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789D" w14:textId="29D208C4" w:rsidR="00121718" w:rsidRDefault="00121718" w:rsidP="00121718">
      <w:pPr>
        <w:pStyle w:val="CRCoverPage"/>
        <w:tabs>
          <w:tab w:val="right" w:pos="9639"/>
        </w:tabs>
        <w:spacing w:after="0"/>
        <w:outlineLvl w:val="0"/>
        <w:rPr>
          <w:b/>
          <w:noProof/>
          <w:sz w:val="24"/>
        </w:rPr>
      </w:pPr>
      <w:r>
        <w:rPr>
          <w:b/>
          <w:noProof/>
          <w:sz w:val="24"/>
        </w:rPr>
        <w:t>3GPP TSG-CT3 Meeting #125</w:t>
      </w:r>
      <w:r>
        <w:rPr>
          <w:b/>
          <w:noProof/>
          <w:sz w:val="24"/>
        </w:rPr>
        <w:tab/>
      </w:r>
      <w:r w:rsidRPr="00121718">
        <w:rPr>
          <w:rFonts w:cs="Arial"/>
          <w:b/>
          <w:i/>
          <w:noProof/>
          <w:sz w:val="28"/>
        </w:rPr>
        <w:t>C3-225</w:t>
      </w:r>
      <w:r w:rsidR="006A6F67">
        <w:rPr>
          <w:rFonts w:cs="Arial"/>
          <w:b/>
          <w:i/>
          <w:noProof/>
          <w:sz w:val="28"/>
        </w:rPr>
        <w:t>646</w:t>
      </w:r>
    </w:p>
    <w:p w14:paraId="7144436D" w14:textId="23E5697C" w:rsidR="008053D5" w:rsidRDefault="002A4B21"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B6F68D3" w:rsidR="008053D5" w:rsidRPr="00121718" w:rsidRDefault="00685106" w:rsidP="00121718">
            <w:pPr>
              <w:pStyle w:val="CRCoverPage"/>
              <w:spacing w:after="0"/>
              <w:jc w:val="center"/>
              <w:rPr>
                <w:rFonts w:cs="Arial"/>
                <w:b/>
                <w:noProof/>
                <w:sz w:val="28"/>
              </w:rPr>
            </w:pPr>
            <w:r w:rsidRPr="00121718">
              <w:rPr>
                <w:rFonts w:cs="Arial"/>
                <w:b/>
                <w:sz w:val="28"/>
              </w:rPr>
              <w:fldChar w:fldCharType="begin"/>
            </w:r>
            <w:r w:rsidRPr="00121718">
              <w:rPr>
                <w:rFonts w:cs="Arial"/>
                <w:b/>
                <w:sz w:val="28"/>
              </w:rPr>
              <w:instrText xml:space="preserve"> DOCPROPERTY  Spec#  \* MERGEFORMAT </w:instrText>
            </w:r>
            <w:r w:rsidRPr="00121718">
              <w:rPr>
                <w:rFonts w:cs="Arial"/>
                <w:b/>
                <w:sz w:val="28"/>
              </w:rPr>
              <w:fldChar w:fldCharType="separate"/>
            </w:r>
            <w:r w:rsidR="008053D5" w:rsidRPr="00121718">
              <w:rPr>
                <w:rFonts w:cs="Arial"/>
                <w:b/>
                <w:noProof/>
                <w:sz w:val="28"/>
              </w:rPr>
              <w:t>29.5</w:t>
            </w:r>
            <w:r w:rsidR="00C11206" w:rsidRPr="00121718">
              <w:rPr>
                <w:rFonts w:cs="Arial"/>
                <w:b/>
                <w:noProof/>
                <w:sz w:val="28"/>
              </w:rPr>
              <w:t>1</w:t>
            </w:r>
            <w:r w:rsidR="00475B25" w:rsidRPr="00121718">
              <w:rPr>
                <w:rFonts w:cs="Arial"/>
                <w:b/>
                <w:noProof/>
                <w:sz w:val="28"/>
              </w:rPr>
              <w:t>4</w:t>
            </w:r>
            <w:r w:rsidRPr="0012171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8C46A34" w:rsidR="008053D5" w:rsidRPr="00121718" w:rsidRDefault="00121718" w:rsidP="00121718">
            <w:pPr>
              <w:pStyle w:val="CRCoverPage"/>
              <w:spacing w:after="0"/>
              <w:jc w:val="center"/>
              <w:rPr>
                <w:rFonts w:cs="Arial"/>
                <w:b/>
                <w:noProof/>
                <w:sz w:val="28"/>
              </w:rPr>
            </w:pPr>
            <w:r w:rsidRPr="00121718">
              <w:rPr>
                <w:rFonts w:cs="Arial"/>
                <w:b/>
                <w:sz w:val="28"/>
              </w:rPr>
              <w:t>0440</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6AF67FA" w:rsidR="008053D5" w:rsidRPr="00121718" w:rsidRDefault="006A6F67" w:rsidP="00121718">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CE86DE" w:rsidR="008053D5" w:rsidRPr="00121718" w:rsidRDefault="00685106" w:rsidP="00121718">
            <w:pPr>
              <w:pStyle w:val="CRCoverPage"/>
              <w:spacing w:after="0"/>
              <w:jc w:val="center"/>
              <w:rPr>
                <w:rFonts w:cs="Arial"/>
                <w:b/>
                <w:noProof/>
                <w:sz w:val="28"/>
              </w:rPr>
            </w:pPr>
            <w:r w:rsidRPr="00121718">
              <w:rPr>
                <w:rFonts w:cs="Arial"/>
                <w:b/>
                <w:sz w:val="28"/>
              </w:rPr>
              <w:fldChar w:fldCharType="begin"/>
            </w:r>
            <w:r w:rsidRPr="00121718">
              <w:rPr>
                <w:rFonts w:cs="Arial"/>
                <w:b/>
                <w:sz w:val="28"/>
              </w:rPr>
              <w:instrText xml:space="preserve"> DOCPROPERTY  Version  \* MERGEFORMAT </w:instrText>
            </w:r>
            <w:r w:rsidRPr="00121718">
              <w:rPr>
                <w:rFonts w:cs="Arial"/>
                <w:b/>
                <w:sz w:val="28"/>
              </w:rPr>
              <w:fldChar w:fldCharType="separate"/>
            </w:r>
            <w:r w:rsidR="008053D5" w:rsidRPr="00121718">
              <w:rPr>
                <w:rFonts w:cs="Arial"/>
                <w:b/>
                <w:noProof/>
                <w:sz w:val="28"/>
              </w:rPr>
              <w:t>17.</w:t>
            </w:r>
            <w:r w:rsidR="00475B25" w:rsidRPr="00121718">
              <w:rPr>
                <w:rFonts w:cs="Arial"/>
                <w:b/>
                <w:noProof/>
                <w:sz w:val="28"/>
              </w:rPr>
              <w:t>6</w:t>
            </w:r>
            <w:r w:rsidR="005B5785" w:rsidRPr="00121718">
              <w:rPr>
                <w:rFonts w:cs="Arial"/>
                <w:b/>
                <w:noProof/>
                <w:sz w:val="28"/>
              </w:rPr>
              <w:t>.</w:t>
            </w:r>
            <w:r w:rsidR="008053D5" w:rsidRPr="00121718">
              <w:rPr>
                <w:rFonts w:cs="Arial"/>
                <w:b/>
                <w:noProof/>
                <w:sz w:val="28"/>
              </w:rPr>
              <w:t>0</w:t>
            </w:r>
            <w:r w:rsidRPr="0012171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D01111C" w:rsidR="008053D5" w:rsidRDefault="0027530E" w:rsidP="00B91F31">
            <w:pPr>
              <w:pStyle w:val="CRCoverPage"/>
              <w:spacing w:after="0"/>
              <w:ind w:left="100"/>
              <w:rPr>
                <w:noProof/>
              </w:rPr>
            </w:pPr>
            <w:r>
              <w:t xml:space="preserve">Error handling when UE is </w:t>
            </w:r>
            <w:r w:rsidR="001603F4">
              <w:t>temporarily unavailable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2A4B21"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50A8273" w:rsidR="008053D5" w:rsidRPr="00E46CF0" w:rsidRDefault="00475B25"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4DD2" w14:textId="687714F2" w:rsidR="00093BA8" w:rsidRDefault="00093BA8" w:rsidP="00093BA8">
            <w:pPr>
              <w:pStyle w:val="CRCoverPage"/>
              <w:spacing w:after="0"/>
              <w:ind w:left="100"/>
            </w:pPr>
            <w:r>
              <w:t xml:space="preserve">It is possible that, when the PCF invokes an </w:t>
            </w:r>
            <w:proofErr w:type="spellStart"/>
            <w:r>
              <w:t>Npcf_SMPolicyControl</w:t>
            </w:r>
            <w:proofErr w:type="spellEnd"/>
            <w:r>
              <w:t xml:space="preserve"> </w:t>
            </w:r>
            <w:proofErr w:type="spellStart"/>
            <w:r>
              <w:t>UpdateNotify</w:t>
            </w:r>
            <w:proofErr w:type="spellEnd"/>
            <w:r>
              <w:t xml:space="preserve"> service operation for the installation of new/modified PCC rules</w:t>
            </w:r>
            <w:r w:rsidR="00386709">
              <w:t xml:space="preserve"> related to </w:t>
            </w:r>
            <w:r w:rsidR="00783585">
              <w:t>service information provided as part of an</w:t>
            </w:r>
            <w:r w:rsidR="00386709">
              <w:t xml:space="preserve"> </w:t>
            </w:r>
            <w:proofErr w:type="spellStart"/>
            <w:r w:rsidR="00386709">
              <w:t>Npcf_</w:t>
            </w:r>
            <w:r w:rsidR="00783585">
              <w:t>PolicyAuthorization</w:t>
            </w:r>
            <w:proofErr w:type="spellEnd"/>
            <w:r w:rsidR="00783585">
              <w:t xml:space="preserve"> Request or Update service operations</w:t>
            </w:r>
            <w:r>
              <w:t xml:space="preserve">, the SMF receives HTTP </w:t>
            </w:r>
            <w:r w:rsidR="001603F4">
              <w:t>error</w:t>
            </w:r>
            <w:r>
              <w:t xml:space="preserve"> status code</w:t>
            </w:r>
            <w:r w:rsidR="00F175D5">
              <w:t xml:space="preserve"> as a response to Namf_N1N2MessageTransfer request message</w:t>
            </w:r>
            <w:r>
              <w:t xml:space="preserve"> with a </w:t>
            </w:r>
            <w:proofErr w:type="spellStart"/>
            <w:r>
              <w:t>RetryTimer</w:t>
            </w:r>
            <w:proofErr w:type="spellEnd"/>
            <w:r>
              <w:t xml:space="preserve"> IE from AMF (which means the UE is not reachable at the moment she was </w:t>
            </w:r>
            <w:r w:rsidR="00F175D5">
              <w:t>contacted</w:t>
            </w:r>
            <w:r>
              <w:t xml:space="preserve"> and AMF ask SMF to retry after the </w:t>
            </w:r>
            <w:proofErr w:type="spellStart"/>
            <w:r>
              <w:t>retryAfter</w:t>
            </w:r>
            <w:proofErr w:type="spellEnd"/>
            <w:r>
              <w:t xml:space="preserve"> timer expires). </w:t>
            </w:r>
          </w:p>
          <w:p w14:paraId="23412763" w14:textId="77777777" w:rsidR="00C7455B" w:rsidRDefault="00C7455B" w:rsidP="00C7455B">
            <w:pPr>
              <w:pStyle w:val="CRCoverPage"/>
              <w:spacing w:after="0"/>
              <w:ind w:left="100"/>
            </w:pPr>
            <w:r>
              <w:t xml:space="preserve">There are different error situations (ongoing registration procedure, AMF paged the UE but is not responding, etc.) that could require the AMF to ask to postpone sending </w:t>
            </w:r>
            <w:proofErr w:type="spellStart"/>
            <w:r>
              <w:t>subsequente</w:t>
            </w:r>
            <w:proofErr w:type="spellEnd"/>
            <w:r>
              <w:t xml:space="preserve"> N1/N2 messages towards the UE. </w:t>
            </w:r>
          </w:p>
          <w:p w14:paraId="1590D603" w14:textId="77777777" w:rsidR="00C7455B" w:rsidRDefault="00C7455B" w:rsidP="00C7455B">
            <w:pPr>
              <w:pStyle w:val="CRCoverPage"/>
              <w:spacing w:after="0"/>
              <w:ind w:left="100"/>
            </w:pPr>
            <w:r w:rsidRPr="00F44165">
              <w:t xml:space="preserve">Additionally, if paging is issued when the UE is in CM-IDLE and reachable for 3GPP access, AMF responds with a response code 202 with cause "ATTEMPTING_TO_REACH_UE". If the UE is not responding, the AMF sends N1N2Transfer Failure Notification to NF service consumer. In such a notification, the AMF may ask the </w:t>
            </w:r>
            <w:proofErr w:type="spellStart"/>
            <w:r w:rsidRPr="00F44165">
              <w:t>the</w:t>
            </w:r>
            <w:proofErr w:type="spellEnd"/>
            <w:r w:rsidRPr="00F44165">
              <w:t xml:space="preserve"> NF consumer to postpone sending subsequent N1/N2 message towards the UE for a certain period.</w:t>
            </w:r>
          </w:p>
          <w:p w14:paraId="706EEAC8" w14:textId="77777777" w:rsidR="00C7455B" w:rsidRDefault="00C7455B" w:rsidP="00C7455B">
            <w:pPr>
              <w:pStyle w:val="CRCoverPage"/>
              <w:spacing w:after="0"/>
              <w:ind w:left="100"/>
            </w:pPr>
            <w:r>
              <w:t>These additional error situations are being covered in TS 29.518 CR#0808.</w:t>
            </w:r>
          </w:p>
          <w:p w14:paraId="3B6B6CFE" w14:textId="77777777" w:rsidR="00C7455B" w:rsidRDefault="00C7455B" w:rsidP="00093BA8">
            <w:pPr>
              <w:pStyle w:val="CRCoverPage"/>
              <w:spacing w:after="0"/>
              <w:ind w:left="100"/>
            </w:pPr>
          </w:p>
          <w:p w14:paraId="708AA7DE" w14:textId="1E8B6D45" w:rsidR="00E648EF" w:rsidRPr="00711F2E" w:rsidRDefault="00093BA8" w:rsidP="00093BA8">
            <w:pPr>
              <w:pStyle w:val="CRCoverPage"/>
              <w:spacing w:after="0"/>
              <w:ind w:left="100"/>
            </w:pPr>
            <w:r>
              <w:t>In th</w:t>
            </w:r>
            <w:r w:rsidR="00C7455B">
              <w:t>ese</w:t>
            </w:r>
            <w:r>
              <w:t xml:space="preserve"> case</w:t>
            </w:r>
            <w:r w:rsidR="00C7455B">
              <w:t>s</w:t>
            </w:r>
            <w:r>
              <w:t>, the SMF needs to report an error to the PCF since the PCC rules could not be successfully installed/modified</w:t>
            </w:r>
            <w:r w:rsidR="003F3024">
              <w:t xml:space="preserve"> and this error should be reported to the AF. </w:t>
            </w:r>
            <w:r>
              <w:t>However, there is no specified error to indicate</w:t>
            </w:r>
            <w:r w:rsidR="0056542D">
              <w:t xml:space="preserve"> the</w:t>
            </w:r>
            <w:r w:rsidR="00E25574">
              <w:t xml:space="preserve"> PCF and then AF</w:t>
            </w:r>
            <w:r>
              <w:t xml:space="preserve"> that the failure is </w:t>
            </w:r>
            <w:r w:rsidR="00F175D5">
              <w:t>not related to a lack of resources but</w:t>
            </w:r>
            <w:r>
              <w:t xml:space="preserve"> to a temporary situation that is resolved when the UE becomes reachable, and that the PCF</w:t>
            </w:r>
            <w:r w:rsidR="0056542D">
              <w:t xml:space="preserve"> (based on AF request)</w:t>
            </w:r>
            <w:r>
              <w:t xml:space="preserve"> should not retry the installation of PCC Rules for that UE during the specific time that has been indicated by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D2ACA" w:rsidR="000814C7" w:rsidRDefault="003F1F14" w:rsidP="00475B25">
            <w:pPr>
              <w:pStyle w:val="CRCoverPage"/>
              <w:spacing w:after="0"/>
              <w:ind w:left="100"/>
              <w:rPr>
                <w:noProof/>
              </w:rPr>
            </w:pPr>
            <w:r>
              <w:rPr>
                <w:noProof/>
              </w:rPr>
              <w:t>A new feature “UEUnreachable</w:t>
            </w:r>
            <w:r w:rsidR="001603F4">
              <w:rPr>
                <w:noProof/>
              </w:rPr>
              <w:t>”</w:t>
            </w:r>
            <w:r>
              <w:rPr>
                <w:noProof/>
              </w:rPr>
              <w:t xml:space="preserve"> is defined to introduce the handling of a new event, “</w:t>
            </w:r>
            <w:r w:rsidR="00286C06">
              <w:rPr>
                <w:noProof/>
              </w:rPr>
              <w:t>UE_TEMPORARILY_UNAVAILABLE</w:t>
            </w:r>
            <w:r>
              <w:rPr>
                <w:noProof/>
              </w:rPr>
              <w:t xml:space="preserve">” associated to an optional timer, </w:t>
            </w:r>
            <w:r w:rsidR="003D190E">
              <w:rPr>
                <w:noProof/>
              </w:rPr>
              <w:t>r</w:t>
            </w:r>
            <w:r>
              <w:rPr>
                <w:noProof/>
              </w:rPr>
              <w:t>etryAfter</w:t>
            </w:r>
            <w:r w:rsidR="00287EF0">
              <w:rPr>
                <w:noProof/>
              </w:rPr>
              <w:t xml:space="preserve">, within AfEventNotification data type in order to report the </w:t>
            </w:r>
            <w:r w:rsidR="00287EF0">
              <w:rPr>
                <w:noProof/>
              </w:rPr>
              <w:lastRenderedPageBreak/>
              <w:t xml:space="preserve">case when the AMF could not </w:t>
            </w:r>
            <w:r w:rsidR="00D84A76">
              <w:rPr>
                <w:noProof/>
              </w:rPr>
              <w:t>accept the resource modification due to the unreachability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C20F1" w:rsidR="001E41F3" w:rsidRDefault="00100233">
            <w:pPr>
              <w:pStyle w:val="CRCoverPage"/>
              <w:spacing w:after="0"/>
              <w:ind w:left="100"/>
              <w:rPr>
                <w:noProof/>
              </w:rPr>
            </w:pPr>
            <w:r>
              <w:rPr>
                <w:noProof/>
              </w:rPr>
              <w:t>The service cannot be executed under the w</w:t>
            </w:r>
            <w:r w:rsidR="00E40F04">
              <w:rPr>
                <w:noProof/>
              </w:rPr>
              <w:t xml:space="preserve">rong assumption that there are no resources in the network </w:t>
            </w:r>
            <w:r>
              <w:rPr>
                <w:noProof/>
              </w:rPr>
              <w:t>that will</w:t>
            </w:r>
            <w:r w:rsidR="00E40F04">
              <w:rPr>
                <w:noProof/>
              </w:rPr>
              <w:t xml:space="preserve"> prevent the AF of reattempt</w:t>
            </w:r>
            <w:r w:rsidR="003D190E">
              <w:rPr>
                <w:noProof/>
              </w:rPr>
              <w:t>ing</w:t>
            </w:r>
            <w:r w:rsidR="00E40F04">
              <w:rPr>
                <w:noProof/>
              </w:rPr>
              <w:t xml:space="preserve"> the request once the timer related to paging procedure has expired.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1478B" w:rsidR="001E41F3" w:rsidRDefault="003E0BB5" w:rsidP="00EC62C3">
            <w:pPr>
              <w:pStyle w:val="CRCoverPage"/>
              <w:spacing w:after="0"/>
              <w:rPr>
                <w:noProof/>
              </w:rPr>
            </w:pPr>
            <w:r>
              <w:rPr>
                <w:noProof/>
              </w:rPr>
              <w:t>4.2.2.10;</w:t>
            </w:r>
            <w:r w:rsidR="0026438A">
              <w:rPr>
                <w:noProof/>
              </w:rPr>
              <w:t xml:space="preserve"> 4.2.3.10;</w:t>
            </w:r>
            <w:r>
              <w:rPr>
                <w:noProof/>
              </w:rPr>
              <w:t xml:space="preserve"> 4.2.5.5; 4.2.5.8; 5.6.2.11; </w:t>
            </w:r>
            <w:r w:rsidR="003F1F14">
              <w:rPr>
                <w:noProof/>
              </w:rPr>
              <w:t>5.6.3.7; 5.8</w:t>
            </w:r>
            <w:r w:rsidR="00245FC0">
              <w:rPr>
                <w:noProof/>
              </w:rPr>
              <w:t>; A</w:t>
            </w:r>
            <w:r w:rsidR="009E77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8E5C5" w:rsidR="001E41F3" w:rsidRDefault="00E648EF">
            <w:pPr>
              <w:pStyle w:val="CRCoverPage"/>
              <w:spacing w:after="0"/>
              <w:ind w:left="99"/>
              <w:rPr>
                <w:noProof/>
              </w:rPr>
            </w:pPr>
            <w:r>
              <w:rPr>
                <w:noProof/>
              </w:rPr>
              <w:t>TS</w:t>
            </w:r>
            <w:r w:rsidR="00C7455B">
              <w:rPr>
                <w:noProof/>
              </w:rPr>
              <w:t xml:space="preserve"> 29.518</w:t>
            </w:r>
            <w:r>
              <w:rPr>
                <w:noProof/>
              </w:rPr>
              <w:t xml:space="preserve"> CR</w:t>
            </w:r>
            <w:r w:rsidR="00685106">
              <w:rPr>
                <w:noProof/>
              </w:rPr>
              <w:t>#0808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CCC40" w:rsidR="001E41F3" w:rsidRDefault="00DC6661">
            <w:pPr>
              <w:pStyle w:val="CRCoverPage"/>
              <w:spacing w:after="0"/>
              <w:ind w:left="100"/>
              <w:rPr>
                <w:noProof/>
              </w:rPr>
            </w:pPr>
            <w:r>
              <w:rPr>
                <w:noProof/>
              </w:rPr>
              <w:t xml:space="preserve">This CR </w:t>
            </w:r>
            <w:r w:rsidR="00065786">
              <w:rPr>
                <w:noProof/>
              </w:rPr>
              <w:t>introduces a backward compatible correction</w:t>
            </w:r>
            <w:r w:rsidR="006C5814">
              <w:rPr>
                <w:noProof/>
              </w:rPr>
              <w:t xml:space="preserve"> in Npcf_Policy</w:t>
            </w:r>
            <w:r w:rsidR="00065786">
              <w:rPr>
                <w:noProof/>
              </w:rPr>
              <w:t>Authorization</w:t>
            </w:r>
            <w:r w:rsidR="006C581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1BE8C050" w14:textId="4901DE35" w:rsidR="00C8097C" w:rsidRPr="003E0BB5" w:rsidRDefault="006D7D5B" w:rsidP="003E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28012380"/>
      <w:bookmarkStart w:id="12" w:name="_Toc36038330"/>
      <w:bookmarkStart w:id="13" w:name="_Toc45133599"/>
      <w:bookmarkStart w:id="14" w:name="_Toc51762353"/>
      <w:bookmarkStart w:id="15" w:name="_Toc59016925"/>
      <w:bookmarkStart w:id="16" w:name="_Toc113008996"/>
      <w:bookmarkStart w:id="17" w:name="_Toc28012218"/>
      <w:bookmarkStart w:id="18" w:name="_Toc34123071"/>
      <w:bookmarkStart w:id="19" w:name="_Toc36038021"/>
      <w:bookmarkStart w:id="20" w:name="_Toc38875403"/>
      <w:bookmarkStart w:id="21" w:name="_Toc43191884"/>
      <w:bookmarkStart w:id="22" w:name="_Toc45133279"/>
      <w:bookmarkStart w:id="23" w:name="_Toc51316783"/>
      <w:bookmarkStart w:id="24" w:name="_Toc51761963"/>
      <w:bookmarkStart w:id="25" w:name="_Toc56674950"/>
      <w:bookmarkStart w:id="26" w:name="_Toc56675341"/>
      <w:bookmarkStart w:id="27" w:name="_Toc59016327"/>
      <w:bookmarkStart w:id="28" w:name="_Toc63167925"/>
      <w:bookmarkStart w:id="29" w:name="_Toc66262435"/>
      <w:bookmarkStart w:id="30" w:name="_Toc68166941"/>
      <w:bookmarkStart w:id="31" w:name="_Toc73538059"/>
      <w:bookmarkStart w:id="32" w:name="_Toc75351935"/>
      <w:bookmarkStart w:id="33" w:name="_Toc83231745"/>
      <w:bookmarkStart w:id="34" w:name="_Toc85535050"/>
      <w:bookmarkStart w:id="35" w:name="_Toc88559513"/>
      <w:bookmarkStart w:id="36" w:name="_Toc105599361"/>
    </w:p>
    <w:p w14:paraId="4B268777" w14:textId="77777777" w:rsidR="00C8097C" w:rsidRDefault="00C8097C" w:rsidP="00C8097C">
      <w:pPr>
        <w:pStyle w:val="Heading4"/>
      </w:pPr>
      <w:bookmarkStart w:id="37" w:name="_Toc28012318"/>
      <w:bookmarkStart w:id="38" w:name="_Toc36038261"/>
      <w:bookmarkStart w:id="39" w:name="_Toc45133526"/>
      <w:bookmarkStart w:id="40" w:name="_Toc51762280"/>
      <w:bookmarkStart w:id="41" w:name="_Toc59016851"/>
      <w:bookmarkStart w:id="42" w:name="_Toc113008917"/>
      <w:r>
        <w:t>4.2.2.10</w:t>
      </w:r>
      <w:r>
        <w:tab/>
        <w:t>Subscription to resources allocation outcome</w:t>
      </w:r>
      <w:bookmarkEnd w:id="37"/>
      <w:bookmarkEnd w:id="38"/>
      <w:bookmarkEnd w:id="39"/>
      <w:bookmarkEnd w:id="40"/>
      <w:bookmarkEnd w:id="41"/>
      <w:bookmarkEnd w:id="42"/>
      <w:r>
        <w:t xml:space="preserve"> </w:t>
      </w:r>
    </w:p>
    <w:p w14:paraId="2027C83C" w14:textId="77777777" w:rsidR="00C8097C" w:rsidRDefault="00C8097C" w:rsidP="00C8097C">
      <w:r>
        <w:t xml:space="preserve">This procedure is used by a </w:t>
      </w:r>
      <w:r>
        <w:rPr>
          <w:noProof/>
        </w:rPr>
        <w:t>NF service consumer</w:t>
      </w:r>
      <w:r>
        <w:t xml:space="preserve"> to subscribe to notifications when the resources associated to the corresponding service information have been allocated and/or cannot be allocated.</w:t>
      </w:r>
    </w:p>
    <w:p w14:paraId="31395DC5" w14:textId="77777777" w:rsidR="00C8097C" w:rsidRDefault="00C8097C" w:rsidP="00C8097C">
      <w:r>
        <w:t xml:space="preserve">The </w:t>
      </w:r>
      <w:r>
        <w:rPr>
          <w:noProof/>
        </w:rPr>
        <w:t>NF service consumer</w:t>
      </w:r>
      <w:r>
        <w:t xml:space="preserve"> shall use the "</w:t>
      </w:r>
      <w:proofErr w:type="spellStart"/>
      <w:r>
        <w:t>EventsSubscReqData</w:t>
      </w:r>
      <w:proofErr w:type="spellEnd"/>
      <w:r>
        <w:t>" data type as described in clause 4.2.2.2 and shall include in the HTTP POST request message:</w:t>
      </w:r>
    </w:p>
    <w:p w14:paraId="00CF1C59" w14:textId="0AEF9593" w:rsidR="00C8097C" w:rsidRDefault="00C8097C" w:rsidP="00C8097C">
      <w:pPr>
        <w:pStyle w:val="B10"/>
      </w:pPr>
      <w:r>
        <w:t>-</w:t>
      </w:r>
      <w:r>
        <w:tab/>
        <w:t xml:space="preserve">if the </w:t>
      </w:r>
      <w:r>
        <w:rPr>
          <w:noProof/>
        </w:rPr>
        <w:t>NF service consumer</w:t>
      </w:r>
      <w:r>
        <w:t xml:space="preserve"> requests the PCF to provide a notification when the resources associated to the service information have been allocated, an event entry within the "events" attribute with the "event" attribute set to "SUCCESSFUL_RESOURCES_ALLOCATION"; </w:t>
      </w:r>
      <w:del w:id="43" w:author="Susana Fernandez Alons" w:date="2022-10-04T18:10:00Z">
        <w:r w:rsidDel="006E7F68">
          <w:delText>and/or</w:delText>
        </w:r>
      </w:del>
    </w:p>
    <w:p w14:paraId="247F2447" w14:textId="01D2C5B7" w:rsidR="00C8097C" w:rsidRDefault="00C8097C" w:rsidP="00C8097C">
      <w:pPr>
        <w:pStyle w:val="B10"/>
        <w:rPr>
          <w:ins w:id="44" w:author="Susana Fernandez Alons" w:date="2022-10-04T18:09:00Z"/>
        </w:rPr>
      </w:pPr>
      <w:r>
        <w:t>-</w:t>
      </w:r>
      <w:r>
        <w:tab/>
        <w:t xml:space="preserve">if the </w:t>
      </w:r>
      <w:r>
        <w:rPr>
          <w:noProof/>
        </w:rPr>
        <w:t>NF service consumer</w:t>
      </w:r>
      <w:r>
        <w:t xml:space="preserve"> requests the PCF to provide a notification when the resources associated to the service information cannot be allocated, an event entry within the "events" attribute with the "event" attribute set to "FAILED_RESOURCES_ALLOCATION"</w:t>
      </w:r>
      <w:ins w:id="45" w:author="Susana Fernandez Alons" w:date="2022-10-04T18:10:00Z">
        <w:r w:rsidR="006E7F68">
          <w:t>; and/or</w:t>
        </w:r>
      </w:ins>
    </w:p>
    <w:p w14:paraId="00BADBDA" w14:textId="6F03007A" w:rsidR="00105796" w:rsidRDefault="006E7F68" w:rsidP="00C8097C">
      <w:pPr>
        <w:pStyle w:val="B10"/>
      </w:pPr>
      <w:ins w:id="46" w:author="Susana Fernandez Alons" w:date="2022-10-04T18:09:00Z">
        <w:r>
          <w:t>-</w:t>
        </w:r>
        <w:r>
          <w:tab/>
          <w:t>if</w:t>
        </w:r>
      </w:ins>
      <w:ins w:id="47" w:author="Susana Fernandez Alons" w:date="2022-10-04T18:10:00Z">
        <w:r>
          <w:t xml:space="preserve"> </w:t>
        </w:r>
      </w:ins>
      <w:ins w:id="48" w:author="Susana Fernandez Alons" w:date="2022-10-04T18:11:00Z">
        <w:r w:rsidR="00690377">
          <w:t>the feature "</w:t>
        </w:r>
        <w:proofErr w:type="spellStart"/>
        <w:r w:rsidR="00690377">
          <w:t>UEUnreachable</w:t>
        </w:r>
        <w:proofErr w:type="spellEnd"/>
        <w:r w:rsidR="00690377">
          <w:t>"</w:t>
        </w:r>
      </w:ins>
      <w:ins w:id="49" w:author="Susana Fernandez" w:date="2022-10-13T14:57:00Z">
        <w:r w:rsidR="001603F4">
          <w:t xml:space="preserve"> </w:t>
        </w:r>
      </w:ins>
      <w:ins w:id="50" w:author="Susana Fernandez Alons" w:date="2022-10-04T18:11:00Z">
        <w:r w:rsidR="00690377">
          <w:t xml:space="preserve">is supported and </w:t>
        </w:r>
      </w:ins>
      <w:ins w:id="51" w:author="Susana Fernandez Alons" w:date="2022-10-04T18:10:00Z">
        <w:r>
          <w:t>the NF service consumer request the PCF to provide a notification when the resources associated to the service information are not allocated because the UE</w:t>
        </w:r>
        <w:r w:rsidR="00690377">
          <w:t xml:space="preserve"> is unreachabl</w:t>
        </w:r>
      </w:ins>
      <w:ins w:id="52" w:author="Susana Fernandez Alons" w:date="2022-10-04T18:11:00Z">
        <w:r w:rsidR="00690377">
          <w:t xml:space="preserve">e, an event </w:t>
        </w:r>
      </w:ins>
      <w:ins w:id="53" w:author="Susana Fernandez Alons" w:date="2022-10-04T18:12:00Z">
        <w:r w:rsidR="00F226CC">
          <w:t>entry within the "events" attribute with the "event" attribute set to "</w:t>
        </w:r>
      </w:ins>
      <w:ins w:id="54" w:author="Jinyang Xie" w:date="2022-10-12T20:59:00Z">
        <w:r w:rsidR="00286C06">
          <w:t>UE_TEMPORARILY_UNAVAILABLE</w:t>
        </w:r>
      </w:ins>
      <w:ins w:id="55" w:author="Susana Fernandez Alons" w:date="2022-10-04T18:12:00Z">
        <w:r w:rsidR="00F226CC">
          <w:t>".</w:t>
        </w:r>
      </w:ins>
    </w:p>
    <w:p w14:paraId="3C9F7623" w14:textId="77777777" w:rsidR="00C8097C" w:rsidRDefault="00C8097C" w:rsidP="00C8097C">
      <w:r>
        <w:rPr>
          <w:lang w:eastAsia="de-DE"/>
        </w:rPr>
        <w:t xml:space="preserve">The PCF shall reply to the </w:t>
      </w:r>
      <w:r>
        <w:rPr>
          <w:noProof/>
        </w:rPr>
        <w:t>NF service consumer</w:t>
      </w:r>
      <w:r>
        <w:rPr>
          <w:lang w:eastAsia="de-DE"/>
        </w:rPr>
        <w:t xml:space="preserve"> as described in </w:t>
      </w:r>
      <w:r>
        <w:t>clause 4.2.2.2.</w:t>
      </w:r>
    </w:p>
    <w:p w14:paraId="4C83E07D" w14:textId="68BA4C39" w:rsidR="00C8097C" w:rsidRDefault="00C8097C" w:rsidP="00C8097C">
      <w:r>
        <w:t xml:space="preserve">As a result of this action, the PCF shall set the appropriate subscription to notification of resources allocation outcome for the corresponding PCC Rule(s) as described in </w:t>
      </w:r>
      <w:r>
        <w:rPr>
          <w:lang w:eastAsia="zh-CN"/>
        </w:rPr>
        <w:t>3GPP TS 29.512 [8]</w:t>
      </w:r>
      <w:r>
        <w:t>.</w:t>
      </w:r>
    </w:p>
    <w:p w14:paraId="4E0B28A2" w14:textId="50D37DB9" w:rsidR="0026438A" w:rsidRPr="0026438A" w:rsidRDefault="0026438A" w:rsidP="002643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CB13AD0" w14:textId="77777777" w:rsidR="0026438A" w:rsidRDefault="0026438A" w:rsidP="0026438A">
      <w:pPr>
        <w:pStyle w:val="Heading4"/>
      </w:pPr>
      <w:bookmarkStart w:id="56" w:name="_Toc28012346"/>
      <w:bookmarkStart w:id="57" w:name="_Toc36038293"/>
      <w:bookmarkStart w:id="58" w:name="_Toc45133560"/>
      <w:bookmarkStart w:id="59" w:name="_Toc51762314"/>
      <w:bookmarkStart w:id="60" w:name="_Toc59016885"/>
      <w:bookmarkStart w:id="61" w:name="_Toc113008955"/>
      <w:r>
        <w:t>4.2.3.10</w:t>
      </w:r>
      <w:r>
        <w:tab/>
        <w:t>Modification of subscription to resources allocation outcome</w:t>
      </w:r>
      <w:bookmarkEnd w:id="56"/>
      <w:bookmarkEnd w:id="57"/>
      <w:bookmarkEnd w:id="58"/>
      <w:bookmarkEnd w:id="59"/>
      <w:bookmarkEnd w:id="60"/>
      <w:bookmarkEnd w:id="61"/>
    </w:p>
    <w:p w14:paraId="162A2B69" w14:textId="77777777" w:rsidR="0026438A" w:rsidRDefault="0026438A" w:rsidP="0026438A">
      <w:r>
        <w:t xml:space="preserve">This procedure is used in the </w:t>
      </w:r>
      <w:r>
        <w:rPr>
          <w:noProof/>
        </w:rPr>
        <w:t>NF service consumer</w:t>
      </w:r>
      <w:r>
        <w:t xml:space="preserve"> to modify in the PCF the subscription to notification about resources allocation outcome.</w:t>
      </w:r>
    </w:p>
    <w:p w14:paraId="6AD0198F" w14:textId="77777777" w:rsidR="0026438A" w:rsidRDefault="0026438A" w:rsidP="0026438A">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28FF6C4" w14:textId="47D8A1EE" w:rsidR="002A05AF" w:rsidDel="00C32C95" w:rsidRDefault="0026438A" w:rsidP="00C32C95">
      <w:pPr>
        <w:rPr>
          <w:del w:id="62" w:author="Susana Fernandez" w:date="2022-10-05T08:42:00Z"/>
        </w:rPr>
      </w:pPr>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include in the "events" attribute a new element with the "event" attribute set to "SUCCESSFUL_RESOURCES_ALLOCATION"</w:t>
      </w:r>
      <w:ins w:id="63" w:author="Susana Fernandez" w:date="2022-10-05T08:39:00Z">
        <w:r w:rsidR="00174FA9">
          <w:t>,</w:t>
        </w:r>
      </w:ins>
      <w:del w:id="64" w:author="Susana Fernandez" w:date="2022-10-05T08:39:00Z">
        <w:r w:rsidDel="00174FA9">
          <w:delText xml:space="preserve"> and/or </w:delText>
        </w:r>
      </w:del>
      <w:r>
        <w:t>"FAILED_RESOURCES_ALLOCATION"</w:t>
      </w:r>
      <w:ins w:id="65" w:author="Susana Fernandez" w:date="2022-10-05T08:39:00Z">
        <w:r w:rsidR="00174FA9">
          <w:t xml:space="preserve"> and/</w:t>
        </w:r>
        <w:r w:rsidR="007653AA">
          <w:t xml:space="preserve">or </w:t>
        </w:r>
      </w:ins>
      <w:ins w:id="66" w:author="Susana Fernandez" w:date="2022-10-05T08:40:00Z">
        <w:r w:rsidR="007653AA">
          <w:t>"</w:t>
        </w:r>
      </w:ins>
      <w:ins w:id="67" w:author="Jinyang Xie" w:date="2022-10-12T20:59:00Z">
        <w:r w:rsidR="00286C06">
          <w:t>UE_TEMPORARILY_UNAVAILABLE</w:t>
        </w:r>
      </w:ins>
      <w:ins w:id="68" w:author="Susana Fernandez" w:date="2022-10-05T08:40:00Z">
        <w:r w:rsidR="007653AA">
          <w:t>"</w:t>
        </w:r>
      </w:ins>
      <w:r>
        <w:t xml:space="preserve"> or remove in the "events" attribute an existing element with the "event" attribute set to "SUCCESSFUL_RESOURCES_ALLOCATION"</w:t>
      </w:r>
      <w:ins w:id="69" w:author="Susana Fernandez" w:date="2022-10-05T08:40:00Z">
        <w:r w:rsidR="009B4F6E">
          <w:t>,</w:t>
        </w:r>
      </w:ins>
      <w:del w:id="70" w:author="Susana Fernandez" w:date="2022-10-05T08:40:00Z">
        <w:r w:rsidDel="009B4F6E">
          <w:delText xml:space="preserve"> and/or</w:delText>
        </w:r>
      </w:del>
      <w:r>
        <w:t xml:space="preserve"> "FAILED_RESOURCES_ALLOCATION"</w:t>
      </w:r>
      <w:ins w:id="71" w:author="Susana Fernandez" w:date="2022-10-05T08:40:00Z">
        <w:r w:rsidR="009B4F6E" w:rsidRPr="009B4F6E">
          <w:t xml:space="preserve"> </w:t>
        </w:r>
        <w:r w:rsidR="009B4F6E">
          <w:t>and/or "</w:t>
        </w:r>
      </w:ins>
      <w:ins w:id="72" w:author="Jinyang Xie" w:date="2022-10-12T20:59:00Z">
        <w:r w:rsidR="00286C06">
          <w:t>UE_TEMPORARILY_UNAVAILABLE</w:t>
        </w:r>
      </w:ins>
      <w:ins w:id="73" w:author="Susana Fernandez" w:date="2022-10-05T08:40:00Z">
        <w:r w:rsidR="009B4F6E">
          <w:t>"</w:t>
        </w:r>
      </w:ins>
      <w:r>
        <w:t>.</w:t>
      </w:r>
    </w:p>
    <w:p w14:paraId="557AA24D" w14:textId="5449B95B" w:rsidR="0026438A" w:rsidRDefault="0026438A" w:rsidP="00C8097C">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ED42CE8" w14:textId="60A18033" w:rsidR="00BA302A" w:rsidRPr="00A82945" w:rsidRDefault="00A82945" w:rsidP="00A8294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3B36D067" w14:textId="7DB4CB50" w:rsidR="0036414E" w:rsidRDefault="0036414E" w:rsidP="0036414E">
      <w:pPr>
        <w:pStyle w:val="Heading4"/>
      </w:pPr>
      <w:r>
        <w:t>4.2.5.5</w:t>
      </w:r>
      <w:r>
        <w:tab/>
        <w:t>Notification about Service Data Flow Deactivation</w:t>
      </w:r>
      <w:bookmarkEnd w:id="11"/>
      <w:bookmarkEnd w:id="12"/>
      <w:bookmarkEnd w:id="13"/>
      <w:bookmarkEnd w:id="14"/>
      <w:bookmarkEnd w:id="15"/>
      <w:bookmarkEnd w:id="16"/>
    </w:p>
    <w:p w14:paraId="40E5C540" w14:textId="77777777" w:rsidR="0036414E" w:rsidRDefault="0036414E" w:rsidP="0036414E">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clauses 4.2.2.7 and 4.2.3.7.</w:t>
      </w:r>
    </w:p>
    <w:p w14:paraId="49CD0D2E" w14:textId="77777777" w:rsidR="0036414E" w:rsidRDefault="0036414E" w:rsidP="0036414E">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5A7F6AE3" w14:textId="04C5FE5F" w:rsidR="0036414E" w:rsidRDefault="0036414E" w:rsidP="0036414E">
      <w:r>
        <w:t xml:space="preserve">The PCF shall </w:t>
      </w:r>
      <w:bookmarkStart w:id="74" w:name="_Hlk511046667"/>
      <w:r>
        <w:t>include within the "</w:t>
      </w:r>
      <w:proofErr w:type="spellStart"/>
      <w:r>
        <w:t>evNotifs</w:t>
      </w:r>
      <w:proofErr w:type="spellEnd"/>
      <w:r>
        <w:t xml:space="preserve">" attribute an event </w:t>
      </w:r>
      <w:bookmarkEnd w:id="74"/>
      <w:r>
        <w:t>of "</w:t>
      </w:r>
      <w:proofErr w:type="spellStart"/>
      <w:r>
        <w:t>AfEventNotification</w:t>
      </w:r>
      <w:proofErr w:type="spellEnd"/>
      <w:r>
        <w:t xml:space="preserve">" data type indicating the matched </w:t>
      </w:r>
      <w:proofErr w:type="gramStart"/>
      <w:r>
        <w:t xml:space="preserve">event </w:t>
      </w:r>
      <w:ins w:id="75" w:author="Susana Fernandez Alons" w:date="2022-10-04T18:01:00Z">
        <w:r w:rsidR="0037331A">
          <w:t xml:space="preserve"> (</w:t>
        </w:r>
      </w:ins>
      <w:proofErr w:type="gramEnd"/>
      <w:r>
        <w:t>"FAILED_RESOURCES_ALLOCATION"</w:t>
      </w:r>
      <w:ins w:id="76" w:author="Susana Fernandez Alons" w:date="2022-10-04T18:01:00Z">
        <w:r w:rsidR="0037331A">
          <w:t xml:space="preserve"> if the resources could not be allocated or </w:t>
        </w:r>
        <w:r w:rsidR="0037331A">
          <w:lastRenderedPageBreak/>
          <w:t>"</w:t>
        </w:r>
      </w:ins>
      <w:ins w:id="77" w:author="Jinyang Xie" w:date="2022-10-12T20:59:00Z">
        <w:r w:rsidR="00286C06">
          <w:t>UE_TEMPORARILY_UNAVAILABLE</w:t>
        </w:r>
      </w:ins>
      <w:ins w:id="78" w:author="Susana Fernandez Alons" w:date="2022-10-04T18:02:00Z">
        <w:r w:rsidR="0037331A">
          <w:t xml:space="preserve">" if the UE was </w:t>
        </w:r>
      </w:ins>
      <w:ins w:id="79" w:author="Jinyang Xie" w:date="2022-10-12T21:00:00Z">
        <w:r w:rsidR="00286C06">
          <w:t>temporarily unavailable</w:t>
        </w:r>
      </w:ins>
      <w:ins w:id="80" w:author="Susana Fernandez Alons" w:date="2022-10-04T18:02:00Z">
        <w:r w:rsidR="0037331A">
          <w:t>)</w:t>
        </w:r>
      </w:ins>
      <w:r>
        <w:t xml:space="preserve"> in the "event" attribute and the deactivated service data flows (if not all the flows are affected) encoded in the "flows" attribute.</w:t>
      </w:r>
    </w:p>
    <w:p w14:paraId="653463C0" w14:textId="77777777" w:rsidR="0036414E" w:rsidRDefault="0036414E" w:rsidP="0036414E">
      <w:pPr>
        <w:pStyle w:val="NO"/>
      </w:pPr>
      <w:r>
        <w:t>NOTE 1:</w:t>
      </w:r>
      <w:r>
        <w:tab/>
        <w:t>If the PCF detects that the PCC rules related to an AF application session context cannot be installed</w:t>
      </w:r>
      <w:r>
        <w:rPr>
          <w:rFonts w:eastAsia="Batang" w:hint="eastAsia"/>
          <w:lang w:eastAsia="ko-KR"/>
        </w:rPr>
        <w:t xml:space="preserve"> </w:t>
      </w:r>
      <w:r>
        <w:rPr>
          <w:rFonts w:hint="eastAsia"/>
          <w:lang w:eastAsia="zh-CN"/>
        </w:rPr>
        <w:t xml:space="preserve">or </w:t>
      </w:r>
      <w:r>
        <w:t>modified because there is a temporary network failure (</w:t>
      </w:r>
      <w:proofErr w:type="gramStart"/>
      <w:r>
        <w:t>e.g.</w:t>
      </w:r>
      <w:proofErr w:type="gramEnd"/>
      <w:r>
        <w:t xml:space="preserve"> SGW failed according to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and if requested by the AF, the PCF can notify the AF of the event "FAILED_RESOURCES_ALLOCATION".</w:t>
      </w:r>
    </w:p>
    <w:p w14:paraId="25E39C10" w14:textId="77777777" w:rsidR="0036414E" w:rsidRDefault="0036414E" w:rsidP="0036414E">
      <w:r>
        <w:t>If the "</w:t>
      </w:r>
      <w:proofErr w:type="spellStart"/>
      <w:r>
        <w:t>MediaComponentVersioning</w:t>
      </w:r>
      <w:proofErr w:type="spellEnd"/>
      <w:r>
        <w:t>" feature is supported, and if the content version was included when the corresponding media component was provisioned as described in clause 4.2.5.8, the PCF shall also include in the "flows" attribute the "</w:t>
      </w:r>
      <w:proofErr w:type="spellStart"/>
      <w:r>
        <w:t>contVers</w:t>
      </w:r>
      <w:proofErr w:type="spellEnd"/>
      <w:r>
        <w:t>" attribute with the content version(s) of the media components.</w:t>
      </w:r>
    </w:p>
    <w:p w14:paraId="27E6C717" w14:textId="77777777" w:rsidR="0036414E" w:rsidRDefault="0036414E" w:rsidP="0036414E">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5B707673" w14:textId="77777777" w:rsidR="0036414E" w:rsidRDefault="0036414E" w:rsidP="0036414E">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047D035B" w14:textId="77777777" w:rsidR="0036414E" w:rsidRDefault="0036414E" w:rsidP="0036414E">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4AF66AE9" w14:textId="77777777" w:rsidR="0036414E" w:rsidRDefault="0036414E" w:rsidP="0036414E">
      <w:pPr>
        <w:pStyle w:val="B2"/>
      </w:pPr>
      <w:r>
        <w:t>a)</w:t>
      </w:r>
      <w:r>
        <w:tab/>
        <w:t xml:space="preserve">the user local IP address in the "ueIpv4Addr" or "ueIpv6Addr" </w:t>
      </w:r>
      <w:proofErr w:type="gramStart"/>
      <w:r>
        <w:t>attribute;</w:t>
      </w:r>
      <w:proofErr w:type="gramEnd"/>
    </w:p>
    <w:p w14:paraId="6A7056F7" w14:textId="77777777" w:rsidR="0036414E" w:rsidRDefault="0036414E" w:rsidP="0036414E">
      <w:pPr>
        <w:pStyle w:val="B2"/>
      </w:pPr>
      <w:r>
        <w:t>b)</w:t>
      </w:r>
      <w:r>
        <w:tab/>
        <w:t>the UDP source port or the TCP source port in the "</w:t>
      </w:r>
      <w:proofErr w:type="spellStart"/>
      <w:r>
        <w:t>portNumber</w:t>
      </w:r>
      <w:proofErr w:type="spellEnd"/>
      <w:r>
        <w:t>" and "protocol" attributes, if available;</w:t>
      </w:r>
      <w:r w:rsidRPr="00D5782F">
        <w:t xml:space="preserve"> </w:t>
      </w:r>
      <w:r>
        <w:t>and</w:t>
      </w:r>
    </w:p>
    <w:p w14:paraId="72C53844" w14:textId="77777777" w:rsidR="0036414E" w:rsidRDefault="0036414E" w:rsidP="0036414E">
      <w:pPr>
        <w:pStyle w:val="B2"/>
      </w:pPr>
      <w:r>
        <w:t>c)</w:t>
      </w:r>
      <w:r>
        <w:tab/>
        <w:t>if the "</w:t>
      </w:r>
      <w:proofErr w:type="spellStart"/>
      <w:r>
        <w:t>WLAN_Location</w:t>
      </w:r>
      <w:proofErr w:type="spellEnd"/>
      <w:r>
        <w:t>" feature is supported, the WLAN location information encoded in the "</w:t>
      </w:r>
      <w:proofErr w:type="spellStart"/>
      <w:r>
        <w:t>twapId</w:t>
      </w:r>
      <w:proofErr w:type="spellEnd"/>
      <w:r>
        <w:t>" attribute, if available, that shall consist of:</w:t>
      </w:r>
    </w:p>
    <w:p w14:paraId="130C702F" w14:textId="77777777" w:rsidR="0036414E" w:rsidRDefault="0036414E" w:rsidP="0036414E">
      <w:pPr>
        <w:pStyle w:val="B3"/>
      </w:pPr>
      <w:r>
        <w:t>i.</w:t>
      </w:r>
      <w:r>
        <w:tab/>
        <w:t>the SSID in the "</w:t>
      </w:r>
      <w:proofErr w:type="spellStart"/>
      <w:r>
        <w:t>ssId</w:t>
      </w:r>
      <w:proofErr w:type="spellEnd"/>
      <w:r>
        <w:t xml:space="preserve">" </w:t>
      </w:r>
      <w:proofErr w:type="gramStart"/>
      <w:r>
        <w:t>attribute;</w:t>
      </w:r>
      <w:proofErr w:type="gramEnd"/>
    </w:p>
    <w:p w14:paraId="5F3868B4" w14:textId="77777777" w:rsidR="0036414E" w:rsidRDefault="0036414E" w:rsidP="0036414E">
      <w:pPr>
        <w:pStyle w:val="B3"/>
      </w:pPr>
      <w:r>
        <w:t>ii.</w:t>
      </w:r>
      <w:r>
        <w:tab/>
        <w:t>the BSSID the "</w:t>
      </w:r>
      <w:proofErr w:type="spellStart"/>
      <w:r>
        <w:t>bssId</w:t>
      </w:r>
      <w:proofErr w:type="spellEnd"/>
      <w:r>
        <w:t>" attribute if available; and</w:t>
      </w:r>
    </w:p>
    <w:p w14:paraId="1215B2FC" w14:textId="77777777" w:rsidR="0036414E" w:rsidRDefault="0036414E" w:rsidP="0036414E">
      <w:pPr>
        <w:pStyle w:val="B3"/>
      </w:pPr>
      <w:r>
        <w:t>iii.</w:t>
      </w:r>
      <w:r>
        <w:tab/>
        <w:t>the civic address in the "</w:t>
      </w:r>
      <w:proofErr w:type="spellStart"/>
      <w:r>
        <w:t>civicAddress</w:t>
      </w:r>
      <w:proofErr w:type="spellEnd"/>
      <w:r>
        <w:t xml:space="preserve">" attribute if </w:t>
      </w:r>
      <w:proofErr w:type="gramStart"/>
      <w:r>
        <w:t>available;</w:t>
      </w:r>
      <w:proofErr w:type="gramEnd"/>
    </w:p>
    <w:p w14:paraId="65802F1B" w14:textId="77777777" w:rsidR="0036414E" w:rsidRDefault="0036414E" w:rsidP="0036414E">
      <w:pPr>
        <w:pStyle w:val="NO"/>
      </w:pPr>
      <w:r>
        <w:t>NOTE 2:</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p>
    <w:p w14:paraId="019C1C8B" w14:textId="77777777" w:rsidR="0036414E" w:rsidRDefault="0036414E" w:rsidP="0036414E">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5CFFAC07" w14:textId="77777777" w:rsidR="0036414E" w:rsidRDefault="0036414E" w:rsidP="0036414E">
      <w:pPr>
        <w:pStyle w:val="B2"/>
      </w:pPr>
      <w:r>
        <w:t>a)</w:t>
      </w:r>
      <w:r>
        <w:tab/>
        <w:t>the user local IP address in the "ueIpv4Addr" or "ueIpv6Addr" attribute, if available;</w:t>
      </w:r>
      <w:r w:rsidRPr="00FE4693">
        <w:t xml:space="preserve"> </w:t>
      </w:r>
      <w:r>
        <w:t>and</w:t>
      </w:r>
    </w:p>
    <w:p w14:paraId="577776D6" w14:textId="77777777" w:rsidR="0036414E" w:rsidRDefault="0036414E" w:rsidP="0036414E">
      <w:pPr>
        <w:pStyle w:val="B2"/>
      </w:pPr>
      <w:r>
        <w:t>b)</w:t>
      </w:r>
      <w:r>
        <w:tab/>
        <w:t>the UDP source port in the "</w:t>
      </w:r>
      <w:proofErr w:type="spellStart"/>
      <w:r>
        <w:t>portNumber</w:t>
      </w:r>
      <w:proofErr w:type="spellEnd"/>
      <w:r>
        <w:t>" attribute if available; and</w:t>
      </w:r>
    </w:p>
    <w:p w14:paraId="1D16E36F" w14:textId="77777777" w:rsidR="0036414E" w:rsidRDefault="0036414E" w:rsidP="0036414E">
      <w:pPr>
        <w:pStyle w:val="NO"/>
      </w:pPr>
      <w:r>
        <w:t>NOTE 3:</w:t>
      </w:r>
      <w:r>
        <w:tab/>
        <w:t>The UDP protocol can be used between the UE and the TNGF to enable NAT traversal.</w:t>
      </w:r>
    </w:p>
    <w:p w14:paraId="121FDE30" w14:textId="77777777" w:rsidR="0036414E" w:rsidRDefault="0036414E" w:rsidP="0036414E">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B9B8823" w14:textId="77777777" w:rsidR="0036414E" w:rsidRDefault="0036414E" w:rsidP="0036414E">
      <w:pPr>
        <w:pStyle w:val="B3"/>
      </w:pPr>
      <w:r>
        <w:t>i.</w:t>
      </w:r>
      <w:r>
        <w:tab/>
        <w:t>the SSID in the "</w:t>
      </w:r>
      <w:proofErr w:type="spellStart"/>
      <w:r>
        <w:t>ssId</w:t>
      </w:r>
      <w:proofErr w:type="spellEnd"/>
      <w:r>
        <w:t xml:space="preserve">" </w:t>
      </w:r>
      <w:proofErr w:type="gramStart"/>
      <w:r>
        <w:t>attribute;</w:t>
      </w:r>
      <w:proofErr w:type="gramEnd"/>
    </w:p>
    <w:p w14:paraId="48C2A977" w14:textId="77777777" w:rsidR="0036414E" w:rsidRDefault="0036414E" w:rsidP="0036414E">
      <w:pPr>
        <w:pStyle w:val="B3"/>
      </w:pPr>
      <w:r>
        <w:t>ii.</w:t>
      </w:r>
      <w:r>
        <w:tab/>
        <w:t>the BSSID the "</w:t>
      </w:r>
      <w:proofErr w:type="spellStart"/>
      <w:r>
        <w:t>bssId</w:t>
      </w:r>
      <w:proofErr w:type="spellEnd"/>
      <w:r>
        <w:t>" attribute if available; and</w:t>
      </w:r>
    </w:p>
    <w:p w14:paraId="6EEC12B8" w14:textId="77777777" w:rsidR="0036414E" w:rsidRDefault="0036414E" w:rsidP="0036414E">
      <w:pPr>
        <w:pStyle w:val="B3"/>
      </w:pPr>
      <w:r>
        <w:t>iii.</w:t>
      </w:r>
      <w:r>
        <w:tab/>
        <w:t>the civic address in the "</w:t>
      </w:r>
      <w:proofErr w:type="spellStart"/>
      <w:r>
        <w:t>civicAddress</w:t>
      </w:r>
      <w:proofErr w:type="spellEnd"/>
      <w:r>
        <w:t xml:space="preserve">" attribute if </w:t>
      </w:r>
      <w:proofErr w:type="gramStart"/>
      <w:r>
        <w:t>available;</w:t>
      </w:r>
      <w:proofErr w:type="gramEnd"/>
    </w:p>
    <w:p w14:paraId="71970A89" w14:textId="77777777" w:rsidR="0036414E" w:rsidRDefault="0036414E" w:rsidP="0036414E">
      <w:pPr>
        <w:pStyle w:val="B10"/>
      </w:pPr>
      <w:r>
        <w:t>-</w:t>
      </w:r>
      <w:r>
        <w:tab/>
        <w:t>the serving network identity</w:t>
      </w:r>
      <w:r w:rsidRPr="00B87C94">
        <w:t xml:space="preserve"> </w:t>
      </w:r>
      <w:proofErr w:type="gramStart"/>
      <w:r>
        <w:t>i.e.</w:t>
      </w:r>
      <w:proofErr w:type="gramEnd"/>
      <w:r>
        <w:t xml:space="preserv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w:t>
      </w:r>
      <w:proofErr w:type="spellStart"/>
      <w:r>
        <w:t>plmnId</w:t>
      </w:r>
      <w:proofErr w:type="spellEnd"/>
      <w:r>
        <w:t>" attribute, if user location information is not available in any access;</w:t>
      </w:r>
    </w:p>
    <w:p w14:paraId="4A7C26F9" w14:textId="77777777" w:rsidR="0036414E" w:rsidRDefault="0036414E" w:rsidP="0036414E">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17F00C61" w14:textId="77777777" w:rsidR="0036414E" w:rsidRDefault="0036414E" w:rsidP="0036414E">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F17AA9F" w14:textId="77777777" w:rsidR="0036414E" w:rsidRDefault="0036414E" w:rsidP="0036414E">
      <w:pPr>
        <w:pStyle w:val="NO"/>
      </w:pPr>
      <w:r>
        <w:t>NOTE 4:</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p>
    <w:p w14:paraId="79F9773D" w14:textId="77777777" w:rsidR="0036414E" w:rsidRDefault="0036414E" w:rsidP="0036414E">
      <w:r>
        <w:rPr>
          <w:lang w:eastAsia="zh-CN"/>
        </w:rPr>
        <w:lastRenderedPageBreak/>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72606B80" w14:textId="77777777" w:rsidR="0036414E" w:rsidRDefault="0036414E" w:rsidP="0036414E">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7808EF94" w14:textId="77777777" w:rsidR="0036414E" w:rsidRDefault="0036414E" w:rsidP="0036414E">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9DBF821" w14:textId="77777777" w:rsidR="0036414E" w:rsidRDefault="0036414E" w:rsidP="0036414E">
      <w:r>
        <w:t xml:space="preserve">When all the service data flows within the AF session are affected, the PCF shall inform the </w:t>
      </w:r>
      <w:r>
        <w:rPr>
          <w:noProof/>
        </w:rPr>
        <w:t>NF service consumer</w:t>
      </w:r>
      <w:r>
        <w:t xml:space="preserve"> by sending a notification about application session context termination as defined in clause 4.2.5.3.</w:t>
      </w:r>
    </w:p>
    <w:p w14:paraId="56CACB1A" w14:textId="3EDA8178" w:rsidR="0036414E" w:rsidRDefault="0036414E" w:rsidP="0036414E">
      <w:r>
        <w:t>Signalling flows for Service Data Flow Deactivation cases are presented in 3GPP TS 29.513 [7].</w:t>
      </w:r>
    </w:p>
    <w:p w14:paraId="5FA5B98D" w14:textId="6F18FEAD" w:rsidR="00A82945" w:rsidRPr="003E0BB5" w:rsidRDefault="00A82945" w:rsidP="003E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717038FD" w14:textId="77777777" w:rsidR="000C3C83" w:rsidRDefault="000C3C83" w:rsidP="000C3C83">
      <w:pPr>
        <w:pStyle w:val="Heading4"/>
      </w:pPr>
      <w:bookmarkStart w:id="81" w:name="_Toc28012383"/>
      <w:bookmarkStart w:id="82" w:name="_Toc36038333"/>
      <w:bookmarkStart w:id="83" w:name="_Toc45133602"/>
      <w:bookmarkStart w:id="84" w:name="_Toc51762356"/>
      <w:bookmarkStart w:id="85" w:name="_Toc59016928"/>
      <w:bookmarkStart w:id="86" w:name="_Toc113008999"/>
      <w:r>
        <w:t>4.2.5.8</w:t>
      </w:r>
      <w:r>
        <w:tab/>
        <w:t>Notification about resources allocation outcome</w:t>
      </w:r>
      <w:bookmarkEnd w:id="81"/>
      <w:bookmarkEnd w:id="82"/>
      <w:bookmarkEnd w:id="83"/>
      <w:bookmarkEnd w:id="84"/>
      <w:bookmarkEnd w:id="85"/>
      <w:bookmarkEnd w:id="86"/>
    </w:p>
    <w:p w14:paraId="79474781" w14:textId="77777777" w:rsidR="000C3C83" w:rsidRDefault="000C3C83" w:rsidP="000C3C83">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3E8F1AF9" w14:textId="77777777" w:rsidR="000C3C83" w:rsidRDefault="000C3C83" w:rsidP="000C3C83">
      <w:r>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130A86B8" w14:textId="77777777" w:rsidR="000C3C83" w:rsidRDefault="000C3C83" w:rsidP="000C3C83">
      <w:pPr>
        <w:pStyle w:val="B10"/>
      </w:pPr>
      <w:r>
        <w:t>-</w:t>
      </w:r>
      <w:r>
        <w:tab/>
        <w:t>an entry in the "</w:t>
      </w:r>
      <w:proofErr w:type="spellStart"/>
      <w:r>
        <w:t>evNotifs</w:t>
      </w:r>
      <w:proofErr w:type="spellEnd"/>
      <w:r>
        <w:t>" attribute with the "event" attribute set to "SUCCESSFUL_RESOURCES_ALLOCATION"; and</w:t>
      </w:r>
    </w:p>
    <w:p w14:paraId="15DF0688" w14:textId="77777777" w:rsidR="000C3C83" w:rsidRDefault="000C3C83" w:rsidP="000C3C83">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280A4009" w14:textId="77777777" w:rsidR="000C3C83" w:rsidRDefault="000C3C83" w:rsidP="000C3C83">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2C476EB0" w14:textId="77777777" w:rsidR="000C3C83" w:rsidRDefault="000C3C83" w:rsidP="000C3C83">
      <w:pPr>
        <w:pStyle w:val="B10"/>
      </w:pPr>
      <w:r>
        <w:t>-</w:t>
      </w:r>
      <w:r>
        <w:tab/>
        <w:t>an entry in the "</w:t>
      </w:r>
      <w:proofErr w:type="spellStart"/>
      <w:r>
        <w:t>evNotifs</w:t>
      </w:r>
      <w:proofErr w:type="spellEnd"/>
      <w:r>
        <w:t>" attribute with the "event" attribute set to "FAILED_RESOURCES_ALLOCATION"; and</w:t>
      </w:r>
    </w:p>
    <w:p w14:paraId="4B6E3279" w14:textId="77777777" w:rsidR="000C3C83" w:rsidRDefault="000C3C83" w:rsidP="000C3C83">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547BEC8D" w14:textId="45FFAD70" w:rsidR="003544FD" w:rsidRDefault="003544FD" w:rsidP="003544FD">
      <w:pPr>
        <w:rPr>
          <w:ins w:id="87" w:author="Susana Fernandez" w:date="2022-10-04T18:26:00Z"/>
        </w:rPr>
      </w:pPr>
      <w:ins w:id="88" w:author="Susana Fernandez" w:date="2022-10-04T18:26:00Z">
        <w:r>
          <w:t>When the feature "</w:t>
        </w:r>
        <w:proofErr w:type="spellStart"/>
        <w:r>
          <w:t>UEUnreachable</w:t>
        </w:r>
        <w:proofErr w:type="spellEnd"/>
        <w:r>
          <w:t xml:space="preserve">" is supported and if the PCF becomes aware that the UE is </w:t>
        </w:r>
      </w:ins>
      <w:ins w:id="89" w:author="Susana Fernandez" w:date="2022-10-13T14:58:00Z">
        <w:r w:rsidR="001603F4">
          <w:t>temporarily unavailable</w:t>
        </w:r>
      </w:ins>
      <w:ins w:id="90" w:author="Susana Fernandez" w:date="2022-10-04T18:26:00Z">
        <w:r>
          <w:t xml:space="preserve"> and thus the resources associated to service information for one or more SDFs are not allocated, the PCF shall inform the </w:t>
        </w:r>
        <w:r>
          <w:rPr>
            <w:noProof/>
          </w:rPr>
          <w:t>NF service consumer</w:t>
        </w:r>
        <w:r>
          <w:t xml:space="preserve"> accordingly if the </w:t>
        </w:r>
        <w:r>
          <w:rPr>
            <w:noProof/>
          </w:rPr>
          <w:t>NF service consumer</w:t>
        </w:r>
        <w:r>
          <w:t xml:space="preserve"> has previously subscribed to the "</w:t>
        </w:r>
      </w:ins>
      <w:ins w:id="91" w:author="Jinyang Xie" w:date="2022-10-12T20:59:00Z">
        <w:r w:rsidR="00286C06">
          <w:t>UE_TEMPORARILY_UNAVAILABLE</w:t>
        </w:r>
      </w:ins>
      <w:ins w:id="92" w:author="Susana Fernandez" w:date="2022-10-04T18:26:00Z">
        <w:r>
          <w:t xml:space="preserve">" event as described in clauses 4.2.2.10 and 4.2.3.10. The PCF shall notify </w:t>
        </w:r>
        <w:r>
          <w:lastRenderedPageBreak/>
          <w:t xml:space="preserve">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ins>
    </w:p>
    <w:p w14:paraId="312EC167" w14:textId="290C3D53" w:rsidR="003544FD" w:rsidRDefault="003544FD" w:rsidP="003544FD">
      <w:pPr>
        <w:pStyle w:val="B10"/>
        <w:rPr>
          <w:ins w:id="93" w:author="Susana Fernandez" w:date="2022-10-04T18:26:00Z"/>
        </w:rPr>
      </w:pPr>
      <w:ins w:id="94" w:author="Susana Fernandez" w:date="2022-10-04T18:26:00Z">
        <w:r>
          <w:t>-</w:t>
        </w:r>
        <w:r>
          <w:tab/>
          <w:t>an entry in the "</w:t>
        </w:r>
        <w:proofErr w:type="spellStart"/>
        <w:r>
          <w:t>evNotifs</w:t>
        </w:r>
        <w:proofErr w:type="spellEnd"/>
        <w:r>
          <w:t>" attribute with the "event" attribute set to "</w:t>
        </w:r>
      </w:ins>
      <w:ins w:id="95" w:author="Jinyang Xie" w:date="2022-10-12T20:59:00Z">
        <w:r w:rsidR="00286C06">
          <w:t>UE_TEMPORARILY_UNAVAILABLE</w:t>
        </w:r>
      </w:ins>
      <w:ins w:id="96" w:author="Susana Fernandez" w:date="2022-10-04T18:26:00Z">
        <w:r>
          <w:t>"</w:t>
        </w:r>
      </w:ins>
      <w:ins w:id="97" w:author="Susana Fernandez" w:date="2022-10-13T14:58:00Z">
        <w:r w:rsidR="001603F4">
          <w:t>,</w:t>
        </w:r>
      </w:ins>
    </w:p>
    <w:p w14:paraId="69BE60A3" w14:textId="6B7D9725" w:rsidR="003544FD" w:rsidRDefault="003544FD" w:rsidP="003544FD">
      <w:pPr>
        <w:pStyle w:val="B10"/>
        <w:rPr>
          <w:ins w:id="98" w:author="Susana Fernandez" w:date="2022-10-04T18:26:00Z"/>
        </w:rPr>
      </w:pPr>
      <w:ins w:id="99" w:author="Susana Fernandez" w:date="2022-10-04T18:26:00Z">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xml:space="preserve">" attribute, and </w:t>
        </w:r>
        <w:r w:rsidRPr="00B277BE">
          <w:t>(if not all the flows are affected) the identification of the related media components in the "flows" attribute. If the "</w:t>
        </w:r>
        <w:proofErr w:type="spellStart"/>
        <w:r w:rsidRPr="00B277BE">
          <w:t>MediaComponentVersioning</w:t>
        </w:r>
        <w:proofErr w:type="spellEnd"/>
        <w:r w:rsidRPr="00B277BE">
          <w:t>" feature is supported, the PCF shall also include in the "flows" attribute the "</w:t>
        </w:r>
        <w:proofErr w:type="spellStart"/>
        <w:r w:rsidRPr="00B277BE">
          <w:t>contVers</w:t>
        </w:r>
        <w:proofErr w:type="spellEnd"/>
        <w:r w:rsidRPr="00B277BE">
          <w:t>" attribute with the content version(s) of the media components if the content version was included when the corresponding media component was provisioned</w:t>
        </w:r>
        <w:r w:rsidR="000E71DB">
          <w:t>; and</w:t>
        </w:r>
      </w:ins>
    </w:p>
    <w:p w14:paraId="478E2D59" w14:textId="77777777" w:rsidR="003544FD" w:rsidRDefault="003544FD" w:rsidP="003544FD">
      <w:pPr>
        <w:pStyle w:val="B10"/>
        <w:rPr>
          <w:ins w:id="100" w:author="Susana Fernandez" w:date="2022-10-04T18:26:00Z"/>
        </w:rPr>
      </w:pPr>
      <w:ins w:id="101" w:author="Susana Fernandez" w:date="2022-10-04T18:26:00Z">
        <w:r>
          <w:t>-</w:t>
        </w:r>
        <w:r>
          <w:tab/>
          <w:t>the "</w:t>
        </w:r>
        <w:proofErr w:type="spellStart"/>
        <w:r>
          <w:t>retryAfter</w:t>
        </w:r>
        <w:proofErr w:type="spellEnd"/>
        <w:r>
          <w:t>" attribute if this information was received from the SMF.</w:t>
        </w:r>
      </w:ins>
    </w:p>
    <w:p w14:paraId="5D93324F" w14:textId="5D7503A9" w:rsidR="000C3C83" w:rsidRDefault="000C3C83" w:rsidP="000C3C83">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72FDDF2E" w14:textId="77777777" w:rsidR="000C3C83" w:rsidRDefault="000C3C83" w:rsidP="000C3C83">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1067E9CA" w14:textId="77777777" w:rsidR="000C3C83" w:rsidRDefault="000C3C83" w:rsidP="000C3C83">
      <w:r>
        <w:t xml:space="preserve">When the </w:t>
      </w:r>
      <w:r>
        <w:rPr>
          <w:noProof/>
        </w:rPr>
        <w:t>NF service consumer</w:t>
      </w:r>
      <w:r>
        <w:t xml:space="preserve"> receives the HTTP POST request, it shall acknowledge the request by sending a "204 No Content" response to the PCF.</w:t>
      </w:r>
    </w:p>
    <w:p w14:paraId="7D80AA71" w14:textId="77777777" w:rsidR="000C3C83" w:rsidRDefault="000C3C83" w:rsidP="000C3C83">
      <w:r>
        <w:t>Signalling flows for resource allocation outcome are presented in 3GPP TS 29.513 [7].</w:t>
      </w:r>
    </w:p>
    <w:p w14:paraId="192D144B" w14:textId="77777777" w:rsidR="000C3C83" w:rsidRDefault="000C3C83" w:rsidP="0036414E"/>
    <w:p w14:paraId="32E6EE78" w14:textId="45F9E664" w:rsidR="0036414E" w:rsidRPr="0085423A" w:rsidRDefault="0036414E" w:rsidP="0036414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4BDE1F33" w14:textId="77777777" w:rsidR="00B36BA1" w:rsidRDefault="00B36BA1" w:rsidP="00B36BA1">
      <w:pPr>
        <w:pStyle w:val="Heading4"/>
      </w:pPr>
      <w:bookmarkStart w:id="102" w:name="_Toc28012465"/>
      <w:bookmarkStart w:id="103" w:name="_Toc36038423"/>
      <w:bookmarkStart w:id="104" w:name="_Toc45133693"/>
      <w:bookmarkStart w:id="105" w:name="_Toc51762447"/>
      <w:bookmarkStart w:id="106" w:name="_Toc59017019"/>
      <w:bookmarkStart w:id="107" w:name="_Toc113009102"/>
      <w:bookmarkStart w:id="108" w:name="_Toc28012498"/>
      <w:bookmarkStart w:id="109" w:name="_Toc36038461"/>
      <w:bookmarkStart w:id="110" w:name="_Toc45133732"/>
      <w:bookmarkStart w:id="111" w:name="_Toc51762486"/>
      <w:bookmarkStart w:id="112" w:name="_Toc59017058"/>
      <w:bookmarkStart w:id="113" w:name="_Toc113009146"/>
      <w:r>
        <w:t>5.6.2.11</w:t>
      </w:r>
      <w:r>
        <w:tab/>
        <w:t xml:space="preserve">Type </w:t>
      </w:r>
      <w:proofErr w:type="spellStart"/>
      <w:r>
        <w:t>AfEventNotification</w:t>
      </w:r>
      <w:bookmarkEnd w:id="102"/>
      <w:bookmarkEnd w:id="103"/>
      <w:bookmarkEnd w:id="104"/>
      <w:bookmarkEnd w:id="105"/>
      <w:bookmarkEnd w:id="106"/>
      <w:bookmarkEnd w:id="107"/>
      <w:proofErr w:type="spellEnd"/>
    </w:p>
    <w:p w14:paraId="235FC1F8" w14:textId="77777777" w:rsidR="00B36BA1" w:rsidRDefault="00B36BA1" w:rsidP="00B36BA1">
      <w:pPr>
        <w:pStyle w:val="TH"/>
      </w:pPr>
      <w:r>
        <w:t xml:space="preserve">Table 5.6.2.11-1: Definition of type </w:t>
      </w:r>
      <w:proofErr w:type="spellStart"/>
      <w:r>
        <w:t>AfEventNotification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B36BA1" w14:paraId="62F47393" w14:textId="77777777" w:rsidTr="000E48D3">
        <w:trPr>
          <w:cantSplit/>
          <w:jc w:val="center"/>
        </w:trPr>
        <w:tc>
          <w:tcPr>
            <w:tcW w:w="1699" w:type="dxa"/>
            <w:shd w:val="clear" w:color="auto" w:fill="C0C0C0"/>
            <w:hideMark/>
          </w:tcPr>
          <w:p w14:paraId="2BA103CA" w14:textId="77777777" w:rsidR="00B36BA1" w:rsidRDefault="00B36BA1" w:rsidP="000E48D3">
            <w:pPr>
              <w:pStyle w:val="TAH"/>
            </w:pPr>
            <w:r>
              <w:t>Attribute name</w:t>
            </w:r>
          </w:p>
        </w:tc>
        <w:tc>
          <w:tcPr>
            <w:tcW w:w="1710" w:type="dxa"/>
            <w:shd w:val="clear" w:color="auto" w:fill="C0C0C0"/>
            <w:hideMark/>
          </w:tcPr>
          <w:p w14:paraId="5B1B14CD" w14:textId="77777777" w:rsidR="00B36BA1" w:rsidRDefault="00B36BA1" w:rsidP="000E48D3">
            <w:pPr>
              <w:pStyle w:val="TAH"/>
            </w:pPr>
            <w:r>
              <w:t>Data type</w:t>
            </w:r>
          </w:p>
        </w:tc>
        <w:tc>
          <w:tcPr>
            <w:tcW w:w="360" w:type="dxa"/>
            <w:shd w:val="clear" w:color="auto" w:fill="C0C0C0"/>
            <w:hideMark/>
          </w:tcPr>
          <w:p w14:paraId="38F9F40F" w14:textId="77777777" w:rsidR="00B36BA1" w:rsidRDefault="00B36BA1" w:rsidP="000E48D3">
            <w:pPr>
              <w:pStyle w:val="TAH"/>
            </w:pPr>
            <w:r>
              <w:t>P</w:t>
            </w:r>
          </w:p>
        </w:tc>
        <w:tc>
          <w:tcPr>
            <w:tcW w:w="1170" w:type="dxa"/>
            <w:shd w:val="clear" w:color="auto" w:fill="C0C0C0"/>
            <w:hideMark/>
          </w:tcPr>
          <w:p w14:paraId="6814B964" w14:textId="77777777" w:rsidR="00B36BA1" w:rsidRDefault="00B36BA1" w:rsidP="000E48D3">
            <w:pPr>
              <w:pStyle w:val="TAH"/>
            </w:pPr>
            <w:r>
              <w:t>Cardinality</w:t>
            </w:r>
          </w:p>
        </w:tc>
        <w:tc>
          <w:tcPr>
            <w:tcW w:w="3330" w:type="dxa"/>
            <w:shd w:val="clear" w:color="auto" w:fill="C0C0C0"/>
            <w:hideMark/>
          </w:tcPr>
          <w:p w14:paraId="7E191847" w14:textId="77777777" w:rsidR="00B36BA1" w:rsidRDefault="00B36BA1" w:rsidP="000E48D3">
            <w:pPr>
              <w:pStyle w:val="TAH"/>
              <w:rPr>
                <w:rFonts w:cs="Arial"/>
                <w:szCs w:val="18"/>
              </w:rPr>
            </w:pPr>
            <w:r>
              <w:rPr>
                <w:rFonts w:cs="Arial"/>
                <w:szCs w:val="18"/>
              </w:rPr>
              <w:t>Description</w:t>
            </w:r>
          </w:p>
        </w:tc>
        <w:tc>
          <w:tcPr>
            <w:tcW w:w="1350" w:type="dxa"/>
            <w:shd w:val="clear" w:color="auto" w:fill="C0C0C0"/>
          </w:tcPr>
          <w:p w14:paraId="23C54BAA" w14:textId="77777777" w:rsidR="00B36BA1" w:rsidRDefault="00B36BA1" w:rsidP="000E48D3">
            <w:pPr>
              <w:pStyle w:val="TAH"/>
              <w:rPr>
                <w:rFonts w:cs="Arial"/>
                <w:szCs w:val="18"/>
              </w:rPr>
            </w:pPr>
            <w:r>
              <w:rPr>
                <w:rFonts w:cs="Arial"/>
                <w:szCs w:val="18"/>
              </w:rPr>
              <w:t>Applicability</w:t>
            </w:r>
          </w:p>
        </w:tc>
      </w:tr>
      <w:tr w:rsidR="00B36BA1" w14:paraId="5ED63D3D" w14:textId="77777777" w:rsidTr="000E48D3">
        <w:trPr>
          <w:cantSplit/>
          <w:jc w:val="center"/>
        </w:trPr>
        <w:tc>
          <w:tcPr>
            <w:tcW w:w="1699" w:type="dxa"/>
          </w:tcPr>
          <w:p w14:paraId="5702BECB" w14:textId="77777777" w:rsidR="00B36BA1" w:rsidRDefault="00B36BA1" w:rsidP="000E48D3">
            <w:pPr>
              <w:pStyle w:val="TAL"/>
            </w:pPr>
            <w:r>
              <w:t>event</w:t>
            </w:r>
          </w:p>
        </w:tc>
        <w:tc>
          <w:tcPr>
            <w:tcW w:w="1710" w:type="dxa"/>
          </w:tcPr>
          <w:p w14:paraId="1F5E5D45" w14:textId="77777777" w:rsidR="00B36BA1" w:rsidRDefault="00B36BA1" w:rsidP="000E48D3">
            <w:pPr>
              <w:pStyle w:val="TAL"/>
            </w:pPr>
            <w:proofErr w:type="spellStart"/>
            <w:r>
              <w:t>AfEvent</w:t>
            </w:r>
            <w:proofErr w:type="spellEnd"/>
          </w:p>
        </w:tc>
        <w:tc>
          <w:tcPr>
            <w:tcW w:w="360" w:type="dxa"/>
          </w:tcPr>
          <w:p w14:paraId="022CECA6" w14:textId="77777777" w:rsidR="00B36BA1" w:rsidRDefault="00B36BA1" w:rsidP="000E48D3">
            <w:pPr>
              <w:pStyle w:val="TAC"/>
            </w:pPr>
            <w:r>
              <w:t>M</w:t>
            </w:r>
          </w:p>
        </w:tc>
        <w:tc>
          <w:tcPr>
            <w:tcW w:w="1170" w:type="dxa"/>
          </w:tcPr>
          <w:p w14:paraId="107F41D9" w14:textId="77777777" w:rsidR="00B36BA1" w:rsidRDefault="00B36BA1" w:rsidP="000E48D3">
            <w:pPr>
              <w:pStyle w:val="TAC"/>
            </w:pPr>
            <w:r>
              <w:t>1</w:t>
            </w:r>
          </w:p>
        </w:tc>
        <w:tc>
          <w:tcPr>
            <w:tcW w:w="3330" w:type="dxa"/>
          </w:tcPr>
          <w:p w14:paraId="7D0DD562" w14:textId="77777777" w:rsidR="00B36BA1" w:rsidRDefault="00B36BA1" w:rsidP="000E48D3">
            <w:pPr>
              <w:pStyle w:val="TAL"/>
              <w:rPr>
                <w:rFonts w:cs="Arial"/>
                <w:szCs w:val="18"/>
              </w:rPr>
            </w:pPr>
            <w:r>
              <w:rPr>
                <w:rFonts w:cs="Arial"/>
                <w:szCs w:val="18"/>
              </w:rPr>
              <w:t>Notified Event.</w:t>
            </w:r>
          </w:p>
        </w:tc>
        <w:tc>
          <w:tcPr>
            <w:tcW w:w="1350" w:type="dxa"/>
          </w:tcPr>
          <w:p w14:paraId="16C0003F" w14:textId="77777777" w:rsidR="00B36BA1" w:rsidRDefault="00B36BA1" w:rsidP="000E48D3">
            <w:pPr>
              <w:pStyle w:val="TAL"/>
              <w:rPr>
                <w:rFonts w:cs="Arial"/>
                <w:szCs w:val="18"/>
              </w:rPr>
            </w:pPr>
          </w:p>
        </w:tc>
      </w:tr>
      <w:tr w:rsidR="00B36BA1" w14:paraId="228E1E82" w14:textId="77777777" w:rsidTr="000E48D3">
        <w:trPr>
          <w:cantSplit/>
          <w:jc w:val="center"/>
        </w:trPr>
        <w:tc>
          <w:tcPr>
            <w:tcW w:w="1699" w:type="dxa"/>
          </w:tcPr>
          <w:p w14:paraId="5BF82A85" w14:textId="77777777" w:rsidR="00B36BA1" w:rsidRDefault="00B36BA1" w:rsidP="000E48D3">
            <w:pPr>
              <w:pStyle w:val="TAL"/>
            </w:pPr>
            <w:r>
              <w:t>flows</w:t>
            </w:r>
          </w:p>
        </w:tc>
        <w:tc>
          <w:tcPr>
            <w:tcW w:w="1710" w:type="dxa"/>
          </w:tcPr>
          <w:p w14:paraId="5A841698" w14:textId="77777777" w:rsidR="00B36BA1" w:rsidRDefault="00B36BA1" w:rsidP="000E48D3">
            <w:pPr>
              <w:pStyle w:val="TAL"/>
            </w:pPr>
            <w:proofErr w:type="gramStart"/>
            <w:r>
              <w:t>array(</w:t>
            </w:r>
            <w:proofErr w:type="gramEnd"/>
            <w:r>
              <w:t>Flows)</w:t>
            </w:r>
          </w:p>
        </w:tc>
        <w:tc>
          <w:tcPr>
            <w:tcW w:w="360" w:type="dxa"/>
          </w:tcPr>
          <w:p w14:paraId="18639CBD" w14:textId="77777777" w:rsidR="00B36BA1" w:rsidRDefault="00B36BA1" w:rsidP="000E48D3">
            <w:pPr>
              <w:pStyle w:val="TAC"/>
            </w:pPr>
            <w:r>
              <w:t>O</w:t>
            </w:r>
          </w:p>
        </w:tc>
        <w:tc>
          <w:tcPr>
            <w:tcW w:w="1170" w:type="dxa"/>
          </w:tcPr>
          <w:p w14:paraId="4080B821" w14:textId="77777777" w:rsidR="00B36BA1" w:rsidRDefault="00B36BA1" w:rsidP="000E48D3">
            <w:pPr>
              <w:pStyle w:val="TAC"/>
            </w:pPr>
            <w:proofErr w:type="gramStart"/>
            <w:r>
              <w:t>1..N</w:t>
            </w:r>
            <w:proofErr w:type="gramEnd"/>
          </w:p>
        </w:tc>
        <w:tc>
          <w:tcPr>
            <w:tcW w:w="3330" w:type="dxa"/>
          </w:tcPr>
          <w:p w14:paraId="2524B00B" w14:textId="77777777" w:rsidR="00B36BA1" w:rsidRDefault="00B36BA1" w:rsidP="000E48D3">
            <w:pPr>
              <w:pStyle w:val="TAL"/>
              <w:rPr>
                <w:rFonts w:cs="Arial"/>
                <w:szCs w:val="18"/>
              </w:rPr>
            </w:pPr>
            <w:r>
              <w:rPr>
                <w:rFonts w:cs="Arial"/>
                <w:szCs w:val="18"/>
              </w:rPr>
              <w:t>Affected Service Data Flows.</w:t>
            </w:r>
          </w:p>
        </w:tc>
        <w:tc>
          <w:tcPr>
            <w:tcW w:w="1350" w:type="dxa"/>
          </w:tcPr>
          <w:p w14:paraId="0B82589C" w14:textId="77777777" w:rsidR="00B36BA1" w:rsidRDefault="00B36BA1" w:rsidP="000E48D3">
            <w:pPr>
              <w:pStyle w:val="TAL"/>
              <w:rPr>
                <w:rFonts w:cs="Arial"/>
                <w:szCs w:val="18"/>
              </w:rPr>
            </w:pPr>
          </w:p>
        </w:tc>
      </w:tr>
      <w:tr w:rsidR="000E71DB" w14:paraId="2A9D15AE" w14:textId="77777777" w:rsidTr="000E48D3">
        <w:trPr>
          <w:cantSplit/>
          <w:jc w:val="center"/>
          <w:ins w:id="114" w:author="Susana Fernandez" w:date="2022-10-04T18:27:00Z"/>
        </w:trPr>
        <w:tc>
          <w:tcPr>
            <w:tcW w:w="1699" w:type="dxa"/>
          </w:tcPr>
          <w:p w14:paraId="3D3F5F22" w14:textId="2CFDB266" w:rsidR="000E71DB" w:rsidRDefault="000E71DB" w:rsidP="000E48D3">
            <w:pPr>
              <w:pStyle w:val="TAL"/>
              <w:rPr>
                <w:ins w:id="115" w:author="Susana Fernandez" w:date="2022-10-04T18:27:00Z"/>
              </w:rPr>
            </w:pPr>
            <w:proofErr w:type="spellStart"/>
            <w:ins w:id="116" w:author="Susana Fernandez" w:date="2022-10-04T18:27:00Z">
              <w:r>
                <w:t>retryAfter</w:t>
              </w:r>
              <w:proofErr w:type="spellEnd"/>
            </w:ins>
          </w:p>
        </w:tc>
        <w:tc>
          <w:tcPr>
            <w:tcW w:w="1710" w:type="dxa"/>
          </w:tcPr>
          <w:p w14:paraId="43316754" w14:textId="3D9ECDF6" w:rsidR="000E71DB" w:rsidRDefault="000E71DB" w:rsidP="000E48D3">
            <w:pPr>
              <w:pStyle w:val="TAL"/>
              <w:rPr>
                <w:ins w:id="117" w:author="Susana Fernandez" w:date="2022-10-04T18:27:00Z"/>
              </w:rPr>
            </w:pPr>
            <w:proofErr w:type="spellStart"/>
            <w:ins w:id="118" w:author="Susana Fernandez" w:date="2022-10-04T18:27:00Z">
              <w:r>
                <w:t>Uinteger</w:t>
              </w:r>
              <w:proofErr w:type="spellEnd"/>
            </w:ins>
          </w:p>
        </w:tc>
        <w:tc>
          <w:tcPr>
            <w:tcW w:w="360" w:type="dxa"/>
          </w:tcPr>
          <w:p w14:paraId="5955E266" w14:textId="5198DD4B" w:rsidR="000E71DB" w:rsidRDefault="006A6F67" w:rsidP="000E48D3">
            <w:pPr>
              <w:pStyle w:val="TAC"/>
              <w:rPr>
                <w:ins w:id="119" w:author="Susana Fernandez" w:date="2022-10-04T18:27:00Z"/>
              </w:rPr>
            </w:pPr>
            <w:ins w:id="120" w:author="Ericsson User 2" w:date="2022-11-17T11:14:00Z">
              <w:r>
                <w:t>O</w:t>
              </w:r>
            </w:ins>
          </w:p>
        </w:tc>
        <w:tc>
          <w:tcPr>
            <w:tcW w:w="1170" w:type="dxa"/>
          </w:tcPr>
          <w:p w14:paraId="4EDB3793" w14:textId="72ACB22F" w:rsidR="000E71DB" w:rsidRDefault="006A6F67" w:rsidP="000E48D3">
            <w:pPr>
              <w:pStyle w:val="TAC"/>
              <w:rPr>
                <w:ins w:id="121" w:author="Susana Fernandez" w:date="2022-10-04T18:27:00Z"/>
              </w:rPr>
            </w:pPr>
            <w:ins w:id="122" w:author="Ericsson User 2" w:date="2022-11-17T11:14:00Z">
              <w:r>
                <w:t>0..</w:t>
              </w:r>
            </w:ins>
            <w:ins w:id="123" w:author="Ericsson User 2" w:date="2022-11-17T11:15:00Z">
              <w:r>
                <w:t>1</w:t>
              </w:r>
            </w:ins>
          </w:p>
        </w:tc>
        <w:tc>
          <w:tcPr>
            <w:tcW w:w="3330" w:type="dxa"/>
          </w:tcPr>
          <w:p w14:paraId="4AEFD80C" w14:textId="012EF34B" w:rsidR="000E71DB" w:rsidRDefault="009E6305" w:rsidP="000E48D3">
            <w:pPr>
              <w:pStyle w:val="TAL"/>
              <w:rPr>
                <w:ins w:id="124" w:author="Susana Fernandez" w:date="2022-10-04T18:27:00Z"/>
                <w:rFonts w:cs="Arial"/>
                <w:szCs w:val="18"/>
              </w:rPr>
            </w:pPr>
            <w:ins w:id="125" w:author="Susana Fernandez" w:date="2022-10-04T18:28:00Z">
              <w:r>
                <w:rPr>
                  <w:rFonts w:cs="Arial"/>
                  <w:szCs w:val="18"/>
                  <w:lang w:eastAsia="zh-CN"/>
                </w:rPr>
                <w:t xml:space="preserve">Indicates the estimate on how long it will take before it can be considered the paging procedure as completed. It may be provided when the event attribute indicates </w:t>
              </w:r>
            </w:ins>
            <w:ins w:id="126" w:author="Jinyang Xie" w:date="2022-10-12T20:59:00Z">
              <w:r w:rsidR="00286C06">
                <w:rPr>
                  <w:rFonts w:cs="Arial"/>
                  <w:szCs w:val="18"/>
                  <w:lang w:eastAsia="zh-CN"/>
                </w:rPr>
                <w:t>UE_TEMPORARILY_UNAVAILABLE</w:t>
              </w:r>
            </w:ins>
            <w:ins w:id="127" w:author="Susana Fernandez" w:date="2022-10-04T18:28:00Z">
              <w:r>
                <w:rPr>
                  <w:rFonts w:cs="Arial"/>
                  <w:szCs w:val="18"/>
                  <w:lang w:eastAsia="zh-CN"/>
                </w:rPr>
                <w:t>.</w:t>
              </w:r>
            </w:ins>
            <w:ins w:id="128" w:author="Ericsson User 1" w:date="2022-11-16T09:01:00Z">
              <w:r w:rsidR="003624F7" w:rsidRPr="003B2883">
                <w:rPr>
                  <w:rFonts w:cs="Arial"/>
                  <w:szCs w:val="18"/>
                  <w:lang w:eastAsia="zh-CN"/>
                </w:rPr>
                <w:t xml:space="preserve"> The value shall be in seconds.</w:t>
              </w:r>
            </w:ins>
          </w:p>
        </w:tc>
        <w:tc>
          <w:tcPr>
            <w:tcW w:w="1350" w:type="dxa"/>
          </w:tcPr>
          <w:p w14:paraId="6E400F6F" w14:textId="418FC377" w:rsidR="000E71DB" w:rsidRDefault="009E6305" w:rsidP="000E48D3">
            <w:pPr>
              <w:pStyle w:val="TAL"/>
              <w:rPr>
                <w:ins w:id="129" w:author="Susana Fernandez" w:date="2022-10-04T18:27:00Z"/>
                <w:rFonts w:cs="Arial"/>
                <w:szCs w:val="18"/>
              </w:rPr>
            </w:pPr>
            <w:proofErr w:type="spellStart"/>
            <w:ins w:id="130" w:author="Susana Fernandez" w:date="2022-10-04T18:28:00Z">
              <w:r>
                <w:rPr>
                  <w:rFonts w:cs="Arial"/>
                  <w:szCs w:val="18"/>
                </w:rPr>
                <w:t>UEUnreachable</w:t>
              </w:r>
            </w:ins>
            <w:proofErr w:type="spellEnd"/>
          </w:p>
        </w:tc>
      </w:tr>
    </w:tbl>
    <w:p w14:paraId="41351FCB" w14:textId="77777777" w:rsidR="00B36BA1" w:rsidRDefault="00B36BA1" w:rsidP="00B36BA1"/>
    <w:p w14:paraId="6E2F8744" w14:textId="5B02CD20" w:rsidR="00B36BA1" w:rsidRPr="0085423A" w:rsidRDefault="00B36BA1" w:rsidP="00B36B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Sixth</w:t>
      </w:r>
      <w:r w:rsidRPr="00056185">
        <w:rPr>
          <w:rFonts w:ascii="Arial" w:eastAsiaTheme="minorEastAsia" w:hAnsi="Arial" w:cs="Arial"/>
          <w:color w:val="FF0000"/>
          <w:sz w:val="28"/>
          <w:szCs w:val="28"/>
          <w:lang w:val="en-US"/>
        </w:rPr>
        <w:t xml:space="preserve"> change * * * *</w:t>
      </w:r>
    </w:p>
    <w:p w14:paraId="76DB0866" w14:textId="77777777" w:rsidR="00B36BA1" w:rsidRDefault="00B36BA1" w:rsidP="004309EB">
      <w:pPr>
        <w:pStyle w:val="Heading4"/>
      </w:pPr>
    </w:p>
    <w:p w14:paraId="03300052" w14:textId="5574A497" w:rsidR="004309EB" w:rsidRDefault="004309EB" w:rsidP="004309EB">
      <w:pPr>
        <w:pStyle w:val="Heading4"/>
      </w:pPr>
      <w:r>
        <w:t>5.6.3.7</w:t>
      </w:r>
      <w:r>
        <w:tab/>
        <w:t xml:space="preserve">Enumeration: </w:t>
      </w:r>
      <w:proofErr w:type="spellStart"/>
      <w:r>
        <w:t>AfEvent</w:t>
      </w:r>
      <w:bookmarkEnd w:id="108"/>
      <w:bookmarkEnd w:id="109"/>
      <w:bookmarkEnd w:id="110"/>
      <w:bookmarkEnd w:id="111"/>
      <w:bookmarkEnd w:id="112"/>
      <w:bookmarkEnd w:id="113"/>
      <w:proofErr w:type="spellEnd"/>
    </w:p>
    <w:p w14:paraId="63890AE6" w14:textId="77777777" w:rsidR="004309EB" w:rsidRDefault="004309EB" w:rsidP="004309EB">
      <w:r>
        <w:t>The enumeration "</w:t>
      </w:r>
      <w:proofErr w:type="spellStart"/>
      <w:r>
        <w:t>AfEvent</w:t>
      </w:r>
      <w:proofErr w:type="spellEnd"/>
      <w:r>
        <w:t xml:space="preserve">" represents the traffic events the PCF can notify to the </w:t>
      </w:r>
      <w:r>
        <w:rPr>
          <w:noProof/>
        </w:rPr>
        <w:t>NF service consumer</w:t>
      </w:r>
      <w:r>
        <w:t>.</w:t>
      </w:r>
    </w:p>
    <w:p w14:paraId="1B7413D8" w14:textId="77777777" w:rsidR="004309EB" w:rsidRDefault="004309EB" w:rsidP="004309EB">
      <w:pPr>
        <w:pStyle w:val="TH"/>
      </w:pPr>
      <w:r>
        <w:lastRenderedPageBreak/>
        <w:t xml:space="preserve">Table 5.6.3.7-1: Enumeration </w:t>
      </w:r>
      <w:proofErr w:type="spellStart"/>
      <w:r>
        <w:t>AfEvent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4309EB" w14:paraId="729C1C2D" w14:textId="77777777" w:rsidTr="000E48D3">
        <w:trPr>
          <w:cantSplit/>
          <w:tblHeader/>
          <w:jc w:val="center"/>
        </w:trPr>
        <w:tc>
          <w:tcPr>
            <w:tcW w:w="1445" w:type="pct"/>
            <w:shd w:val="clear" w:color="auto" w:fill="C0C0C0"/>
            <w:tcMar>
              <w:top w:w="0" w:type="dxa"/>
              <w:left w:w="108" w:type="dxa"/>
              <w:bottom w:w="0" w:type="dxa"/>
              <w:right w:w="108" w:type="dxa"/>
            </w:tcMar>
            <w:hideMark/>
          </w:tcPr>
          <w:p w14:paraId="4F29FA5E" w14:textId="77777777" w:rsidR="004309EB" w:rsidRDefault="004309EB" w:rsidP="000E48D3">
            <w:pPr>
              <w:pStyle w:val="TAH"/>
            </w:pPr>
            <w:r>
              <w:t>Enumeration value</w:t>
            </w:r>
          </w:p>
        </w:tc>
        <w:tc>
          <w:tcPr>
            <w:tcW w:w="2749" w:type="pct"/>
            <w:shd w:val="clear" w:color="auto" w:fill="C0C0C0"/>
            <w:tcMar>
              <w:top w:w="0" w:type="dxa"/>
              <w:left w:w="108" w:type="dxa"/>
              <w:bottom w:w="0" w:type="dxa"/>
              <w:right w:w="108" w:type="dxa"/>
            </w:tcMar>
            <w:hideMark/>
          </w:tcPr>
          <w:p w14:paraId="1876CB22" w14:textId="77777777" w:rsidR="004309EB" w:rsidRDefault="004309EB" w:rsidP="000E48D3">
            <w:pPr>
              <w:pStyle w:val="TAH"/>
            </w:pPr>
            <w:r>
              <w:t>Description</w:t>
            </w:r>
          </w:p>
        </w:tc>
        <w:tc>
          <w:tcPr>
            <w:tcW w:w="806" w:type="pct"/>
            <w:shd w:val="clear" w:color="auto" w:fill="C0C0C0"/>
          </w:tcPr>
          <w:p w14:paraId="205B88CE" w14:textId="77777777" w:rsidR="004309EB" w:rsidRDefault="004309EB" w:rsidP="000E48D3">
            <w:pPr>
              <w:pStyle w:val="TAH"/>
            </w:pPr>
            <w:r>
              <w:t>Applicability</w:t>
            </w:r>
          </w:p>
        </w:tc>
      </w:tr>
      <w:tr w:rsidR="004309EB" w14:paraId="75EAF094" w14:textId="77777777" w:rsidTr="000E48D3">
        <w:trPr>
          <w:cantSplit/>
          <w:jc w:val="center"/>
        </w:trPr>
        <w:tc>
          <w:tcPr>
            <w:tcW w:w="1445" w:type="pct"/>
            <w:tcMar>
              <w:top w:w="0" w:type="dxa"/>
              <w:left w:w="108" w:type="dxa"/>
              <w:bottom w:w="0" w:type="dxa"/>
              <w:right w:w="108" w:type="dxa"/>
            </w:tcMar>
          </w:tcPr>
          <w:p w14:paraId="69F1E647" w14:textId="77777777" w:rsidR="004309EB" w:rsidRDefault="004309EB" w:rsidP="000E48D3">
            <w:pPr>
              <w:pStyle w:val="TAL"/>
            </w:pPr>
            <w:r>
              <w:t>ACCESS_TYPE_CHANGE</w:t>
            </w:r>
          </w:p>
        </w:tc>
        <w:tc>
          <w:tcPr>
            <w:tcW w:w="2749" w:type="pct"/>
            <w:tcMar>
              <w:top w:w="0" w:type="dxa"/>
              <w:left w:w="108" w:type="dxa"/>
              <w:bottom w:w="0" w:type="dxa"/>
              <w:right w:w="108" w:type="dxa"/>
            </w:tcMar>
          </w:tcPr>
          <w:p w14:paraId="001C1C6C" w14:textId="77777777" w:rsidR="004309EB" w:rsidRDefault="004309EB" w:rsidP="000E48D3">
            <w:pPr>
              <w:pStyle w:val="TAL"/>
            </w:pPr>
            <w:r>
              <w:t>Access type change.</w:t>
            </w:r>
          </w:p>
        </w:tc>
        <w:tc>
          <w:tcPr>
            <w:tcW w:w="806" w:type="pct"/>
          </w:tcPr>
          <w:p w14:paraId="517AFA8E" w14:textId="77777777" w:rsidR="004309EB" w:rsidRDefault="004309EB" w:rsidP="000E48D3">
            <w:pPr>
              <w:pStyle w:val="TAL"/>
            </w:pPr>
          </w:p>
        </w:tc>
      </w:tr>
      <w:tr w:rsidR="004309EB" w14:paraId="46921498" w14:textId="77777777" w:rsidTr="000E48D3">
        <w:trPr>
          <w:cantSplit/>
          <w:jc w:val="center"/>
        </w:trPr>
        <w:tc>
          <w:tcPr>
            <w:tcW w:w="1445" w:type="pct"/>
            <w:tcMar>
              <w:top w:w="0" w:type="dxa"/>
              <w:left w:w="108" w:type="dxa"/>
              <w:bottom w:w="0" w:type="dxa"/>
              <w:right w:w="108" w:type="dxa"/>
            </w:tcMar>
          </w:tcPr>
          <w:p w14:paraId="511C4192" w14:textId="77777777" w:rsidR="004309EB" w:rsidRDefault="004309EB" w:rsidP="000E48D3">
            <w:pPr>
              <w:pStyle w:val="TAL"/>
            </w:pPr>
            <w:r>
              <w:t>ANI_REPORT</w:t>
            </w:r>
          </w:p>
        </w:tc>
        <w:tc>
          <w:tcPr>
            <w:tcW w:w="2749" w:type="pct"/>
            <w:tcMar>
              <w:top w:w="0" w:type="dxa"/>
              <w:left w:w="108" w:type="dxa"/>
              <w:bottom w:w="0" w:type="dxa"/>
              <w:right w:w="108" w:type="dxa"/>
            </w:tcMar>
          </w:tcPr>
          <w:p w14:paraId="440C55C8" w14:textId="77777777" w:rsidR="004309EB" w:rsidRDefault="004309EB" w:rsidP="000E48D3">
            <w:pPr>
              <w:pStyle w:val="TAL"/>
            </w:pPr>
            <w:r>
              <w:t>Access Network Information Report requested.</w:t>
            </w:r>
          </w:p>
        </w:tc>
        <w:tc>
          <w:tcPr>
            <w:tcW w:w="806" w:type="pct"/>
          </w:tcPr>
          <w:p w14:paraId="2843A808" w14:textId="77777777" w:rsidR="004309EB" w:rsidRDefault="004309EB" w:rsidP="000E48D3">
            <w:pPr>
              <w:pStyle w:val="TAL"/>
            </w:pPr>
            <w:proofErr w:type="spellStart"/>
            <w:r>
              <w:t>NetLoc</w:t>
            </w:r>
            <w:proofErr w:type="spellEnd"/>
          </w:p>
        </w:tc>
      </w:tr>
      <w:tr w:rsidR="004309EB" w14:paraId="561148D7" w14:textId="77777777" w:rsidTr="000E48D3">
        <w:trPr>
          <w:cantSplit/>
          <w:jc w:val="center"/>
        </w:trPr>
        <w:tc>
          <w:tcPr>
            <w:tcW w:w="1445" w:type="pct"/>
            <w:tcMar>
              <w:top w:w="0" w:type="dxa"/>
              <w:left w:w="108" w:type="dxa"/>
              <w:bottom w:w="0" w:type="dxa"/>
              <w:right w:w="108" w:type="dxa"/>
            </w:tcMar>
          </w:tcPr>
          <w:p w14:paraId="6D2CF551" w14:textId="77777777" w:rsidR="004309EB" w:rsidRDefault="004309EB" w:rsidP="000E48D3">
            <w:pPr>
              <w:pStyle w:val="TAL"/>
            </w:pPr>
            <w:r>
              <w:t>APP_DETECTION</w:t>
            </w:r>
          </w:p>
        </w:tc>
        <w:tc>
          <w:tcPr>
            <w:tcW w:w="2749" w:type="pct"/>
            <w:tcMar>
              <w:top w:w="0" w:type="dxa"/>
              <w:left w:w="108" w:type="dxa"/>
              <w:bottom w:w="0" w:type="dxa"/>
              <w:right w:w="108" w:type="dxa"/>
            </w:tcMar>
          </w:tcPr>
          <w:p w14:paraId="70CC060E" w14:textId="77777777" w:rsidR="004309EB" w:rsidRDefault="004309EB" w:rsidP="000E48D3">
            <w:pPr>
              <w:pStyle w:val="TAL"/>
            </w:pPr>
            <w:r>
              <w:t>Application detection report is requested.</w:t>
            </w:r>
          </w:p>
        </w:tc>
        <w:tc>
          <w:tcPr>
            <w:tcW w:w="806" w:type="pct"/>
          </w:tcPr>
          <w:p w14:paraId="5E113B00" w14:textId="77777777" w:rsidR="004309EB" w:rsidRDefault="004309EB" w:rsidP="000E48D3">
            <w:pPr>
              <w:pStyle w:val="TAL"/>
            </w:pPr>
            <w:proofErr w:type="spellStart"/>
            <w:r>
              <w:rPr>
                <w:rFonts w:cs="Arial"/>
                <w:szCs w:val="18"/>
              </w:rPr>
              <w:t>A</w:t>
            </w:r>
            <w:r>
              <w:rPr>
                <w:lang w:eastAsia="fr-FR"/>
              </w:rPr>
              <w:t>pplicationDetectionEvents</w:t>
            </w:r>
            <w:proofErr w:type="spellEnd"/>
          </w:p>
        </w:tc>
      </w:tr>
      <w:tr w:rsidR="004309EB" w14:paraId="0722271A" w14:textId="77777777" w:rsidTr="000E48D3">
        <w:trPr>
          <w:cantSplit/>
          <w:jc w:val="center"/>
        </w:trPr>
        <w:tc>
          <w:tcPr>
            <w:tcW w:w="1445" w:type="pct"/>
            <w:tcMar>
              <w:top w:w="0" w:type="dxa"/>
              <w:left w:w="108" w:type="dxa"/>
              <w:bottom w:w="0" w:type="dxa"/>
              <w:right w:w="108" w:type="dxa"/>
            </w:tcMar>
          </w:tcPr>
          <w:p w14:paraId="702431C6" w14:textId="77777777" w:rsidR="004309EB" w:rsidRDefault="004309EB" w:rsidP="000E48D3">
            <w:pPr>
              <w:pStyle w:val="TAL"/>
            </w:pPr>
            <w:r>
              <w:t>CHARGING_CORRELATION</w:t>
            </w:r>
          </w:p>
        </w:tc>
        <w:tc>
          <w:tcPr>
            <w:tcW w:w="2749" w:type="pct"/>
            <w:tcMar>
              <w:top w:w="0" w:type="dxa"/>
              <w:left w:w="108" w:type="dxa"/>
              <w:bottom w:w="0" w:type="dxa"/>
              <w:right w:w="108" w:type="dxa"/>
            </w:tcMar>
          </w:tcPr>
          <w:p w14:paraId="379678AF" w14:textId="77777777" w:rsidR="004309EB" w:rsidRDefault="004309EB" w:rsidP="000E48D3">
            <w:pPr>
              <w:pStyle w:val="TAL"/>
            </w:pPr>
            <w:r>
              <w:t>Access Network Charging Correlation Information.</w:t>
            </w:r>
          </w:p>
        </w:tc>
        <w:tc>
          <w:tcPr>
            <w:tcW w:w="806" w:type="pct"/>
          </w:tcPr>
          <w:p w14:paraId="22A09FE0" w14:textId="77777777" w:rsidR="004309EB" w:rsidRDefault="004309EB" w:rsidP="000E48D3">
            <w:pPr>
              <w:pStyle w:val="TAL"/>
            </w:pPr>
            <w:r>
              <w:rPr>
                <w:rFonts w:cs="Arial"/>
                <w:szCs w:val="18"/>
              </w:rPr>
              <w:t>IMS_SBI</w:t>
            </w:r>
          </w:p>
        </w:tc>
      </w:tr>
      <w:tr w:rsidR="004309EB" w14:paraId="48843E8C" w14:textId="77777777" w:rsidTr="000E48D3">
        <w:trPr>
          <w:cantSplit/>
          <w:jc w:val="center"/>
        </w:trPr>
        <w:tc>
          <w:tcPr>
            <w:tcW w:w="1445" w:type="pct"/>
            <w:tcMar>
              <w:top w:w="0" w:type="dxa"/>
              <w:left w:w="108" w:type="dxa"/>
              <w:bottom w:w="0" w:type="dxa"/>
              <w:right w:w="108" w:type="dxa"/>
            </w:tcMar>
          </w:tcPr>
          <w:p w14:paraId="4442B1F0" w14:textId="77777777" w:rsidR="004309EB" w:rsidRDefault="004309EB" w:rsidP="000E48D3">
            <w:pPr>
              <w:pStyle w:val="TAL"/>
            </w:pPr>
            <w:r>
              <w:t>UP_PATH_CHG_FAILURE</w:t>
            </w:r>
          </w:p>
        </w:tc>
        <w:tc>
          <w:tcPr>
            <w:tcW w:w="2749" w:type="pct"/>
            <w:tcMar>
              <w:top w:w="0" w:type="dxa"/>
              <w:left w:w="108" w:type="dxa"/>
              <w:bottom w:w="0" w:type="dxa"/>
              <w:right w:w="108" w:type="dxa"/>
            </w:tcMar>
          </w:tcPr>
          <w:p w14:paraId="4DB12572" w14:textId="77777777" w:rsidR="004309EB" w:rsidRDefault="004309EB" w:rsidP="000E48D3">
            <w:pPr>
              <w:pStyle w:val="TAL"/>
            </w:pPr>
            <w:r>
              <w:t>Indicates that the enforcement of the AF required routing requirements (</w:t>
            </w:r>
            <w:proofErr w:type="gramStart"/>
            <w:r>
              <w:t>i.e.</w:t>
            </w:r>
            <w:proofErr w:type="gramEnd"/>
            <w:r>
              <w:t xml:space="preserve"> DNAI change) failed.</w:t>
            </w:r>
          </w:p>
        </w:tc>
        <w:tc>
          <w:tcPr>
            <w:tcW w:w="806" w:type="pct"/>
          </w:tcPr>
          <w:p w14:paraId="1FF6576A" w14:textId="77777777" w:rsidR="004309EB" w:rsidRDefault="004309EB" w:rsidP="000E48D3">
            <w:pPr>
              <w:pStyle w:val="TAL"/>
              <w:rPr>
                <w:rFonts w:cs="Arial"/>
                <w:szCs w:val="18"/>
              </w:rPr>
            </w:pPr>
            <w:r>
              <w:rPr>
                <w:noProof/>
                <w:lang w:eastAsia="zh-CN"/>
              </w:rPr>
              <w:t>RoutingReqOutcome</w:t>
            </w:r>
          </w:p>
        </w:tc>
      </w:tr>
      <w:tr w:rsidR="004309EB" w14:paraId="712DF638" w14:textId="77777777" w:rsidTr="000E48D3">
        <w:trPr>
          <w:cantSplit/>
          <w:jc w:val="center"/>
        </w:trPr>
        <w:tc>
          <w:tcPr>
            <w:tcW w:w="1445" w:type="pct"/>
            <w:tcMar>
              <w:top w:w="0" w:type="dxa"/>
              <w:left w:w="108" w:type="dxa"/>
              <w:bottom w:w="0" w:type="dxa"/>
              <w:right w:w="108" w:type="dxa"/>
            </w:tcMar>
          </w:tcPr>
          <w:p w14:paraId="14604DD0" w14:textId="77777777" w:rsidR="004309EB" w:rsidRDefault="004309EB" w:rsidP="000E48D3">
            <w:pPr>
              <w:pStyle w:val="TAL"/>
            </w:pPr>
            <w:r>
              <w:t>EPS_FALLBACK</w:t>
            </w:r>
          </w:p>
        </w:tc>
        <w:tc>
          <w:tcPr>
            <w:tcW w:w="2749" w:type="pct"/>
            <w:tcMar>
              <w:top w:w="0" w:type="dxa"/>
              <w:left w:w="108" w:type="dxa"/>
              <w:bottom w:w="0" w:type="dxa"/>
              <w:right w:w="108" w:type="dxa"/>
            </w:tcMar>
          </w:tcPr>
          <w:p w14:paraId="4D95ECF1" w14:textId="77777777" w:rsidR="004309EB" w:rsidRDefault="004309EB" w:rsidP="000E48D3">
            <w:pPr>
              <w:pStyle w:val="TAL"/>
            </w:pPr>
            <w:r>
              <w:t>Indicates that the establishment of the QoS flow for the requested voice media type was rejected due to fallback to EPS.</w:t>
            </w:r>
          </w:p>
        </w:tc>
        <w:tc>
          <w:tcPr>
            <w:tcW w:w="806" w:type="pct"/>
          </w:tcPr>
          <w:p w14:paraId="0BAFC53A" w14:textId="77777777" w:rsidR="004309EB" w:rsidRDefault="004309EB" w:rsidP="000E48D3">
            <w:pPr>
              <w:pStyle w:val="TAL"/>
              <w:rPr>
                <w:rFonts w:cs="Arial"/>
                <w:szCs w:val="18"/>
              </w:rPr>
            </w:pPr>
            <w:proofErr w:type="spellStart"/>
            <w:r>
              <w:rPr>
                <w:rFonts w:cs="Arial"/>
                <w:szCs w:val="18"/>
              </w:rPr>
              <w:t>EPSFallbackReport</w:t>
            </w:r>
            <w:proofErr w:type="spellEnd"/>
          </w:p>
        </w:tc>
      </w:tr>
      <w:tr w:rsidR="004309EB" w14:paraId="4613165B" w14:textId="77777777" w:rsidTr="000E48D3">
        <w:trPr>
          <w:cantSplit/>
          <w:jc w:val="center"/>
        </w:trPr>
        <w:tc>
          <w:tcPr>
            <w:tcW w:w="1445" w:type="pct"/>
            <w:tcMar>
              <w:top w:w="0" w:type="dxa"/>
              <w:left w:w="108" w:type="dxa"/>
              <w:bottom w:w="0" w:type="dxa"/>
              <w:right w:w="108" w:type="dxa"/>
            </w:tcMar>
          </w:tcPr>
          <w:p w14:paraId="0B4BAC5F" w14:textId="77777777" w:rsidR="004309EB" w:rsidRDefault="004309EB" w:rsidP="000E48D3">
            <w:pPr>
              <w:pStyle w:val="TAL"/>
            </w:pPr>
            <w:r>
              <w:rPr>
                <w:lang w:val="fr-FR"/>
              </w:rPr>
              <w:t>FAILED_QOS_UPDATE</w:t>
            </w:r>
          </w:p>
        </w:tc>
        <w:tc>
          <w:tcPr>
            <w:tcW w:w="2749" w:type="pct"/>
            <w:tcMar>
              <w:top w:w="0" w:type="dxa"/>
              <w:left w:w="108" w:type="dxa"/>
              <w:bottom w:w="0" w:type="dxa"/>
              <w:right w:w="108" w:type="dxa"/>
            </w:tcMar>
          </w:tcPr>
          <w:p w14:paraId="71206CE2" w14:textId="77777777" w:rsidR="004309EB" w:rsidRDefault="004309EB" w:rsidP="000E48D3">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Pr>
          <w:p w14:paraId="03FE1909" w14:textId="77777777" w:rsidR="004309EB" w:rsidRDefault="004309EB" w:rsidP="000E48D3">
            <w:pPr>
              <w:pStyle w:val="TAL"/>
              <w:rPr>
                <w:rFonts w:cs="Arial"/>
                <w:szCs w:val="18"/>
              </w:rPr>
            </w:pPr>
            <w:proofErr w:type="spellStart"/>
            <w:r>
              <w:rPr>
                <w:lang w:val="fr-FR"/>
              </w:rPr>
              <w:t>MPSforDTS</w:t>
            </w:r>
            <w:proofErr w:type="spellEnd"/>
          </w:p>
        </w:tc>
      </w:tr>
      <w:tr w:rsidR="004309EB" w14:paraId="1866D48C" w14:textId="77777777" w:rsidTr="000E48D3">
        <w:trPr>
          <w:cantSplit/>
          <w:jc w:val="center"/>
        </w:trPr>
        <w:tc>
          <w:tcPr>
            <w:tcW w:w="1445" w:type="pct"/>
            <w:tcMar>
              <w:top w:w="0" w:type="dxa"/>
              <w:left w:w="108" w:type="dxa"/>
              <w:bottom w:w="0" w:type="dxa"/>
              <w:right w:w="108" w:type="dxa"/>
            </w:tcMar>
          </w:tcPr>
          <w:p w14:paraId="654D81B7" w14:textId="77777777" w:rsidR="004309EB" w:rsidRDefault="004309EB" w:rsidP="000E48D3">
            <w:pPr>
              <w:pStyle w:val="TAL"/>
            </w:pPr>
            <w:r>
              <w:t>FAILED_RESOURCES_ALLOCATION</w:t>
            </w:r>
          </w:p>
        </w:tc>
        <w:tc>
          <w:tcPr>
            <w:tcW w:w="2749" w:type="pct"/>
            <w:tcMar>
              <w:top w:w="0" w:type="dxa"/>
              <w:left w:w="108" w:type="dxa"/>
              <w:bottom w:w="0" w:type="dxa"/>
              <w:right w:w="108" w:type="dxa"/>
            </w:tcMar>
          </w:tcPr>
          <w:p w14:paraId="69762F75" w14:textId="77777777" w:rsidR="004309EB" w:rsidRDefault="004309EB" w:rsidP="000E48D3">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Pr>
          <w:p w14:paraId="76077D82" w14:textId="77777777" w:rsidR="004309EB" w:rsidRDefault="004309EB" w:rsidP="000E48D3">
            <w:pPr>
              <w:pStyle w:val="TAL"/>
            </w:pPr>
          </w:p>
        </w:tc>
      </w:tr>
      <w:tr w:rsidR="004309EB" w14:paraId="0D17047B" w14:textId="77777777" w:rsidTr="000E48D3">
        <w:trPr>
          <w:cantSplit/>
          <w:jc w:val="center"/>
        </w:trPr>
        <w:tc>
          <w:tcPr>
            <w:tcW w:w="1445" w:type="pct"/>
            <w:tcMar>
              <w:top w:w="0" w:type="dxa"/>
              <w:left w:w="108" w:type="dxa"/>
              <w:bottom w:w="0" w:type="dxa"/>
              <w:right w:w="108" w:type="dxa"/>
            </w:tcMar>
          </w:tcPr>
          <w:p w14:paraId="3BF4BD20" w14:textId="77777777" w:rsidR="004309EB" w:rsidRDefault="004309EB" w:rsidP="000E48D3">
            <w:pPr>
              <w:pStyle w:val="TAL"/>
            </w:pPr>
            <w:r>
              <w:t>OUT_OF_CREDIT</w:t>
            </w:r>
          </w:p>
        </w:tc>
        <w:tc>
          <w:tcPr>
            <w:tcW w:w="2749" w:type="pct"/>
            <w:tcMar>
              <w:top w:w="0" w:type="dxa"/>
              <w:left w:w="108" w:type="dxa"/>
              <w:bottom w:w="0" w:type="dxa"/>
              <w:right w:w="108" w:type="dxa"/>
            </w:tcMar>
          </w:tcPr>
          <w:p w14:paraId="37084C4B" w14:textId="77777777" w:rsidR="004309EB" w:rsidRDefault="004309EB" w:rsidP="000E48D3">
            <w:pPr>
              <w:pStyle w:val="TAL"/>
            </w:pPr>
            <w:r>
              <w:t>Out of credit.</w:t>
            </w:r>
          </w:p>
        </w:tc>
        <w:tc>
          <w:tcPr>
            <w:tcW w:w="806" w:type="pct"/>
          </w:tcPr>
          <w:p w14:paraId="5463A0A7" w14:textId="77777777" w:rsidR="004309EB" w:rsidRDefault="004309EB" w:rsidP="000E48D3">
            <w:pPr>
              <w:pStyle w:val="TAL"/>
            </w:pPr>
            <w:r>
              <w:rPr>
                <w:rFonts w:cs="Arial"/>
                <w:szCs w:val="18"/>
              </w:rPr>
              <w:t>IMS_SBI</w:t>
            </w:r>
          </w:p>
        </w:tc>
      </w:tr>
      <w:tr w:rsidR="004309EB" w14:paraId="71DC9D62" w14:textId="77777777" w:rsidTr="000E48D3">
        <w:trPr>
          <w:cantSplit/>
          <w:jc w:val="center"/>
        </w:trPr>
        <w:tc>
          <w:tcPr>
            <w:tcW w:w="1445" w:type="pct"/>
            <w:tcMar>
              <w:top w:w="0" w:type="dxa"/>
              <w:left w:w="108" w:type="dxa"/>
              <w:bottom w:w="0" w:type="dxa"/>
              <w:right w:w="108" w:type="dxa"/>
            </w:tcMar>
          </w:tcPr>
          <w:p w14:paraId="4713A60B" w14:textId="77777777" w:rsidR="004309EB" w:rsidRDefault="004309EB" w:rsidP="000E48D3">
            <w:pPr>
              <w:pStyle w:val="TAL"/>
            </w:pPr>
            <w:r>
              <w:rPr>
                <w:lang w:eastAsia="fr-FR"/>
              </w:rPr>
              <w:t>PDU_SESSION_STATUS</w:t>
            </w:r>
          </w:p>
        </w:tc>
        <w:tc>
          <w:tcPr>
            <w:tcW w:w="2749" w:type="pct"/>
            <w:tcMar>
              <w:top w:w="0" w:type="dxa"/>
              <w:left w:w="108" w:type="dxa"/>
              <w:bottom w:w="0" w:type="dxa"/>
              <w:right w:w="108" w:type="dxa"/>
            </w:tcMar>
          </w:tcPr>
          <w:p w14:paraId="57D5D926" w14:textId="77777777" w:rsidR="004309EB" w:rsidRDefault="004309EB" w:rsidP="000E48D3">
            <w:pPr>
              <w:pStyle w:val="TAL"/>
            </w:pPr>
            <w:r>
              <w:rPr>
                <w:lang w:eastAsia="fr-FR"/>
              </w:rPr>
              <w:t>Indicates the status of the PDU session (established/terminated). It only applies to notifications to the PCF for a UE as specified in clause 4.2.5.22.</w:t>
            </w:r>
          </w:p>
        </w:tc>
        <w:tc>
          <w:tcPr>
            <w:tcW w:w="806" w:type="pct"/>
          </w:tcPr>
          <w:p w14:paraId="41F868E3" w14:textId="77777777" w:rsidR="004309EB" w:rsidRDefault="004309EB" w:rsidP="000E48D3">
            <w:pPr>
              <w:pStyle w:val="TAL"/>
              <w:rPr>
                <w:rFonts w:cs="Arial"/>
                <w:szCs w:val="18"/>
              </w:rPr>
            </w:pPr>
          </w:p>
        </w:tc>
      </w:tr>
      <w:tr w:rsidR="004309EB" w14:paraId="76A3C381" w14:textId="77777777" w:rsidTr="000E48D3">
        <w:trPr>
          <w:cantSplit/>
          <w:jc w:val="center"/>
        </w:trPr>
        <w:tc>
          <w:tcPr>
            <w:tcW w:w="1445" w:type="pct"/>
            <w:tcMar>
              <w:top w:w="0" w:type="dxa"/>
              <w:left w:w="108" w:type="dxa"/>
              <w:bottom w:w="0" w:type="dxa"/>
              <w:right w:w="108" w:type="dxa"/>
            </w:tcMar>
          </w:tcPr>
          <w:p w14:paraId="378EBF66" w14:textId="77777777" w:rsidR="004309EB" w:rsidRDefault="004309EB" w:rsidP="000E48D3">
            <w:pPr>
              <w:pStyle w:val="TAL"/>
            </w:pPr>
            <w:r>
              <w:t>PLMN_CHG</w:t>
            </w:r>
          </w:p>
        </w:tc>
        <w:tc>
          <w:tcPr>
            <w:tcW w:w="2749" w:type="pct"/>
            <w:tcMar>
              <w:top w:w="0" w:type="dxa"/>
              <w:left w:w="108" w:type="dxa"/>
              <w:bottom w:w="0" w:type="dxa"/>
              <w:right w:w="108" w:type="dxa"/>
            </w:tcMar>
          </w:tcPr>
          <w:p w14:paraId="7A517D33" w14:textId="77777777" w:rsidR="004309EB" w:rsidRDefault="004309EB" w:rsidP="000E48D3">
            <w:pPr>
              <w:pStyle w:val="TAL"/>
            </w:pPr>
            <w:r>
              <w:t>This trigger indicates PLMN change.</w:t>
            </w:r>
          </w:p>
        </w:tc>
        <w:tc>
          <w:tcPr>
            <w:tcW w:w="806" w:type="pct"/>
          </w:tcPr>
          <w:p w14:paraId="233D02DE" w14:textId="77777777" w:rsidR="004309EB" w:rsidRDefault="004309EB" w:rsidP="000E48D3">
            <w:pPr>
              <w:pStyle w:val="TAL"/>
            </w:pPr>
          </w:p>
        </w:tc>
      </w:tr>
      <w:tr w:rsidR="004309EB" w14:paraId="0AF39C37" w14:textId="77777777" w:rsidTr="000E48D3">
        <w:trPr>
          <w:cantSplit/>
          <w:jc w:val="center"/>
        </w:trPr>
        <w:tc>
          <w:tcPr>
            <w:tcW w:w="1445" w:type="pct"/>
            <w:tcMar>
              <w:top w:w="0" w:type="dxa"/>
              <w:left w:w="108" w:type="dxa"/>
              <w:bottom w:w="0" w:type="dxa"/>
              <w:right w:w="108" w:type="dxa"/>
            </w:tcMar>
          </w:tcPr>
          <w:p w14:paraId="0390294C" w14:textId="77777777" w:rsidR="004309EB" w:rsidRDefault="004309EB" w:rsidP="000E48D3">
            <w:pPr>
              <w:pStyle w:val="TAL"/>
            </w:pPr>
            <w:r>
              <w:t>QOS_NOTIF</w:t>
            </w:r>
          </w:p>
        </w:tc>
        <w:tc>
          <w:tcPr>
            <w:tcW w:w="2749" w:type="pct"/>
            <w:tcMar>
              <w:top w:w="0" w:type="dxa"/>
              <w:left w:w="108" w:type="dxa"/>
              <w:bottom w:w="0" w:type="dxa"/>
              <w:right w:w="108" w:type="dxa"/>
            </w:tcMar>
          </w:tcPr>
          <w:p w14:paraId="4C8CFEC8" w14:textId="77777777" w:rsidR="004309EB" w:rsidRDefault="004309EB" w:rsidP="000E48D3">
            <w:pPr>
              <w:pStyle w:val="TAL"/>
            </w:pPr>
            <w:r>
              <w:t xml:space="preserve">The GBR QoS targets of </w:t>
            </w:r>
            <w:proofErr w:type="gramStart"/>
            <w:r>
              <w:t>a</w:t>
            </w:r>
            <w:proofErr w:type="gramEnd"/>
            <w:r>
              <w:t xml:space="preserve"> SDF are not guaranteed or are guaranteed again.</w:t>
            </w:r>
          </w:p>
        </w:tc>
        <w:tc>
          <w:tcPr>
            <w:tcW w:w="806" w:type="pct"/>
          </w:tcPr>
          <w:p w14:paraId="58172502" w14:textId="77777777" w:rsidR="004309EB" w:rsidRDefault="004309EB" w:rsidP="000E48D3">
            <w:pPr>
              <w:pStyle w:val="TAL"/>
            </w:pPr>
          </w:p>
        </w:tc>
      </w:tr>
      <w:tr w:rsidR="004309EB" w14:paraId="00C28BF5" w14:textId="77777777" w:rsidTr="000E48D3">
        <w:trPr>
          <w:cantSplit/>
          <w:jc w:val="center"/>
        </w:trPr>
        <w:tc>
          <w:tcPr>
            <w:tcW w:w="1445" w:type="pct"/>
            <w:tcMar>
              <w:top w:w="0" w:type="dxa"/>
              <w:left w:w="108" w:type="dxa"/>
              <w:bottom w:w="0" w:type="dxa"/>
              <w:right w:w="108" w:type="dxa"/>
            </w:tcMar>
          </w:tcPr>
          <w:p w14:paraId="3EBC9F54" w14:textId="77777777" w:rsidR="004309EB" w:rsidRDefault="004309EB" w:rsidP="000E48D3">
            <w:pPr>
              <w:pStyle w:val="TAL"/>
            </w:pPr>
            <w:r>
              <w:t>QOS_MONITORING</w:t>
            </w:r>
          </w:p>
        </w:tc>
        <w:tc>
          <w:tcPr>
            <w:tcW w:w="2749" w:type="pct"/>
            <w:tcMar>
              <w:top w:w="0" w:type="dxa"/>
              <w:left w:w="108" w:type="dxa"/>
              <w:bottom w:w="0" w:type="dxa"/>
              <w:right w:w="108" w:type="dxa"/>
            </w:tcMar>
          </w:tcPr>
          <w:p w14:paraId="65393FF1" w14:textId="77777777" w:rsidR="004309EB" w:rsidRDefault="004309EB" w:rsidP="000E48D3">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6056E601" w14:textId="77777777" w:rsidR="004309EB" w:rsidRDefault="004309EB" w:rsidP="000E48D3">
            <w:pPr>
              <w:pStyle w:val="TAL"/>
            </w:pPr>
            <w:proofErr w:type="spellStart"/>
            <w:r>
              <w:t>QoSMonitoring</w:t>
            </w:r>
            <w:proofErr w:type="spellEnd"/>
          </w:p>
        </w:tc>
      </w:tr>
      <w:tr w:rsidR="004309EB" w14:paraId="39593D39" w14:textId="77777777" w:rsidTr="000E48D3">
        <w:trPr>
          <w:cantSplit/>
          <w:jc w:val="center"/>
        </w:trPr>
        <w:tc>
          <w:tcPr>
            <w:tcW w:w="1445" w:type="pct"/>
            <w:tcMar>
              <w:top w:w="0" w:type="dxa"/>
              <w:left w:w="108" w:type="dxa"/>
              <w:bottom w:w="0" w:type="dxa"/>
              <w:right w:w="108" w:type="dxa"/>
            </w:tcMar>
          </w:tcPr>
          <w:p w14:paraId="427FF671" w14:textId="77777777" w:rsidR="004309EB" w:rsidRDefault="004309EB" w:rsidP="000E48D3">
            <w:pPr>
              <w:pStyle w:val="TAL"/>
            </w:pPr>
            <w:r>
              <w:t>RAN_NAS_CAUSE</w:t>
            </w:r>
          </w:p>
        </w:tc>
        <w:tc>
          <w:tcPr>
            <w:tcW w:w="2749" w:type="pct"/>
            <w:tcMar>
              <w:top w:w="0" w:type="dxa"/>
              <w:left w:w="108" w:type="dxa"/>
              <w:bottom w:w="0" w:type="dxa"/>
              <w:right w:w="108" w:type="dxa"/>
            </w:tcMar>
          </w:tcPr>
          <w:p w14:paraId="421E2EFC" w14:textId="77777777" w:rsidR="004309EB" w:rsidRDefault="004309EB" w:rsidP="000E48D3">
            <w:pPr>
              <w:pStyle w:val="TAL"/>
            </w:pPr>
            <w:r>
              <w:t>This trigger indicates RAN-NAS release cause information is available in the PCF from the SMF.</w:t>
            </w:r>
          </w:p>
          <w:p w14:paraId="1AFD4800" w14:textId="77777777" w:rsidR="004309EB" w:rsidRDefault="004309EB" w:rsidP="000E48D3">
            <w:pPr>
              <w:pStyle w:val="TAL"/>
              <w:rPr>
                <w:lang w:eastAsia="zh-CN"/>
              </w:rPr>
            </w:pPr>
            <w:r>
              <w:t>This event does not require explicit subscription.</w:t>
            </w:r>
          </w:p>
        </w:tc>
        <w:tc>
          <w:tcPr>
            <w:tcW w:w="806" w:type="pct"/>
          </w:tcPr>
          <w:p w14:paraId="01BFE24C" w14:textId="77777777" w:rsidR="004309EB" w:rsidRDefault="004309EB" w:rsidP="000E48D3">
            <w:pPr>
              <w:pStyle w:val="TAL"/>
            </w:pPr>
            <w:r>
              <w:t>RAN-NAS-Cause</w:t>
            </w:r>
          </w:p>
        </w:tc>
      </w:tr>
      <w:tr w:rsidR="004309EB" w14:paraId="02DE81E0" w14:textId="77777777" w:rsidTr="000E48D3">
        <w:trPr>
          <w:cantSplit/>
          <w:jc w:val="center"/>
        </w:trPr>
        <w:tc>
          <w:tcPr>
            <w:tcW w:w="1445" w:type="pct"/>
            <w:tcMar>
              <w:top w:w="0" w:type="dxa"/>
              <w:left w:w="108" w:type="dxa"/>
              <w:bottom w:w="0" w:type="dxa"/>
              <w:right w:w="108" w:type="dxa"/>
            </w:tcMar>
          </w:tcPr>
          <w:p w14:paraId="2F8E95B8" w14:textId="77777777" w:rsidR="004309EB" w:rsidRDefault="004309EB" w:rsidP="000E48D3">
            <w:pPr>
              <w:pStyle w:val="TAL"/>
            </w:pPr>
            <w:r>
              <w:t>REALLOCATION_OF_CREDIT</w:t>
            </w:r>
          </w:p>
        </w:tc>
        <w:tc>
          <w:tcPr>
            <w:tcW w:w="2749" w:type="pct"/>
            <w:tcMar>
              <w:top w:w="0" w:type="dxa"/>
              <w:left w:w="108" w:type="dxa"/>
              <w:bottom w:w="0" w:type="dxa"/>
              <w:right w:w="108" w:type="dxa"/>
            </w:tcMar>
          </w:tcPr>
          <w:p w14:paraId="0C126E71" w14:textId="77777777" w:rsidR="004309EB" w:rsidRDefault="004309EB" w:rsidP="000E48D3">
            <w:pPr>
              <w:pStyle w:val="TAL"/>
            </w:pPr>
            <w:r>
              <w:t>Credit has been reallocated after a former out of credit indication.</w:t>
            </w:r>
          </w:p>
        </w:tc>
        <w:tc>
          <w:tcPr>
            <w:tcW w:w="806" w:type="pct"/>
          </w:tcPr>
          <w:p w14:paraId="3A239A2D" w14:textId="77777777" w:rsidR="004309EB" w:rsidRDefault="004309EB" w:rsidP="000E48D3">
            <w:pPr>
              <w:pStyle w:val="TAL"/>
            </w:pPr>
            <w:r>
              <w:rPr>
                <w:rFonts w:cs="Arial"/>
                <w:szCs w:val="18"/>
              </w:rPr>
              <w:t xml:space="preserve">IMS_SBI, </w:t>
            </w:r>
            <w:proofErr w:type="spellStart"/>
            <w:r>
              <w:rPr>
                <w:rFonts w:cs="Arial"/>
                <w:szCs w:val="18"/>
              </w:rPr>
              <w:t>ReallocationOfCredit</w:t>
            </w:r>
            <w:proofErr w:type="spellEnd"/>
          </w:p>
        </w:tc>
      </w:tr>
      <w:tr w:rsidR="004309EB" w14:paraId="0351863A" w14:textId="77777777" w:rsidTr="000E48D3">
        <w:trPr>
          <w:cantSplit/>
          <w:jc w:val="center"/>
        </w:trPr>
        <w:tc>
          <w:tcPr>
            <w:tcW w:w="1445" w:type="pct"/>
            <w:tcMar>
              <w:top w:w="0" w:type="dxa"/>
              <w:left w:w="108" w:type="dxa"/>
              <w:bottom w:w="0" w:type="dxa"/>
              <w:right w:w="108" w:type="dxa"/>
            </w:tcMar>
          </w:tcPr>
          <w:p w14:paraId="2D291377" w14:textId="77777777" w:rsidR="004309EB" w:rsidRDefault="004309EB" w:rsidP="000E48D3">
            <w:pPr>
              <w:pStyle w:val="TAL"/>
            </w:pPr>
            <w:r>
              <w:t>SAT_CATEGORY_CHG</w:t>
            </w:r>
          </w:p>
        </w:tc>
        <w:tc>
          <w:tcPr>
            <w:tcW w:w="2749" w:type="pct"/>
            <w:tcMar>
              <w:top w:w="0" w:type="dxa"/>
              <w:left w:w="108" w:type="dxa"/>
              <w:bottom w:w="0" w:type="dxa"/>
              <w:right w:w="108" w:type="dxa"/>
            </w:tcMar>
          </w:tcPr>
          <w:p w14:paraId="1BDC92B4" w14:textId="77777777" w:rsidR="004309EB" w:rsidRDefault="004309EB" w:rsidP="000E48D3">
            <w:pPr>
              <w:pStyle w:val="TAL"/>
            </w:pPr>
            <w:r>
              <w:t>Indicates that the SMF has detected a change between different satellite backhaul category, or non-satellite backhaul.</w:t>
            </w:r>
          </w:p>
        </w:tc>
        <w:tc>
          <w:tcPr>
            <w:tcW w:w="806" w:type="pct"/>
          </w:tcPr>
          <w:p w14:paraId="77F4BF08" w14:textId="77777777" w:rsidR="004309EB" w:rsidRDefault="004309EB" w:rsidP="000E48D3">
            <w:pPr>
              <w:pStyle w:val="TAL"/>
              <w:rPr>
                <w:rFonts w:cs="Arial"/>
                <w:szCs w:val="18"/>
              </w:rPr>
            </w:pPr>
            <w:proofErr w:type="spellStart"/>
            <w:r>
              <w:rPr>
                <w:rFonts w:cs="Arial"/>
                <w:szCs w:val="18"/>
              </w:rPr>
              <w:t>SatelliteBackhaul</w:t>
            </w:r>
            <w:proofErr w:type="spellEnd"/>
          </w:p>
        </w:tc>
      </w:tr>
      <w:tr w:rsidR="004309EB" w14:paraId="24618DD5" w14:textId="77777777" w:rsidTr="000E48D3">
        <w:trPr>
          <w:cantSplit/>
          <w:jc w:val="center"/>
        </w:trPr>
        <w:tc>
          <w:tcPr>
            <w:tcW w:w="1445" w:type="pct"/>
            <w:tcMar>
              <w:top w:w="0" w:type="dxa"/>
              <w:left w:w="108" w:type="dxa"/>
              <w:bottom w:w="0" w:type="dxa"/>
              <w:right w:w="108" w:type="dxa"/>
            </w:tcMar>
          </w:tcPr>
          <w:p w14:paraId="69971D55" w14:textId="77777777" w:rsidR="004309EB" w:rsidRDefault="004309EB" w:rsidP="000E48D3">
            <w:pPr>
              <w:pStyle w:val="TAL"/>
            </w:pPr>
            <w:r>
              <w:t>SUCCESSFUL_QOS_UPDATE</w:t>
            </w:r>
          </w:p>
        </w:tc>
        <w:tc>
          <w:tcPr>
            <w:tcW w:w="2749" w:type="pct"/>
            <w:tcMar>
              <w:top w:w="0" w:type="dxa"/>
              <w:left w:w="108" w:type="dxa"/>
              <w:bottom w:w="0" w:type="dxa"/>
              <w:right w:w="108" w:type="dxa"/>
            </w:tcMar>
          </w:tcPr>
          <w:p w14:paraId="654D43E9" w14:textId="77777777" w:rsidR="004309EB" w:rsidRDefault="004309EB" w:rsidP="000E48D3">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6033200D" w14:textId="77777777" w:rsidR="004309EB" w:rsidRDefault="004309EB" w:rsidP="000E48D3">
            <w:pPr>
              <w:pStyle w:val="TAL"/>
              <w:rPr>
                <w:rFonts w:cs="Arial"/>
                <w:szCs w:val="18"/>
              </w:rPr>
            </w:pPr>
            <w:proofErr w:type="spellStart"/>
            <w:r>
              <w:t>MPSforDTS</w:t>
            </w:r>
            <w:proofErr w:type="spellEnd"/>
          </w:p>
        </w:tc>
      </w:tr>
      <w:tr w:rsidR="004309EB" w14:paraId="5F816818" w14:textId="77777777" w:rsidTr="000E48D3">
        <w:trPr>
          <w:cantSplit/>
          <w:jc w:val="center"/>
        </w:trPr>
        <w:tc>
          <w:tcPr>
            <w:tcW w:w="1445" w:type="pct"/>
            <w:tcMar>
              <w:top w:w="0" w:type="dxa"/>
              <w:left w:w="108" w:type="dxa"/>
              <w:bottom w:w="0" w:type="dxa"/>
              <w:right w:w="108" w:type="dxa"/>
            </w:tcMar>
          </w:tcPr>
          <w:p w14:paraId="4D8AE890" w14:textId="77777777" w:rsidR="004309EB" w:rsidRDefault="004309EB" w:rsidP="000E48D3">
            <w:pPr>
              <w:pStyle w:val="TAL"/>
            </w:pPr>
            <w:r>
              <w:t>SUCCESSFUL_RESOURCES_ALLOCATION</w:t>
            </w:r>
          </w:p>
        </w:tc>
        <w:tc>
          <w:tcPr>
            <w:tcW w:w="2749" w:type="pct"/>
            <w:tcMar>
              <w:top w:w="0" w:type="dxa"/>
              <w:left w:w="108" w:type="dxa"/>
              <w:bottom w:w="0" w:type="dxa"/>
              <w:right w:w="108" w:type="dxa"/>
            </w:tcMar>
          </w:tcPr>
          <w:p w14:paraId="6508C164" w14:textId="77777777" w:rsidR="004309EB" w:rsidRDefault="004309EB" w:rsidP="000E48D3">
            <w:pPr>
              <w:pStyle w:val="TAL"/>
            </w:pPr>
            <w:r>
              <w:t xml:space="preserve">Indicates that the resources requested for </w:t>
            </w:r>
            <w:proofErr w:type="gramStart"/>
            <w:r>
              <w:t>particular service</w:t>
            </w:r>
            <w:proofErr w:type="gramEnd"/>
            <w:r>
              <w:t xml:space="preserve"> information have been successfully allocated.</w:t>
            </w:r>
          </w:p>
        </w:tc>
        <w:tc>
          <w:tcPr>
            <w:tcW w:w="806" w:type="pct"/>
          </w:tcPr>
          <w:p w14:paraId="1BEFF472" w14:textId="77777777" w:rsidR="004309EB" w:rsidRDefault="004309EB" w:rsidP="000E48D3">
            <w:pPr>
              <w:pStyle w:val="TAL"/>
            </w:pPr>
          </w:p>
        </w:tc>
      </w:tr>
      <w:tr w:rsidR="004309EB" w14:paraId="72183038" w14:textId="77777777" w:rsidTr="000E48D3">
        <w:trPr>
          <w:cantSplit/>
          <w:jc w:val="center"/>
        </w:trPr>
        <w:tc>
          <w:tcPr>
            <w:tcW w:w="1445" w:type="pct"/>
            <w:tcMar>
              <w:top w:w="0" w:type="dxa"/>
              <w:left w:w="108" w:type="dxa"/>
              <w:bottom w:w="0" w:type="dxa"/>
              <w:right w:w="108" w:type="dxa"/>
            </w:tcMar>
          </w:tcPr>
          <w:p w14:paraId="028340C8" w14:textId="77777777" w:rsidR="004309EB" w:rsidRDefault="004309EB" w:rsidP="000E48D3">
            <w:pPr>
              <w:pStyle w:val="TAL"/>
            </w:pPr>
            <w:r>
              <w:rPr>
                <w:lang w:eastAsia="zh-CN"/>
              </w:rPr>
              <w:t>TSN_BRIDGE_INFO</w:t>
            </w:r>
          </w:p>
        </w:tc>
        <w:tc>
          <w:tcPr>
            <w:tcW w:w="2749" w:type="pct"/>
            <w:tcMar>
              <w:top w:w="0" w:type="dxa"/>
              <w:left w:w="108" w:type="dxa"/>
              <w:bottom w:w="0" w:type="dxa"/>
              <w:right w:w="108" w:type="dxa"/>
            </w:tcMar>
          </w:tcPr>
          <w:p w14:paraId="0058E6E4" w14:textId="77777777" w:rsidR="004309EB" w:rsidRDefault="004309EB" w:rsidP="000E48D3">
            <w:pPr>
              <w:pStyle w:val="TAL"/>
            </w:pPr>
            <w:r>
              <w:rPr>
                <w:lang w:eastAsia="zh-CN"/>
              </w:rPr>
              <w:t>5GS Bridge information (UMIC and/or PMIC(s)) received by the PCF from the SMF.</w:t>
            </w:r>
          </w:p>
        </w:tc>
        <w:tc>
          <w:tcPr>
            <w:tcW w:w="806" w:type="pct"/>
          </w:tcPr>
          <w:p w14:paraId="6D9E6F13" w14:textId="77777777" w:rsidR="004309EB" w:rsidRDefault="004309EB" w:rsidP="000E48D3">
            <w:pPr>
              <w:pStyle w:val="TAL"/>
            </w:pPr>
            <w:proofErr w:type="spellStart"/>
            <w:r>
              <w:rPr>
                <w:rFonts w:cs="Arial"/>
                <w:szCs w:val="18"/>
              </w:rPr>
              <w:t>TimeSensitiveNetworking</w:t>
            </w:r>
            <w:proofErr w:type="spellEnd"/>
          </w:p>
        </w:tc>
      </w:tr>
      <w:tr w:rsidR="004309EB" w14:paraId="127FC951" w14:textId="77777777" w:rsidTr="000E48D3">
        <w:trPr>
          <w:cantSplit/>
          <w:jc w:val="center"/>
        </w:trPr>
        <w:tc>
          <w:tcPr>
            <w:tcW w:w="1445" w:type="pct"/>
            <w:tcMar>
              <w:top w:w="0" w:type="dxa"/>
              <w:left w:w="108" w:type="dxa"/>
              <w:bottom w:w="0" w:type="dxa"/>
              <w:right w:w="108" w:type="dxa"/>
            </w:tcMar>
          </w:tcPr>
          <w:p w14:paraId="24FEBBD2" w14:textId="77777777" w:rsidR="004309EB" w:rsidRDefault="004309EB" w:rsidP="000E48D3">
            <w:pPr>
              <w:pStyle w:val="TAL"/>
            </w:pPr>
            <w:r>
              <w:t>USAGE_REPORT</w:t>
            </w:r>
          </w:p>
        </w:tc>
        <w:tc>
          <w:tcPr>
            <w:tcW w:w="2749" w:type="pct"/>
            <w:tcMar>
              <w:top w:w="0" w:type="dxa"/>
              <w:left w:w="108" w:type="dxa"/>
              <w:bottom w:w="0" w:type="dxa"/>
              <w:right w:w="108" w:type="dxa"/>
            </w:tcMar>
          </w:tcPr>
          <w:p w14:paraId="5B783B48" w14:textId="77777777" w:rsidR="004309EB" w:rsidRDefault="004309EB" w:rsidP="000E48D3">
            <w:pPr>
              <w:pStyle w:val="TAL"/>
            </w:pPr>
            <w:r>
              <w:t>Volume and/or time usage for sponsored data connectivity.</w:t>
            </w:r>
          </w:p>
        </w:tc>
        <w:tc>
          <w:tcPr>
            <w:tcW w:w="806" w:type="pct"/>
          </w:tcPr>
          <w:p w14:paraId="2E872AC0" w14:textId="77777777" w:rsidR="004309EB" w:rsidRDefault="004309EB" w:rsidP="000E48D3">
            <w:pPr>
              <w:pStyle w:val="TAL"/>
            </w:pPr>
            <w:proofErr w:type="spellStart"/>
            <w:r>
              <w:t>SponsoredConnectivity</w:t>
            </w:r>
            <w:proofErr w:type="spellEnd"/>
          </w:p>
        </w:tc>
      </w:tr>
      <w:tr w:rsidR="000E71DB" w14:paraId="5F0F1C18" w14:textId="77777777" w:rsidTr="000E48D3">
        <w:trPr>
          <w:cantSplit/>
          <w:jc w:val="center"/>
          <w:ins w:id="131" w:author="Susana Fernandez" w:date="2022-10-04T18:27:00Z"/>
        </w:trPr>
        <w:tc>
          <w:tcPr>
            <w:tcW w:w="1445" w:type="pct"/>
            <w:tcMar>
              <w:top w:w="0" w:type="dxa"/>
              <w:left w:w="108" w:type="dxa"/>
              <w:bottom w:w="0" w:type="dxa"/>
              <w:right w:w="108" w:type="dxa"/>
            </w:tcMar>
          </w:tcPr>
          <w:p w14:paraId="3E6857E6" w14:textId="1E583DAC" w:rsidR="000E71DB" w:rsidRDefault="00286C06" w:rsidP="000E48D3">
            <w:pPr>
              <w:pStyle w:val="TAL"/>
              <w:rPr>
                <w:ins w:id="132" w:author="Susana Fernandez" w:date="2022-10-04T18:27:00Z"/>
              </w:rPr>
            </w:pPr>
            <w:ins w:id="133" w:author="Jinyang Xie" w:date="2022-10-12T20:59:00Z">
              <w:r>
                <w:t>UE_TEMPORARILY_UNAVAILABLE</w:t>
              </w:r>
            </w:ins>
          </w:p>
        </w:tc>
        <w:tc>
          <w:tcPr>
            <w:tcW w:w="2749" w:type="pct"/>
            <w:tcMar>
              <w:top w:w="0" w:type="dxa"/>
              <w:left w:w="108" w:type="dxa"/>
              <w:bottom w:w="0" w:type="dxa"/>
              <w:right w:w="108" w:type="dxa"/>
            </w:tcMar>
          </w:tcPr>
          <w:p w14:paraId="4400E906" w14:textId="75E7337C" w:rsidR="000E71DB" w:rsidRDefault="005704D1" w:rsidP="000E48D3">
            <w:pPr>
              <w:pStyle w:val="TAL"/>
              <w:rPr>
                <w:ins w:id="134" w:author="Susana Fernandez" w:date="2022-10-04T18:27:00Z"/>
              </w:rPr>
            </w:pPr>
            <w:ins w:id="135" w:author="Susana Fernandez" w:date="2022-10-04T18:29:00Z">
              <w:r>
                <w:t xml:space="preserve">UE is </w:t>
              </w:r>
            </w:ins>
            <w:ins w:id="136" w:author="Jinyang Xie" w:date="2022-10-12T21:02:00Z">
              <w:r w:rsidR="00286C06">
                <w:t>temporary unavailable</w:t>
              </w:r>
            </w:ins>
            <w:ins w:id="137" w:author="Susana Fernandez" w:date="2022-10-04T18:29:00Z">
              <w:r>
                <w:t>.</w:t>
              </w:r>
            </w:ins>
          </w:p>
        </w:tc>
        <w:tc>
          <w:tcPr>
            <w:tcW w:w="806" w:type="pct"/>
          </w:tcPr>
          <w:p w14:paraId="71F8562E" w14:textId="6E64EF42" w:rsidR="000E71DB" w:rsidRDefault="005704D1" w:rsidP="000E48D3">
            <w:pPr>
              <w:pStyle w:val="TAL"/>
              <w:rPr>
                <w:ins w:id="138" w:author="Susana Fernandez" w:date="2022-10-04T18:27:00Z"/>
              </w:rPr>
            </w:pPr>
            <w:proofErr w:type="spellStart"/>
            <w:ins w:id="139" w:author="Susana Fernandez" w:date="2022-10-04T18:29:00Z">
              <w:r>
                <w:t>UEUnreachable</w:t>
              </w:r>
            </w:ins>
            <w:proofErr w:type="spellEnd"/>
          </w:p>
        </w:tc>
      </w:tr>
    </w:tbl>
    <w:p w14:paraId="4B5AD96E" w14:textId="77777777" w:rsidR="004309EB" w:rsidRDefault="004309EB" w:rsidP="004309EB"/>
    <w:p w14:paraId="57876B55" w14:textId="36C19996" w:rsidR="001527F1" w:rsidRPr="0085423A" w:rsidRDefault="001527F1" w:rsidP="001527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Seventh</w:t>
      </w:r>
      <w:r w:rsidRPr="00056185">
        <w:rPr>
          <w:rFonts w:ascii="Arial" w:eastAsiaTheme="minorEastAsia" w:hAnsi="Arial" w:cs="Arial"/>
          <w:color w:val="FF0000"/>
          <w:sz w:val="28"/>
          <w:szCs w:val="28"/>
          <w:lang w:val="en-US"/>
        </w:rPr>
        <w:t xml:space="preserve"> change * * * *</w:t>
      </w:r>
    </w:p>
    <w:p w14:paraId="722F25C4" w14:textId="77777777" w:rsidR="007F2E79" w:rsidRDefault="007F2E79" w:rsidP="007F2E79">
      <w:pPr>
        <w:pStyle w:val="Heading2"/>
        <w:rPr>
          <w:lang w:eastAsia="zh-CN"/>
        </w:rPr>
      </w:pPr>
      <w:bookmarkStart w:id="140" w:name="_Toc28012517"/>
      <w:bookmarkStart w:id="141" w:name="_Toc36038480"/>
      <w:bookmarkStart w:id="142" w:name="_Toc45133751"/>
      <w:bookmarkStart w:id="143" w:name="_Toc51762505"/>
      <w:bookmarkStart w:id="144" w:name="_Toc59017077"/>
      <w:bookmarkStart w:id="145" w:name="_Toc113009168"/>
      <w:r>
        <w:t>5.8</w:t>
      </w:r>
      <w:r>
        <w:rPr>
          <w:lang w:eastAsia="zh-CN"/>
        </w:rPr>
        <w:tab/>
        <w:t>Feature negotiation</w:t>
      </w:r>
      <w:bookmarkEnd w:id="140"/>
      <w:bookmarkEnd w:id="141"/>
      <w:bookmarkEnd w:id="142"/>
      <w:bookmarkEnd w:id="143"/>
      <w:bookmarkEnd w:id="144"/>
      <w:bookmarkEnd w:id="145"/>
    </w:p>
    <w:p w14:paraId="15C8B3B6" w14:textId="77777777" w:rsidR="007F2E79" w:rsidRDefault="007F2E79" w:rsidP="007F2E79">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4FA308FC" w14:textId="77777777" w:rsidR="007F2E79" w:rsidRDefault="007F2E79" w:rsidP="007F2E79">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C9C8A68" w14:textId="77777777" w:rsidR="007F2E79" w:rsidRDefault="007F2E79" w:rsidP="007F2E7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5C768FF8" w14:textId="77777777" w:rsidR="007F2E79" w:rsidRDefault="007F2E79" w:rsidP="007F2E79">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F2E79" w14:paraId="2B45A864" w14:textId="77777777" w:rsidTr="000E48D3">
        <w:trPr>
          <w:cantSplit/>
          <w:trHeight w:val="284"/>
          <w:tblHeader/>
          <w:jc w:val="center"/>
        </w:trPr>
        <w:tc>
          <w:tcPr>
            <w:tcW w:w="1484" w:type="dxa"/>
            <w:shd w:val="clear" w:color="auto" w:fill="C0C0C0"/>
            <w:hideMark/>
          </w:tcPr>
          <w:p w14:paraId="4B7E1547" w14:textId="77777777" w:rsidR="007F2E79" w:rsidRDefault="007F2E79" w:rsidP="000E48D3">
            <w:pPr>
              <w:pStyle w:val="TAH"/>
            </w:pPr>
            <w:r>
              <w:lastRenderedPageBreak/>
              <w:t>Feature number</w:t>
            </w:r>
          </w:p>
        </w:tc>
        <w:tc>
          <w:tcPr>
            <w:tcW w:w="2798" w:type="dxa"/>
            <w:shd w:val="clear" w:color="auto" w:fill="C0C0C0"/>
            <w:hideMark/>
          </w:tcPr>
          <w:p w14:paraId="3F032C1F" w14:textId="77777777" w:rsidR="007F2E79" w:rsidRDefault="007F2E79" w:rsidP="000E48D3">
            <w:pPr>
              <w:pStyle w:val="TAH"/>
            </w:pPr>
            <w:r>
              <w:t>Feature Name</w:t>
            </w:r>
          </w:p>
        </w:tc>
        <w:tc>
          <w:tcPr>
            <w:tcW w:w="5490" w:type="dxa"/>
            <w:shd w:val="clear" w:color="auto" w:fill="C0C0C0"/>
            <w:hideMark/>
          </w:tcPr>
          <w:p w14:paraId="77C0673E" w14:textId="77777777" w:rsidR="007F2E79" w:rsidRDefault="007F2E79" w:rsidP="000E48D3">
            <w:pPr>
              <w:pStyle w:val="TAH"/>
            </w:pPr>
            <w:r>
              <w:t>Description</w:t>
            </w:r>
          </w:p>
        </w:tc>
      </w:tr>
      <w:tr w:rsidR="007F2E79" w14:paraId="6C121212" w14:textId="77777777" w:rsidTr="000E48D3">
        <w:trPr>
          <w:cantSplit/>
          <w:trHeight w:val="284"/>
          <w:jc w:val="center"/>
        </w:trPr>
        <w:tc>
          <w:tcPr>
            <w:tcW w:w="1484" w:type="dxa"/>
          </w:tcPr>
          <w:p w14:paraId="2A59C957" w14:textId="77777777" w:rsidR="007F2E79" w:rsidRDefault="007F2E79" w:rsidP="000E48D3">
            <w:pPr>
              <w:pStyle w:val="TAL"/>
            </w:pPr>
            <w:r>
              <w:t>1</w:t>
            </w:r>
          </w:p>
        </w:tc>
        <w:tc>
          <w:tcPr>
            <w:tcW w:w="2798" w:type="dxa"/>
          </w:tcPr>
          <w:p w14:paraId="518DCD3F" w14:textId="77777777" w:rsidR="007F2E79" w:rsidRDefault="007F2E79" w:rsidP="000E48D3">
            <w:pPr>
              <w:pStyle w:val="TAL"/>
            </w:pPr>
            <w:proofErr w:type="spellStart"/>
            <w:r>
              <w:t>InfluenceOnTrafficRouting</w:t>
            </w:r>
            <w:proofErr w:type="spellEnd"/>
          </w:p>
        </w:tc>
        <w:tc>
          <w:tcPr>
            <w:tcW w:w="5490" w:type="dxa"/>
          </w:tcPr>
          <w:p w14:paraId="4807BE08" w14:textId="77777777" w:rsidR="007F2E79" w:rsidRDefault="007F2E79" w:rsidP="000E48D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F2E79" w14:paraId="729F4D33" w14:textId="77777777" w:rsidTr="000E48D3">
        <w:trPr>
          <w:cantSplit/>
          <w:trHeight w:val="284"/>
          <w:jc w:val="center"/>
        </w:trPr>
        <w:tc>
          <w:tcPr>
            <w:tcW w:w="1484" w:type="dxa"/>
          </w:tcPr>
          <w:p w14:paraId="0C4C1C3A" w14:textId="77777777" w:rsidR="007F2E79" w:rsidRDefault="007F2E79" w:rsidP="000E48D3">
            <w:pPr>
              <w:pStyle w:val="TAL"/>
            </w:pPr>
            <w:r>
              <w:t>2</w:t>
            </w:r>
          </w:p>
        </w:tc>
        <w:tc>
          <w:tcPr>
            <w:tcW w:w="2798" w:type="dxa"/>
          </w:tcPr>
          <w:p w14:paraId="5EE38EE5" w14:textId="77777777" w:rsidR="007F2E79" w:rsidRDefault="007F2E79" w:rsidP="000E48D3">
            <w:pPr>
              <w:pStyle w:val="TAL"/>
            </w:pPr>
            <w:proofErr w:type="spellStart"/>
            <w:r>
              <w:t>SponsoredConnectivity</w:t>
            </w:r>
            <w:proofErr w:type="spellEnd"/>
          </w:p>
        </w:tc>
        <w:tc>
          <w:tcPr>
            <w:tcW w:w="5490" w:type="dxa"/>
          </w:tcPr>
          <w:p w14:paraId="5AEDDF60" w14:textId="77777777" w:rsidR="007F2E79" w:rsidRDefault="007F2E79" w:rsidP="000E48D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F2E79" w14:paraId="46FE364D" w14:textId="77777777" w:rsidTr="000E48D3">
        <w:trPr>
          <w:cantSplit/>
          <w:trHeight w:val="284"/>
          <w:jc w:val="center"/>
        </w:trPr>
        <w:tc>
          <w:tcPr>
            <w:tcW w:w="1484" w:type="dxa"/>
          </w:tcPr>
          <w:p w14:paraId="646189DF" w14:textId="77777777" w:rsidR="007F2E79" w:rsidRDefault="007F2E79" w:rsidP="000E48D3">
            <w:pPr>
              <w:pStyle w:val="TAL"/>
            </w:pPr>
            <w:r>
              <w:t>3</w:t>
            </w:r>
          </w:p>
        </w:tc>
        <w:tc>
          <w:tcPr>
            <w:tcW w:w="2798" w:type="dxa"/>
          </w:tcPr>
          <w:p w14:paraId="0CF32308" w14:textId="77777777" w:rsidR="007F2E79" w:rsidRDefault="007F2E79" w:rsidP="000E48D3">
            <w:pPr>
              <w:pStyle w:val="TAL"/>
            </w:pPr>
            <w:proofErr w:type="spellStart"/>
            <w:r>
              <w:t>MediaComponentVersioning</w:t>
            </w:r>
            <w:proofErr w:type="spellEnd"/>
          </w:p>
        </w:tc>
        <w:tc>
          <w:tcPr>
            <w:tcW w:w="5490" w:type="dxa"/>
          </w:tcPr>
          <w:p w14:paraId="66939669" w14:textId="77777777" w:rsidR="007F2E79" w:rsidRDefault="007F2E79" w:rsidP="000E48D3">
            <w:pPr>
              <w:pStyle w:val="TAL"/>
              <w:rPr>
                <w:rFonts w:cs="Arial"/>
                <w:szCs w:val="18"/>
              </w:rPr>
            </w:pPr>
            <w:r>
              <w:rPr>
                <w:rFonts w:cs="Arial"/>
                <w:szCs w:val="18"/>
              </w:rPr>
              <w:t>Indicates the support of the media component versioning.</w:t>
            </w:r>
          </w:p>
        </w:tc>
      </w:tr>
      <w:tr w:rsidR="007F2E79" w14:paraId="490E526F" w14:textId="77777777" w:rsidTr="000E48D3">
        <w:trPr>
          <w:cantSplit/>
          <w:trHeight w:val="284"/>
          <w:jc w:val="center"/>
        </w:trPr>
        <w:tc>
          <w:tcPr>
            <w:tcW w:w="1484" w:type="dxa"/>
          </w:tcPr>
          <w:p w14:paraId="217600FD" w14:textId="77777777" w:rsidR="007F2E79" w:rsidRDefault="007F2E79" w:rsidP="000E48D3">
            <w:pPr>
              <w:pStyle w:val="TAL"/>
            </w:pPr>
            <w:r>
              <w:t>4</w:t>
            </w:r>
          </w:p>
        </w:tc>
        <w:tc>
          <w:tcPr>
            <w:tcW w:w="2798" w:type="dxa"/>
          </w:tcPr>
          <w:p w14:paraId="4710BBA8" w14:textId="77777777" w:rsidR="007F2E79" w:rsidRDefault="007F2E79" w:rsidP="000E48D3">
            <w:pPr>
              <w:pStyle w:val="TAL"/>
            </w:pPr>
            <w:r>
              <w:t>URLLC</w:t>
            </w:r>
          </w:p>
        </w:tc>
        <w:tc>
          <w:tcPr>
            <w:tcW w:w="5490" w:type="dxa"/>
          </w:tcPr>
          <w:p w14:paraId="67FBFC63" w14:textId="77777777" w:rsidR="007F2E79" w:rsidRDefault="007F2E79" w:rsidP="000E48D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7F2E79" w14:paraId="01811578" w14:textId="77777777" w:rsidTr="000E48D3">
        <w:trPr>
          <w:cantSplit/>
          <w:trHeight w:val="284"/>
          <w:jc w:val="center"/>
        </w:trPr>
        <w:tc>
          <w:tcPr>
            <w:tcW w:w="1484" w:type="dxa"/>
          </w:tcPr>
          <w:p w14:paraId="457D3874" w14:textId="77777777" w:rsidR="007F2E79" w:rsidRDefault="007F2E79" w:rsidP="000E48D3">
            <w:pPr>
              <w:pStyle w:val="TAL"/>
            </w:pPr>
            <w:r>
              <w:t>5</w:t>
            </w:r>
          </w:p>
        </w:tc>
        <w:tc>
          <w:tcPr>
            <w:tcW w:w="2798" w:type="dxa"/>
          </w:tcPr>
          <w:p w14:paraId="6FEB8298" w14:textId="77777777" w:rsidR="007F2E79" w:rsidRDefault="007F2E79" w:rsidP="000E48D3">
            <w:pPr>
              <w:pStyle w:val="TAL"/>
            </w:pPr>
            <w:r>
              <w:t>IMS_SBI</w:t>
            </w:r>
          </w:p>
        </w:tc>
        <w:tc>
          <w:tcPr>
            <w:tcW w:w="5490" w:type="dxa"/>
          </w:tcPr>
          <w:p w14:paraId="38FDF3DC" w14:textId="77777777" w:rsidR="007F2E79" w:rsidRDefault="007F2E79" w:rsidP="000E48D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F2E79" w14:paraId="6BA2C2DF" w14:textId="77777777" w:rsidTr="000E48D3">
        <w:trPr>
          <w:cantSplit/>
          <w:trHeight w:val="284"/>
          <w:jc w:val="center"/>
        </w:trPr>
        <w:tc>
          <w:tcPr>
            <w:tcW w:w="1484" w:type="dxa"/>
          </w:tcPr>
          <w:p w14:paraId="50214834" w14:textId="77777777" w:rsidR="007F2E79" w:rsidRDefault="007F2E79" w:rsidP="000E48D3">
            <w:pPr>
              <w:pStyle w:val="TAL"/>
            </w:pPr>
            <w:r>
              <w:t>6</w:t>
            </w:r>
          </w:p>
        </w:tc>
        <w:tc>
          <w:tcPr>
            <w:tcW w:w="2798" w:type="dxa"/>
          </w:tcPr>
          <w:p w14:paraId="27DBC1CB" w14:textId="77777777" w:rsidR="007F2E79" w:rsidRDefault="007F2E79" w:rsidP="000E48D3">
            <w:pPr>
              <w:pStyle w:val="TAL"/>
            </w:pPr>
            <w:proofErr w:type="spellStart"/>
            <w:r>
              <w:t>NetLoc</w:t>
            </w:r>
            <w:proofErr w:type="spellEnd"/>
          </w:p>
        </w:tc>
        <w:tc>
          <w:tcPr>
            <w:tcW w:w="5490" w:type="dxa"/>
          </w:tcPr>
          <w:p w14:paraId="34A651F4" w14:textId="77777777" w:rsidR="007F2E79" w:rsidRDefault="007F2E79" w:rsidP="000E48D3">
            <w:pPr>
              <w:pStyle w:val="TAL"/>
              <w:rPr>
                <w:lang w:eastAsia="zh-CN"/>
              </w:rPr>
            </w:pPr>
            <w:r>
              <w:rPr>
                <w:rFonts w:cs="Arial"/>
                <w:szCs w:val="18"/>
              </w:rPr>
              <w:t>Indicates the support of access network information reporting.</w:t>
            </w:r>
          </w:p>
        </w:tc>
      </w:tr>
      <w:tr w:rsidR="007F2E79" w14:paraId="269D46BC" w14:textId="77777777" w:rsidTr="000E48D3">
        <w:trPr>
          <w:cantSplit/>
          <w:trHeight w:val="284"/>
          <w:jc w:val="center"/>
        </w:trPr>
        <w:tc>
          <w:tcPr>
            <w:tcW w:w="1484" w:type="dxa"/>
          </w:tcPr>
          <w:p w14:paraId="5E1ADEEB" w14:textId="77777777" w:rsidR="007F2E79" w:rsidRDefault="007F2E79" w:rsidP="000E48D3">
            <w:pPr>
              <w:pStyle w:val="TAL"/>
            </w:pPr>
            <w:r>
              <w:t>7</w:t>
            </w:r>
          </w:p>
        </w:tc>
        <w:tc>
          <w:tcPr>
            <w:tcW w:w="2798" w:type="dxa"/>
          </w:tcPr>
          <w:p w14:paraId="47E6CB97" w14:textId="77777777" w:rsidR="007F2E79" w:rsidRDefault="007F2E79" w:rsidP="000E48D3">
            <w:pPr>
              <w:pStyle w:val="TAL"/>
              <w:rPr>
                <w:rFonts w:cs="Arial"/>
                <w:szCs w:val="18"/>
              </w:rPr>
            </w:pPr>
            <w:proofErr w:type="spellStart"/>
            <w:r>
              <w:rPr>
                <w:rFonts w:cs="Arial"/>
                <w:szCs w:val="18"/>
              </w:rPr>
              <w:t>ProvAFsignalFlow</w:t>
            </w:r>
            <w:proofErr w:type="spellEnd"/>
          </w:p>
        </w:tc>
        <w:tc>
          <w:tcPr>
            <w:tcW w:w="5490" w:type="dxa"/>
          </w:tcPr>
          <w:p w14:paraId="7C1D411C" w14:textId="77777777" w:rsidR="007F2E79" w:rsidRDefault="007F2E79" w:rsidP="000E48D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957C689" w14:textId="77777777" w:rsidR="007F2E79" w:rsidRDefault="007F2E79" w:rsidP="000E48D3">
            <w:pPr>
              <w:pStyle w:val="TAL"/>
            </w:pPr>
          </w:p>
          <w:p w14:paraId="076836E3" w14:textId="77777777" w:rsidR="007F2E79" w:rsidRDefault="007F2E79" w:rsidP="000E48D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40E5005" w14:textId="77777777" w:rsidR="007F2E79" w:rsidRDefault="007F2E79" w:rsidP="000E48D3">
            <w:pPr>
              <w:pStyle w:val="TAL"/>
            </w:pPr>
          </w:p>
          <w:p w14:paraId="7420BA70" w14:textId="77777777" w:rsidR="007F2E79" w:rsidRDefault="007F2E79" w:rsidP="000E48D3">
            <w:pPr>
              <w:pStyle w:val="TAL"/>
            </w:pPr>
            <w:r>
              <w:t xml:space="preserve">The IMS_SBI feature shall be supported </w:t>
            </w:r>
            <w:proofErr w:type="gramStart"/>
            <w:r>
              <w:t>in order to</w:t>
            </w:r>
            <w:proofErr w:type="gramEnd"/>
            <w:r>
              <w:t xml:space="preserve"> support this feature</w:t>
            </w:r>
            <w:r>
              <w:rPr>
                <w:lang w:eastAsia="zh-CN"/>
              </w:rPr>
              <w:t>.</w:t>
            </w:r>
          </w:p>
        </w:tc>
      </w:tr>
      <w:tr w:rsidR="007F2E79" w14:paraId="347950BA" w14:textId="77777777" w:rsidTr="000E48D3">
        <w:trPr>
          <w:cantSplit/>
          <w:trHeight w:val="284"/>
          <w:jc w:val="center"/>
        </w:trPr>
        <w:tc>
          <w:tcPr>
            <w:tcW w:w="1484" w:type="dxa"/>
          </w:tcPr>
          <w:p w14:paraId="7AAF716F" w14:textId="77777777" w:rsidR="007F2E79" w:rsidRDefault="007F2E79" w:rsidP="000E48D3">
            <w:pPr>
              <w:pStyle w:val="TAL"/>
            </w:pPr>
            <w:r>
              <w:t>8</w:t>
            </w:r>
          </w:p>
        </w:tc>
        <w:tc>
          <w:tcPr>
            <w:tcW w:w="2798" w:type="dxa"/>
          </w:tcPr>
          <w:p w14:paraId="379FB90B" w14:textId="77777777" w:rsidR="007F2E79" w:rsidRDefault="007F2E79" w:rsidP="000E48D3">
            <w:pPr>
              <w:pStyle w:val="TAL"/>
              <w:rPr>
                <w:rFonts w:cs="Arial"/>
                <w:szCs w:val="18"/>
              </w:rPr>
            </w:pPr>
            <w:proofErr w:type="spellStart"/>
            <w:r>
              <w:t>ResourceSharing</w:t>
            </w:r>
            <w:proofErr w:type="spellEnd"/>
          </w:p>
        </w:tc>
        <w:tc>
          <w:tcPr>
            <w:tcW w:w="5490" w:type="dxa"/>
          </w:tcPr>
          <w:p w14:paraId="058AAF72" w14:textId="77777777" w:rsidR="007F2E79" w:rsidRDefault="007F2E79" w:rsidP="000E48D3">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7F2E79" w14:paraId="3E43B5EF" w14:textId="77777777" w:rsidTr="000E48D3">
        <w:trPr>
          <w:cantSplit/>
          <w:trHeight w:val="284"/>
          <w:jc w:val="center"/>
        </w:trPr>
        <w:tc>
          <w:tcPr>
            <w:tcW w:w="1484" w:type="dxa"/>
          </w:tcPr>
          <w:p w14:paraId="2D1ABEC5" w14:textId="77777777" w:rsidR="007F2E79" w:rsidRDefault="007F2E79" w:rsidP="000E48D3">
            <w:pPr>
              <w:pStyle w:val="TAL"/>
            </w:pPr>
            <w:r>
              <w:t>9</w:t>
            </w:r>
          </w:p>
        </w:tc>
        <w:tc>
          <w:tcPr>
            <w:tcW w:w="2798" w:type="dxa"/>
          </w:tcPr>
          <w:p w14:paraId="7615652D" w14:textId="77777777" w:rsidR="007F2E79" w:rsidRDefault="007F2E79" w:rsidP="000E48D3">
            <w:pPr>
              <w:pStyle w:val="TAL"/>
              <w:rPr>
                <w:rFonts w:cs="Arial"/>
                <w:szCs w:val="18"/>
              </w:rPr>
            </w:pPr>
            <w:r>
              <w:t>MCPTT</w:t>
            </w:r>
          </w:p>
        </w:tc>
        <w:tc>
          <w:tcPr>
            <w:tcW w:w="5490" w:type="dxa"/>
          </w:tcPr>
          <w:p w14:paraId="2DD778D8" w14:textId="77777777" w:rsidR="007F2E79" w:rsidRDefault="007F2E79" w:rsidP="000E48D3">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7F2E79" w14:paraId="3AB9064F" w14:textId="77777777" w:rsidTr="000E48D3">
        <w:trPr>
          <w:cantSplit/>
          <w:trHeight w:val="284"/>
          <w:jc w:val="center"/>
        </w:trPr>
        <w:tc>
          <w:tcPr>
            <w:tcW w:w="1484" w:type="dxa"/>
          </w:tcPr>
          <w:p w14:paraId="46A765E5" w14:textId="77777777" w:rsidR="007F2E79" w:rsidRDefault="007F2E79" w:rsidP="000E48D3">
            <w:pPr>
              <w:pStyle w:val="TAL"/>
            </w:pPr>
            <w:r>
              <w:t>10</w:t>
            </w:r>
          </w:p>
        </w:tc>
        <w:tc>
          <w:tcPr>
            <w:tcW w:w="2798" w:type="dxa"/>
          </w:tcPr>
          <w:p w14:paraId="1EFCD464" w14:textId="77777777" w:rsidR="007F2E79" w:rsidRDefault="007F2E79" w:rsidP="000E48D3">
            <w:pPr>
              <w:pStyle w:val="TAL"/>
            </w:pPr>
            <w:proofErr w:type="spellStart"/>
            <w:r>
              <w:t>MCVideo</w:t>
            </w:r>
            <w:proofErr w:type="spellEnd"/>
          </w:p>
        </w:tc>
        <w:tc>
          <w:tcPr>
            <w:tcW w:w="5490" w:type="dxa"/>
          </w:tcPr>
          <w:p w14:paraId="646CBDC4" w14:textId="77777777" w:rsidR="007F2E79" w:rsidRDefault="007F2E79" w:rsidP="000E48D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F2E79" w14:paraId="4B2E7546" w14:textId="77777777" w:rsidTr="000E48D3">
        <w:trPr>
          <w:cantSplit/>
          <w:trHeight w:val="284"/>
          <w:jc w:val="center"/>
        </w:trPr>
        <w:tc>
          <w:tcPr>
            <w:tcW w:w="1484" w:type="dxa"/>
          </w:tcPr>
          <w:p w14:paraId="6733D312" w14:textId="77777777" w:rsidR="007F2E79" w:rsidRDefault="007F2E79" w:rsidP="000E48D3">
            <w:pPr>
              <w:pStyle w:val="TAL"/>
            </w:pPr>
            <w:r>
              <w:t>11</w:t>
            </w:r>
          </w:p>
        </w:tc>
        <w:tc>
          <w:tcPr>
            <w:tcW w:w="2798" w:type="dxa"/>
          </w:tcPr>
          <w:p w14:paraId="4A355997" w14:textId="77777777" w:rsidR="007F2E79" w:rsidRDefault="007F2E79" w:rsidP="000E48D3">
            <w:pPr>
              <w:pStyle w:val="TAL"/>
            </w:pPr>
            <w:proofErr w:type="spellStart"/>
            <w:r>
              <w:t>PrioritySharing</w:t>
            </w:r>
            <w:proofErr w:type="spellEnd"/>
          </w:p>
        </w:tc>
        <w:tc>
          <w:tcPr>
            <w:tcW w:w="5490" w:type="dxa"/>
          </w:tcPr>
          <w:p w14:paraId="7BBADFF3" w14:textId="77777777" w:rsidR="007F2E79" w:rsidRDefault="007F2E79" w:rsidP="000E48D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F2E79" w14:paraId="58CBFBB1" w14:textId="77777777" w:rsidTr="000E48D3">
        <w:trPr>
          <w:cantSplit/>
          <w:trHeight w:val="284"/>
          <w:jc w:val="center"/>
        </w:trPr>
        <w:tc>
          <w:tcPr>
            <w:tcW w:w="1484" w:type="dxa"/>
          </w:tcPr>
          <w:p w14:paraId="5055CBFB" w14:textId="77777777" w:rsidR="007F2E79" w:rsidRDefault="007F2E79" w:rsidP="000E48D3">
            <w:pPr>
              <w:pStyle w:val="TAL"/>
            </w:pPr>
            <w:r>
              <w:t>12</w:t>
            </w:r>
          </w:p>
        </w:tc>
        <w:tc>
          <w:tcPr>
            <w:tcW w:w="2798" w:type="dxa"/>
          </w:tcPr>
          <w:p w14:paraId="067F35F4" w14:textId="77777777" w:rsidR="007F2E79" w:rsidRDefault="007F2E79" w:rsidP="000E48D3">
            <w:pPr>
              <w:pStyle w:val="TAL"/>
            </w:pPr>
            <w:r>
              <w:t>MCPTT-</w:t>
            </w:r>
            <w:proofErr w:type="spellStart"/>
            <w:r>
              <w:t>Preemption</w:t>
            </w:r>
            <w:proofErr w:type="spellEnd"/>
          </w:p>
        </w:tc>
        <w:tc>
          <w:tcPr>
            <w:tcW w:w="5490" w:type="dxa"/>
          </w:tcPr>
          <w:p w14:paraId="594575FB" w14:textId="77777777" w:rsidR="007F2E79" w:rsidRDefault="007F2E79" w:rsidP="000E48D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7F2E79" w14:paraId="082D6EAE" w14:textId="77777777" w:rsidTr="000E48D3">
        <w:trPr>
          <w:cantSplit/>
          <w:trHeight w:val="284"/>
          <w:jc w:val="center"/>
        </w:trPr>
        <w:tc>
          <w:tcPr>
            <w:tcW w:w="1484" w:type="dxa"/>
          </w:tcPr>
          <w:p w14:paraId="2483A984" w14:textId="77777777" w:rsidR="007F2E79" w:rsidRDefault="007F2E79" w:rsidP="000E48D3">
            <w:pPr>
              <w:pStyle w:val="TAL"/>
            </w:pPr>
            <w:r>
              <w:t>13</w:t>
            </w:r>
          </w:p>
        </w:tc>
        <w:tc>
          <w:tcPr>
            <w:tcW w:w="2798" w:type="dxa"/>
          </w:tcPr>
          <w:p w14:paraId="6A0AFC3A" w14:textId="77777777" w:rsidR="007F2E79" w:rsidRDefault="007F2E79" w:rsidP="000E48D3">
            <w:pPr>
              <w:pStyle w:val="TAL"/>
            </w:pPr>
            <w:proofErr w:type="spellStart"/>
            <w:r>
              <w:t>MacAddressRange</w:t>
            </w:r>
            <w:proofErr w:type="spellEnd"/>
          </w:p>
        </w:tc>
        <w:tc>
          <w:tcPr>
            <w:tcW w:w="5490" w:type="dxa"/>
          </w:tcPr>
          <w:p w14:paraId="427B1DA7" w14:textId="77777777" w:rsidR="007F2E79" w:rsidRDefault="007F2E79" w:rsidP="000E48D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F2E79" w14:paraId="7D74CC4A" w14:textId="77777777" w:rsidTr="000E48D3">
        <w:trPr>
          <w:cantSplit/>
          <w:trHeight w:val="284"/>
          <w:jc w:val="center"/>
        </w:trPr>
        <w:tc>
          <w:tcPr>
            <w:tcW w:w="1484" w:type="dxa"/>
          </w:tcPr>
          <w:p w14:paraId="51FBC8F9" w14:textId="77777777" w:rsidR="007F2E79" w:rsidRDefault="007F2E79" w:rsidP="000E48D3">
            <w:pPr>
              <w:pStyle w:val="TAL"/>
            </w:pPr>
            <w:r>
              <w:t>14</w:t>
            </w:r>
          </w:p>
        </w:tc>
        <w:tc>
          <w:tcPr>
            <w:tcW w:w="2798" w:type="dxa"/>
          </w:tcPr>
          <w:p w14:paraId="4359E866" w14:textId="77777777" w:rsidR="007F2E79" w:rsidRDefault="007F2E79" w:rsidP="000E48D3">
            <w:pPr>
              <w:pStyle w:val="TAL"/>
            </w:pPr>
            <w:r>
              <w:t>RAN-NAS-Cause</w:t>
            </w:r>
          </w:p>
        </w:tc>
        <w:tc>
          <w:tcPr>
            <w:tcW w:w="5490" w:type="dxa"/>
          </w:tcPr>
          <w:p w14:paraId="6B357921" w14:textId="77777777" w:rsidR="007F2E79" w:rsidRDefault="007F2E79" w:rsidP="000E48D3">
            <w:pPr>
              <w:pStyle w:val="TAL"/>
              <w:rPr>
                <w:rFonts w:cs="Arial"/>
                <w:szCs w:val="18"/>
                <w:lang w:eastAsia="es-ES"/>
              </w:rPr>
            </w:pPr>
            <w:r>
              <w:rPr>
                <w:rFonts w:cs="Arial"/>
                <w:szCs w:val="18"/>
                <w:lang w:eastAsia="es-ES"/>
              </w:rPr>
              <w:t>This feature indicates the support for the release cause code information from the access network.</w:t>
            </w:r>
          </w:p>
        </w:tc>
      </w:tr>
      <w:tr w:rsidR="007F2E79" w14:paraId="24BD8F96" w14:textId="77777777" w:rsidTr="000E48D3">
        <w:trPr>
          <w:cantSplit/>
          <w:trHeight w:val="284"/>
          <w:jc w:val="center"/>
        </w:trPr>
        <w:tc>
          <w:tcPr>
            <w:tcW w:w="1484" w:type="dxa"/>
          </w:tcPr>
          <w:p w14:paraId="04CE22E8" w14:textId="77777777" w:rsidR="007F2E79" w:rsidRDefault="007F2E79" w:rsidP="000E48D3">
            <w:pPr>
              <w:pStyle w:val="TAL"/>
            </w:pPr>
            <w:r>
              <w:t>15</w:t>
            </w:r>
          </w:p>
        </w:tc>
        <w:tc>
          <w:tcPr>
            <w:tcW w:w="2798" w:type="dxa"/>
          </w:tcPr>
          <w:p w14:paraId="731DC0AC" w14:textId="77777777" w:rsidR="007F2E79" w:rsidRDefault="007F2E79" w:rsidP="000E48D3">
            <w:pPr>
              <w:pStyle w:val="TAL"/>
            </w:pPr>
            <w:proofErr w:type="spellStart"/>
            <w:r>
              <w:t>EnhancedSubscriptionToNotification</w:t>
            </w:r>
            <w:proofErr w:type="spellEnd"/>
          </w:p>
        </w:tc>
        <w:tc>
          <w:tcPr>
            <w:tcW w:w="5490" w:type="dxa"/>
          </w:tcPr>
          <w:p w14:paraId="57756EA2" w14:textId="77777777" w:rsidR="007F2E79" w:rsidRDefault="007F2E79" w:rsidP="000E48D3">
            <w:pPr>
              <w:pStyle w:val="TAL"/>
              <w:rPr>
                <w:rFonts w:cs="Arial"/>
                <w:szCs w:val="18"/>
                <w:lang w:eastAsia="es-ES"/>
              </w:rPr>
            </w:pPr>
            <w:r>
              <w:rPr>
                <w:rFonts w:cs="Arial"/>
                <w:szCs w:val="18"/>
                <w:lang w:eastAsia="es-ES"/>
              </w:rPr>
              <w:t>Indicates the support of:</w:t>
            </w:r>
          </w:p>
          <w:p w14:paraId="4F222946"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C9635E6"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99E9FBB"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3562A76B"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F2E79" w14:paraId="2A8E4283" w14:textId="77777777" w:rsidTr="000E48D3">
        <w:trPr>
          <w:cantSplit/>
          <w:trHeight w:val="284"/>
          <w:jc w:val="center"/>
        </w:trPr>
        <w:tc>
          <w:tcPr>
            <w:tcW w:w="1484" w:type="dxa"/>
          </w:tcPr>
          <w:p w14:paraId="173A2D8F" w14:textId="77777777" w:rsidR="007F2E79" w:rsidRDefault="007F2E79" w:rsidP="000E48D3">
            <w:pPr>
              <w:pStyle w:val="TAL"/>
            </w:pPr>
            <w:r>
              <w:t>16</w:t>
            </w:r>
          </w:p>
        </w:tc>
        <w:tc>
          <w:tcPr>
            <w:tcW w:w="2798" w:type="dxa"/>
          </w:tcPr>
          <w:p w14:paraId="2DF2860A" w14:textId="77777777" w:rsidR="007F2E79" w:rsidRDefault="007F2E79" w:rsidP="000E48D3">
            <w:pPr>
              <w:pStyle w:val="TAL"/>
            </w:pPr>
            <w:proofErr w:type="spellStart"/>
            <w:r>
              <w:t>QoSMonitoring</w:t>
            </w:r>
            <w:proofErr w:type="spellEnd"/>
          </w:p>
        </w:tc>
        <w:tc>
          <w:tcPr>
            <w:tcW w:w="5490" w:type="dxa"/>
          </w:tcPr>
          <w:p w14:paraId="4C0D0539" w14:textId="77777777" w:rsidR="007F2E79" w:rsidRDefault="007F2E79" w:rsidP="000E48D3">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7F2E79" w14:paraId="282AE4E8" w14:textId="77777777" w:rsidTr="000E48D3">
        <w:trPr>
          <w:cantSplit/>
          <w:trHeight w:val="284"/>
          <w:jc w:val="center"/>
        </w:trPr>
        <w:tc>
          <w:tcPr>
            <w:tcW w:w="1484" w:type="dxa"/>
          </w:tcPr>
          <w:p w14:paraId="2E9A5729" w14:textId="77777777" w:rsidR="007F2E79" w:rsidRDefault="007F2E79" w:rsidP="000E48D3">
            <w:pPr>
              <w:pStyle w:val="TAL"/>
            </w:pPr>
            <w:r>
              <w:t>17</w:t>
            </w:r>
          </w:p>
        </w:tc>
        <w:tc>
          <w:tcPr>
            <w:tcW w:w="2798" w:type="dxa"/>
          </w:tcPr>
          <w:p w14:paraId="720E82E1" w14:textId="77777777" w:rsidR="007F2E79" w:rsidRDefault="007F2E79" w:rsidP="000E48D3">
            <w:pPr>
              <w:pStyle w:val="TAL"/>
            </w:pPr>
            <w:proofErr w:type="spellStart"/>
            <w:r>
              <w:t>AuthorizationWithRequiredQoS</w:t>
            </w:r>
            <w:proofErr w:type="spellEnd"/>
          </w:p>
        </w:tc>
        <w:tc>
          <w:tcPr>
            <w:tcW w:w="5490" w:type="dxa"/>
          </w:tcPr>
          <w:p w14:paraId="31BFDA6A" w14:textId="77777777" w:rsidR="007F2E79" w:rsidRDefault="007F2E79" w:rsidP="000E48D3">
            <w:pPr>
              <w:pStyle w:val="TAL"/>
              <w:rPr>
                <w:rFonts w:cs="Arial"/>
                <w:szCs w:val="18"/>
                <w:lang w:eastAsia="es-ES"/>
              </w:rPr>
            </w:pPr>
            <w:r>
              <w:rPr>
                <w:rFonts w:cs="Arial"/>
                <w:szCs w:val="18"/>
                <w:lang w:eastAsia="es-ES"/>
              </w:rPr>
              <w:t>Indicates support of policy authorization for the AF session with required QoS.</w:t>
            </w:r>
          </w:p>
        </w:tc>
      </w:tr>
      <w:tr w:rsidR="007F2E79" w14:paraId="3DBCB3DD" w14:textId="77777777" w:rsidTr="000E48D3">
        <w:trPr>
          <w:cantSplit/>
          <w:trHeight w:val="284"/>
          <w:jc w:val="center"/>
        </w:trPr>
        <w:tc>
          <w:tcPr>
            <w:tcW w:w="1484" w:type="dxa"/>
          </w:tcPr>
          <w:p w14:paraId="109C6E4D" w14:textId="77777777" w:rsidR="007F2E79" w:rsidRDefault="007F2E79" w:rsidP="000E48D3">
            <w:pPr>
              <w:pStyle w:val="TAL"/>
            </w:pPr>
            <w:r>
              <w:t>18</w:t>
            </w:r>
          </w:p>
        </w:tc>
        <w:tc>
          <w:tcPr>
            <w:tcW w:w="2798" w:type="dxa"/>
          </w:tcPr>
          <w:p w14:paraId="5C404787" w14:textId="77777777" w:rsidR="007F2E79" w:rsidRDefault="007F2E79" w:rsidP="000E48D3">
            <w:pPr>
              <w:pStyle w:val="TAL"/>
            </w:pPr>
            <w:proofErr w:type="spellStart"/>
            <w:r>
              <w:t>TimeSensitiveNetworking</w:t>
            </w:r>
            <w:proofErr w:type="spellEnd"/>
          </w:p>
        </w:tc>
        <w:tc>
          <w:tcPr>
            <w:tcW w:w="5490" w:type="dxa"/>
          </w:tcPr>
          <w:p w14:paraId="2904F1CB" w14:textId="77777777" w:rsidR="007F2E79" w:rsidRDefault="007F2E79" w:rsidP="000E48D3">
            <w:pPr>
              <w:pStyle w:val="TAL"/>
              <w:rPr>
                <w:rFonts w:cs="Arial"/>
                <w:szCs w:val="18"/>
                <w:lang w:eastAsia="es-ES"/>
              </w:rPr>
            </w:pPr>
            <w:r>
              <w:rPr>
                <w:rFonts w:cs="Arial"/>
                <w:szCs w:val="18"/>
                <w:lang w:eastAsia="es-ES"/>
              </w:rPr>
              <w:t>Indicates that the 5G System is integrated within the external network as a TSN bridge.</w:t>
            </w:r>
          </w:p>
        </w:tc>
      </w:tr>
      <w:tr w:rsidR="007F2E79" w14:paraId="105DA7E0" w14:textId="77777777" w:rsidTr="000E48D3">
        <w:trPr>
          <w:cantSplit/>
          <w:trHeight w:val="284"/>
          <w:jc w:val="center"/>
        </w:trPr>
        <w:tc>
          <w:tcPr>
            <w:tcW w:w="1484" w:type="dxa"/>
          </w:tcPr>
          <w:p w14:paraId="0B4D0B31" w14:textId="77777777" w:rsidR="007F2E79" w:rsidRDefault="007F2E79" w:rsidP="000E48D3">
            <w:pPr>
              <w:pStyle w:val="TAL"/>
            </w:pPr>
            <w:r>
              <w:t>19</w:t>
            </w:r>
          </w:p>
        </w:tc>
        <w:tc>
          <w:tcPr>
            <w:tcW w:w="2798" w:type="dxa"/>
          </w:tcPr>
          <w:p w14:paraId="25B30B7A" w14:textId="77777777" w:rsidR="007F2E79" w:rsidRDefault="007F2E79" w:rsidP="000E48D3">
            <w:pPr>
              <w:pStyle w:val="TAL"/>
            </w:pPr>
            <w:r>
              <w:t>PCSCF-Restoration-Enhancement</w:t>
            </w:r>
          </w:p>
        </w:tc>
        <w:tc>
          <w:tcPr>
            <w:tcW w:w="5490" w:type="dxa"/>
          </w:tcPr>
          <w:p w14:paraId="60CC1565" w14:textId="77777777" w:rsidR="007F2E79" w:rsidRDefault="007F2E79" w:rsidP="000E48D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F2E79" w14:paraId="6EDA9B98" w14:textId="77777777" w:rsidTr="000E48D3">
        <w:trPr>
          <w:cantSplit/>
          <w:trHeight w:val="284"/>
          <w:jc w:val="center"/>
        </w:trPr>
        <w:tc>
          <w:tcPr>
            <w:tcW w:w="1484" w:type="dxa"/>
          </w:tcPr>
          <w:p w14:paraId="73FDEA3A" w14:textId="77777777" w:rsidR="007F2E79" w:rsidRDefault="007F2E79" w:rsidP="000E48D3">
            <w:pPr>
              <w:pStyle w:val="TAL"/>
            </w:pPr>
            <w:r>
              <w:t>20</w:t>
            </w:r>
          </w:p>
        </w:tc>
        <w:tc>
          <w:tcPr>
            <w:tcW w:w="2798" w:type="dxa"/>
          </w:tcPr>
          <w:p w14:paraId="6F0FB990" w14:textId="77777777" w:rsidR="007F2E79" w:rsidRDefault="007F2E79" w:rsidP="000E48D3">
            <w:pPr>
              <w:pStyle w:val="TAL"/>
            </w:pPr>
            <w:r>
              <w:rPr>
                <w:rFonts w:cs="Arial"/>
                <w:szCs w:val="18"/>
              </w:rPr>
              <w:t>CHEM</w:t>
            </w:r>
          </w:p>
        </w:tc>
        <w:tc>
          <w:tcPr>
            <w:tcW w:w="5490" w:type="dxa"/>
          </w:tcPr>
          <w:p w14:paraId="494ECB50" w14:textId="77777777" w:rsidR="007F2E79" w:rsidRDefault="007F2E79" w:rsidP="000E48D3">
            <w:pPr>
              <w:pStyle w:val="TAL"/>
              <w:rPr>
                <w:rFonts w:cs="Arial"/>
                <w:szCs w:val="18"/>
                <w:lang w:eastAsia="es-ES"/>
              </w:rPr>
            </w:pPr>
            <w:r>
              <w:rPr>
                <w:rFonts w:cs="Arial"/>
                <w:szCs w:val="18"/>
                <w:lang w:eastAsia="zh-CN"/>
              </w:rPr>
              <w:t>This feature indicates the support of Coverage and Handover Enhancements for Media (CHEM).</w:t>
            </w:r>
          </w:p>
        </w:tc>
      </w:tr>
      <w:tr w:rsidR="007F2E79" w14:paraId="3FC5651D" w14:textId="77777777" w:rsidTr="000E48D3">
        <w:trPr>
          <w:cantSplit/>
          <w:trHeight w:val="284"/>
          <w:jc w:val="center"/>
        </w:trPr>
        <w:tc>
          <w:tcPr>
            <w:tcW w:w="1484" w:type="dxa"/>
          </w:tcPr>
          <w:p w14:paraId="539006C3" w14:textId="77777777" w:rsidR="007F2E79" w:rsidRDefault="007F2E79" w:rsidP="000E48D3">
            <w:pPr>
              <w:pStyle w:val="TAL"/>
            </w:pPr>
            <w:r>
              <w:lastRenderedPageBreak/>
              <w:t>21</w:t>
            </w:r>
          </w:p>
        </w:tc>
        <w:tc>
          <w:tcPr>
            <w:tcW w:w="2798" w:type="dxa"/>
          </w:tcPr>
          <w:p w14:paraId="57603A16" w14:textId="77777777" w:rsidR="007F2E79" w:rsidRDefault="007F2E79" w:rsidP="000E48D3">
            <w:pPr>
              <w:pStyle w:val="TAL"/>
              <w:rPr>
                <w:rFonts w:cs="Arial"/>
                <w:szCs w:val="18"/>
              </w:rPr>
            </w:pPr>
            <w:r>
              <w:rPr>
                <w:rFonts w:cs="Arial"/>
                <w:szCs w:val="18"/>
              </w:rPr>
              <w:t>FLUS</w:t>
            </w:r>
          </w:p>
        </w:tc>
        <w:tc>
          <w:tcPr>
            <w:tcW w:w="5490" w:type="dxa"/>
          </w:tcPr>
          <w:p w14:paraId="21A13044" w14:textId="77777777" w:rsidR="007F2E79" w:rsidRDefault="007F2E79" w:rsidP="000E48D3">
            <w:pPr>
              <w:pStyle w:val="TAL"/>
              <w:rPr>
                <w:rFonts w:cs="Arial"/>
                <w:szCs w:val="18"/>
                <w:lang w:eastAsia="zh-CN"/>
              </w:rPr>
            </w:pPr>
            <w:r>
              <w:rPr>
                <w:lang w:eastAsia="zh-CN"/>
              </w:rPr>
              <w:t>This feature indicates the support of FLUS functionality as described in 3GPP TS 26.238 [51].</w:t>
            </w:r>
          </w:p>
        </w:tc>
      </w:tr>
      <w:tr w:rsidR="007F2E79" w14:paraId="5C0AABA5" w14:textId="77777777" w:rsidTr="000E48D3">
        <w:trPr>
          <w:cantSplit/>
          <w:trHeight w:val="284"/>
          <w:jc w:val="center"/>
        </w:trPr>
        <w:tc>
          <w:tcPr>
            <w:tcW w:w="1484" w:type="dxa"/>
          </w:tcPr>
          <w:p w14:paraId="12C4DD29" w14:textId="77777777" w:rsidR="007F2E79" w:rsidRDefault="007F2E79" w:rsidP="000E48D3">
            <w:pPr>
              <w:pStyle w:val="TAL"/>
            </w:pPr>
            <w:r>
              <w:t>22</w:t>
            </w:r>
          </w:p>
        </w:tc>
        <w:tc>
          <w:tcPr>
            <w:tcW w:w="2798" w:type="dxa"/>
          </w:tcPr>
          <w:p w14:paraId="25651648" w14:textId="77777777" w:rsidR="007F2E79" w:rsidRDefault="007F2E79" w:rsidP="000E48D3">
            <w:pPr>
              <w:pStyle w:val="TAL"/>
              <w:rPr>
                <w:rFonts w:cs="Arial"/>
                <w:szCs w:val="18"/>
              </w:rPr>
            </w:pPr>
            <w:proofErr w:type="spellStart"/>
            <w:r>
              <w:rPr>
                <w:rFonts w:cs="Arial"/>
                <w:szCs w:val="18"/>
              </w:rPr>
              <w:t>EPSFallbackReport</w:t>
            </w:r>
            <w:proofErr w:type="spellEnd"/>
          </w:p>
        </w:tc>
        <w:tc>
          <w:tcPr>
            <w:tcW w:w="5490" w:type="dxa"/>
          </w:tcPr>
          <w:p w14:paraId="32149E53" w14:textId="77777777" w:rsidR="007F2E79" w:rsidRDefault="007F2E79" w:rsidP="000E48D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F2E79" w14:paraId="602C63A9" w14:textId="77777777" w:rsidTr="000E48D3">
        <w:trPr>
          <w:cantSplit/>
          <w:trHeight w:val="284"/>
          <w:jc w:val="center"/>
        </w:trPr>
        <w:tc>
          <w:tcPr>
            <w:tcW w:w="1484" w:type="dxa"/>
          </w:tcPr>
          <w:p w14:paraId="2067BC73" w14:textId="77777777" w:rsidR="007F2E79" w:rsidRDefault="007F2E79" w:rsidP="000E48D3">
            <w:pPr>
              <w:pStyle w:val="TAL"/>
            </w:pPr>
            <w:r>
              <w:t>23</w:t>
            </w:r>
          </w:p>
        </w:tc>
        <w:tc>
          <w:tcPr>
            <w:tcW w:w="2798" w:type="dxa"/>
          </w:tcPr>
          <w:p w14:paraId="46B543A5" w14:textId="77777777" w:rsidR="007F2E79" w:rsidRDefault="007F2E79" w:rsidP="000E48D3">
            <w:pPr>
              <w:pStyle w:val="TAL"/>
              <w:rPr>
                <w:rFonts w:cs="Arial"/>
                <w:szCs w:val="18"/>
              </w:rPr>
            </w:pPr>
            <w:r>
              <w:t>ATSSS</w:t>
            </w:r>
          </w:p>
        </w:tc>
        <w:tc>
          <w:tcPr>
            <w:tcW w:w="5490" w:type="dxa"/>
          </w:tcPr>
          <w:p w14:paraId="32F0EFCD" w14:textId="77777777" w:rsidR="007F2E79" w:rsidRDefault="007F2E79" w:rsidP="000E48D3">
            <w:pPr>
              <w:pStyle w:val="TAL"/>
              <w:rPr>
                <w:rFonts w:cs="Arial"/>
                <w:szCs w:val="18"/>
                <w:lang w:eastAsia="zh-CN"/>
              </w:rPr>
            </w:pPr>
            <w:r>
              <w:t>Indicates the support of the report of the multiple access types of a MA PDU session.</w:t>
            </w:r>
          </w:p>
        </w:tc>
      </w:tr>
      <w:tr w:rsidR="007F2E79" w14:paraId="4183B2E5" w14:textId="77777777" w:rsidTr="000E48D3">
        <w:trPr>
          <w:cantSplit/>
          <w:trHeight w:val="284"/>
          <w:jc w:val="center"/>
        </w:trPr>
        <w:tc>
          <w:tcPr>
            <w:tcW w:w="1484" w:type="dxa"/>
          </w:tcPr>
          <w:p w14:paraId="21F84295" w14:textId="77777777" w:rsidR="007F2E79" w:rsidRDefault="007F2E79" w:rsidP="000E48D3">
            <w:pPr>
              <w:pStyle w:val="TAL"/>
            </w:pPr>
            <w:r>
              <w:t>24</w:t>
            </w:r>
          </w:p>
        </w:tc>
        <w:tc>
          <w:tcPr>
            <w:tcW w:w="2798" w:type="dxa"/>
          </w:tcPr>
          <w:p w14:paraId="4C1F0F17" w14:textId="77777777" w:rsidR="007F2E79" w:rsidRDefault="007F2E79" w:rsidP="000E48D3">
            <w:pPr>
              <w:pStyle w:val="TAL"/>
            </w:pPr>
            <w:proofErr w:type="spellStart"/>
            <w:r>
              <w:t>QoSHint</w:t>
            </w:r>
            <w:proofErr w:type="spellEnd"/>
          </w:p>
        </w:tc>
        <w:tc>
          <w:tcPr>
            <w:tcW w:w="5490" w:type="dxa"/>
          </w:tcPr>
          <w:p w14:paraId="5E92D1B3" w14:textId="77777777" w:rsidR="007F2E79" w:rsidRDefault="007F2E79" w:rsidP="000E48D3">
            <w:pPr>
              <w:pStyle w:val="TAL"/>
            </w:pPr>
            <w:r>
              <w:rPr>
                <w:lang w:eastAsia="zh-CN"/>
              </w:rPr>
              <w:t xml:space="preserve">This feature indicates the support of specific QoS hint parameters as described in </w:t>
            </w:r>
            <w:r>
              <w:t>3GPP TS 26.114 [30], clause 6.2.10.</w:t>
            </w:r>
          </w:p>
        </w:tc>
      </w:tr>
      <w:tr w:rsidR="007F2E79" w14:paraId="30491C22" w14:textId="77777777" w:rsidTr="000E48D3">
        <w:trPr>
          <w:cantSplit/>
          <w:trHeight w:val="284"/>
          <w:jc w:val="center"/>
        </w:trPr>
        <w:tc>
          <w:tcPr>
            <w:tcW w:w="1484" w:type="dxa"/>
          </w:tcPr>
          <w:p w14:paraId="7472C01F" w14:textId="77777777" w:rsidR="007F2E79" w:rsidRDefault="007F2E79" w:rsidP="000E48D3">
            <w:pPr>
              <w:pStyle w:val="TAL"/>
            </w:pPr>
            <w:r>
              <w:t>25</w:t>
            </w:r>
          </w:p>
        </w:tc>
        <w:tc>
          <w:tcPr>
            <w:tcW w:w="2798" w:type="dxa"/>
          </w:tcPr>
          <w:p w14:paraId="714169A8" w14:textId="77777777" w:rsidR="007F2E79" w:rsidRDefault="007F2E79" w:rsidP="000E48D3">
            <w:pPr>
              <w:pStyle w:val="TAL"/>
            </w:pPr>
            <w:proofErr w:type="spellStart"/>
            <w:r>
              <w:rPr>
                <w:rFonts w:cs="Arial"/>
                <w:szCs w:val="18"/>
              </w:rPr>
              <w:t>ReallocationOfCredit</w:t>
            </w:r>
            <w:proofErr w:type="spellEnd"/>
          </w:p>
        </w:tc>
        <w:tc>
          <w:tcPr>
            <w:tcW w:w="5490" w:type="dxa"/>
          </w:tcPr>
          <w:p w14:paraId="757F50BB" w14:textId="77777777" w:rsidR="007F2E79" w:rsidRDefault="007F2E79" w:rsidP="000E48D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F2E79" w14:paraId="275CD3BD" w14:textId="77777777" w:rsidTr="000E48D3">
        <w:trPr>
          <w:cantSplit/>
          <w:trHeight w:val="284"/>
          <w:jc w:val="center"/>
        </w:trPr>
        <w:tc>
          <w:tcPr>
            <w:tcW w:w="1484" w:type="dxa"/>
          </w:tcPr>
          <w:p w14:paraId="7FC9041D" w14:textId="77777777" w:rsidR="007F2E79" w:rsidRDefault="007F2E79" w:rsidP="000E48D3">
            <w:pPr>
              <w:pStyle w:val="TAL"/>
            </w:pPr>
            <w:r>
              <w:t>26</w:t>
            </w:r>
          </w:p>
        </w:tc>
        <w:tc>
          <w:tcPr>
            <w:tcW w:w="2798" w:type="dxa"/>
          </w:tcPr>
          <w:p w14:paraId="5DAFBC7A" w14:textId="77777777" w:rsidR="007F2E79" w:rsidRDefault="007F2E79" w:rsidP="000E48D3">
            <w:pPr>
              <w:pStyle w:val="TAL"/>
              <w:rPr>
                <w:rFonts w:cs="Arial"/>
                <w:szCs w:val="18"/>
              </w:rPr>
            </w:pPr>
            <w:r>
              <w:rPr>
                <w:rFonts w:cs="Arial"/>
                <w:szCs w:val="18"/>
              </w:rPr>
              <w:t>ES3XX</w:t>
            </w:r>
          </w:p>
        </w:tc>
        <w:tc>
          <w:tcPr>
            <w:tcW w:w="5490" w:type="dxa"/>
          </w:tcPr>
          <w:p w14:paraId="39DE7C8C" w14:textId="77777777" w:rsidR="007F2E79" w:rsidRDefault="007F2E79" w:rsidP="000E48D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F2E79" w14:paraId="5EBE3B12" w14:textId="77777777" w:rsidTr="000E48D3">
        <w:trPr>
          <w:cantSplit/>
          <w:trHeight w:val="284"/>
          <w:jc w:val="center"/>
        </w:trPr>
        <w:tc>
          <w:tcPr>
            <w:tcW w:w="1484" w:type="dxa"/>
          </w:tcPr>
          <w:p w14:paraId="2F33BB13" w14:textId="77777777" w:rsidR="007F2E79" w:rsidRDefault="007F2E79" w:rsidP="000E48D3">
            <w:pPr>
              <w:pStyle w:val="TAL"/>
            </w:pPr>
            <w:r>
              <w:t>27</w:t>
            </w:r>
          </w:p>
        </w:tc>
        <w:tc>
          <w:tcPr>
            <w:tcW w:w="2798" w:type="dxa"/>
          </w:tcPr>
          <w:p w14:paraId="6E9C9154" w14:textId="77777777" w:rsidR="007F2E79" w:rsidRDefault="007F2E79" w:rsidP="000E48D3">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07804405" w14:textId="77777777" w:rsidR="007F2E79" w:rsidRDefault="007F2E79" w:rsidP="000E48D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7F2E79" w14:paraId="21B068BE" w14:textId="77777777" w:rsidTr="000E48D3">
        <w:trPr>
          <w:cantSplit/>
          <w:trHeight w:val="284"/>
          <w:jc w:val="center"/>
        </w:trPr>
        <w:tc>
          <w:tcPr>
            <w:tcW w:w="1484" w:type="dxa"/>
          </w:tcPr>
          <w:p w14:paraId="42ED17C7" w14:textId="77777777" w:rsidR="007F2E79" w:rsidRDefault="007F2E79" w:rsidP="000E48D3">
            <w:pPr>
              <w:pStyle w:val="TAL"/>
            </w:pPr>
            <w:r>
              <w:t>28</w:t>
            </w:r>
          </w:p>
        </w:tc>
        <w:tc>
          <w:tcPr>
            <w:tcW w:w="2798" w:type="dxa"/>
          </w:tcPr>
          <w:p w14:paraId="1CB5F8E6" w14:textId="77777777" w:rsidR="007F2E79" w:rsidRDefault="007F2E79" w:rsidP="000E48D3">
            <w:pPr>
              <w:pStyle w:val="TAL"/>
              <w:rPr>
                <w:lang w:eastAsia="zh-CN"/>
              </w:rPr>
            </w:pPr>
            <w:proofErr w:type="spellStart"/>
            <w:r>
              <w:rPr>
                <w:lang w:eastAsia="fr-FR"/>
              </w:rPr>
              <w:t>PatchCorrection</w:t>
            </w:r>
            <w:proofErr w:type="spellEnd"/>
          </w:p>
        </w:tc>
        <w:tc>
          <w:tcPr>
            <w:tcW w:w="5490" w:type="dxa"/>
          </w:tcPr>
          <w:p w14:paraId="0C1A4D99" w14:textId="77777777" w:rsidR="007F2E79" w:rsidRDefault="007F2E79" w:rsidP="000E48D3">
            <w:pPr>
              <w:pStyle w:val="TAL"/>
              <w:rPr>
                <w:lang w:eastAsia="fr-FR"/>
              </w:rPr>
            </w:pPr>
            <w:r>
              <w:rPr>
                <w:rFonts w:cs="Arial"/>
                <w:szCs w:val="18"/>
                <w:lang w:eastAsia="fr-FR"/>
              </w:rPr>
              <w:t xml:space="preserve">Indicates </w:t>
            </w:r>
            <w:r>
              <w:rPr>
                <w:lang w:eastAsia="fr-FR"/>
              </w:rPr>
              <w:t>support of the correction to the PATCH method:</w:t>
            </w:r>
          </w:p>
          <w:p w14:paraId="681FA957" w14:textId="77777777" w:rsidR="007F2E79" w:rsidRDefault="007F2E79" w:rsidP="000E48D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F2E79" w14:paraId="2E6FE9CF" w14:textId="77777777" w:rsidTr="000E48D3">
        <w:trPr>
          <w:cantSplit/>
          <w:trHeight w:val="284"/>
          <w:jc w:val="center"/>
        </w:trPr>
        <w:tc>
          <w:tcPr>
            <w:tcW w:w="1484" w:type="dxa"/>
          </w:tcPr>
          <w:p w14:paraId="07AEF75A" w14:textId="77777777" w:rsidR="007F2E79" w:rsidRDefault="007F2E79" w:rsidP="000E48D3">
            <w:pPr>
              <w:pStyle w:val="TAL"/>
            </w:pPr>
            <w:r>
              <w:t>29</w:t>
            </w:r>
          </w:p>
        </w:tc>
        <w:tc>
          <w:tcPr>
            <w:tcW w:w="2798" w:type="dxa"/>
          </w:tcPr>
          <w:p w14:paraId="5E53DF42" w14:textId="77777777" w:rsidR="007F2E79" w:rsidRDefault="007F2E79" w:rsidP="000E48D3">
            <w:pPr>
              <w:pStyle w:val="TAL"/>
              <w:rPr>
                <w:lang w:eastAsia="fr-FR"/>
              </w:rPr>
            </w:pPr>
            <w:proofErr w:type="spellStart"/>
            <w:r>
              <w:rPr>
                <w:rFonts w:cs="Arial"/>
                <w:szCs w:val="18"/>
              </w:rPr>
              <w:t>MPSforDTS</w:t>
            </w:r>
            <w:proofErr w:type="spellEnd"/>
          </w:p>
        </w:tc>
        <w:tc>
          <w:tcPr>
            <w:tcW w:w="5490" w:type="dxa"/>
          </w:tcPr>
          <w:p w14:paraId="52A8BD38" w14:textId="77777777" w:rsidR="007F2E79" w:rsidRDefault="007F2E79" w:rsidP="000E48D3">
            <w:pPr>
              <w:pStyle w:val="TAL"/>
              <w:rPr>
                <w:rFonts w:cs="Arial"/>
                <w:szCs w:val="18"/>
                <w:lang w:eastAsia="fr-FR"/>
              </w:rPr>
            </w:pPr>
            <w:r>
              <w:rPr>
                <w:rFonts w:cs="Arial"/>
                <w:szCs w:val="18"/>
                <w:lang w:eastAsia="zh-CN"/>
              </w:rPr>
              <w:t>Indicates support for MPS for DTS as described in clauses 4.2.2.12.2 and 4.2.3.12.</w:t>
            </w:r>
          </w:p>
        </w:tc>
      </w:tr>
      <w:tr w:rsidR="007F2E79" w14:paraId="5D1166FB" w14:textId="77777777" w:rsidTr="000E48D3">
        <w:trPr>
          <w:cantSplit/>
          <w:trHeight w:val="284"/>
          <w:jc w:val="center"/>
        </w:trPr>
        <w:tc>
          <w:tcPr>
            <w:tcW w:w="1484" w:type="dxa"/>
          </w:tcPr>
          <w:p w14:paraId="16696339" w14:textId="77777777" w:rsidR="007F2E79" w:rsidRDefault="007F2E79" w:rsidP="000E48D3">
            <w:pPr>
              <w:pStyle w:val="TAL"/>
            </w:pPr>
            <w:r>
              <w:t>30</w:t>
            </w:r>
          </w:p>
        </w:tc>
        <w:tc>
          <w:tcPr>
            <w:tcW w:w="2798" w:type="dxa"/>
          </w:tcPr>
          <w:p w14:paraId="64103DF3" w14:textId="77777777" w:rsidR="007F2E79" w:rsidRDefault="007F2E79" w:rsidP="000E48D3">
            <w:pPr>
              <w:pStyle w:val="TAL"/>
              <w:rPr>
                <w:rFonts w:cs="Arial"/>
                <w:szCs w:val="18"/>
              </w:rPr>
            </w:pPr>
            <w:proofErr w:type="spellStart"/>
            <w:r>
              <w:rPr>
                <w:lang w:eastAsia="fr-FR"/>
              </w:rPr>
              <w:t>ApplicationDetectionEvents</w:t>
            </w:r>
            <w:proofErr w:type="spellEnd"/>
          </w:p>
        </w:tc>
        <w:tc>
          <w:tcPr>
            <w:tcW w:w="5490" w:type="dxa"/>
          </w:tcPr>
          <w:p w14:paraId="5E256E9D" w14:textId="77777777" w:rsidR="007F2E79" w:rsidRDefault="007F2E79" w:rsidP="000E48D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F2E79" w14:paraId="72853BE7" w14:textId="77777777" w:rsidTr="000E48D3">
        <w:trPr>
          <w:cantSplit/>
          <w:trHeight w:val="284"/>
          <w:jc w:val="center"/>
        </w:trPr>
        <w:tc>
          <w:tcPr>
            <w:tcW w:w="1484" w:type="dxa"/>
          </w:tcPr>
          <w:p w14:paraId="7FA8A53D" w14:textId="77777777" w:rsidR="007F2E79" w:rsidRDefault="007F2E79" w:rsidP="000E48D3">
            <w:pPr>
              <w:pStyle w:val="TAL"/>
            </w:pPr>
            <w:r>
              <w:t>31</w:t>
            </w:r>
          </w:p>
        </w:tc>
        <w:tc>
          <w:tcPr>
            <w:tcW w:w="2798" w:type="dxa"/>
          </w:tcPr>
          <w:p w14:paraId="03D8113F" w14:textId="77777777" w:rsidR="007F2E79" w:rsidRDefault="007F2E79" w:rsidP="000E48D3">
            <w:pPr>
              <w:pStyle w:val="TAL"/>
              <w:rPr>
                <w:lang w:eastAsia="fr-FR"/>
              </w:rPr>
            </w:pPr>
            <w:proofErr w:type="spellStart"/>
            <w:r>
              <w:t>TimeSensitiveCommunication</w:t>
            </w:r>
            <w:proofErr w:type="spellEnd"/>
          </w:p>
        </w:tc>
        <w:tc>
          <w:tcPr>
            <w:tcW w:w="5490" w:type="dxa"/>
          </w:tcPr>
          <w:p w14:paraId="131A4993" w14:textId="77777777" w:rsidR="007F2E79" w:rsidRDefault="007F2E79" w:rsidP="000E48D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7F2E79" w14:paraId="3DF6345C" w14:textId="77777777" w:rsidTr="000E48D3">
        <w:trPr>
          <w:cantSplit/>
          <w:trHeight w:val="284"/>
          <w:jc w:val="center"/>
        </w:trPr>
        <w:tc>
          <w:tcPr>
            <w:tcW w:w="1484" w:type="dxa"/>
          </w:tcPr>
          <w:p w14:paraId="7C581343" w14:textId="77777777" w:rsidR="007F2E79" w:rsidRDefault="007F2E79" w:rsidP="000E48D3">
            <w:pPr>
              <w:pStyle w:val="TAL"/>
            </w:pPr>
            <w:r>
              <w:t>32</w:t>
            </w:r>
          </w:p>
        </w:tc>
        <w:tc>
          <w:tcPr>
            <w:tcW w:w="2798" w:type="dxa"/>
          </w:tcPr>
          <w:p w14:paraId="59E7E567" w14:textId="77777777" w:rsidR="007F2E79" w:rsidRDefault="007F2E79" w:rsidP="000E48D3">
            <w:pPr>
              <w:pStyle w:val="TAL"/>
            </w:pPr>
            <w:proofErr w:type="spellStart"/>
            <w:r>
              <w:t>ExposureToEAS</w:t>
            </w:r>
            <w:proofErr w:type="spellEnd"/>
          </w:p>
        </w:tc>
        <w:tc>
          <w:tcPr>
            <w:tcW w:w="5490" w:type="dxa"/>
          </w:tcPr>
          <w:p w14:paraId="30588832" w14:textId="77777777" w:rsidR="007F2E79" w:rsidRDefault="007F2E79" w:rsidP="000E48D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F6DAF98" w14:textId="77777777" w:rsidR="007F2E79" w:rsidRDefault="007F2E79" w:rsidP="000E48D3">
            <w:pPr>
              <w:pStyle w:val="TAL"/>
            </w:pPr>
          </w:p>
        </w:tc>
      </w:tr>
      <w:tr w:rsidR="007F2E79" w14:paraId="512A356B" w14:textId="77777777" w:rsidTr="000E48D3">
        <w:trPr>
          <w:cantSplit/>
          <w:trHeight w:val="284"/>
          <w:jc w:val="center"/>
        </w:trPr>
        <w:tc>
          <w:tcPr>
            <w:tcW w:w="1484" w:type="dxa"/>
          </w:tcPr>
          <w:p w14:paraId="2943749B" w14:textId="77777777" w:rsidR="007F2E79" w:rsidRDefault="007F2E79" w:rsidP="000E48D3">
            <w:pPr>
              <w:pStyle w:val="TAL"/>
            </w:pPr>
            <w:r>
              <w:t>33</w:t>
            </w:r>
          </w:p>
        </w:tc>
        <w:tc>
          <w:tcPr>
            <w:tcW w:w="2798" w:type="dxa"/>
          </w:tcPr>
          <w:p w14:paraId="1BDD2737" w14:textId="77777777" w:rsidR="007F2E79" w:rsidRDefault="007F2E79" w:rsidP="000E48D3">
            <w:pPr>
              <w:pStyle w:val="TAL"/>
            </w:pPr>
            <w:proofErr w:type="spellStart"/>
            <w:r>
              <w:rPr>
                <w:lang w:eastAsia="fr-FR"/>
              </w:rPr>
              <w:t>SatelliteBackhaul</w:t>
            </w:r>
            <w:proofErr w:type="spellEnd"/>
          </w:p>
        </w:tc>
        <w:tc>
          <w:tcPr>
            <w:tcW w:w="5490" w:type="dxa"/>
          </w:tcPr>
          <w:p w14:paraId="0E3638B5" w14:textId="77777777" w:rsidR="007F2E79" w:rsidRDefault="007F2E79" w:rsidP="000E48D3">
            <w:pPr>
              <w:pStyle w:val="TAL"/>
            </w:pPr>
            <w:r>
              <w:rPr>
                <w:rFonts w:cs="Arial"/>
                <w:szCs w:val="18"/>
                <w:lang w:eastAsia="fr-FR"/>
              </w:rPr>
              <w:t>Indicates the support of the report of the satellite or non-satellite backhaul category of the PDU session.</w:t>
            </w:r>
          </w:p>
        </w:tc>
      </w:tr>
      <w:tr w:rsidR="007F2E79" w14:paraId="76968B87" w14:textId="77777777" w:rsidTr="000E48D3">
        <w:trPr>
          <w:cantSplit/>
          <w:trHeight w:val="284"/>
          <w:jc w:val="center"/>
        </w:trPr>
        <w:tc>
          <w:tcPr>
            <w:tcW w:w="1484" w:type="dxa"/>
          </w:tcPr>
          <w:p w14:paraId="5B503684" w14:textId="77777777" w:rsidR="007F2E79" w:rsidRDefault="007F2E79" w:rsidP="000E48D3">
            <w:pPr>
              <w:pStyle w:val="TAL"/>
            </w:pPr>
            <w:r>
              <w:t>34</w:t>
            </w:r>
          </w:p>
        </w:tc>
        <w:tc>
          <w:tcPr>
            <w:tcW w:w="2798" w:type="dxa"/>
          </w:tcPr>
          <w:p w14:paraId="2F484E54" w14:textId="77777777" w:rsidR="007F2E79" w:rsidRDefault="007F2E79" w:rsidP="000E48D3">
            <w:pPr>
              <w:pStyle w:val="TAL"/>
              <w:rPr>
                <w:lang w:eastAsia="fr-FR"/>
              </w:rPr>
            </w:pPr>
            <w:r>
              <w:rPr>
                <w:noProof/>
                <w:lang w:eastAsia="zh-CN"/>
              </w:rPr>
              <w:t>RoutingReqOutcome</w:t>
            </w:r>
          </w:p>
        </w:tc>
        <w:tc>
          <w:tcPr>
            <w:tcW w:w="5490" w:type="dxa"/>
          </w:tcPr>
          <w:p w14:paraId="03F1C755" w14:textId="77777777" w:rsidR="007F2E79" w:rsidRDefault="007F2E79" w:rsidP="000E48D3">
            <w:pPr>
              <w:pStyle w:val="TAL"/>
              <w:rPr>
                <w:rFonts w:cs="Arial"/>
                <w:szCs w:val="18"/>
                <w:lang w:eastAsia="fr-FR"/>
              </w:rPr>
            </w:pPr>
            <w:r>
              <w:rPr>
                <w:rFonts w:cs="Arial"/>
                <w:szCs w:val="18"/>
                <w:lang w:eastAsia="fr-FR"/>
              </w:rPr>
              <w:t>Indicates the support of:</w:t>
            </w:r>
          </w:p>
          <w:p w14:paraId="6D78C10C" w14:textId="77777777" w:rsidR="007F2E79" w:rsidRDefault="007F2E79" w:rsidP="000E48D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C92D9E7" w14:textId="77777777" w:rsidR="007F2E79" w:rsidRDefault="007F2E79" w:rsidP="000E48D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8BE462A" w14:textId="77777777" w:rsidR="007F2E79" w:rsidRDefault="007F2E79" w:rsidP="000E48D3">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7F2E79" w14:paraId="1EE2E6BB" w14:textId="77777777" w:rsidTr="000E48D3">
        <w:trPr>
          <w:cantSplit/>
          <w:trHeight w:val="284"/>
          <w:jc w:val="center"/>
        </w:trPr>
        <w:tc>
          <w:tcPr>
            <w:tcW w:w="1484" w:type="dxa"/>
          </w:tcPr>
          <w:p w14:paraId="0873A4D2" w14:textId="77777777" w:rsidR="007F2E79" w:rsidRDefault="007F2E79" w:rsidP="000E48D3">
            <w:pPr>
              <w:pStyle w:val="TAL"/>
            </w:pPr>
            <w:r>
              <w:t>35</w:t>
            </w:r>
          </w:p>
        </w:tc>
        <w:tc>
          <w:tcPr>
            <w:tcW w:w="2798" w:type="dxa"/>
          </w:tcPr>
          <w:p w14:paraId="5786B99F" w14:textId="77777777" w:rsidR="007F2E79" w:rsidRDefault="007F2E79" w:rsidP="000E48D3">
            <w:pPr>
              <w:pStyle w:val="TAL"/>
              <w:rPr>
                <w:noProof/>
                <w:lang w:eastAsia="zh-CN"/>
              </w:rPr>
            </w:pPr>
            <w:proofErr w:type="spellStart"/>
            <w:r>
              <w:rPr>
                <w:lang w:eastAsia="zh-CN"/>
              </w:rPr>
              <w:t>EASDiscovery</w:t>
            </w:r>
            <w:proofErr w:type="spellEnd"/>
          </w:p>
        </w:tc>
        <w:tc>
          <w:tcPr>
            <w:tcW w:w="5490" w:type="dxa"/>
          </w:tcPr>
          <w:p w14:paraId="668BDE7A" w14:textId="77777777" w:rsidR="007F2E79" w:rsidRDefault="007F2E79" w:rsidP="000E48D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F2E79" w14:paraId="17F98CBA" w14:textId="77777777" w:rsidTr="000E48D3">
        <w:trPr>
          <w:cantSplit/>
          <w:trHeight w:val="284"/>
          <w:jc w:val="center"/>
        </w:trPr>
        <w:tc>
          <w:tcPr>
            <w:tcW w:w="1484" w:type="dxa"/>
          </w:tcPr>
          <w:p w14:paraId="01BA69CE" w14:textId="77777777" w:rsidR="007F2E79" w:rsidRDefault="007F2E79" w:rsidP="000E48D3">
            <w:pPr>
              <w:pStyle w:val="TAL"/>
            </w:pPr>
            <w:r>
              <w:t>36</w:t>
            </w:r>
          </w:p>
        </w:tc>
        <w:tc>
          <w:tcPr>
            <w:tcW w:w="2798" w:type="dxa"/>
          </w:tcPr>
          <w:p w14:paraId="6779BD74" w14:textId="77777777" w:rsidR="007F2E79" w:rsidRDefault="007F2E79" w:rsidP="000E48D3">
            <w:pPr>
              <w:pStyle w:val="TAL"/>
              <w:rPr>
                <w:lang w:eastAsia="zh-CN"/>
              </w:rPr>
            </w:pPr>
            <w:proofErr w:type="spellStart"/>
            <w:r>
              <w:rPr>
                <w:lang w:val="en-US"/>
              </w:rPr>
              <w:t>AltSerReqsWithIndQoS</w:t>
            </w:r>
            <w:proofErr w:type="spellEnd"/>
          </w:p>
        </w:tc>
        <w:tc>
          <w:tcPr>
            <w:tcW w:w="5490" w:type="dxa"/>
          </w:tcPr>
          <w:p w14:paraId="4465FF22" w14:textId="77777777" w:rsidR="007F2E79" w:rsidRDefault="007F2E79" w:rsidP="000E48D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7F2E79" w14:paraId="07BEC202" w14:textId="77777777" w:rsidTr="000E48D3">
        <w:trPr>
          <w:cantSplit/>
          <w:trHeight w:val="284"/>
          <w:jc w:val="center"/>
        </w:trPr>
        <w:tc>
          <w:tcPr>
            <w:tcW w:w="1484" w:type="dxa"/>
          </w:tcPr>
          <w:p w14:paraId="5B987916" w14:textId="77777777" w:rsidR="007F2E79" w:rsidRDefault="007F2E79" w:rsidP="000E48D3">
            <w:pPr>
              <w:pStyle w:val="TAL"/>
            </w:pPr>
            <w:r>
              <w:t>37</w:t>
            </w:r>
          </w:p>
        </w:tc>
        <w:tc>
          <w:tcPr>
            <w:tcW w:w="2798" w:type="dxa"/>
          </w:tcPr>
          <w:p w14:paraId="036A1FB5" w14:textId="77777777" w:rsidR="007F2E79" w:rsidRDefault="007F2E79" w:rsidP="000E48D3">
            <w:pPr>
              <w:pStyle w:val="TAL"/>
              <w:rPr>
                <w:lang w:val="en-US"/>
              </w:rPr>
            </w:pPr>
            <w:r>
              <w:rPr>
                <w:noProof/>
                <w:lang w:eastAsia="zh-CN"/>
              </w:rPr>
              <w:t>SimultConnectivity</w:t>
            </w:r>
          </w:p>
        </w:tc>
        <w:tc>
          <w:tcPr>
            <w:tcW w:w="5490" w:type="dxa"/>
          </w:tcPr>
          <w:p w14:paraId="194F06A6" w14:textId="77777777" w:rsidR="007F2E79" w:rsidRDefault="007F2E79" w:rsidP="000E48D3">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7F2E79" w14:paraId="23EA8117" w14:textId="77777777" w:rsidTr="000E48D3">
        <w:trPr>
          <w:cantSplit/>
          <w:trHeight w:val="284"/>
          <w:jc w:val="center"/>
        </w:trPr>
        <w:tc>
          <w:tcPr>
            <w:tcW w:w="1484" w:type="dxa"/>
          </w:tcPr>
          <w:p w14:paraId="3C2586F1" w14:textId="77777777" w:rsidR="007F2E79" w:rsidRDefault="007F2E79" w:rsidP="000E48D3">
            <w:pPr>
              <w:pStyle w:val="TAL"/>
            </w:pPr>
            <w:r>
              <w:t>38</w:t>
            </w:r>
          </w:p>
        </w:tc>
        <w:tc>
          <w:tcPr>
            <w:tcW w:w="2798" w:type="dxa"/>
          </w:tcPr>
          <w:p w14:paraId="06B69895" w14:textId="77777777" w:rsidR="007F2E79" w:rsidRDefault="007F2E79" w:rsidP="000E48D3">
            <w:pPr>
              <w:pStyle w:val="TAL"/>
              <w:rPr>
                <w:lang w:val="en-US"/>
              </w:rPr>
            </w:pPr>
            <w:r>
              <w:rPr>
                <w:noProof/>
                <w:lang w:eastAsia="zh-CN"/>
              </w:rPr>
              <w:t>EASIPreplacement</w:t>
            </w:r>
          </w:p>
        </w:tc>
        <w:tc>
          <w:tcPr>
            <w:tcW w:w="5490" w:type="dxa"/>
          </w:tcPr>
          <w:p w14:paraId="2608351E" w14:textId="77777777" w:rsidR="007F2E79" w:rsidRDefault="007F2E79" w:rsidP="000E48D3">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7F2E79" w14:paraId="2022149A" w14:textId="77777777" w:rsidTr="000E48D3">
        <w:trPr>
          <w:cantSplit/>
          <w:trHeight w:val="284"/>
          <w:jc w:val="center"/>
        </w:trPr>
        <w:tc>
          <w:tcPr>
            <w:tcW w:w="1484" w:type="dxa"/>
          </w:tcPr>
          <w:p w14:paraId="766703E1" w14:textId="77777777" w:rsidR="007F2E79" w:rsidRDefault="007F2E79" w:rsidP="000E48D3">
            <w:pPr>
              <w:pStyle w:val="TAL"/>
            </w:pPr>
            <w:r>
              <w:t>39</w:t>
            </w:r>
          </w:p>
        </w:tc>
        <w:tc>
          <w:tcPr>
            <w:tcW w:w="2798" w:type="dxa"/>
          </w:tcPr>
          <w:p w14:paraId="690CB53D" w14:textId="77777777" w:rsidR="007F2E79" w:rsidRDefault="007F2E79" w:rsidP="000E48D3">
            <w:pPr>
              <w:pStyle w:val="TAL"/>
              <w:rPr>
                <w:noProof/>
                <w:lang w:eastAsia="zh-CN"/>
              </w:rPr>
            </w:pPr>
            <w:r>
              <w:rPr>
                <w:noProof/>
                <w:lang w:eastAsia="zh-CN"/>
              </w:rPr>
              <w:t>AccNetChargId_String</w:t>
            </w:r>
          </w:p>
        </w:tc>
        <w:tc>
          <w:tcPr>
            <w:tcW w:w="5490" w:type="dxa"/>
          </w:tcPr>
          <w:p w14:paraId="2791D195" w14:textId="77777777" w:rsidR="007F2E79" w:rsidRDefault="007F2E79" w:rsidP="000E48D3">
            <w:pPr>
              <w:pStyle w:val="TAL"/>
              <w:rPr>
                <w:lang w:eastAsia="fr-FR"/>
              </w:rPr>
            </w:pPr>
            <w:r>
              <w:t>This feature indicates the support of long character strings as access network charging identifier.</w:t>
            </w:r>
          </w:p>
        </w:tc>
      </w:tr>
      <w:tr w:rsidR="007F2E79" w14:paraId="7C9E98CC" w14:textId="77777777" w:rsidTr="000E48D3">
        <w:trPr>
          <w:cantSplit/>
          <w:trHeight w:val="284"/>
          <w:jc w:val="center"/>
        </w:trPr>
        <w:tc>
          <w:tcPr>
            <w:tcW w:w="1484" w:type="dxa"/>
          </w:tcPr>
          <w:p w14:paraId="567D18C2" w14:textId="77777777" w:rsidR="007F2E79" w:rsidRDefault="007F2E79" w:rsidP="000E48D3">
            <w:pPr>
              <w:pStyle w:val="TAL"/>
            </w:pPr>
            <w:r>
              <w:t>40</w:t>
            </w:r>
          </w:p>
        </w:tc>
        <w:tc>
          <w:tcPr>
            <w:tcW w:w="2798" w:type="dxa"/>
          </w:tcPr>
          <w:p w14:paraId="182BA8E4" w14:textId="77777777" w:rsidR="007F2E79" w:rsidRDefault="007F2E79" w:rsidP="000E48D3">
            <w:pPr>
              <w:pStyle w:val="TAL"/>
              <w:rPr>
                <w:noProof/>
                <w:lang w:eastAsia="zh-CN"/>
              </w:rPr>
            </w:pPr>
            <w:proofErr w:type="spellStart"/>
            <w:r>
              <w:t>WLAN_Location</w:t>
            </w:r>
            <w:proofErr w:type="spellEnd"/>
          </w:p>
        </w:tc>
        <w:tc>
          <w:tcPr>
            <w:tcW w:w="5490" w:type="dxa"/>
          </w:tcPr>
          <w:p w14:paraId="5DFAE135" w14:textId="77777777" w:rsidR="007F2E79" w:rsidRDefault="007F2E79" w:rsidP="000E48D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7F2E79" w14:paraId="29E7F757" w14:textId="77777777" w:rsidTr="000E48D3">
        <w:trPr>
          <w:cantSplit/>
          <w:trHeight w:val="284"/>
          <w:jc w:val="center"/>
        </w:trPr>
        <w:tc>
          <w:tcPr>
            <w:tcW w:w="1484" w:type="dxa"/>
          </w:tcPr>
          <w:p w14:paraId="6B58D58C" w14:textId="77777777" w:rsidR="007F2E79" w:rsidRDefault="007F2E79" w:rsidP="000E48D3">
            <w:pPr>
              <w:pStyle w:val="TAL"/>
            </w:pPr>
            <w:r>
              <w:lastRenderedPageBreak/>
              <w:t>41</w:t>
            </w:r>
          </w:p>
        </w:tc>
        <w:tc>
          <w:tcPr>
            <w:tcW w:w="2798" w:type="dxa"/>
          </w:tcPr>
          <w:p w14:paraId="4A055D69" w14:textId="77777777" w:rsidR="007F2E79" w:rsidRDefault="007F2E79" w:rsidP="000E48D3">
            <w:pPr>
              <w:pStyle w:val="TAL"/>
            </w:pPr>
            <w:proofErr w:type="spellStart"/>
            <w:r w:rsidRPr="00E937E6">
              <w:rPr>
                <w:lang w:eastAsia="zh-CN"/>
              </w:rPr>
              <w:t>AF_latency</w:t>
            </w:r>
            <w:proofErr w:type="spellEnd"/>
          </w:p>
        </w:tc>
        <w:tc>
          <w:tcPr>
            <w:tcW w:w="5490" w:type="dxa"/>
          </w:tcPr>
          <w:p w14:paraId="4ADD613B" w14:textId="77777777" w:rsidR="007F2E79" w:rsidRDefault="007F2E79" w:rsidP="000E48D3">
            <w:pPr>
              <w:pStyle w:val="TAL"/>
            </w:pPr>
            <w:r w:rsidRPr="00E937E6">
              <w:t xml:space="preserve">This feature indicates support for </w:t>
            </w:r>
            <w:r>
              <w:rPr>
                <w:bCs/>
              </w:rPr>
              <w:t>e</w:t>
            </w:r>
            <w:r w:rsidRPr="00E937E6">
              <w:rPr>
                <w:bCs/>
              </w:rPr>
              <w:t>dge relocation considering user plane latency.</w:t>
            </w:r>
          </w:p>
        </w:tc>
      </w:tr>
      <w:tr w:rsidR="007F2E79" w14:paraId="30CC9609" w14:textId="77777777" w:rsidTr="000E48D3">
        <w:trPr>
          <w:cantSplit/>
          <w:trHeight w:val="284"/>
          <w:jc w:val="center"/>
          <w:ins w:id="146" w:author="Susana Fernandez" w:date="2022-10-04T18:30:00Z"/>
        </w:trPr>
        <w:tc>
          <w:tcPr>
            <w:tcW w:w="1484" w:type="dxa"/>
          </w:tcPr>
          <w:p w14:paraId="743EFFC5" w14:textId="4BBEC3CC" w:rsidR="007F2E79" w:rsidRDefault="007F2E79" w:rsidP="000E48D3">
            <w:pPr>
              <w:pStyle w:val="TAL"/>
              <w:rPr>
                <w:ins w:id="147" w:author="Susana Fernandez" w:date="2022-10-04T18:30:00Z"/>
              </w:rPr>
            </w:pPr>
            <w:ins w:id="148" w:author="Susana Fernandez" w:date="2022-10-04T18:30:00Z">
              <w:r>
                <w:t>42</w:t>
              </w:r>
            </w:ins>
          </w:p>
        </w:tc>
        <w:tc>
          <w:tcPr>
            <w:tcW w:w="2798" w:type="dxa"/>
          </w:tcPr>
          <w:p w14:paraId="2FE70EFF" w14:textId="094ACBEE" w:rsidR="007F2E79" w:rsidRPr="00E937E6" w:rsidRDefault="007F2E79" w:rsidP="000E48D3">
            <w:pPr>
              <w:pStyle w:val="TAL"/>
              <w:rPr>
                <w:ins w:id="149" w:author="Susana Fernandez" w:date="2022-10-04T18:30:00Z"/>
                <w:lang w:eastAsia="zh-CN"/>
              </w:rPr>
            </w:pPr>
            <w:proofErr w:type="spellStart"/>
            <w:ins w:id="150" w:author="Susana Fernandez" w:date="2022-10-04T18:30:00Z">
              <w:r>
                <w:rPr>
                  <w:lang w:eastAsia="zh-CN"/>
                </w:rPr>
                <w:t>UEUnreachable</w:t>
              </w:r>
              <w:proofErr w:type="spellEnd"/>
            </w:ins>
          </w:p>
        </w:tc>
        <w:tc>
          <w:tcPr>
            <w:tcW w:w="5490" w:type="dxa"/>
          </w:tcPr>
          <w:p w14:paraId="4E370BCD" w14:textId="669270FF" w:rsidR="007F2E79" w:rsidRPr="00E937E6" w:rsidRDefault="007F2E79" w:rsidP="000E48D3">
            <w:pPr>
              <w:pStyle w:val="TAL"/>
              <w:rPr>
                <w:ins w:id="151" w:author="Susana Fernandez" w:date="2022-10-04T18:30:00Z"/>
              </w:rPr>
            </w:pPr>
            <w:ins w:id="152" w:author="Susana Fernandez" w:date="2022-10-04T18:30:00Z">
              <w:r>
                <w:t xml:space="preserve">This feature indicates the support for the reporting of </w:t>
              </w:r>
              <w:r w:rsidR="003E0BB5">
                <w:t xml:space="preserve">UE </w:t>
              </w:r>
            </w:ins>
            <w:ins w:id="153" w:author="Jinyang Xie" w:date="2022-10-12T21:03:00Z">
              <w:r w:rsidR="00286C06">
                <w:t>temporary unavailable</w:t>
              </w:r>
            </w:ins>
            <w:ins w:id="154" w:author="Susana Fernandez" w:date="2022-10-04T18:30:00Z">
              <w:r w:rsidR="003E0BB5">
                <w:t>.</w:t>
              </w:r>
            </w:ins>
          </w:p>
        </w:tc>
      </w:t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AB70CFB" w14:textId="5A275898" w:rsidR="00110ED2" w:rsidRDefault="00110ED2" w:rsidP="002854E0">
      <w:pPr>
        <w:rPr>
          <w:lang w:eastAsia="zh-CN"/>
        </w:rPr>
      </w:pPr>
    </w:p>
    <w:p w14:paraId="3872BAA5" w14:textId="5034A044" w:rsidR="00D6730D" w:rsidRPr="0085423A" w:rsidRDefault="00D6730D" w:rsidP="00D673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proofErr w:type="spellStart"/>
      <w:r w:rsidR="0026438A">
        <w:rPr>
          <w:rFonts w:ascii="Arial" w:eastAsiaTheme="minorEastAsia" w:hAnsi="Arial" w:cs="Arial"/>
          <w:color w:val="FF0000"/>
          <w:sz w:val="28"/>
          <w:szCs w:val="28"/>
          <w:lang w:val="en-US" w:eastAsia="zh-CN"/>
        </w:rPr>
        <w:t>Eigth</w:t>
      </w:r>
      <w:r>
        <w:rPr>
          <w:rFonts w:ascii="Arial" w:eastAsiaTheme="minorEastAsia" w:hAnsi="Arial" w:cs="Arial"/>
          <w:color w:val="FF0000"/>
          <w:sz w:val="28"/>
          <w:szCs w:val="28"/>
          <w:lang w:val="en-US" w:eastAsia="zh-CN"/>
        </w:rPr>
        <w:t>th</w:t>
      </w:r>
      <w:proofErr w:type="spellEnd"/>
      <w:r w:rsidRPr="00056185">
        <w:rPr>
          <w:rFonts w:ascii="Arial" w:eastAsiaTheme="minorEastAsia" w:hAnsi="Arial" w:cs="Arial"/>
          <w:color w:val="FF0000"/>
          <w:sz w:val="28"/>
          <w:szCs w:val="28"/>
          <w:lang w:val="en-US"/>
        </w:rPr>
        <w:t xml:space="preserve"> change * * * *</w:t>
      </w:r>
    </w:p>
    <w:p w14:paraId="327EA293" w14:textId="77777777" w:rsidR="00D6730D" w:rsidRDefault="00D6730D" w:rsidP="002854E0">
      <w:pPr>
        <w:rPr>
          <w:lang w:eastAsia="zh-CN"/>
        </w:rPr>
      </w:pPr>
    </w:p>
    <w:p w14:paraId="05D40451" w14:textId="77777777" w:rsidR="00D6730D" w:rsidRDefault="00D6730D" w:rsidP="00D6730D">
      <w:pPr>
        <w:pStyle w:val="Heading1"/>
      </w:pPr>
      <w:bookmarkStart w:id="155" w:name="_Toc28012521"/>
      <w:bookmarkStart w:id="156" w:name="_Toc36038484"/>
      <w:bookmarkStart w:id="157" w:name="_Toc45133755"/>
      <w:bookmarkStart w:id="158" w:name="_Toc51762509"/>
      <w:bookmarkStart w:id="159" w:name="_Toc59017081"/>
      <w:bookmarkStart w:id="160" w:name="_Toc113009172"/>
      <w:r>
        <w:t>A.2</w:t>
      </w:r>
      <w:r>
        <w:tab/>
      </w:r>
      <w:proofErr w:type="spellStart"/>
      <w:r>
        <w:t>Npcf_PolicyAuthorization</w:t>
      </w:r>
      <w:proofErr w:type="spellEnd"/>
      <w:r>
        <w:t xml:space="preserve"> API</w:t>
      </w:r>
      <w:bookmarkEnd w:id="155"/>
      <w:bookmarkEnd w:id="156"/>
      <w:bookmarkEnd w:id="157"/>
      <w:bookmarkEnd w:id="158"/>
      <w:bookmarkEnd w:id="159"/>
      <w:bookmarkEnd w:id="160"/>
    </w:p>
    <w:p w14:paraId="31B648F4" w14:textId="77777777" w:rsidR="00D6730D" w:rsidRDefault="00D6730D" w:rsidP="00D6730D">
      <w:pPr>
        <w:pStyle w:val="PL"/>
        <w:rPr>
          <w:rFonts w:cs="Courier New"/>
          <w:szCs w:val="16"/>
        </w:rPr>
      </w:pPr>
      <w:bookmarkStart w:id="161" w:name="_Hlk93938371"/>
    </w:p>
    <w:p w14:paraId="391994F4" w14:textId="77777777" w:rsidR="00D6730D" w:rsidRDefault="00D6730D" w:rsidP="00D6730D">
      <w:pPr>
        <w:pStyle w:val="PL"/>
        <w:rPr>
          <w:rFonts w:cs="Courier New"/>
          <w:szCs w:val="16"/>
        </w:rPr>
      </w:pPr>
      <w:r>
        <w:rPr>
          <w:rFonts w:cs="Courier New"/>
          <w:szCs w:val="16"/>
        </w:rPr>
        <w:t>openapi: 3.0.0</w:t>
      </w:r>
    </w:p>
    <w:p w14:paraId="25742617" w14:textId="77777777" w:rsidR="00D6730D" w:rsidRDefault="00D6730D" w:rsidP="00D6730D">
      <w:pPr>
        <w:pStyle w:val="PL"/>
        <w:rPr>
          <w:rFonts w:cs="Courier New"/>
          <w:szCs w:val="16"/>
        </w:rPr>
      </w:pPr>
      <w:r>
        <w:rPr>
          <w:rFonts w:cs="Courier New"/>
          <w:szCs w:val="16"/>
        </w:rPr>
        <w:t>info:</w:t>
      </w:r>
    </w:p>
    <w:p w14:paraId="73E604D6" w14:textId="77777777" w:rsidR="00D6730D" w:rsidRDefault="00D6730D" w:rsidP="00D6730D">
      <w:pPr>
        <w:pStyle w:val="PL"/>
        <w:rPr>
          <w:rFonts w:cs="Courier New"/>
          <w:szCs w:val="16"/>
        </w:rPr>
      </w:pPr>
      <w:r>
        <w:rPr>
          <w:rFonts w:cs="Courier New"/>
          <w:szCs w:val="16"/>
        </w:rPr>
        <w:t xml:space="preserve">  title: Npcf_PolicyAuthorization Service API</w:t>
      </w:r>
    </w:p>
    <w:p w14:paraId="5A5486B1" w14:textId="77777777" w:rsidR="00D6730D" w:rsidRDefault="00D6730D" w:rsidP="00D6730D">
      <w:pPr>
        <w:pStyle w:val="PL"/>
        <w:rPr>
          <w:rFonts w:cs="Courier New"/>
          <w:szCs w:val="16"/>
        </w:rPr>
      </w:pPr>
      <w:r>
        <w:rPr>
          <w:rFonts w:cs="Courier New"/>
          <w:szCs w:val="16"/>
        </w:rPr>
        <w:t xml:space="preserve">  version: 1.2.1</w:t>
      </w:r>
    </w:p>
    <w:p w14:paraId="77C0255D" w14:textId="77777777" w:rsidR="00D6730D" w:rsidRDefault="00D6730D" w:rsidP="00D6730D">
      <w:pPr>
        <w:pStyle w:val="PL"/>
      </w:pPr>
      <w:r>
        <w:rPr>
          <w:rFonts w:cs="Courier New"/>
          <w:szCs w:val="16"/>
        </w:rPr>
        <w:t xml:space="preserve">  description: </w:t>
      </w:r>
      <w:r>
        <w:t>|</w:t>
      </w:r>
    </w:p>
    <w:p w14:paraId="216664A9" w14:textId="77777777" w:rsidR="00D6730D" w:rsidRDefault="00D6730D" w:rsidP="00D6730D">
      <w:pPr>
        <w:pStyle w:val="PL"/>
      </w:pPr>
      <w:r>
        <w:t xml:space="preserve">    </w:t>
      </w:r>
      <w:r>
        <w:rPr>
          <w:rFonts w:cs="Courier New"/>
          <w:szCs w:val="16"/>
        </w:rPr>
        <w:t xml:space="preserve">PCF Policy Authorization Service.  </w:t>
      </w:r>
    </w:p>
    <w:p w14:paraId="7030753E" w14:textId="77777777" w:rsidR="00D6730D" w:rsidRDefault="00D6730D" w:rsidP="00D6730D">
      <w:pPr>
        <w:pStyle w:val="PL"/>
      </w:pPr>
      <w:r>
        <w:t xml:space="preserve">    © 2022, 3GPP Organizational Partners (ARIB, ATIS, CCSA, ETSI, TSDSI, TTA, TTC).  </w:t>
      </w:r>
    </w:p>
    <w:p w14:paraId="0E0EC12A" w14:textId="77777777" w:rsidR="00D6730D" w:rsidRDefault="00D6730D" w:rsidP="00D6730D">
      <w:pPr>
        <w:pStyle w:val="PL"/>
        <w:rPr>
          <w:rFonts w:cs="Courier New"/>
          <w:szCs w:val="16"/>
        </w:rPr>
      </w:pPr>
      <w:r>
        <w:t xml:space="preserve">    All rights reserved.</w:t>
      </w:r>
    </w:p>
    <w:p w14:paraId="671522A0" w14:textId="77777777" w:rsidR="00D6730D" w:rsidRDefault="00D6730D" w:rsidP="00D6730D">
      <w:pPr>
        <w:pStyle w:val="PL"/>
        <w:rPr>
          <w:rFonts w:cs="Courier New"/>
          <w:szCs w:val="16"/>
        </w:rPr>
      </w:pPr>
    </w:p>
    <w:p w14:paraId="30DE4112" w14:textId="77777777" w:rsidR="00D6730D" w:rsidRDefault="00D6730D" w:rsidP="00D6730D">
      <w:pPr>
        <w:pStyle w:val="PL"/>
      </w:pPr>
      <w:r>
        <w:t>externalDocs:</w:t>
      </w:r>
    </w:p>
    <w:p w14:paraId="59732D6C" w14:textId="77777777" w:rsidR="00D6730D" w:rsidRDefault="00D6730D" w:rsidP="00D6730D">
      <w:pPr>
        <w:pStyle w:val="PL"/>
      </w:pPr>
      <w:r>
        <w:t xml:space="preserve">  description: 3GPP TS 29.514 V17.6.0; 5G System; Policy Authorization Service; Stage 3.</w:t>
      </w:r>
    </w:p>
    <w:p w14:paraId="32A278ED" w14:textId="77777777" w:rsidR="00D6730D" w:rsidRDefault="00D6730D" w:rsidP="00D6730D">
      <w:pPr>
        <w:pStyle w:val="PL"/>
      </w:pPr>
      <w:r>
        <w:t xml:space="preserve">  url: 'https://www.3gpp.org/ftp/Specs/archive/29_series/29.514/'</w:t>
      </w:r>
    </w:p>
    <w:p w14:paraId="1E05FD22" w14:textId="77777777" w:rsidR="00D6730D" w:rsidRDefault="00D6730D" w:rsidP="00D6730D">
      <w:pPr>
        <w:pStyle w:val="PL"/>
      </w:pPr>
      <w:r>
        <w:t>#</w:t>
      </w:r>
    </w:p>
    <w:p w14:paraId="66CCBD71" w14:textId="77777777" w:rsidR="00D6730D" w:rsidRDefault="00D6730D" w:rsidP="00D6730D">
      <w:pPr>
        <w:pStyle w:val="PL"/>
        <w:rPr>
          <w:rFonts w:cs="Courier New"/>
          <w:szCs w:val="16"/>
        </w:rPr>
      </w:pPr>
      <w:r>
        <w:rPr>
          <w:rFonts w:cs="Courier New"/>
          <w:szCs w:val="16"/>
        </w:rPr>
        <w:t>servers:</w:t>
      </w:r>
    </w:p>
    <w:p w14:paraId="578C8BD0" w14:textId="77777777" w:rsidR="00D6730D" w:rsidRDefault="00D6730D" w:rsidP="00D6730D">
      <w:pPr>
        <w:pStyle w:val="PL"/>
        <w:rPr>
          <w:rFonts w:cs="Courier New"/>
          <w:szCs w:val="16"/>
        </w:rPr>
      </w:pPr>
      <w:r>
        <w:rPr>
          <w:rFonts w:cs="Courier New"/>
          <w:szCs w:val="16"/>
        </w:rPr>
        <w:t xml:space="preserve">  - url: '{apiRoot}/npcf-policyauthorization/v1'</w:t>
      </w:r>
    </w:p>
    <w:p w14:paraId="45DC9CC1" w14:textId="77777777" w:rsidR="00D6730D" w:rsidRDefault="00D6730D" w:rsidP="00D6730D">
      <w:pPr>
        <w:pStyle w:val="PL"/>
        <w:rPr>
          <w:rFonts w:cs="Courier New"/>
          <w:szCs w:val="16"/>
        </w:rPr>
      </w:pPr>
      <w:r>
        <w:rPr>
          <w:rFonts w:cs="Courier New"/>
          <w:szCs w:val="16"/>
        </w:rPr>
        <w:t xml:space="preserve">    variables:</w:t>
      </w:r>
    </w:p>
    <w:p w14:paraId="3B766B0F" w14:textId="77777777" w:rsidR="00D6730D" w:rsidRDefault="00D6730D" w:rsidP="00D6730D">
      <w:pPr>
        <w:pStyle w:val="PL"/>
        <w:rPr>
          <w:rFonts w:cs="Courier New"/>
          <w:szCs w:val="16"/>
        </w:rPr>
      </w:pPr>
      <w:r>
        <w:rPr>
          <w:rFonts w:cs="Courier New"/>
          <w:szCs w:val="16"/>
        </w:rPr>
        <w:t xml:space="preserve">      apiRoot:</w:t>
      </w:r>
    </w:p>
    <w:p w14:paraId="48F5FB36" w14:textId="77777777" w:rsidR="00D6730D" w:rsidRDefault="00D6730D" w:rsidP="00D6730D">
      <w:pPr>
        <w:pStyle w:val="PL"/>
        <w:rPr>
          <w:rFonts w:cs="Courier New"/>
          <w:szCs w:val="16"/>
        </w:rPr>
      </w:pPr>
      <w:r>
        <w:rPr>
          <w:rFonts w:cs="Courier New"/>
          <w:szCs w:val="16"/>
        </w:rPr>
        <w:t xml:space="preserve">        default: </w:t>
      </w:r>
      <w:r>
        <w:t>https://example.com</w:t>
      </w:r>
    </w:p>
    <w:p w14:paraId="1FB31B83" w14:textId="77777777" w:rsidR="00D6730D" w:rsidRDefault="00D6730D" w:rsidP="00D6730D">
      <w:pPr>
        <w:pStyle w:val="PL"/>
        <w:rPr>
          <w:rFonts w:cs="Courier New"/>
          <w:szCs w:val="16"/>
        </w:rPr>
      </w:pPr>
      <w:r>
        <w:rPr>
          <w:rFonts w:cs="Courier New"/>
          <w:szCs w:val="16"/>
        </w:rPr>
        <w:t xml:space="preserve">        description: apiRoot as defined in clause 4.4 of 3GPP TS 29.501</w:t>
      </w:r>
    </w:p>
    <w:p w14:paraId="353342B6" w14:textId="77777777" w:rsidR="00D6730D" w:rsidRDefault="00D6730D" w:rsidP="00D6730D">
      <w:pPr>
        <w:pStyle w:val="PL"/>
        <w:rPr>
          <w:rFonts w:cs="Courier New"/>
          <w:szCs w:val="16"/>
        </w:rPr>
      </w:pPr>
    </w:p>
    <w:p w14:paraId="0A931CF5" w14:textId="77777777" w:rsidR="00D6730D" w:rsidRDefault="00D6730D" w:rsidP="00D6730D">
      <w:pPr>
        <w:pStyle w:val="PL"/>
      </w:pPr>
      <w:r>
        <w:t>security:</w:t>
      </w:r>
    </w:p>
    <w:p w14:paraId="48CA9881" w14:textId="77777777" w:rsidR="00D6730D" w:rsidRDefault="00D6730D" w:rsidP="00D6730D">
      <w:pPr>
        <w:pStyle w:val="PL"/>
      </w:pPr>
      <w:r>
        <w:t xml:space="preserve">  - {}</w:t>
      </w:r>
    </w:p>
    <w:p w14:paraId="1F495ADE" w14:textId="77777777" w:rsidR="00D6730D" w:rsidRDefault="00D6730D" w:rsidP="00D6730D">
      <w:pPr>
        <w:pStyle w:val="PL"/>
      </w:pPr>
      <w:r>
        <w:t xml:space="preserve">  - oAuth2ClientCredentials:</w:t>
      </w:r>
    </w:p>
    <w:p w14:paraId="5C2FAD7F" w14:textId="77777777" w:rsidR="00D6730D" w:rsidRDefault="00D6730D" w:rsidP="00D6730D">
      <w:pPr>
        <w:pStyle w:val="PL"/>
      </w:pPr>
      <w:r>
        <w:t xml:space="preserve">    - npcf-policyauthorization</w:t>
      </w:r>
    </w:p>
    <w:p w14:paraId="2C1FB97B" w14:textId="77777777" w:rsidR="00D6730D" w:rsidRDefault="00D6730D" w:rsidP="00D6730D">
      <w:pPr>
        <w:pStyle w:val="PL"/>
        <w:rPr>
          <w:rFonts w:cs="Courier New"/>
          <w:szCs w:val="16"/>
        </w:rPr>
      </w:pPr>
      <w:r>
        <w:rPr>
          <w:rFonts w:cs="Courier New"/>
          <w:szCs w:val="16"/>
        </w:rPr>
        <w:t>paths:</w:t>
      </w:r>
    </w:p>
    <w:p w14:paraId="581B5D14" w14:textId="77777777" w:rsidR="00D6730D" w:rsidRDefault="00D6730D" w:rsidP="00D6730D">
      <w:pPr>
        <w:pStyle w:val="PL"/>
        <w:rPr>
          <w:rFonts w:cs="Courier New"/>
          <w:szCs w:val="16"/>
        </w:rPr>
      </w:pPr>
      <w:r>
        <w:rPr>
          <w:rFonts w:cs="Courier New"/>
          <w:szCs w:val="16"/>
        </w:rPr>
        <w:t xml:space="preserve">  /app-sessions:</w:t>
      </w:r>
    </w:p>
    <w:p w14:paraId="2CCEA75A" w14:textId="77777777" w:rsidR="00D6730D" w:rsidRDefault="00D6730D" w:rsidP="00D6730D">
      <w:pPr>
        <w:pStyle w:val="PL"/>
        <w:rPr>
          <w:rFonts w:cs="Courier New"/>
          <w:szCs w:val="16"/>
        </w:rPr>
      </w:pPr>
      <w:r>
        <w:rPr>
          <w:rFonts w:cs="Courier New"/>
          <w:szCs w:val="16"/>
        </w:rPr>
        <w:t xml:space="preserve">    post:</w:t>
      </w:r>
    </w:p>
    <w:p w14:paraId="0EF6EE6E" w14:textId="77777777" w:rsidR="00D6730D" w:rsidRDefault="00D6730D" w:rsidP="00D6730D">
      <w:pPr>
        <w:pStyle w:val="PL"/>
        <w:rPr>
          <w:rFonts w:cs="Courier New"/>
          <w:szCs w:val="16"/>
        </w:rPr>
      </w:pPr>
      <w:r>
        <w:rPr>
          <w:rFonts w:cs="Courier New"/>
          <w:szCs w:val="16"/>
        </w:rPr>
        <w:t xml:space="preserve">      summary: Creates a new Individual Application Session Context resource</w:t>
      </w:r>
    </w:p>
    <w:p w14:paraId="3225B76C" w14:textId="77777777" w:rsidR="00D6730D" w:rsidRDefault="00D6730D" w:rsidP="00D6730D">
      <w:pPr>
        <w:pStyle w:val="PL"/>
        <w:rPr>
          <w:rFonts w:cs="Courier New"/>
          <w:szCs w:val="16"/>
        </w:rPr>
      </w:pPr>
      <w:r>
        <w:rPr>
          <w:rFonts w:cs="Courier New"/>
          <w:szCs w:val="16"/>
        </w:rPr>
        <w:t xml:space="preserve">      operationId: PostAppSessions</w:t>
      </w:r>
    </w:p>
    <w:p w14:paraId="6BFA6C52" w14:textId="77777777" w:rsidR="00D6730D" w:rsidRDefault="00D6730D" w:rsidP="00D6730D">
      <w:pPr>
        <w:pStyle w:val="PL"/>
        <w:rPr>
          <w:rFonts w:cs="Courier New"/>
          <w:szCs w:val="16"/>
        </w:rPr>
      </w:pPr>
      <w:r>
        <w:rPr>
          <w:rFonts w:cs="Courier New"/>
          <w:szCs w:val="16"/>
        </w:rPr>
        <w:t xml:space="preserve">      tags:</w:t>
      </w:r>
    </w:p>
    <w:p w14:paraId="011A6793" w14:textId="77777777" w:rsidR="00D6730D" w:rsidRDefault="00D6730D" w:rsidP="00D6730D">
      <w:pPr>
        <w:pStyle w:val="PL"/>
        <w:rPr>
          <w:rFonts w:cs="Courier New"/>
          <w:szCs w:val="16"/>
        </w:rPr>
      </w:pPr>
      <w:r>
        <w:rPr>
          <w:rFonts w:cs="Courier New"/>
          <w:szCs w:val="16"/>
        </w:rPr>
        <w:t xml:space="preserve">        - Application Sessions (Collection)</w:t>
      </w:r>
    </w:p>
    <w:p w14:paraId="6D042786" w14:textId="77777777" w:rsidR="00D6730D" w:rsidRDefault="00D6730D" w:rsidP="00D6730D">
      <w:pPr>
        <w:pStyle w:val="PL"/>
        <w:rPr>
          <w:rFonts w:cs="Courier New"/>
          <w:szCs w:val="16"/>
        </w:rPr>
      </w:pPr>
      <w:r>
        <w:rPr>
          <w:rFonts w:cs="Courier New"/>
          <w:szCs w:val="16"/>
        </w:rPr>
        <w:t xml:space="preserve">      requestBody:</w:t>
      </w:r>
    </w:p>
    <w:p w14:paraId="536D3791" w14:textId="77777777" w:rsidR="00D6730D" w:rsidRDefault="00D6730D" w:rsidP="00D6730D">
      <w:pPr>
        <w:pStyle w:val="PL"/>
        <w:rPr>
          <w:rFonts w:cs="Courier New"/>
          <w:szCs w:val="16"/>
        </w:rPr>
      </w:pPr>
      <w:r>
        <w:rPr>
          <w:rFonts w:cs="Courier New"/>
          <w:szCs w:val="16"/>
        </w:rPr>
        <w:t xml:space="preserve">        description: Contains the information for the creation the resource.</w:t>
      </w:r>
    </w:p>
    <w:p w14:paraId="1FF98CAB" w14:textId="77777777" w:rsidR="00D6730D" w:rsidRDefault="00D6730D" w:rsidP="00D6730D">
      <w:pPr>
        <w:pStyle w:val="PL"/>
        <w:rPr>
          <w:rFonts w:cs="Courier New"/>
          <w:szCs w:val="16"/>
        </w:rPr>
      </w:pPr>
      <w:r>
        <w:rPr>
          <w:rFonts w:cs="Courier New"/>
          <w:szCs w:val="16"/>
        </w:rPr>
        <w:t xml:space="preserve">        required: true</w:t>
      </w:r>
    </w:p>
    <w:p w14:paraId="4396518A" w14:textId="77777777" w:rsidR="00D6730D" w:rsidRDefault="00D6730D" w:rsidP="00D6730D">
      <w:pPr>
        <w:pStyle w:val="PL"/>
        <w:rPr>
          <w:rFonts w:cs="Courier New"/>
          <w:szCs w:val="16"/>
        </w:rPr>
      </w:pPr>
      <w:r>
        <w:rPr>
          <w:rFonts w:cs="Courier New"/>
          <w:szCs w:val="16"/>
        </w:rPr>
        <w:t xml:space="preserve">        content:</w:t>
      </w:r>
    </w:p>
    <w:p w14:paraId="78C2F7AB" w14:textId="77777777" w:rsidR="00D6730D" w:rsidRDefault="00D6730D" w:rsidP="00D6730D">
      <w:pPr>
        <w:pStyle w:val="PL"/>
        <w:rPr>
          <w:rFonts w:cs="Courier New"/>
          <w:szCs w:val="16"/>
        </w:rPr>
      </w:pPr>
      <w:r>
        <w:rPr>
          <w:rFonts w:cs="Courier New"/>
          <w:szCs w:val="16"/>
        </w:rPr>
        <w:t xml:space="preserve">          application/json:</w:t>
      </w:r>
    </w:p>
    <w:p w14:paraId="6AA44179" w14:textId="77777777" w:rsidR="00D6730D" w:rsidRDefault="00D6730D" w:rsidP="00D6730D">
      <w:pPr>
        <w:pStyle w:val="PL"/>
        <w:rPr>
          <w:rFonts w:cs="Courier New"/>
          <w:szCs w:val="16"/>
        </w:rPr>
      </w:pPr>
      <w:r>
        <w:rPr>
          <w:rFonts w:cs="Courier New"/>
          <w:szCs w:val="16"/>
        </w:rPr>
        <w:t xml:space="preserve">            schema:</w:t>
      </w:r>
    </w:p>
    <w:p w14:paraId="3A709D98" w14:textId="77777777" w:rsidR="00D6730D" w:rsidRDefault="00D6730D" w:rsidP="00D6730D">
      <w:pPr>
        <w:pStyle w:val="PL"/>
        <w:rPr>
          <w:rFonts w:cs="Courier New"/>
          <w:szCs w:val="16"/>
        </w:rPr>
      </w:pPr>
      <w:r>
        <w:rPr>
          <w:rFonts w:cs="Courier New"/>
          <w:szCs w:val="16"/>
        </w:rPr>
        <w:t xml:space="preserve">              $ref: '#/components/schemas/AppSessionContext'</w:t>
      </w:r>
    </w:p>
    <w:p w14:paraId="0D5A9382" w14:textId="77777777" w:rsidR="00D6730D" w:rsidRDefault="00D6730D" w:rsidP="00D6730D">
      <w:pPr>
        <w:pStyle w:val="PL"/>
        <w:rPr>
          <w:rFonts w:cs="Courier New"/>
          <w:szCs w:val="16"/>
        </w:rPr>
      </w:pPr>
      <w:r>
        <w:rPr>
          <w:rFonts w:cs="Courier New"/>
          <w:szCs w:val="16"/>
        </w:rPr>
        <w:t xml:space="preserve">      responses:</w:t>
      </w:r>
    </w:p>
    <w:p w14:paraId="66D99A0C" w14:textId="77777777" w:rsidR="00D6730D" w:rsidRDefault="00D6730D" w:rsidP="00D6730D">
      <w:pPr>
        <w:pStyle w:val="PL"/>
        <w:rPr>
          <w:rFonts w:cs="Courier New"/>
          <w:szCs w:val="16"/>
        </w:rPr>
      </w:pPr>
      <w:r>
        <w:rPr>
          <w:rFonts w:cs="Courier New"/>
          <w:szCs w:val="16"/>
        </w:rPr>
        <w:t xml:space="preserve">        '201':</w:t>
      </w:r>
    </w:p>
    <w:p w14:paraId="44F7A490" w14:textId="77777777" w:rsidR="00D6730D" w:rsidRDefault="00D6730D" w:rsidP="00D6730D">
      <w:pPr>
        <w:pStyle w:val="PL"/>
        <w:rPr>
          <w:rFonts w:cs="Courier New"/>
          <w:szCs w:val="16"/>
        </w:rPr>
      </w:pPr>
      <w:r>
        <w:rPr>
          <w:rFonts w:cs="Courier New"/>
          <w:szCs w:val="16"/>
        </w:rPr>
        <w:t xml:space="preserve">          description: Successful creation of the resource</w:t>
      </w:r>
    </w:p>
    <w:p w14:paraId="6B70F8DC" w14:textId="77777777" w:rsidR="00D6730D" w:rsidRDefault="00D6730D" w:rsidP="00D6730D">
      <w:pPr>
        <w:pStyle w:val="PL"/>
        <w:rPr>
          <w:rFonts w:cs="Courier New"/>
          <w:szCs w:val="16"/>
        </w:rPr>
      </w:pPr>
      <w:r>
        <w:rPr>
          <w:rFonts w:cs="Courier New"/>
          <w:szCs w:val="16"/>
        </w:rPr>
        <w:t xml:space="preserve">          content:</w:t>
      </w:r>
    </w:p>
    <w:p w14:paraId="6807F3E0" w14:textId="77777777" w:rsidR="00D6730D" w:rsidRDefault="00D6730D" w:rsidP="00D6730D">
      <w:pPr>
        <w:pStyle w:val="PL"/>
        <w:rPr>
          <w:rFonts w:cs="Courier New"/>
          <w:szCs w:val="16"/>
        </w:rPr>
      </w:pPr>
      <w:r>
        <w:rPr>
          <w:rFonts w:cs="Courier New"/>
          <w:szCs w:val="16"/>
        </w:rPr>
        <w:t xml:space="preserve">            application/json:</w:t>
      </w:r>
    </w:p>
    <w:p w14:paraId="1423BE35" w14:textId="77777777" w:rsidR="00D6730D" w:rsidRDefault="00D6730D" w:rsidP="00D6730D">
      <w:pPr>
        <w:pStyle w:val="PL"/>
        <w:rPr>
          <w:rFonts w:cs="Courier New"/>
          <w:szCs w:val="16"/>
        </w:rPr>
      </w:pPr>
      <w:r>
        <w:rPr>
          <w:rFonts w:cs="Courier New"/>
          <w:szCs w:val="16"/>
        </w:rPr>
        <w:t xml:space="preserve">              schema:</w:t>
      </w:r>
    </w:p>
    <w:p w14:paraId="3A44A4F6" w14:textId="77777777" w:rsidR="00D6730D" w:rsidRDefault="00D6730D" w:rsidP="00D6730D">
      <w:pPr>
        <w:pStyle w:val="PL"/>
        <w:rPr>
          <w:rFonts w:cs="Courier New"/>
          <w:szCs w:val="16"/>
        </w:rPr>
      </w:pPr>
      <w:r>
        <w:rPr>
          <w:rFonts w:cs="Courier New"/>
          <w:szCs w:val="16"/>
        </w:rPr>
        <w:t xml:space="preserve">                $ref: '#/components/schemas/AppSessionContext'</w:t>
      </w:r>
    </w:p>
    <w:p w14:paraId="7679438F" w14:textId="77777777" w:rsidR="00D6730D" w:rsidRDefault="00D6730D" w:rsidP="00D6730D">
      <w:pPr>
        <w:pStyle w:val="PL"/>
      </w:pPr>
      <w:r>
        <w:t xml:space="preserve">          headers:</w:t>
      </w:r>
    </w:p>
    <w:p w14:paraId="2521CF1E" w14:textId="77777777" w:rsidR="00D6730D" w:rsidRDefault="00D6730D" w:rsidP="00D6730D">
      <w:pPr>
        <w:pStyle w:val="PL"/>
      </w:pPr>
      <w:r>
        <w:t xml:space="preserve">            Location:</w:t>
      </w:r>
    </w:p>
    <w:p w14:paraId="1D1389A4" w14:textId="77777777" w:rsidR="00D6730D" w:rsidRDefault="00D6730D" w:rsidP="00D6730D">
      <w:pPr>
        <w:pStyle w:val="PL"/>
      </w:pPr>
      <w:r>
        <w:t xml:space="preserve">              description: &gt;</w:t>
      </w:r>
    </w:p>
    <w:p w14:paraId="119426F5" w14:textId="77777777" w:rsidR="00D6730D" w:rsidRDefault="00D6730D" w:rsidP="00D6730D">
      <w:pPr>
        <w:pStyle w:val="PL"/>
      </w:pPr>
      <w:r>
        <w:t xml:space="preserve">                Contains the URI of the created individual application session context resource,</w:t>
      </w:r>
    </w:p>
    <w:p w14:paraId="7BA73854" w14:textId="77777777" w:rsidR="00D6730D" w:rsidRDefault="00D6730D" w:rsidP="00D6730D">
      <w:pPr>
        <w:pStyle w:val="PL"/>
      </w:pPr>
      <w:r>
        <w:t xml:space="preserve">                according to the structure</w:t>
      </w:r>
    </w:p>
    <w:p w14:paraId="5928D89D" w14:textId="77777777" w:rsidR="00D6730D" w:rsidRDefault="00D6730D" w:rsidP="00D6730D">
      <w:pPr>
        <w:pStyle w:val="PL"/>
      </w:pPr>
      <w:r>
        <w:t xml:space="preserve">                {apiRoot}/npcf-policyauthorization/v1/app-sessions/{appSessionId}</w:t>
      </w:r>
    </w:p>
    <w:p w14:paraId="0F0AE0AC" w14:textId="77777777" w:rsidR="00D6730D" w:rsidRDefault="00D6730D" w:rsidP="00D6730D">
      <w:pPr>
        <w:pStyle w:val="PL"/>
      </w:pPr>
      <w:r>
        <w:t xml:space="preserve">                or the URI of the created </w:t>
      </w:r>
      <w:r>
        <w:rPr>
          <w:rFonts w:cs="Courier New"/>
          <w:szCs w:val="16"/>
        </w:rPr>
        <w:t>events subscription sub-</w:t>
      </w:r>
      <w:r>
        <w:t>resource,</w:t>
      </w:r>
    </w:p>
    <w:p w14:paraId="2F59CD99" w14:textId="77777777" w:rsidR="00D6730D" w:rsidRDefault="00D6730D" w:rsidP="00D6730D">
      <w:pPr>
        <w:pStyle w:val="PL"/>
      </w:pPr>
      <w:r>
        <w:t xml:space="preserve">                according to the structure</w:t>
      </w:r>
    </w:p>
    <w:p w14:paraId="23313961" w14:textId="77777777" w:rsidR="00D6730D" w:rsidRDefault="00D6730D" w:rsidP="00D6730D">
      <w:pPr>
        <w:pStyle w:val="PL"/>
      </w:pPr>
      <w:r>
        <w:t xml:space="preserve">                {apiRoot}/npcf-policyauthorization/v1/app-sessions/{appSessionId}/events-subscription}</w:t>
      </w:r>
    </w:p>
    <w:p w14:paraId="32730D10" w14:textId="77777777" w:rsidR="00D6730D" w:rsidRDefault="00D6730D" w:rsidP="00D6730D">
      <w:pPr>
        <w:pStyle w:val="PL"/>
      </w:pPr>
      <w:r>
        <w:t xml:space="preserve">              required: true</w:t>
      </w:r>
    </w:p>
    <w:p w14:paraId="02C8FBF4" w14:textId="77777777" w:rsidR="00D6730D" w:rsidRDefault="00D6730D" w:rsidP="00D6730D">
      <w:pPr>
        <w:pStyle w:val="PL"/>
      </w:pPr>
      <w:r>
        <w:t xml:space="preserve">              schema:</w:t>
      </w:r>
    </w:p>
    <w:p w14:paraId="73766AA6" w14:textId="77777777" w:rsidR="00D6730D" w:rsidRDefault="00D6730D" w:rsidP="00D6730D">
      <w:pPr>
        <w:pStyle w:val="PL"/>
      </w:pPr>
      <w:r>
        <w:t xml:space="preserve">                type: string</w:t>
      </w:r>
    </w:p>
    <w:p w14:paraId="20E64630" w14:textId="77777777" w:rsidR="00D6730D" w:rsidRDefault="00D6730D" w:rsidP="00D6730D">
      <w:pPr>
        <w:pStyle w:val="PL"/>
        <w:rPr>
          <w:rFonts w:cs="Courier New"/>
          <w:szCs w:val="16"/>
        </w:rPr>
      </w:pPr>
      <w:r>
        <w:rPr>
          <w:rFonts w:cs="Courier New"/>
          <w:szCs w:val="16"/>
        </w:rPr>
        <w:lastRenderedPageBreak/>
        <w:t xml:space="preserve">        '303':</w:t>
      </w:r>
    </w:p>
    <w:p w14:paraId="3D1F6EC9" w14:textId="77777777" w:rsidR="00D6730D" w:rsidRDefault="00D6730D" w:rsidP="00D6730D">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79E9FC91" w14:textId="77777777" w:rsidR="00D6730D" w:rsidRDefault="00D6730D" w:rsidP="00D6730D">
      <w:pPr>
        <w:pStyle w:val="PL"/>
      </w:pPr>
      <w:r>
        <w:t xml:space="preserve">          headers:</w:t>
      </w:r>
    </w:p>
    <w:p w14:paraId="208B47EE" w14:textId="77777777" w:rsidR="00D6730D" w:rsidRDefault="00D6730D" w:rsidP="00D6730D">
      <w:pPr>
        <w:pStyle w:val="PL"/>
      </w:pPr>
      <w:r>
        <w:t xml:space="preserve">            Location:</w:t>
      </w:r>
    </w:p>
    <w:p w14:paraId="1A5335AD" w14:textId="77777777" w:rsidR="00D6730D" w:rsidRDefault="00D6730D" w:rsidP="00D6730D">
      <w:pPr>
        <w:pStyle w:val="PL"/>
      </w:pPr>
      <w:r>
        <w:t xml:space="preserve">              description: Contains the URI of the existing individual Application Session Context resource.</w:t>
      </w:r>
    </w:p>
    <w:p w14:paraId="053EFAE1" w14:textId="77777777" w:rsidR="00D6730D" w:rsidRDefault="00D6730D" w:rsidP="00D6730D">
      <w:pPr>
        <w:pStyle w:val="PL"/>
      </w:pPr>
      <w:r>
        <w:t xml:space="preserve">              required: true</w:t>
      </w:r>
    </w:p>
    <w:p w14:paraId="5C2B32B9" w14:textId="77777777" w:rsidR="00D6730D" w:rsidRDefault="00D6730D" w:rsidP="00D6730D">
      <w:pPr>
        <w:pStyle w:val="PL"/>
      </w:pPr>
      <w:r>
        <w:t xml:space="preserve">              schema:</w:t>
      </w:r>
    </w:p>
    <w:p w14:paraId="0045CAC3" w14:textId="77777777" w:rsidR="00D6730D" w:rsidRDefault="00D6730D" w:rsidP="00D6730D">
      <w:pPr>
        <w:pStyle w:val="PL"/>
      </w:pPr>
      <w:r>
        <w:t xml:space="preserve">                type: string</w:t>
      </w:r>
    </w:p>
    <w:p w14:paraId="10804F5E" w14:textId="77777777" w:rsidR="00D6730D" w:rsidRDefault="00D6730D" w:rsidP="00D6730D">
      <w:pPr>
        <w:pStyle w:val="PL"/>
        <w:rPr>
          <w:rFonts w:cs="Courier New"/>
          <w:szCs w:val="16"/>
        </w:rPr>
      </w:pPr>
      <w:r>
        <w:rPr>
          <w:rFonts w:cs="Courier New"/>
          <w:szCs w:val="16"/>
        </w:rPr>
        <w:t xml:space="preserve">        '400':</w:t>
      </w:r>
    </w:p>
    <w:p w14:paraId="2571894A"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0FACB050" w14:textId="77777777" w:rsidR="00D6730D" w:rsidRDefault="00D6730D" w:rsidP="00D6730D">
      <w:pPr>
        <w:pStyle w:val="PL"/>
        <w:rPr>
          <w:rFonts w:cs="Courier New"/>
          <w:szCs w:val="16"/>
        </w:rPr>
      </w:pPr>
      <w:r>
        <w:rPr>
          <w:rFonts w:cs="Courier New"/>
          <w:szCs w:val="16"/>
        </w:rPr>
        <w:t xml:space="preserve">        '401':</w:t>
      </w:r>
    </w:p>
    <w:p w14:paraId="6EF49D3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941257F" w14:textId="77777777" w:rsidR="00D6730D" w:rsidRDefault="00D6730D" w:rsidP="00D6730D">
      <w:pPr>
        <w:pStyle w:val="PL"/>
        <w:rPr>
          <w:rFonts w:cs="Courier New"/>
          <w:szCs w:val="16"/>
        </w:rPr>
      </w:pPr>
      <w:r>
        <w:rPr>
          <w:rFonts w:cs="Courier New"/>
          <w:szCs w:val="16"/>
        </w:rPr>
        <w:t xml:space="preserve">        '403':</w:t>
      </w:r>
    </w:p>
    <w:p w14:paraId="13484830" w14:textId="77777777" w:rsidR="00D6730D" w:rsidRDefault="00D6730D" w:rsidP="00D6730D">
      <w:pPr>
        <w:pStyle w:val="PL"/>
        <w:rPr>
          <w:rFonts w:cs="Courier New"/>
          <w:szCs w:val="16"/>
        </w:rPr>
      </w:pPr>
      <w:r>
        <w:rPr>
          <w:rFonts w:cs="Courier New"/>
          <w:szCs w:val="16"/>
        </w:rPr>
        <w:t xml:space="preserve">          description: Forbidden</w:t>
      </w:r>
    </w:p>
    <w:p w14:paraId="5706251D" w14:textId="77777777" w:rsidR="00D6730D" w:rsidRDefault="00D6730D" w:rsidP="00D6730D">
      <w:pPr>
        <w:pStyle w:val="PL"/>
        <w:rPr>
          <w:rFonts w:cs="Courier New"/>
          <w:szCs w:val="16"/>
        </w:rPr>
      </w:pPr>
      <w:r>
        <w:rPr>
          <w:rFonts w:cs="Courier New"/>
          <w:szCs w:val="16"/>
        </w:rPr>
        <w:t xml:space="preserve">          content:</w:t>
      </w:r>
    </w:p>
    <w:p w14:paraId="21CAB4E9" w14:textId="77777777" w:rsidR="00D6730D" w:rsidRDefault="00D6730D" w:rsidP="00D6730D">
      <w:pPr>
        <w:pStyle w:val="PL"/>
        <w:rPr>
          <w:rFonts w:cs="Courier New"/>
          <w:szCs w:val="16"/>
        </w:rPr>
      </w:pPr>
      <w:r>
        <w:rPr>
          <w:rFonts w:cs="Courier New"/>
          <w:szCs w:val="16"/>
        </w:rPr>
        <w:t xml:space="preserve">            application/problem+json:</w:t>
      </w:r>
    </w:p>
    <w:p w14:paraId="788B0D48" w14:textId="77777777" w:rsidR="00D6730D" w:rsidRDefault="00D6730D" w:rsidP="00D6730D">
      <w:pPr>
        <w:pStyle w:val="PL"/>
        <w:rPr>
          <w:rFonts w:cs="Courier New"/>
          <w:szCs w:val="16"/>
        </w:rPr>
      </w:pPr>
      <w:r>
        <w:rPr>
          <w:rFonts w:cs="Courier New"/>
          <w:szCs w:val="16"/>
        </w:rPr>
        <w:t xml:space="preserve">              schema:</w:t>
      </w:r>
    </w:p>
    <w:p w14:paraId="09897DAB" w14:textId="77777777" w:rsidR="00D6730D" w:rsidRDefault="00D6730D" w:rsidP="00D6730D">
      <w:pPr>
        <w:pStyle w:val="PL"/>
        <w:rPr>
          <w:rFonts w:cs="Courier New"/>
          <w:szCs w:val="16"/>
        </w:rPr>
      </w:pPr>
      <w:r>
        <w:rPr>
          <w:rFonts w:cs="Courier New"/>
          <w:szCs w:val="16"/>
        </w:rPr>
        <w:t xml:space="preserve">                $ref: '#/components/schemas/ExtendedProblemDetails'</w:t>
      </w:r>
    </w:p>
    <w:p w14:paraId="7AA6BBFF" w14:textId="77777777" w:rsidR="00D6730D" w:rsidRDefault="00D6730D" w:rsidP="00D6730D">
      <w:pPr>
        <w:pStyle w:val="PL"/>
      </w:pPr>
      <w:r>
        <w:t xml:space="preserve">          headers:</w:t>
      </w:r>
    </w:p>
    <w:p w14:paraId="69870C49" w14:textId="77777777" w:rsidR="00D6730D" w:rsidRDefault="00D6730D" w:rsidP="00D6730D">
      <w:pPr>
        <w:pStyle w:val="PL"/>
      </w:pPr>
      <w:r>
        <w:t xml:space="preserve">            Retry-After:</w:t>
      </w:r>
    </w:p>
    <w:p w14:paraId="7CEF4706" w14:textId="77777777" w:rsidR="00D6730D" w:rsidRDefault="00D6730D" w:rsidP="00D6730D">
      <w:pPr>
        <w:pStyle w:val="PL"/>
      </w:pPr>
      <w:r>
        <w:t xml:space="preserve">              description: &gt;</w:t>
      </w:r>
    </w:p>
    <w:p w14:paraId="0284B0B6" w14:textId="77777777" w:rsidR="00D6730D" w:rsidRDefault="00D6730D" w:rsidP="00D6730D">
      <w:pPr>
        <w:pStyle w:val="PL"/>
      </w:pPr>
      <w:r>
        <w:t xml:space="preserve">                Indicates the time the AF has to wait before making a new request. It can be a</w:t>
      </w:r>
    </w:p>
    <w:p w14:paraId="377BEF97" w14:textId="77777777" w:rsidR="00D6730D" w:rsidRDefault="00D6730D" w:rsidP="00D6730D">
      <w:pPr>
        <w:pStyle w:val="PL"/>
      </w:pPr>
      <w:r>
        <w:t xml:space="preserve">                non-negative integer (decimal number) indicating the number of seconds the AF</w:t>
      </w:r>
    </w:p>
    <w:p w14:paraId="28A3338C" w14:textId="77777777" w:rsidR="00D6730D" w:rsidRDefault="00D6730D" w:rsidP="00D6730D">
      <w:pPr>
        <w:pStyle w:val="PL"/>
      </w:pPr>
      <w:r>
        <w:t xml:space="preserve">                has to wait before making a new request or an HTTP-date after which the AF can</w:t>
      </w:r>
    </w:p>
    <w:p w14:paraId="17FD5B7A" w14:textId="77777777" w:rsidR="00D6730D" w:rsidRDefault="00D6730D" w:rsidP="00D6730D">
      <w:pPr>
        <w:pStyle w:val="PL"/>
      </w:pPr>
      <w:r>
        <w:t xml:space="preserve">                retry a new request.</w:t>
      </w:r>
    </w:p>
    <w:p w14:paraId="6DAB1416" w14:textId="77777777" w:rsidR="00D6730D" w:rsidRDefault="00D6730D" w:rsidP="00D6730D">
      <w:pPr>
        <w:pStyle w:val="PL"/>
      </w:pPr>
      <w:r>
        <w:t xml:space="preserve">              schema:</w:t>
      </w:r>
    </w:p>
    <w:p w14:paraId="572E75BE" w14:textId="77777777" w:rsidR="00D6730D" w:rsidRDefault="00D6730D" w:rsidP="00D6730D">
      <w:pPr>
        <w:pStyle w:val="PL"/>
      </w:pPr>
      <w:r>
        <w:t xml:space="preserve">                anyOf:</w:t>
      </w:r>
    </w:p>
    <w:p w14:paraId="2C67EDA4" w14:textId="77777777" w:rsidR="00D6730D" w:rsidRDefault="00D6730D" w:rsidP="00D6730D">
      <w:pPr>
        <w:pStyle w:val="PL"/>
      </w:pPr>
      <w:r>
        <w:t xml:space="preserve">                  - type: integer</w:t>
      </w:r>
    </w:p>
    <w:p w14:paraId="2A146A78" w14:textId="77777777" w:rsidR="00D6730D" w:rsidRDefault="00D6730D" w:rsidP="00D6730D">
      <w:pPr>
        <w:pStyle w:val="PL"/>
      </w:pPr>
      <w:r>
        <w:t xml:space="preserve">                  - type: string</w:t>
      </w:r>
    </w:p>
    <w:p w14:paraId="6C4558C7" w14:textId="77777777" w:rsidR="00D6730D" w:rsidRDefault="00D6730D" w:rsidP="00D6730D">
      <w:pPr>
        <w:pStyle w:val="PL"/>
        <w:rPr>
          <w:rFonts w:cs="Courier New"/>
          <w:szCs w:val="16"/>
        </w:rPr>
      </w:pPr>
      <w:r>
        <w:rPr>
          <w:rFonts w:cs="Courier New"/>
          <w:szCs w:val="16"/>
        </w:rPr>
        <w:t xml:space="preserve">        '404':</w:t>
      </w:r>
    </w:p>
    <w:p w14:paraId="3B6BCCAB"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3197980F" w14:textId="77777777" w:rsidR="00D6730D" w:rsidRDefault="00D6730D" w:rsidP="00D6730D">
      <w:pPr>
        <w:pStyle w:val="PL"/>
        <w:rPr>
          <w:rFonts w:cs="Courier New"/>
          <w:szCs w:val="16"/>
        </w:rPr>
      </w:pPr>
      <w:r>
        <w:rPr>
          <w:rFonts w:cs="Courier New"/>
          <w:szCs w:val="16"/>
        </w:rPr>
        <w:t xml:space="preserve">        '411':</w:t>
      </w:r>
    </w:p>
    <w:p w14:paraId="1FB14C6C"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FCD7DF5" w14:textId="77777777" w:rsidR="00D6730D" w:rsidRDefault="00D6730D" w:rsidP="00D6730D">
      <w:pPr>
        <w:pStyle w:val="PL"/>
      </w:pPr>
      <w:r>
        <w:t xml:space="preserve">        '413':</w:t>
      </w:r>
    </w:p>
    <w:p w14:paraId="39661F15" w14:textId="77777777" w:rsidR="00D6730D" w:rsidRDefault="00D6730D" w:rsidP="00D6730D">
      <w:pPr>
        <w:pStyle w:val="PL"/>
      </w:pPr>
      <w:r>
        <w:t xml:space="preserve">          $ref: 'TS29571_CommonData.yaml#/components/responses/413'</w:t>
      </w:r>
    </w:p>
    <w:p w14:paraId="1DC344DE" w14:textId="77777777" w:rsidR="00D6730D" w:rsidRDefault="00D6730D" w:rsidP="00D6730D">
      <w:pPr>
        <w:pStyle w:val="PL"/>
        <w:rPr>
          <w:rFonts w:cs="Courier New"/>
          <w:szCs w:val="16"/>
        </w:rPr>
      </w:pPr>
      <w:r>
        <w:rPr>
          <w:rFonts w:cs="Courier New"/>
          <w:szCs w:val="16"/>
        </w:rPr>
        <w:t xml:space="preserve">        '415':</w:t>
      </w:r>
    </w:p>
    <w:p w14:paraId="6735C320"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148B9199" w14:textId="77777777" w:rsidR="00D6730D" w:rsidRDefault="00D6730D" w:rsidP="00D6730D">
      <w:pPr>
        <w:pStyle w:val="PL"/>
      </w:pPr>
      <w:r>
        <w:t xml:space="preserve">        '429':</w:t>
      </w:r>
    </w:p>
    <w:p w14:paraId="495D4E6F" w14:textId="77777777" w:rsidR="00D6730D" w:rsidRDefault="00D6730D" w:rsidP="00D6730D">
      <w:pPr>
        <w:pStyle w:val="PL"/>
      </w:pPr>
      <w:r>
        <w:t xml:space="preserve">          $ref: 'TS29571_CommonData.yaml#/components/responses/429'</w:t>
      </w:r>
    </w:p>
    <w:p w14:paraId="1B96C67A" w14:textId="77777777" w:rsidR="00D6730D" w:rsidRDefault="00D6730D" w:rsidP="00D6730D">
      <w:pPr>
        <w:pStyle w:val="PL"/>
        <w:rPr>
          <w:rFonts w:cs="Courier New"/>
          <w:szCs w:val="16"/>
        </w:rPr>
      </w:pPr>
      <w:r>
        <w:rPr>
          <w:rFonts w:cs="Courier New"/>
          <w:szCs w:val="16"/>
        </w:rPr>
        <w:t xml:space="preserve">        '500':</w:t>
      </w:r>
    </w:p>
    <w:p w14:paraId="0248FB1C"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4D60AE8" w14:textId="77777777" w:rsidR="00D6730D" w:rsidRDefault="00D6730D" w:rsidP="00D6730D">
      <w:pPr>
        <w:pStyle w:val="PL"/>
        <w:rPr>
          <w:rFonts w:cs="Courier New"/>
          <w:szCs w:val="16"/>
        </w:rPr>
      </w:pPr>
      <w:r>
        <w:rPr>
          <w:rFonts w:cs="Courier New"/>
          <w:szCs w:val="16"/>
        </w:rPr>
        <w:t xml:space="preserve">        '503':</w:t>
      </w:r>
    </w:p>
    <w:p w14:paraId="626D46CA"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1541A26E" w14:textId="77777777" w:rsidR="00D6730D" w:rsidRDefault="00D6730D" w:rsidP="00D6730D">
      <w:pPr>
        <w:pStyle w:val="PL"/>
        <w:rPr>
          <w:rFonts w:cs="Courier New"/>
          <w:szCs w:val="16"/>
        </w:rPr>
      </w:pPr>
      <w:r>
        <w:rPr>
          <w:rFonts w:cs="Courier New"/>
          <w:szCs w:val="16"/>
        </w:rPr>
        <w:t xml:space="preserve">        default:</w:t>
      </w:r>
    </w:p>
    <w:p w14:paraId="120110C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DED92AF" w14:textId="77777777" w:rsidR="00D6730D" w:rsidRDefault="00D6730D" w:rsidP="00D6730D">
      <w:pPr>
        <w:pStyle w:val="PL"/>
        <w:rPr>
          <w:rFonts w:cs="Courier New"/>
          <w:szCs w:val="16"/>
        </w:rPr>
      </w:pPr>
      <w:r>
        <w:rPr>
          <w:rFonts w:cs="Courier New"/>
          <w:szCs w:val="16"/>
        </w:rPr>
        <w:t xml:space="preserve">      callbacks:</w:t>
      </w:r>
    </w:p>
    <w:p w14:paraId="2E212F19" w14:textId="77777777" w:rsidR="00D6730D" w:rsidRDefault="00D6730D" w:rsidP="00D6730D">
      <w:pPr>
        <w:pStyle w:val="PL"/>
        <w:rPr>
          <w:rFonts w:cs="Courier New"/>
          <w:szCs w:val="16"/>
        </w:rPr>
      </w:pPr>
      <w:r>
        <w:rPr>
          <w:rFonts w:cs="Courier New"/>
          <w:szCs w:val="16"/>
        </w:rPr>
        <w:t xml:space="preserve">        terminationRequest:</w:t>
      </w:r>
    </w:p>
    <w:p w14:paraId="4A189EA9" w14:textId="77777777" w:rsidR="00D6730D" w:rsidRDefault="00D6730D" w:rsidP="00D6730D">
      <w:pPr>
        <w:pStyle w:val="PL"/>
        <w:rPr>
          <w:rFonts w:cs="Courier New"/>
          <w:szCs w:val="16"/>
        </w:rPr>
      </w:pPr>
      <w:r>
        <w:rPr>
          <w:rFonts w:cs="Courier New"/>
          <w:szCs w:val="16"/>
        </w:rPr>
        <w:t xml:space="preserve">          '{$request.body#/ascReqData/notifUri}/terminate':</w:t>
      </w:r>
    </w:p>
    <w:p w14:paraId="2D8B854C" w14:textId="77777777" w:rsidR="00D6730D" w:rsidRDefault="00D6730D" w:rsidP="00D6730D">
      <w:pPr>
        <w:pStyle w:val="PL"/>
        <w:rPr>
          <w:rFonts w:cs="Courier New"/>
          <w:szCs w:val="16"/>
        </w:rPr>
      </w:pPr>
      <w:r>
        <w:rPr>
          <w:rFonts w:cs="Courier New"/>
          <w:szCs w:val="16"/>
        </w:rPr>
        <w:t xml:space="preserve">            post:</w:t>
      </w:r>
    </w:p>
    <w:p w14:paraId="5C858E86" w14:textId="77777777" w:rsidR="00D6730D" w:rsidRDefault="00D6730D" w:rsidP="00D6730D">
      <w:pPr>
        <w:pStyle w:val="PL"/>
        <w:rPr>
          <w:rFonts w:cs="Courier New"/>
          <w:szCs w:val="16"/>
        </w:rPr>
      </w:pPr>
      <w:r>
        <w:rPr>
          <w:rFonts w:cs="Courier New"/>
          <w:szCs w:val="16"/>
        </w:rPr>
        <w:t xml:space="preserve">              requestBody:</w:t>
      </w:r>
    </w:p>
    <w:p w14:paraId="0AB98353" w14:textId="77777777" w:rsidR="00D6730D" w:rsidRDefault="00D6730D" w:rsidP="00D6730D">
      <w:pPr>
        <w:pStyle w:val="PL"/>
        <w:rPr>
          <w:rFonts w:cs="Courier New"/>
          <w:szCs w:val="16"/>
        </w:rPr>
      </w:pPr>
      <w:r>
        <w:rPr>
          <w:rFonts w:cs="Courier New"/>
          <w:szCs w:val="16"/>
        </w:rPr>
        <w:t xml:space="preserve">                description: Request of the termination of the Individual Application Session Context.</w:t>
      </w:r>
    </w:p>
    <w:p w14:paraId="09EFB610" w14:textId="77777777" w:rsidR="00D6730D" w:rsidRDefault="00D6730D" w:rsidP="00D6730D">
      <w:pPr>
        <w:pStyle w:val="PL"/>
        <w:rPr>
          <w:rFonts w:cs="Courier New"/>
          <w:szCs w:val="16"/>
        </w:rPr>
      </w:pPr>
      <w:r>
        <w:rPr>
          <w:rFonts w:cs="Courier New"/>
          <w:szCs w:val="16"/>
        </w:rPr>
        <w:t xml:space="preserve">                required: true</w:t>
      </w:r>
    </w:p>
    <w:p w14:paraId="4C282C0C" w14:textId="77777777" w:rsidR="00D6730D" w:rsidRDefault="00D6730D" w:rsidP="00D6730D">
      <w:pPr>
        <w:pStyle w:val="PL"/>
        <w:rPr>
          <w:rFonts w:cs="Courier New"/>
          <w:szCs w:val="16"/>
        </w:rPr>
      </w:pPr>
      <w:r>
        <w:rPr>
          <w:rFonts w:cs="Courier New"/>
          <w:szCs w:val="16"/>
        </w:rPr>
        <w:t xml:space="preserve">                content:</w:t>
      </w:r>
    </w:p>
    <w:p w14:paraId="3C2EB6F4" w14:textId="77777777" w:rsidR="00D6730D" w:rsidRDefault="00D6730D" w:rsidP="00D6730D">
      <w:pPr>
        <w:pStyle w:val="PL"/>
        <w:rPr>
          <w:rFonts w:cs="Courier New"/>
          <w:szCs w:val="16"/>
        </w:rPr>
      </w:pPr>
      <w:r>
        <w:rPr>
          <w:rFonts w:cs="Courier New"/>
          <w:szCs w:val="16"/>
        </w:rPr>
        <w:t xml:space="preserve">                  application/json:</w:t>
      </w:r>
    </w:p>
    <w:p w14:paraId="672D8C60" w14:textId="77777777" w:rsidR="00D6730D" w:rsidRDefault="00D6730D" w:rsidP="00D6730D">
      <w:pPr>
        <w:pStyle w:val="PL"/>
        <w:rPr>
          <w:rFonts w:cs="Courier New"/>
          <w:szCs w:val="16"/>
        </w:rPr>
      </w:pPr>
      <w:r>
        <w:rPr>
          <w:rFonts w:cs="Courier New"/>
          <w:szCs w:val="16"/>
        </w:rPr>
        <w:t xml:space="preserve">                    schema:</w:t>
      </w:r>
    </w:p>
    <w:p w14:paraId="596F21A1" w14:textId="77777777" w:rsidR="00D6730D" w:rsidRDefault="00D6730D" w:rsidP="00D6730D">
      <w:pPr>
        <w:pStyle w:val="PL"/>
        <w:rPr>
          <w:rFonts w:cs="Courier New"/>
          <w:szCs w:val="16"/>
        </w:rPr>
      </w:pPr>
      <w:r>
        <w:rPr>
          <w:rFonts w:cs="Courier New"/>
          <w:szCs w:val="16"/>
        </w:rPr>
        <w:t xml:space="preserve">                      $ref: '#/components/schemas/TerminationInfo'</w:t>
      </w:r>
    </w:p>
    <w:p w14:paraId="176A06C4" w14:textId="77777777" w:rsidR="00D6730D" w:rsidRDefault="00D6730D" w:rsidP="00D6730D">
      <w:pPr>
        <w:pStyle w:val="PL"/>
        <w:rPr>
          <w:rFonts w:cs="Courier New"/>
          <w:szCs w:val="16"/>
        </w:rPr>
      </w:pPr>
      <w:r>
        <w:rPr>
          <w:rFonts w:cs="Courier New"/>
          <w:szCs w:val="16"/>
        </w:rPr>
        <w:t xml:space="preserve">              responses:</w:t>
      </w:r>
    </w:p>
    <w:p w14:paraId="5992488C" w14:textId="77777777" w:rsidR="00D6730D" w:rsidRDefault="00D6730D" w:rsidP="00D6730D">
      <w:pPr>
        <w:pStyle w:val="PL"/>
        <w:rPr>
          <w:rFonts w:cs="Courier New"/>
          <w:szCs w:val="16"/>
        </w:rPr>
      </w:pPr>
      <w:r>
        <w:rPr>
          <w:rFonts w:cs="Courier New"/>
          <w:szCs w:val="16"/>
        </w:rPr>
        <w:t xml:space="preserve">                '204':</w:t>
      </w:r>
    </w:p>
    <w:p w14:paraId="5BF5F74D"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061D3A04" w14:textId="77777777" w:rsidR="00D6730D" w:rsidRDefault="00D6730D" w:rsidP="00D6730D">
      <w:pPr>
        <w:pStyle w:val="PL"/>
      </w:pPr>
      <w:r>
        <w:t xml:space="preserve">                '307':</w:t>
      </w:r>
    </w:p>
    <w:p w14:paraId="2A47544A" w14:textId="77777777" w:rsidR="00D6730D" w:rsidRDefault="00D6730D" w:rsidP="00D6730D">
      <w:pPr>
        <w:pStyle w:val="PL"/>
        <w:rPr>
          <w:lang w:val="en-US" w:eastAsia="es-ES"/>
        </w:rPr>
      </w:pPr>
      <w:r>
        <w:rPr>
          <w:lang w:val="en-US" w:eastAsia="es-ES"/>
        </w:rPr>
        <w:t xml:space="preserve">                  $ref: 'TS29571_CommonData.yaml#/components/responses/307'</w:t>
      </w:r>
    </w:p>
    <w:p w14:paraId="0D797480" w14:textId="77777777" w:rsidR="00D6730D" w:rsidRDefault="00D6730D" w:rsidP="00D6730D">
      <w:pPr>
        <w:pStyle w:val="PL"/>
      </w:pPr>
      <w:r>
        <w:t xml:space="preserve">                '308':</w:t>
      </w:r>
    </w:p>
    <w:p w14:paraId="07770F45" w14:textId="77777777" w:rsidR="00D6730D" w:rsidRDefault="00D6730D" w:rsidP="00D6730D">
      <w:pPr>
        <w:pStyle w:val="PL"/>
        <w:rPr>
          <w:lang w:val="en-US" w:eastAsia="es-ES"/>
        </w:rPr>
      </w:pPr>
      <w:r>
        <w:rPr>
          <w:lang w:val="en-US" w:eastAsia="es-ES"/>
        </w:rPr>
        <w:t xml:space="preserve">                  $ref: 'TS29571_CommonData.yaml#/components/responses/308'</w:t>
      </w:r>
    </w:p>
    <w:p w14:paraId="7D918974" w14:textId="77777777" w:rsidR="00D6730D" w:rsidRDefault="00D6730D" w:rsidP="00D6730D">
      <w:pPr>
        <w:pStyle w:val="PL"/>
        <w:rPr>
          <w:rFonts w:cs="Courier New"/>
          <w:szCs w:val="16"/>
        </w:rPr>
      </w:pPr>
      <w:r>
        <w:rPr>
          <w:rFonts w:cs="Courier New"/>
          <w:szCs w:val="16"/>
        </w:rPr>
        <w:t xml:space="preserve">                '400':</w:t>
      </w:r>
    </w:p>
    <w:p w14:paraId="53531A9B"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363082B4" w14:textId="77777777" w:rsidR="00D6730D" w:rsidRDefault="00D6730D" w:rsidP="00D6730D">
      <w:pPr>
        <w:pStyle w:val="PL"/>
        <w:rPr>
          <w:rFonts w:cs="Courier New"/>
          <w:szCs w:val="16"/>
        </w:rPr>
      </w:pPr>
      <w:r>
        <w:rPr>
          <w:rFonts w:cs="Courier New"/>
          <w:szCs w:val="16"/>
        </w:rPr>
        <w:t xml:space="preserve">                '401':</w:t>
      </w:r>
    </w:p>
    <w:p w14:paraId="7E12F76C"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8AAE7BD" w14:textId="77777777" w:rsidR="00D6730D" w:rsidRDefault="00D6730D" w:rsidP="00D6730D">
      <w:pPr>
        <w:pStyle w:val="PL"/>
        <w:rPr>
          <w:rFonts w:cs="Courier New"/>
          <w:szCs w:val="16"/>
        </w:rPr>
      </w:pPr>
      <w:r>
        <w:rPr>
          <w:rFonts w:cs="Courier New"/>
          <w:szCs w:val="16"/>
        </w:rPr>
        <w:t xml:space="preserve">                '403':</w:t>
      </w:r>
    </w:p>
    <w:p w14:paraId="0F89211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1AC74A9F" w14:textId="77777777" w:rsidR="00D6730D" w:rsidRDefault="00D6730D" w:rsidP="00D6730D">
      <w:pPr>
        <w:pStyle w:val="PL"/>
        <w:rPr>
          <w:rFonts w:cs="Courier New"/>
          <w:szCs w:val="16"/>
        </w:rPr>
      </w:pPr>
      <w:r>
        <w:rPr>
          <w:rFonts w:cs="Courier New"/>
          <w:szCs w:val="16"/>
        </w:rPr>
        <w:t xml:space="preserve">                '404':</w:t>
      </w:r>
    </w:p>
    <w:p w14:paraId="6A867260"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2DECB0E" w14:textId="77777777" w:rsidR="00D6730D" w:rsidRDefault="00D6730D" w:rsidP="00D6730D">
      <w:pPr>
        <w:pStyle w:val="PL"/>
        <w:rPr>
          <w:rFonts w:cs="Courier New"/>
          <w:szCs w:val="16"/>
        </w:rPr>
      </w:pPr>
      <w:r>
        <w:rPr>
          <w:rFonts w:cs="Courier New"/>
          <w:szCs w:val="16"/>
        </w:rPr>
        <w:t xml:space="preserve">                '411':</w:t>
      </w:r>
    </w:p>
    <w:p w14:paraId="7820AD6D"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18AA2A88" w14:textId="77777777" w:rsidR="00D6730D" w:rsidRDefault="00D6730D" w:rsidP="00D6730D">
      <w:pPr>
        <w:pStyle w:val="PL"/>
        <w:rPr>
          <w:rFonts w:cs="Courier New"/>
          <w:szCs w:val="16"/>
        </w:rPr>
      </w:pPr>
      <w:r>
        <w:rPr>
          <w:rFonts w:cs="Courier New"/>
          <w:szCs w:val="16"/>
        </w:rPr>
        <w:t xml:space="preserve">                '413':</w:t>
      </w:r>
    </w:p>
    <w:p w14:paraId="532E67AA"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364BD0CE" w14:textId="77777777" w:rsidR="00D6730D" w:rsidRDefault="00D6730D" w:rsidP="00D6730D">
      <w:pPr>
        <w:pStyle w:val="PL"/>
        <w:rPr>
          <w:rFonts w:cs="Courier New"/>
          <w:szCs w:val="16"/>
        </w:rPr>
      </w:pPr>
      <w:r>
        <w:rPr>
          <w:rFonts w:cs="Courier New"/>
          <w:szCs w:val="16"/>
        </w:rPr>
        <w:lastRenderedPageBreak/>
        <w:t xml:space="preserve">                '415':</w:t>
      </w:r>
    </w:p>
    <w:p w14:paraId="159645D5"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4101AB6F" w14:textId="77777777" w:rsidR="00D6730D" w:rsidRDefault="00D6730D" w:rsidP="00D6730D">
      <w:pPr>
        <w:pStyle w:val="PL"/>
      </w:pPr>
      <w:r>
        <w:t xml:space="preserve">                '429':</w:t>
      </w:r>
    </w:p>
    <w:p w14:paraId="781A9DDC" w14:textId="77777777" w:rsidR="00D6730D" w:rsidRDefault="00D6730D" w:rsidP="00D6730D">
      <w:pPr>
        <w:pStyle w:val="PL"/>
      </w:pPr>
      <w:r>
        <w:t xml:space="preserve">                  $ref: 'TS29571_CommonData.yaml#/components/responses/429'</w:t>
      </w:r>
    </w:p>
    <w:p w14:paraId="3026E746" w14:textId="77777777" w:rsidR="00D6730D" w:rsidRDefault="00D6730D" w:rsidP="00D6730D">
      <w:pPr>
        <w:pStyle w:val="PL"/>
        <w:rPr>
          <w:rFonts w:cs="Courier New"/>
          <w:szCs w:val="16"/>
        </w:rPr>
      </w:pPr>
      <w:r>
        <w:rPr>
          <w:rFonts w:cs="Courier New"/>
          <w:szCs w:val="16"/>
        </w:rPr>
        <w:t xml:space="preserve">                '500':</w:t>
      </w:r>
    </w:p>
    <w:p w14:paraId="5F83471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A4A1A76" w14:textId="77777777" w:rsidR="00D6730D" w:rsidRDefault="00D6730D" w:rsidP="00D6730D">
      <w:pPr>
        <w:pStyle w:val="PL"/>
        <w:rPr>
          <w:rFonts w:cs="Courier New"/>
          <w:szCs w:val="16"/>
        </w:rPr>
      </w:pPr>
      <w:r>
        <w:rPr>
          <w:rFonts w:cs="Courier New"/>
          <w:szCs w:val="16"/>
        </w:rPr>
        <w:t xml:space="preserve">                '503':</w:t>
      </w:r>
    </w:p>
    <w:p w14:paraId="17E5FF0E"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D767BEC" w14:textId="77777777" w:rsidR="00D6730D" w:rsidRDefault="00D6730D" w:rsidP="00D6730D">
      <w:pPr>
        <w:pStyle w:val="PL"/>
        <w:rPr>
          <w:rFonts w:cs="Courier New"/>
          <w:szCs w:val="16"/>
        </w:rPr>
      </w:pPr>
      <w:r>
        <w:rPr>
          <w:rFonts w:cs="Courier New"/>
          <w:szCs w:val="16"/>
        </w:rPr>
        <w:t xml:space="preserve">                default:</w:t>
      </w:r>
    </w:p>
    <w:p w14:paraId="757D03A5"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5801B4F8" w14:textId="77777777" w:rsidR="00D6730D" w:rsidRDefault="00D6730D" w:rsidP="00D6730D">
      <w:pPr>
        <w:pStyle w:val="PL"/>
        <w:rPr>
          <w:rFonts w:cs="Courier New"/>
          <w:szCs w:val="16"/>
        </w:rPr>
      </w:pPr>
      <w:r>
        <w:rPr>
          <w:rFonts w:cs="Courier New"/>
          <w:szCs w:val="16"/>
        </w:rPr>
        <w:t xml:space="preserve">        eventNotification:</w:t>
      </w:r>
    </w:p>
    <w:p w14:paraId="54887AD0" w14:textId="77777777" w:rsidR="00D6730D" w:rsidRDefault="00D6730D" w:rsidP="00D6730D">
      <w:pPr>
        <w:pStyle w:val="PL"/>
        <w:rPr>
          <w:rFonts w:cs="Courier New"/>
          <w:szCs w:val="16"/>
        </w:rPr>
      </w:pPr>
      <w:r>
        <w:rPr>
          <w:rFonts w:cs="Courier New"/>
          <w:szCs w:val="16"/>
        </w:rPr>
        <w:t xml:space="preserve">          '{$request.body#/ascReqData/evSubsc/notifUri}/notify':</w:t>
      </w:r>
    </w:p>
    <w:p w14:paraId="12DC6CE9" w14:textId="77777777" w:rsidR="00D6730D" w:rsidRDefault="00D6730D" w:rsidP="00D6730D">
      <w:pPr>
        <w:pStyle w:val="PL"/>
        <w:rPr>
          <w:rFonts w:cs="Courier New"/>
          <w:szCs w:val="16"/>
        </w:rPr>
      </w:pPr>
      <w:r>
        <w:rPr>
          <w:rFonts w:cs="Courier New"/>
          <w:szCs w:val="16"/>
        </w:rPr>
        <w:t xml:space="preserve">            post:</w:t>
      </w:r>
    </w:p>
    <w:p w14:paraId="2D4AD6FA" w14:textId="77777777" w:rsidR="00D6730D" w:rsidRDefault="00D6730D" w:rsidP="00D6730D">
      <w:pPr>
        <w:pStyle w:val="PL"/>
        <w:rPr>
          <w:rFonts w:cs="Courier New"/>
          <w:szCs w:val="16"/>
        </w:rPr>
      </w:pPr>
      <w:r>
        <w:rPr>
          <w:rFonts w:cs="Courier New"/>
          <w:szCs w:val="16"/>
        </w:rPr>
        <w:t xml:space="preserve">              requestBody:</w:t>
      </w:r>
    </w:p>
    <w:p w14:paraId="2B25EE5E" w14:textId="77777777" w:rsidR="00D6730D" w:rsidRDefault="00D6730D" w:rsidP="00D6730D">
      <w:pPr>
        <w:pStyle w:val="PL"/>
        <w:rPr>
          <w:rFonts w:cs="Courier New"/>
          <w:szCs w:val="16"/>
        </w:rPr>
      </w:pPr>
      <w:r>
        <w:rPr>
          <w:rFonts w:cs="Courier New"/>
          <w:szCs w:val="16"/>
        </w:rPr>
        <w:t xml:space="preserve">                description: Notification of an event occurrence in the PCF.</w:t>
      </w:r>
    </w:p>
    <w:p w14:paraId="693652CE" w14:textId="77777777" w:rsidR="00D6730D" w:rsidRDefault="00D6730D" w:rsidP="00D6730D">
      <w:pPr>
        <w:pStyle w:val="PL"/>
        <w:rPr>
          <w:rFonts w:cs="Courier New"/>
          <w:szCs w:val="16"/>
        </w:rPr>
      </w:pPr>
      <w:r>
        <w:rPr>
          <w:rFonts w:cs="Courier New"/>
          <w:szCs w:val="16"/>
        </w:rPr>
        <w:t xml:space="preserve">                required: true</w:t>
      </w:r>
    </w:p>
    <w:p w14:paraId="64138DB0" w14:textId="77777777" w:rsidR="00D6730D" w:rsidRDefault="00D6730D" w:rsidP="00D6730D">
      <w:pPr>
        <w:pStyle w:val="PL"/>
        <w:rPr>
          <w:rFonts w:cs="Courier New"/>
          <w:szCs w:val="16"/>
        </w:rPr>
      </w:pPr>
      <w:r>
        <w:rPr>
          <w:rFonts w:cs="Courier New"/>
          <w:szCs w:val="16"/>
        </w:rPr>
        <w:t xml:space="preserve">                content:</w:t>
      </w:r>
    </w:p>
    <w:p w14:paraId="5D2F8582" w14:textId="77777777" w:rsidR="00D6730D" w:rsidRDefault="00D6730D" w:rsidP="00D6730D">
      <w:pPr>
        <w:pStyle w:val="PL"/>
        <w:rPr>
          <w:rFonts w:cs="Courier New"/>
          <w:szCs w:val="16"/>
        </w:rPr>
      </w:pPr>
      <w:r>
        <w:rPr>
          <w:rFonts w:cs="Courier New"/>
          <w:szCs w:val="16"/>
        </w:rPr>
        <w:t xml:space="preserve">                  application/json:</w:t>
      </w:r>
    </w:p>
    <w:p w14:paraId="0321ADA3" w14:textId="77777777" w:rsidR="00D6730D" w:rsidRDefault="00D6730D" w:rsidP="00D6730D">
      <w:pPr>
        <w:pStyle w:val="PL"/>
        <w:rPr>
          <w:rFonts w:cs="Courier New"/>
          <w:szCs w:val="16"/>
        </w:rPr>
      </w:pPr>
      <w:r>
        <w:rPr>
          <w:rFonts w:cs="Courier New"/>
          <w:szCs w:val="16"/>
        </w:rPr>
        <w:t xml:space="preserve">                    schema:</w:t>
      </w:r>
    </w:p>
    <w:p w14:paraId="3E0EFEC9" w14:textId="77777777" w:rsidR="00D6730D" w:rsidRDefault="00D6730D" w:rsidP="00D6730D">
      <w:pPr>
        <w:pStyle w:val="PL"/>
        <w:rPr>
          <w:rFonts w:cs="Courier New"/>
          <w:szCs w:val="16"/>
        </w:rPr>
      </w:pPr>
      <w:r>
        <w:rPr>
          <w:rFonts w:cs="Courier New"/>
          <w:szCs w:val="16"/>
        </w:rPr>
        <w:t xml:space="preserve">                      $ref: '#/components/schemas/EventsNotification'</w:t>
      </w:r>
    </w:p>
    <w:p w14:paraId="6051442E" w14:textId="77777777" w:rsidR="00D6730D" w:rsidRDefault="00D6730D" w:rsidP="00D6730D">
      <w:pPr>
        <w:pStyle w:val="PL"/>
        <w:rPr>
          <w:rFonts w:cs="Courier New"/>
          <w:szCs w:val="16"/>
        </w:rPr>
      </w:pPr>
      <w:r>
        <w:rPr>
          <w:rFonts w:cs="Courier New"/>
          <w:szCs w:val="16"/>
        </w:rPr>
        <w:t xml:space="preserve">              responses:</w:t>
      </w:r>
    </w:p>
    <w:p w14:paraId="28B17D6B" w14:textId="77777777" w:rsidR="00D6730D" w:rsidRDefault="00D6730D" w:rsidP="00D6730D">
      <w:pPr>
        <w:pStyle w:val="PL"/>
        <w:rPr>
          <w:rFonts w:cs="Courier New"/>
          <w:szCs w:val="16"/>
        </w:rPr>
      </w:pPr>
      <w:r>
        <w:rPr>
          <w:rFonts w:cs="Courier New"/>
          <w:szCs w:val="16"/>
        </w:rPr>
        <w:t xml:space="preserve">                '204':</w:t>
      </w:r>
    </w:p>
    <w:p w14:paraId="3C252A25"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78CE90B9" w14:textId="77777777" w:rsidR="00D6730D" w:rsidRDefault="00D6730D" w:rsidP="00D6730D">
      <w:pPr>
        <w:pStyle w:val="PL"/>
      </w:pPr>
      <w:r>
        <w:t xml:space="preserve">                '307':</w:t>
      </w:r>
    </w:p>
    <w:p w14:paraId="27930DC2" w14:textId="77777777" w:rsidR="00D6730D" w:rsidRDefault="00D6730D" w:rsidP="00D6730D">
      <w:pPr>
        <w:pStyle w:val="PL"/>
        <w:rPr>
          <w:lang w:val="en-US" w:eastAsia="es-ES"/>
        </w:rPr>
      </w:pPr>
      <w:r>
        <w:rPr>
          <w:lang w:val="en-US" w:eastAsia="es-ES"/>
        </w:rPr>
        <w:t xml:space="preserve">                  $ref: 'TS29571_CommonData.yaml#/components/responses/307'</w:t>
      </w:r>
    </w:p>
    <w:p w14:paraId="4F838B64" w14:textId="77777777" w:rsidR="00D6730D" w:rsidRDefault="00D6730D" w:rsidP="00D6730D">
      <w:pPr>
        <w:pStyle w:val="PL"/>
      </w:pPr>
      <w:r>
        <w:t xml:space="preserve">                '308':</w:t>
      </w:r>
    </w:p>
    <w:p w14:paraId="048752D9" w14:textId="77777777" w:rsidR="00D6730D" w:rsidRDefault="00D6730D" w:rsidP="00D6730D">
      <w:pPr>
        <w:pStyle w:val="PL"/>
        <w:rPr>
          <w:lang w:val="en-US" w:eastAsia="es-ES"/>
        </w:rPr>
      </w:pPr>
      <w:r>
        <w:rPr>
          <w:lang w:val="en-US" w:eastAsia="es-ES"/>
        </w:rPr>
        <w:t xml:space="preserve">                  $ref: 'TS29571_CommonData.yaml#/components/responses/308'</w:t>
      </w:r>
    </w:p>
    <w:p w14:paraId="5682084D" w14:textId="77777777" w:rsidR="00D6730D" w:rsidRDefault="00D6730D" w:rsidP="00D6730D">
      <w:pPr>
        <w:pStyle w:val="PL"/>
        <w:rPr>
          <w:rFonts w:cs="Courier New"/>
          <w:szCs w:val="16"/>
        </w:rPr>
      </w:pPr>
      <w:r>
        <w:rPr>
          <w:rFonts w:cs="Courier New"/>
          <w:szCs w:val="16"/>
        </w:rPr>
        <w:t xml:space="preserve">                '400':</w:t>
      </w:r>
    </w:p>
    <w:p w14:paraId="55855806"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78EC727" w14:textId="77777777" w:rsidR="00D6730D" w:rsidRDefault="00D6730D" w:rsidP="00D6730D">
      <w:pPr>
        <w:pStyle w:val="PL"/>
        <w:rPr>
          <w:rFonts w:cs="Courier New"/>
          <w:szCs w:val="16"/>
        </w:rPr>
      </w:pPr>
      <w:r>
        <w:rPr>
          <w:rFonts w:cs="Courier New"/>
          <w:szCs w:val="16"/>
        </w:rPr>
        <w:t xml:space="preserve">                '401':</w:t>
      </w:r>
    </w:p>
    <w:p w14:paraId="3B7B0F5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7B0947B6" w14:textId="77777777" w:rsidR="00D6730D" w:rsidRDefault="00D6730D" w:rsidP="00D6730D">
      <w:pPr>
        <w:pStyle w:val="PL"/>
        <w:rPr>
          <w:rFonts w:cs="Courier New"/>
          <w:szCs w:val="16"/>
        </w:rPr>
      </w:pPr>
      <w:r>
        <w:rPr>
          <w:rFonts w:cs="Courier New"/>
          <w:szCs w:val="16"/>
        </w:rPr>
        <w:t xml:space="preserve">                '403':</w:t>
      </w:r>
    </w:p>
    <w:p w14:paraId="2E1104A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5DEC7E77" w14:textId="77777777" w:rsidR="00D6730D" w:rsidRDefault="00D6730D" w:rsidP="00D6730D">
      <w:pPr>
        <w:pStyle w:val="PL"/>
        <w:rPr>
          <w:rFonts w:cs="Courier New"/>
          <w:szCs w:val="16"/>
        </w:rPr>
      </w:pPr>
      <w:r>
        <w:rPr>
          <w:rFonts w:cs="Courier New"/>
          <w:szCs w:val="16"/>
        </w:rPr>
        <w:t xml:space="preserve">                '404':</w:t>
      </w:r>
    </w:p>
    <w:p w14:paraId="54BC887A"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5FCC83B7" w14:textId="77777777" w:rsidR="00D6730D" w:rsidRDefault="00D6730D" w:rsidP="00D6730D">
      <w:pPr>
        <w:pStyle w:val="PL"/>
        <w:rPr>
          <w:rFonts w:cs="Courier New"/>
          <w:szCs w:val="16"/>
        </w:rPr>
      </w:pPr>
      <w:r>
        <w:rPr>
          <w:rFonts w:cs="Courier New"/>
          <w:szCs w:val="16"/>
        </w:rPr>
        <w:t xml:space="preserve">                '411':</w:t>
      </w:r>
    </w:p>
    <w:p w14:paraId="43E5E3B0"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55CB977" w14:textId="77777777" w:rsidR="00D6730D" w:rsidRDefault="00D6730D" w:rsidP="00D6730D">
      <w:pPr>
        <w:pStyle w:val="PL"/>
        <w:rPr>
          <w:rFonts w:cs="Courier New"/>
          <w:szCs w:val="16"/>
        </w:rPr>
      </w:pPr>
      <w:r>
        <w:rPr>
          <w:rFonts w:cs="Courier New"/>
          <w:szCs w:val="16"/>
        </w:rPr>
        <w:t xml:space="preserve">                '413':</w:t>
      </w:r>
    </w:p>
    <w:p w14:paraId="314404F7"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97F3F71" w14:textId="77777777" w:rsidR="00D6730D" w:rsidRDefault="00D6730D" w:rsidP="00D6730D">
      <w:pPr>
        <w:pStyle w:val="PL"/>
        <w:rPr>
          <w:rFonts w:cs="Courier New"/>
          <w:szCs w:val="16"/>
        </w:rPr>
      </w:pPr>
      <w:r>
        <w:rPr>
          <w:rFonts w:cs="Courier New"/>
          <w:szCs w:val="16"/>
        </w:rPr>
        <w:t xml:space="preserve">                '415':</w:t>
      </w:r>
    </w:p>
    <w:p w14:paraId="41B17F02"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16248F7" w14:textId="77777777" w:rsidR="00D6730D" w:rsidRDefault="00D6730D" w:rsidP="00D6730D">
      <w:pPr>
        <w:pStyle w:val="PL"/>
      </w:pPr>
      <w:r>
        <w:t xml:space="preserve">                '429':</w:t>
      </w:r>
    </w:p>
    <w:p w14:paraId="42961262" w14:textId="77777777" w:rsidR="00D6730D" w:rsidRDefault="00D6730D" w:rsidP="00D6730D">
      <w:pPr>
        <w:pStyle w:val="PL"/>
      </w:pPr>
      <w:r>
        <w:t xml:space="preserve">                  $ref: 'TS29571_CommonData.yaml#/components/responses/429'</w:t>
      </w:r>
    </w:p>
    <w:p w14:paraId="124C0D99" w14:textId="77777777" w:rsidR="00D6730D" w:rsidRDefault="00D6730D" w:rsidP="00D6730D">
      <w:pPr>
        <w:pStyle w:val="PL"/>
        <w:rPr>
          <w:rFonts w:cs="Courier New"/>
          <w:szCs w:val="16"/>
        </w:rPr>
      </w:pPr>
      <w:r>
        <w:rPr>
          <w:rFonts w:cs="Courier New"/>
          <w:szCs w:val="16"/>
        </w:rPr>
        <w:t xml:space="preserve">                '500':</w:t>
      </w:r>
    </w:p>
    <w:p w14:paraId="0AB271D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AC4FA1F" w14:textId="77777777" w:rsidR="00D6730D" w:rsidRDefault="00D6730D" w:rsidP="00D6730D">
      <w:pPr>
        <w:pStyle w:val="PL"/>
        <w:rPr>
          <w:rFonts w:cs="Courier New"/>
          <w:szCs w:val="16"/>
        </w:rPr>
      </w:pPr>
      <w:r>
        <w:rPr>
          <w:rFonts w:cs="Courier New"/>
          <w:szCs w:val="16"/>
        </w:rPr>
        <w:t xml:space="preserve">                '503':</w:t>
      </w:r>
    </w:p>
    <w:p w14:paraId="71BC74F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5E10651" w14:textId="77777777" w:rsidR="00D6730D" w:rsidRDefault="00D6730D" w:rsidP="00D6730D">
      <w:pPr>
        <w:pStyle w:val="PL"/>
        <w:rPr>
          <w:rFonts w:cs="Courier New"/>
          <w:szCs w:val="16"/>
        </w:rPr>
      </w:pPr>
      <w:r>
        <w:rPr>
          <w:rFonts w:cs="Courier New"/>
          <w:szCs w:val="16"/>
        </w:rPr>
        <w:t xml:space="preserve">                default:</w:t>
      </w:r>
    </w:p>
    <w:p w14:paraId="04BC4DBC"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6FEE5E3" w14:textId="77777777" w:rsidR="00D6730D" w:rsidRDefault="00D6730D" w:rsidP="00D6730D">
      <w:pPr>
        <w:pStyle w:val="PL"/>
        <w:rPr>
          <w:rFonts w:cs="Courier New"/>
          <w:szCs w:val="16"/>
        </w:rPr>
      </w:pPr>
      <w:r>
        <w:rPr>
          <w:rFonts w:cs="Courier New"/>
          <w:szCs w:val="16"/>
        </w:rPr>
        <w:t xml:space="preserve">        detected5GsBridgeForPduSession:</w:t>
      </w:r>
    </w:p>
    <w:p w14:paraId="3BC5FEF8" w14:textId="77777777" w:rsidR="00D6730D" w:rsidRDefault="00D6730D" w:rsidP="00D6730D">
      <w:pPr>
        <w:pStyle w:val="PL"/>
        <w:rPr>
          <w:rFonts w:cs="Courier New"/>
          <w:szCs w:val="16"/>
        </w:rPr>
      </w:pPr>
      <w:r>
        <w:rPr>
          <w:rFonts w:cs="Courier New"/>
          <w:szCs w:val="16"/>
        </w:rPr>
        <w:t xml:space="preserve">          '{$request.body#/ascReqData/evSubsc/notifUri}/new-bridge':</w:t>
      </w:r>
    </w:p>
    <w:p w14:paraId="35D35134" w14:textId="77777777" w:rsidR="00D6730D" w:rsidRDefault="00D6730D" w:rsidP="00D6730D">
      <w:pPr>
        <w:pStyle w:val="PL"/>
        <w:rPr>
          <w:rFonts w:cs="Courier New"/>
          <w:szCs w:val="16"/>
        </w:rPr>
      </w:pPr>
      <w:r>
        <w:rPr>
          <w:rFonts w:cs="Courier New"/>
          <w:szCs w:val="16"/>
        </w:rPr>
        <w:t xml:space="preserve">            post:</w:t>
      </w:r>
    </w:p>
    <w:p w14:paraId="06DEFAF5" w14:textId="77777777" w:rsidR="00D6730D" w:rsidRDefault="00D6730D" w:rsidP="00D6730D">
      <w:pPr>
        <w:pStyle w:val="PL"/>
        <w:rPr>
          <w:rFonts w:cs="Courier New"/>
          <w:szCs w:val="16"/>
        </w:rPr>
      </w:pPr>
      <w:r>
        <w:rPr>
          <w:rFonts w:cs="Courier New"/>
          <w:szCs w:val="16"/>
        </w:rPr>
        <w:t xml:space="preserve">              requestBody:</w:t>
      </w:r>
    </w:p>
    <w:p w14:paraId="334E2BEC" w14:textId="77777777" w:rsidR="00D6730D" w:rsidRDefault="00D6730D" w:rsidP="00D6730D">
      <w:pPr>
        <w:pStyle w:val="PL"/>
        <w:rPr>
          <w:rFonts w:cs="Courier New"/>
          <w:szCs w:val="16"/>
        </w:rPr>
      </w:pPr>
      <w:r>
        <w:rPr>
          <w:rFonts w:cs="Courier New"/>
          <w:szCs w:val="16"/>
        </w:rPr>
        <w:t xml:space="preserve">                description: Notification of a new TSC user plane node detected in the PCF.</w:t>
      </w:r>
    </w:p>
    <w:p w14:paraId="58F7C8EF" w14:textId="77777777" w:rsidR="00D6730D" w:rsidRDefault="00D6730D" w:rsidP="00D6730D">
      <w:pPr>
        <w:pStyle w:val="PL"/>
        <w:rPr>
          <w:rFonts w:cs="Courier New"/>
          <w:szCs w:val="16"/>
        </w:rPr>
      </w:pPr>
      <w:r>
        <w:rPr>
          <w:rFonts w:cs="Courier New"/>
          <w:szCs w:val="16"/>
        </w:rPr>
        <w:t xml:space="preserve">                required: true</w:t>
      </w:r>
    </w:p>
    <w:p w14:paraId="34E46E9D" w14:textId="77777777" w:rsidR="00D6730D" w:rsidRDefault="00D6730D" w:rsidP="00D6730D">
      <w:pPr>
        <w:pStyle w:val="PL"/>
        <w:rPr>
          <w:rFonts w:cs="Courier New"/>
          <w:szCs w:val="16"/>
        </w:rPr>
      </w:pPr>
      <w:r>
        <w:rPr>
          <w:rFonts w:cs="Courier New"/>
          <w:szCs w:val="16"/>
        </w:rPr>
        <w:t xml:space="preserve">                content:</w:t>
      </w:r>
    </w:p>
    <w:p w14:paraId="3A744531" w14:textId="77777777" w:rsidR="00D6730D" w:rsidRDefault="00D6730D" w:rsidP="00D6730D">
      <w:pPr>
        <w:pStyle w:val="PL"/>
        <w:rPr>
          <w:rFonts w:cs="Courier New"/>
          <w:szCs w:val="16"/>
        </w:rPr>
      </w:pPr>
      <w:r>
        <w:rPr>
          <w:rFonts w:cs="Courier New"/>
          <w:szCs w:val="16"/>
        </w:rPr>
        <w:t xml:space="preserve">                  application/json:</w:t>
      </w:r>
    </w:p>
    <w:p w14:paraId="198F3F92" w14:textId="77777777" w:rsidR="00D6730D" w:rsidRDefault="00D6730D" w:rsidP="00D6730D">
      <w:pPr>
        <w:pStyle w:val="PL"/>
        <w:rPr>
          <w:rFonts w:cs="Courier New"/>
          <w:szCs w:val="16"/>
        </w:rPr>
      </w:pPr>
      <w:r>
        <w:rPr>
          <w:rFonts w:cs="Courier New"/>
          <w:szCs w:val="16"/>
        </w:rPr>
        <w:t xml:space="preserve">                    schema:</w:t>
      </w:r>
    </w:p>
    <w:p w14:paraId="2786848E" w14:textId="77777777" w:rsidR="00D6730D" w:rsidRDefault="00D6730D" w:rsidP="00D6730D">
      <w:pPr>
        <w:pStyle w:val="PL"/>
        <w:rPr>
          <w:rFonts w:cs="Courier New"/>
          <w:szCs w:val="16"/>
        </w:rPr>
      </w:pPr>
      <w:r>
        <w:rPr>
          <w:rFonts w:cs="Courier New"/>
          <w:szCs w:val="16"/>
        </w:rPr>
        <w:t xml:space="preserve">                      $ref: '#/components/schemas/PduSessionTsnBridge'</w:t>
      </w:r>
    </w:p>
    <w:p w14:paraId="6E97FE1F" w14:textId="77777777" w:rsidR="00D6730D" w:rsidRDefault="00D6730D" w:rsidP="00D6730D">
      <w:pPr>
        <w:pStyle w:val="PL"/>
        <w:rPr>
          <w:rFonts w:cs="Courier New"/>
          <w:szCs w:val="16"/>
        </w:rPr>
      </w:pPr>
      <w:r>
        <w:rPr>
          <w:rFonts w:cs="Courier New"/>
          <w:szCs w:val="16"/>
        </w:rPr>
        <w:t xml:space="preserve">              responses:</w:t>
      </w:r>
    </w:p>
    <w:p w14:paraId="57FCD07D" w14:textId="77777777" w:rsidR="00D6730D" w:rsidRDefault="00D6730D" w:rsidP="00D6730D">
      <w:pPr>
        <w:pStyle w:val="PL"/>
        <w:rPr>
          <w:rFonts w:cs="Courier New"/>
          <w:szCs w:val="16"/>
        </w:rPr>
      </w:pPr>
      <w:r>
        <w:rPr>
          <w:rFonts w:cs="Courier New"/>
          <w:szCs w:val="16"/>
        </w:rPr>
        <w:t xml:space="preserve">                '204':</w:t>
      </w:r>
    </w:p>
    <w:p w14:paraId="18D7348A"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13073F8B" w14:textId="77777777" w:rsidR="00D6730D" w:rsidRDefault="00D6730D" w:rsidP="00D6730D">
      <w:pPr>
        <w:pStyle w:val="PL"/>
      </w:pPr>
      <w:r>
        <w:t xml:space="preserve">                '307':</w:t>
      </w:r>
    </w:p>
    <w:p w14:paraId="181D6DD2" w14:textId="77777777" w:rsidR="00D6730D" w:rsidRDefault="00D6730D" w:rsidP="00D6730D">
      <w:pPr>
        <w:pStyle w:val="PL"/>
        <w:rPr>
          <w:lang w:val="en-US" w:eastAsia="es-ES"/>
        </w:rPr>
      </w:pPr>
      <w:r>
        <w:rPr>
          <w:lang w:val="en-US" w:eastAsia="es-ES"/>
        </w:rPr>
        <w:t xml:space="preserve">                  $ref: 'TS29571_CommonData.yaml#/components/responses/307'</w:t>
      </w:r>
    </w:p>
    <w:p w14:paraId="3C0ADF37" w14:textId="77777777" w:rsidR="00D6730D" w:rsidRDefault="00D6730D" w:rsidP="00D6730D">
      <w:pPr>
        <w:pStyle w:val="PL"/>
      </w:pPr>
      <w:r>
        <w:t xml:space="preserve">                '308':</w:t>
      </w:r>
    </w:p>
    <w:p w14:paraId="0822173A" w14:textId="77777777" w:rsidR="00D6730D" w:rsidRDefault="00D6730D" w:rsidP="00D6730D">
      <w:pPr>
        <w:pStyle w:val="PL"/>
        <w:rPr>
          <w:lang w:val="en-US" w:eastAsia="es-ES"/>
        </w:rPr>
      </w:pPr>
      <w:r>
        <w:rPr>
          <w:lang w:val="en-US" w:eastAsia="es-ES"/>
        </w:rPr>
        <w:t xml:space="preserve">                  $ref: 'TS29571_CommonData.yaml#/components/responses/308'</w:t>
      </w:r>
    </w:p>
    <w:p w14:paraId="1EE1C22C" w14:textId="77777777" w:rsidR="00D6730D" w:rsidRDefault="00D6730D" w:rsidP="00D6730D">
      <w:pPr>
        <w:pStyle w:val="PL"/>
        <w:rPr>
          <w:rFonts w:cs="Courier New"/>
          <w:szCs w:val="16"/>
        </w:rPr>
      </w:pPr>
      <w:r>
        <w:rPr>
          <w:rFonts w:cs="Courier New"/>
          <w:szCs w:val="16"/>
        </w:rPr>
        <w:t xml:space="preserve">                '400':</w:t>
      </w:r>
    </w:p>
    <w:p w14:paraId="55E2CB01"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892C7F7" w14:textId="77777777" w:rsidR="00D6730D" w:rsidRDefault="00D6730D" w:rsidP="00D6730D">
      <w:pPr>
        <w:pStyle w:val="PL"/>
        <w:rPr>
          <w:rFonts w:cs="Courier New"/>
          <w:szCs w:val="16"/>
        </w:rPr>
      </w:pPr>
      <w:r>
        <w:rPr>
          <w:rFonts w:cs="Courier New"/>
          <w:szCs w:val="16"/>
        </w:rPr>
        <w:t xml:space="preserve">                '401':</w:t>
      </w:r>
    </w:p>
    <w:p w14:paraId="320E506F"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6A3075FB" w14:textId="77777777" w:rsidR="00D6730D" w:rsidRDefault="00D6730D" w:rsidP="00D6730D">
      <w:pPr>
        <w:pStyle w:val="PL"/>
        <w:rPr>
          <w:rFonts w:cs="Courier New"/>
          <w:szCs w:val="16"/>
        </w:rPr>
      </w:pPr>
      <w:r>
        <w:rPr>
          <w:rFonts w:cs="Courier New"/>
          <w:szCs w:val="16"/>
        </w:rPr>
        <w:t xml:space="preserve">                '403':</w:t>
      </w:r>
    </w:p>
    <w:p w14:paraId="602B1F35"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71592C36" w14:textId="77777777" w:rsidR="00D6730D" w:rsidRDefault="00D6730D" w:rsidP="00D6730D">
      <w:pPr>
        <w:pStyle w:val="PL"/>
        <w:rPr>
          <w:rFonts w:cs="Courier New"/>
          <w:szCs w:val="16"/>
        </w:rPr>
      </w:pPr>
      <w:r>
        <w:rPr>
          <w:rFonts w:cs="Courier New"/>
          <w:szCs w:val="16"/>
        </w:rPr>
        <w:t xml:space="preserve">                '404':</w:t>
      </w:r>
    </w:p>
    <w:p w14:paraId="05020C68"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3AA29DC4" w14:textId="77777777" w:rsidR="00D6730D" w:rsidRDefault="00D6730D" w:rsidP="00D6730D">
      <w:pPr>
        <w:pStyle w:val="PL"/>
        <w:rPr>
          <w:rFonts w:cs="Courier New"/>
          <w:szCs w:val="16"/>
        </w:rPr>
      </w:pPr>
      <w:r>
        <w:rPr>
          <w:rFonts w:cs="Courier New"/>
          <w:szCs w:val="16"/>
        </w:rPr>
        <w:t xml:space="preserve">                '411':</w:t>
      </w:r>
    </w:p>
    <w:p w14:paraId="0B8B3396"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7646AAA0" w14:textId="77777777" w:rsidR="00D6730D" w:rsidRDefault="00D6730D" w:rsidP="00D6730D">
      <w:pPr>
        <w:pStyle w:val="PL"/>
        <w:rPr>
          <w:rFonts w:cs="Courier New"/>
          <w:szCs w:val="16"/>
        </w:rPr>
      </w:pPr>
      <w:r>
        <w:rPr>
          <w:rFonts w:cs="Courier New"/>
          <w:szCs w:val="16"/>
        </w:rPr>
        <w:t xml:space="preserve">                '413':</w:t>
      </w:r>
    </w:p>
    <w:p w14:paraId="100CB19E"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5206A6AE" w14:textId="77777777" w:rsidR="00D6730D" w:rsidRDefault="00D6730D" w:rsidP="00D6730D">
      <w:pPr>
        <w:pStyle w:val="PL"/>
        <w:rPr>
          <w:rFonts w:cs="Courier New"/>
          <w:szCs w:val="16"/>
        </w:rPr>
      </w:pPr>
      <w:r>
        <w:rPr>
          <w:rFonts w:cs="Courier New"/>
          <w:szCs w:val="16"/>
        </w:rPr>
        <w:lastRenderedPageBreak/>
        <w:t xml:space="preserve">                '415':</w:t>
      </w:r>
    </w:p>
    <w:p w14:paraId="64354876"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B29BC3E" w14:textId="77777777" w:rsidR="00D6730D" w:rsidRDefault="00D6730D" w:rsidP="00D6730D">
      <w:pPr>
        <w:pStyle w:val="PL"/>
      </w:pPr>
      <w:r>
        <w:t xml:space="preserve">                '429':</w:t>
      </w:r>
    </w:p>
    <w:p w14:paraId="3B278D83" w14:textId="77777777" w:rsidR="00D6730D" w:rsidRDefault="00D6730D" w:rsidP="00D6730D">
      <w:pPr>
        <w:pStyle w:val="PL"/>
      </w:pPr>
      <w:r>
        <w:t xml:space="preserve">                  $ref: 'TS29571_CommonData.yaml#/components/responses/429'</w:t>
      </w:r>
    </w:p>
    <w:p w14:paraId="776C9F25" w14:textId="77777777" w:rsidR="00D6730D" w:rsidRDefault="00D6730D" w:rsidP="00D6730D">
      <w:pPr>
        <w:pStyle w:val="PL"/>
        <w:rPr>
          <w:rFonts w:cs="Courier New"/>
          <w:szCs w:val="16"/>
        </w:rPr>
      </w:pPr>
      <w:r>
        <w:rPr>
          <w:rFonts w:cs="Courier New"/>
          <w:szCs w:val="16"/>
        </w:rPr>
        <w:t xml:space="preserve">                '500':</w:t>
      </w:r>
    </w:p>
    <w:p w14:paraId="1D22565D"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957F471" w14:textId="77777777" w:rsidR="00D6730D" w:rsidRDefault="00D6730D" w:rsidP="00D6730D">
      <w:pPr>
        <w:pStyle w:val="PL"/>
        <w:rPr>
          <w:rFonts w:cs="Courier New"/>
          <w:szCs w:val="16"/>
        </w:rPr>
      </w:pPr>
      <w:r>
        <w:rPr>
          <w:rFonts w:cs="Courier New"/>
          <w:szCs w:val="16"/>
        </w:rPr>
        <w:t xml:space="preserve">                '503':</w:t>
      </w:r>
    </w:p>
    <w:p w14:paraId="4E4977E7"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7389C57C" w14:textId="77777777" w:rsidR="00D6730D" w:rsidRDefault="00D6730D" w:rsidP="00D6730D">
      <w:pPr>
        <w:pStyle w:val="PL"/>
        <w:rPr>
          <w:rFonts w:cs="Courier New"/>
          <w:szCs w:val="16"/>
        </w:rPr>
      </w:pPr>
      <w:r>
        <w:rPr>
          <w:rFonts w:cs="Courier New"/>
          <w:szCs w:val="16"/>
        </w:rPr>
        <w:t xml:space="preserve">                default:</w:t>
      </w:r>
    </w:p>
    <w:p w14:paraId="076A2DD2"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0F6C89DD" w14:textId="77777777" w:rsidR="00D6730D" w:rsidRDefault="00D6730D" w:rsidP="00D6730D">
      <w:pPr>
        <w:pStyle w:val="PL"/>
        <w:rPr>
          <w:rFonts w:cs="Courier New"/>
          <w:szCs w:val="16"/>
        </w:rPr>
      </w:pPr>
      <w:r>
        <w:rPr>
          <w:rFonts w:cs="Courier New"/>
          <w:szCs w:val="16"/>
        </w:rPr>
        <w:t xml:space="preserve">        eventNotificationPduSession:</w:t>
      </w:r>
    </w:p>
    <w:p w14:paraId="51F19C14" w14:textId="77777777" w:rsidR="00D6730D" w:rsidRDefault="00D6730D" w:rsidP="00D6730D">
      <w:pPr>
        <w:pStyle w:val="PL"/>
        <w:rPr>
          <w:rFonts w:cs="Courier New"/>
          <w:szCs w:val="16"/>
        </w:rPr>
      </w:pPr>
      <w:r>
        <w:rPr>
          <w:rFonts w:cs="Courier New"/>
          <w:szCs w:val="16"/>
        </w:rPr>
        <w:t xml:space="preserve">          '{$request.body#/ascReqData/evSubsc/notifUri}/pdu-session':</w:t>
      </w:r>
    </w:p>
    <w:p w14:paraId="3CFD9F54" w14:textId="77777777" w:rsidR="00D6730D" w:rsidRDefault="00D6730D" w:rsidP="00D6730D">
      <w:pPr>
        <w:pStyle w:val="PL"/>
        <w:rPr>
          <w:rFonts w:cs="Courier New"/>
          <w:szCs w:val="16"/>
        </w:rPr>
      </w:pPr>
      <w:r>
        <w:rPr>
          <w:rFonts w:cs="Courier New"/>
          <w:szCs w:val="16"/>
        </w:rPr>
        <w:t xml:space="preserve">            post:</w:t>
      </w:r>
    </w:p>
    <w:p w14:paraId="68D64137" w14:textId="77777777" w:rsidR="00D6730D" w:rsidRDefault="00D6730D" w:rsidP="00D6730D">
      <w:pPr>
        <w:pStyle w:val="PL"/>
        <w:rPr>
          <w:rFonts w:cs="Courier New"/>
          <w:szCs w:val="16"/>
        </w:rPr>
      </w:pPr>
      <w:r>
        <w:rPr>
          <w:rFonts w:cs="Courier New"/>
          <w:szCs w:val="16"/>
        </w:rPr>
        <w:t xml:space="preserve">              requestBody:</w:t>
      </w:r>
    </w:p>
    <w:p w14:paraId="7E90C3CD" w14:textId="77777777" w:rsidR="00D6730D" w:rsidRDefault="00D6730D" w:rsidP="00D6730D">
      <w:pPr>
        <w:pStyle w:val="PL"/>
        <w:rPr>
          <w:rFonts w:cs="Courier New"/>
          <w:szCs w:val="16"/>
        </w:rPr>
      </w:pPr>
      <w:r>
        <w:rPr>
          <w:rFonts w:cs="Courier New"/>
          <w:szCs w:val="16"/>
        </w:rPr>
        <w:t xml:space="preserve">                description: Notification of PDU session established or terminated.</w:t>
      </w:r>
    </w:p>
    <w:p w14:paraId="12B49419" w14:textId="77777777" w:rsidR="00D6730D" w:rsidRDefault="00D6730D" w:rsidP="00D6730D">
      <w:pPr>
        <w:pStyle w:val="PL"/>
        <w:rPr>
          <w:rFonts w:cs="Courier New"/>
          <w:szCs w:val="16"/>
        </w:rPr>
      </w:pPr>
      <w:r>
        <w:rPr>
          <w:rFonts w:cs="Courier New"/>
          <w:szCs w:val="16"/>
        </w:rPr>
        <w:t xml:space="preserve">                required: true</w:t>
      </w:r>
    </w:p>
    <w:p w14:paraId="34A24A0A" w14:textId="77777777" w:rsidR="00D6730D" w:rsidRDefault="00D6730D" w:rsidP="00D6730D">
      <w:pPr>
        <w:pStyle w:val="PL"/>
        <w:rPr>
          <w:rFonts w:cs="Courier New"/>
          <w:szCs w:val="16"/>
        </w:rPr>
      </w:pPr>
      <w:r>
        <w:rPr>
          <w:rFonts w:cs="Courier New"/>
          <w:szCs w:val="16"/>
        </w:rPr>
        <w:t xml:space="preserve">                content:</w:t>
      </w:r>
    </w:p>
    <w:p w14:paraId="50FF3BFF" w14:textId="77777777" w:rsidR="00D6730D" w:rsidRDefault="00D6730D" w:rsidP="00D6730D">
      <w:pPr>
        <w:pStyle w:val="PL"/>
        <w:rPr>
          <w:rFonts w:cs="Courier New"/>
          <w:szCs w:val="16"/>
        </w:rPr>
      </w:pPr>
      <w:r>
        <w:rPr>
          <w:rFonts w:cs="Courier New"/>
          <w:szCs w:val="16"/>
        </w:rPr>
        <w:t xml:space="preserve">                  application/json:</w:t>
      </w:r>
    </w:p>
    <w:p w14:paraId="6AAD81B9" w14:textId="77777777" w:rsidR="00D6730D" w:rsidRDefault="00D6730D" w:rsidP="00D6730D">
      <w:pPr>
        <w:pStyle w:val="PL"/>
        <w:rPr>
          <w:rFonts w:cs="Courier New"/>
          <w:szCs w:val="16"/>
        </w:rPr>
      </w:pPr>
      <w:r>
        <w:rPr>
          <w:rFonts w:cs="Courier New"/>
          <w:szCs w:val="16"/>
        </w:rPr>
        <w:t xml:space="preserve">                    schema:</w:t>
      </w:r>
    </w:p>
    <w:p w14:paraId="1D56791D" w14:textId="77777777" w:rsidR="00D6730D" w:rsidRDefault="00D6730D" w:rsidP="00D6730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711E63" w14:textId="77777777" w:rsidR="00D6730D" w:rsidRDefault="00D6730D" w:rsidP="00D6730D">
      <w:pPr>
        <w:pStyle w:val="PL"/>
        <w:rPr>
          <w:rFonts w:cs="Courier New"/>
          <w:szCs w:val="16"/>
        </w:rPr>
      </w:pPr>
      <w:r>
        <w:rPr>
          <w:rFonts w:cs="Courier New"/>
          <w:szCs w:val="16"/>
        </w:rPr>
        <w:t xml:space="preserve">              responses:</w:t>
      </w:r>
    </w:p>
    <w:p w14:paraId="23A76F11" w14:textId="77777777" w:rsidR="00D6730D" w:rsidRDefault="00D6730D" w:rsidP="00D6730D">
      <w:pPr>
        <w:pStyle w:val="PL"/>
        <w:rPr>
          <w:rFonts w:cs="Courier New"/>
          <w:szCs w:val="16"/>
        </w:rPr>
      </w:pPr>
      <w:r>
        <w:rPr>
          <w:rFonts w:cs="Courier New"/>
          <w:szCs w:val="16"/>
        </w:rPr>
        <w:t xml:space="preserve">                '204':</w:t>
      </w:r>
    </w:p>
    <w:p w14:paraId="695CB45E"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24806825" w14:textId="77777777" w:rsidR="00D6730D" w:rsidRDefault="00D6730D" w:rsidP="00D6730D">
      <w:pPr>
        <w:pStyle w:val="PL"/>
      </w:pPr>
      <w:r>
        <w:t xml:space="preserve">                '307':</w:t>
      </w:r>
    </w:p>
    <w:p w14:paraId="6D281FCA" w14:textId="77777777" w:rsidR="00D6730D" w:rsidRDefault="00D6730D" w:rsidP="00D6730D">
      <w:pPr>
        <w:pStyle w:val="PL"/>
        <w:rPr>
          <w:lang w:val="en-US" w:eastAsia="es-ES"/>
        </w:rPr>
      </w:pPr>
      <w:r>
        <w:rPr>
          <w:lang w:val="en-US" w:eastAsia="es-ES"/>
        </w:rPr>
        <w:t xml:space="preserve">                  $ref: 'TS29571_CommonData.yaml#/components/responses/307'</w:t>
      </w:r>
    </w:p>
    <w:p w14:paraId="37588C1C" w14:textId="77777777" w:rsidR="00D6730D" w:rsidRDefault="00D6730D" w:rsidP="00D6730D">
      <w:pPr>
        <w:pStyle w:val="PL"/>
      </w:pPr>
      <w:r>
        <w:t xml:space="preserve">                '308':</w:t>
      </w:r>
    </w:p>
    <w:p w14:paraId="5B03CE3C" w14:textId="77777777" w:rsidR="00D6730D" w:rsidRDefault="00D6730D" w:rsidP="00D6730D">
      <w:pPr>
        <w:pStyle w:val="PL"/>
        <w:rPr>
          <w:lang w:val="en-US" w:eastAsia="es-ES"/>
        </w:rPr>
      </w:pPr>
      <w:r>
        <w:rPr>
          <w:lang w:val="en-US" w:eastAsia="es-ES"/>
        </w:rPr>
        <w:t xml:space="preserve">                  $ref: 'TS29571_CommonData.yaml#/components/responses/308'</w:t>
      </w:r>
    </w:p>
    <w:p w14:paraId="3C0BB940" w14:textId="77777777" w:rsidR="00D6730D" w:rsidRDefault="00D6730D" w:rsidP="00D6730D">
      <w:pPr>
        <w:pStyle w:val="PL"/>
        <w:rPr>
          <w:rFonts w:cs="Courier New"/>
          <w:szCs w:val="16"/>
        </w:rPr>
      </w:pPr>
      <w:r>
        <w:rPr>
          <w:rFonts w:cs="Courier New"/>
          <w:szCs w:val="16"/>
        </w:rPr>
        <w:t xml:space="preserve">                '400':</w:t>
      </w:r>
    </w:p>
    <w:p w14:paraId="28CEA3D8"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1A7055E9" w14:textId="77777777" w:rsidR="00D6730D" w:rsidRDefault="00D6730D" w:rsidP="00D6730D">
      <w:pPr>
        <w:pStyle w:val="PL"/>
        <w:rPr>
          <w:rFonts w:cs="Courier New"/>
          <w:szCs w:val="16"/>
        </w:rPr>
      </w:pPr>
      <w:r>
        <w:rPr>
          <w:rFonts w:cs="Courier New"/>
          <w:szCs w:val="16"/>
        </w:rPr>
        <w:t xml:space="preserve">                '401':</w:t>
      </w:r>
    </w:p>
    <w:p w14:paraId="629C8736"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9FC0BF8" w14:textId="77777777" w:rsidR="00D6730D" w:rsidRDefault="00D6730D" w:rsidP="00D6730D">
      <w:pPr>
        <w:pStyle w:val="PL"/>
        <w:rPr>
          <w:rFonts w:cs="Courier New"/>
          <w:szCs w:val="16"/>
        </w:rPr>
      </w:pPr>
      <w:r>
        <w:rPr>
          <w:rFonts w:cs="Courier New"/>
          <w:szCs w:val="16"/>
        </w:rPr>
        <w:t xml:space="preserve">                '403':</w:t>
      </w:r>
    </w:p>
    <w:p w14:paraId="4563EB6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254AC51B" w14:textId="77777777" w:rsidR="00D6730D" w:rsidRDefault="00D6730D" w:rsidP="00D6730D">
      <w:pPr>
        <w:pStyle w:val="PL"/>
        <w:rPr>
          <w:rFonts w:cs="Courier New"/>
          <w:szCs w:val="16"/>
        </w:rPr>
      </w:pPr>
      <w:r>
        <w:rPr>
          <w:rFonts w:cs="Courier New"/>
          <w:szCs w:val="16"/>
        </w:rPr>
        <w:t xml:space="preserve">                '404':</w:t>
      </w:r>
    </w:p>
    <w:p w14:paraId="40786BDC"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66CEA299" w14:textId="77777777" w:rsidR="00D6730D" w:rsidRDefault="00D6730D" w:rsidP="00D6730D">
      <w:pPr>
        <w:pStyle w:val="PL"/>
        <w:rPr>
          <w:rFonts w:cs="Courier New"/>
          <w:szCs w:val="16"/>
        </w:rPr>
      </w:pPr>
      <w:r>
        <w:rPr>
          <w:rFonts w:cs="Courier New"/>
          <w:szCs w:val="16"/>
        </w:rPr>
        <w:t xml:space="preserve">                '411':</w:t>
      </w:r>
    </w:p>
    <w:p w14:paraId="2040B2F5"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D1E1FA4" w14:textId="77777777" w:rsidR="00D6730D" w:rsidRDefault="00D6730D" w:rsidP="00D6730D">
      <w:pPr>
        <w:pStyle w:val="PL"/>
        <w:rPr>
          <w:rFonts w:cs="Courier New"/>
          <w:szCs w:val="16"/>
        </w:rPr>
      </w:pPr>
      <w:r>
        <w:rPr>
          <w:rFonts w:cs="Courier New"/>
          <w:szCs w:val="16"/>
        </w:rPr>
        <w:t xml:space="preserve">                '413':</w:t>
      </w:r>
    </w:p>
    <w:p w14:paraId="37B0D116"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552123C" w14:textId="77777777" w:rsidR="00D6730D" w:rsidRDefault="00D6730D" w:rsidP="00D6730D">
      <w:pPr>
        <w:pStyle w:val="PL"/>
        <w:rPr>
          <w:rFonts w:cs="Courier New"/>
          <w:szCs w:val="16"/>
        </w:rPr>
      </w:pPr>
      <w:r>
        <w:rPr>
          <w:rFonts w:cs="Courier New"/>
          <w:szCs w:val="16"/>
        </w:rPr>
        <w:t xml:space="preserve">                '415':</w:t>
      </w:r>
    </w:p>
    <w:p w14:paraId="08924817"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EE447FC" w14:textId="77777777" w:rsidR="00D6730D" w:rsidRDefault="00D6730D" w:rsidP="00D6730D">
      <w:pPr>
        <w:pStyle w:val="PL"/>
      </w:pPr>
      <w:r>
        <w:t xml:space="preserve">                '429':</w:t>
      </w:r>
    </w:p>
    <w:p w14:paraId="46AA8023" w14:textId="77777777" w:rsidR="00D6730D" w:rsidRDefault="00D6730D" w:rsidP="00D6730D">
      <w:pPr>
        <w:pStyle w:val="PL"/>
      </w:pPr>
      <w:r>
        <w:t xml:space="preserve">                  $ref: 'TS29571_CommonData.yaml#/components/responses/429'</w:t>
      </w:r>
    </w:p>
    <w:p w14:paraId="1602A6A5" w14:textId="77777777" w:rsidR="00D6730D" w:rsidRDefault="00D6730D" w:rsidP="00D6730D">
      <w:pPr>
        <w:pStyle w:val="PL"/>
        <w:rPr>
          <w:rFonts w:cs="Courier New"/>
          <w:szCs w:val="16"/>
        </w:rPr>
      </w:pPr>
      <w:r>
        <w:rPr>
          <w:rFonts w:cs="Courier New"/>
          <w:szCs w:val="16"/>
        </w:rPr>
        <w:t xml:space="preserve">                '500':</w:t>
      </w:r>
    </w:p>
    <w:p w14:paraId="7EBFB8F1"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1C26EDD0" w14:textId="77777777" w:rsidR="00D6730D" w:rsidRDefault="00D6730D" w:rsidP="00D6730D">
      <w:pPr>
        <w:pStyle w:val="PL"/>
        <w:rPr>
          <w:rFonts w:cs="Courier New"/>
          <w:szCs w:val="16"/>
        </w:rPr>
      </w:pPr>
      <w:r>
        <w:rPr>
          <w:rFonts w:cs="Courier New"/>
          <w:szCs w:val="16"/>
        </w:rPr>
        <w:t xml:space="preserve">                '503':</w:t>
      </w:r>
    </w:p>
    <w:p w14:paraId="1C7E0C92"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2AB505DF" w14:textId="77777777" w:rsidR="00D6730D" w:rsidRDefault="00D6730D" w:rsidP="00D6730D">
      <w:pPr>
        <w:pStyle w:val="PL"/>
        <w:rPr>
          <w:rFonts w:cs="Courier New"/>
          <w:szCs w:val="16"/>
        </w:rPr>
      </w:pPr>
      <w:r>
        <w:rPr>
          <w:rFonts w:cs="Courier New"/>
          <w:szCs w:val="16"/>
        </w:rPr>
        <w:t xml:space="preserve">                default:</w:t>
      </w:r>
    </w:p>
    <w:p w14:paraId="7DAF04C3"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E56BB5B" w14:textId="77777777" w:rsidR="00D6730D" w:rsidRDefault="00D6730D" w:rsidP="00D6730D">
      <w:pPr>
        <w:pStyle w:val="PL"/>
        <w:rPr>
          <w:rFonts w:cs="Courier New"/>
          <w:szCs w:val="16"/>
        </w:rPr>
      </w:pPr>
      <w:r>
        <w:rPr>
          <w:rFonts w:cs="Courier New"/>
          <w:szCs w:val="16"/>
        </w:rPr>
        <w:t xml:space="preserve">  /app-sessions/pcscf-restoration:</w:t>
      </w:r>
    </w:p>
    <w:p w14:paraId="205E581E" w14:textId="77777777" w:rsidR="00D6730D" w:rsidRDefault="00D6730D" w:rsidP="00D6730D">
      <w:pPr>
        <w:pStyle w:val="PL"/>
        <w:rPr>
          <w:rFonts w:cs="Courier New"/>
          <w:szCs w:val="16"/>
        </w:rPr>
      </w:pPr>
      <w:r>
        <w:rPr>
          <w:rFonts w:cs="Courier New"/>
          <w:szCs w:val="16"/>
        </w:rPr>
        <w:t xml:space="preserve">    post:</w:t>
      </w:r>
    </w:p>
    <w:p w14:paraId="5E674A5E" w14:textId="77777777" w:rsidR="00D6730D" w:rsidRDefault="00D6730D" w:rsidP="00D6730D">
      <w:pPr>
        <w:pStyle w:val="PL"/>
        <w:rPr>
          <w:rFonts w:cs="Courier New"/>
          <w:szCs w:val="16"/>
        </w:rPr>
      </w:pPr>
      <w:r>
        <w:rPr>
          <w:rFonts w:cs="Courier New"/>
          <w:szCs w:val="16"/>
        </w:rPr>
        <w:t xml:space="preserve">      summary: "Indicates P-CSCF restoration and does not create an Individual Application Session Context"</w:t>
      </w:r>
    </w:p>
    <w:p w14:paraId="3B9CDF53" w14:textId="77777777" w:rsidR="00D6730D" w:rsidRDefault="00D6730D" w:rsidP="00D6730D">
      <w:pPr>
        <w:pStyle w:val="PL"/>
        <w:rPr>
          <w:rFonts w:cs="Courier New"/>
          <w:szCs w:val="16"/>
        </w:rPr>
      </w:pPr>
      <w:r>
        <w:rPr>
          <w:rFonts w:cs="Courier New"/>
          <w:szCs w:val="16"/>
        </w:rPr>
        <w:t xml:space="preserve">      operationId: PcscfRestoration</w:t>
      </w:r>
    </w:p>
    <w:p w14:paraId="0C305191" w14:textId="77777777" w:rsidR="00D6730D" w:rsidRDefault="00D6730D" w:rsidP="00D6730D">
      <w:pPr>
        <w:pStyle w:val="PL"/>
        <w:rPr>
          <w:rFonts w:cs="Courier New"/>
          <w:szCs w:val="16"/>
        </w:rPr>
      </w:pPr>
      <w:r>
        <w:rPr>
          <w:rFonts w:cs="Courier New"/>
          <w:szCs w:val="16"/>
        </w:rPr>
        <w:t xml:space="preserve">      tags:</w:t>
      </w:r>
    </w:p>
    <w:p w14:paraId="34B5D60F" w14:textId="77777777" w:rsidR="00D6730D" w:rsidRDefault="00D6730D" w:rsidP="00D6730D">
      <w:pPr>
        <w:pStyle w:val="PL"/>
        <w:rPr>
          <w:rFonts w:cs="Courier New"/>
          <w:szCs w:val="16"/>
        </w:rPr>
      </w:pPr>
      <w:r>
        <w:rPr>
          <w:rFonts w:cs="Courier New"/>
          <w:szCs w:val="16"/>
        </w:rPr>
        <w:t xml:space="preserve">        - PCSCF Restoration Indication</w:t>
      </w:r>
    </w:p>
    <w:p w14:paraId="3EE1C1A2" w14:textId="77777777" w:rsidR="00D6730D" w:rsidRDefault="00D6730D" w:rsidP="00D6730D">
      <w:pPr>
        <w:pStyle w:val="PL"/>
        <w:rPr>
          <w:rFonts w:cs="Courier New"/>
          <w:szCs w:val="16"/>
        </w:rPr>
      </w:pPr>
      <w:r>
        <w:rPr>
          <w:rFonts w:cs="Courier New"/>
          <w:szCs w:val="16"/>
        </w:rPr>
        <w:t xml:space="preserve">      requestBody:</w:t>
      </w:r>
    </w:p>
    <w:p w14:paraId="75CE48ED" w14:textId="77777777" w:rsidR="00D6730D" w:rsidRDefault="00D6730D" w:rsidP="00D6730D">
      <w:pPr>
        <w:pStyle w:val="PL"/>
        <w:rPr>
          <w:rFonts w:cs="Courier New"/>
          <w:szCs w:val="16"/>
        </w:rPr>
      </w:pPr>
      <w:r>
        <w:rPr>
          <w:rFonts w:cs="Courier New"/>
          <w:szCs w:val="16"/>
        </w:rPr>
        <w:t xml:space="preserve">        description: PCSCF Restoration Indication.</w:t>
      </w:r>
    </w:p>
    <w:p w14:paraId="05D0AD94" w14:textId="77777777" w:rsidR="00D6730D" w:rsidRDefault="00D6730D" w:rsidP="00D6730D">
      <w:pPr>
        <w:pStyle w:val="PL"/>
        <w:rPr>
          <w:rFonts w:cs="Courier New"/>
          <w:szCs w:val="16"/>
        </w:rPr>
      </w:pPr>
      <w:r>
        <w:rPr>
          <w:rFonts w:cs="Courier New"/>
          <w:szCs w:val="16"/>
        </w:rPr>
        <w:t xml:space="preserve">        required: true</w:t>
      </w:r>
    </w:p>
    <w:p w14:paraId="319FB572" w14:textId="77777777" w:rsidR="00D6730D" w:rsidRDefault="00D6730D" w:rsidP="00D6730D">
      <w:pPr>
        <w:pStyle w:val="PL"/>
        <w:rPr>
          <w:rFonts w:cs="Courier New"/>
          <w:szCs w:val="16"/>
        </w:rPr>
      </w:pPr>
      <w:r>
        <w:rPr>
          <w:rFonts w:cs="Courier New"/>
          <w:szCs w:val="16"/>
        </w:rPr>
        <w:t xml:space="preserve">        content:</w:t>
      </w:r>
    </w:p>
    <w:p w14:paraId="5700B679" w14:textId="77777777" w:rsidR="00D6730D" w:rsidRDefault="00D6730D" w:rsidP="00D6730D">
      <w:pPr>
        <w:pStyle w:val="PL"/>
        <w:rPr>
          <w:rFonts w:cs="Courier New"/>
          <w:szCs w:val="16"/>
        </w:rPr>
      </w:pPr>
      <w:r>
        <w:rPr>
          <w:rFonts w:cs="Courier New"/>
          <w:szCs w:val="16"/>
        </w:rPr>
        <w:t xml:space="preserve">          application/json:</w:t>
      </w:r>
    </w:p>
    <w:p w14:paraId="5165148D" w14:textId="77777777" w:rsidR="00D6730D" w:rsidRDefault="00D6730D" w:rsidP="00D6730D">
      <w:pPr>
        <w:pStyle w:val="PL"/>
        <w:rPr>
          <w:rFonts w:cs="Courier New"/>
          <w:szCs w:val="16"/>
        </w:rPr>
      </w:pPr>
      <w:r>
        <w:rPr>
          <w:rFonts w:cs="Courier New"/>
          <w:szCs w:val="16"/>
        </w:rPr>
        <w:t xml:space="preserve">            schema:</w:t>
      </w:r>
    </w:p>
    <w:p w14:paraId="2DD241D6" w14:textId="77777777" w:rsidR="00D6730D" w:rsidRDefault="00D6730D" w:rsidP="00D6730D">
      <w:pPr>
        <w:pStyle w:val="PL"/>
        <w:rPr>
          <w:rFonts w:cs="Courier New"/>
          <w:szCs w:val="16"/>
        </w:rPr>
      </w:pPr>
      <w:r>
        <w:rPr>
          <w:rFonts w:cs="Courier New"/>
          <w:szCs w:val="16"/>
        </w:rPr>
        <w:t xml:space="preserve">              $ref: '#/components/schemas/PcscfRestorationRequestData'</w:t>
      </w:r>
    </w:p>
    <w:p w14:paraId="763475B2" w14:textId="77777777" w:rsidR="00D6730D" w:rsidRDefault="00D6730D" w:rsidP="00D6730D">
      <w:pPr>
        <w:pStyle w:val="PL"/>
        <w:rPr>
          <w:rFonts w:cs="Courier New"/>
          <w:szCs w:val="16"/>
        </w:rPr>
      </w:pPr>
      <w:r>
        <w:rPr>
          <w:rFonts w:cs="Courier New"/>
          <w:szCs w:val="16"/>
        </w:rPr>
        <w:t xml:space="preserve">      responses:</w:t>
      </w:r>
    </w:p>
    <w:p w14:paraId="55942E64" w14:textId="77777777" w:rsidR="00D6730D" w:rsidRDefault="00D6730D" w:rsidP="00D6730D">
      <w:pPr>
        <w:pStyle w:val="PL"/>
        <w:rPr>
          <w:rFonts w:cs="Courier New"/>
          <w:szCs w:val="16"/>
        </w:rPr>
      </w:pPr>
      <w:r>
        <w:rPr>
          <w:rFonts w:cs="Courier New"/>
          <w:szCs w:val="16"/>
        </w:rPr>
        <w:t xml:space="preserve">        '204':</w:t>
      </w:r>
    </w:p>
    <w:p w14:paraId="30C48E91" w14:textId="77777777" w:rsidR="00D6730D" w:rsidRDefault="00D6730D" w:rsidP="00D6730D">
      <w:pPr>
        <w:pStyle w:val="PL"/>
        <w:rPr>
          <w:rFonts w:cs="Courier New"/>
          <w:szCs w:val="16"/>
        </w:rPr>
      </w:pPr>
      <w:r>
        <w:rPr>
          <w:rFonts w:cs="Courier New"/>
          <w:szCs w:val="16"/>
        </w:rPr>
        <w:t xml:space="preserve">          description: The deletion is confirmed without returning additional data.</w:t>
      </w:r>
    </w:p>
    <w:p w14:paraId="7F9E1B27" w14:textId="77777777" w:rsidR="00D6730D" w:rsidRDefault="00D6730D" w:rsidP="00D6730D">
      <w:pPr>
        <w:pStyle w:val="PL"/>
      </w:pPr>
      <w:r>
        <w:t xml:space="preserve">        '307':</w:t>
      </w:r>
    </w:p>
    <w:p w14:paraId="6F849622" w14:textId="77777777" w:rsidR="00D6730D" w:rsidRDefault="00D6730D" w:rsidP="00D6730D">
      <w:pPr>
        <w:pStyle w:val="PL"/>
        <w:rPr>
          <w:lang w:val="en-US" w:eastAsia="es-ES"/>
        </w:rPr>
      </w:pPr>
      <w:r>
        <w:rPr>
          <w:lang w:val="en-US" w:eastAsia="es-ES"/>
        </w:rPr>
        <w:t xml:space="preserve">          $ref: 'TS29571_CommonData.yaml#/components/responses/307'</w:t>
      </w:r>
    </w:p>
    <w:p w14:paraId="4C809701" w14:textId="77777777" w:rsidR="00D6730D" w:rsidRDefault="00D6730D" w:rsidP="00D6730D">
      <w:pPr>
        <w:pStyle w:val="PL"/>
      </w:pPr>
      <w:r>
        <w:t xml:space="preserve">        '308':</w:t>
      </w:r>
    </w:p>
    <w:p w14:paraId="7C2DD68E" w14:textId="77777777" w:rsidR="00D6730D" w:rsidRDefault="00D6730D" w:rsidP="00D6730D">
      <w:pPr>
        <w:pStyle w:val="PL"/>
        <w:rPr>
          <w:lang w:val="en-US" w:eastAsia="es-ES"/>
        </w:rPr>
      </w:pPr>
      <w:r>
        <w:rPr>
          <w:lang w:val="en-US" w:eastAsia="es-ES"/>
        </w:rPr>
        <w:t xml:space="preserve">          $ref: 'TS29571_CommonData.yaml#/components/responses/308'</w:t>
      </w:r>
    </w:p>
    <w:p w14:paraId="058CF396" w14:textId="77777777" w:rsidR="00D6730D" w:rsidRDefault="00D6730D" w:rsidP="00D6730D">
      <w:pPr>
        <w:pStyle w:val="PL"/>
        <w:rPr>
          <w:rFonts w:cs="Courier New"/>
          <w:szCs w:val="16"/>
        </w:rPr>
      </w:pPr>
      <w:r>
        <w:rPr>
          <w:rFonts w:cs="Courier New"/>
          <w:szCs w:val="16"/>
        </w:rPr>
        <w:t xml:space="preserve">        '400':</w:t>
      </w:r>
    </w:p>
    <w:p w14:paraId="0B69677C"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65B3B70B" w14:textId="77777777" w:rsidR="00D6730D" w:rsidRDefault="00D6730D" w:rsidP="00D6730D">
      <w:pPr>
        <w:pStyle w:val="PL"/>
        <w:rPr>
          <w:rFonts w:cs="Courier New"/>
          <w:szCs w:val="16"/>
        </w:rPr>
      </w:pPr>
      <w:r>
        <w:rPr>
          <w:rFonts w:cs="Courier New"/>
          <w:szCs w:val="16"/>
        </w:rPr>
        <w:t xml:space="preserve">        '401':</w:t>
      </w:r>
    </w:p>
    <w:p w14:paraId="3A820746"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95DDFF3" w14:textId="77777777" w:rsidR="00D6730D" w:rsidRDefault="00D6730D" w:rsidP="00D6730D">
      <w:pPr>
        <w:pStyle w:val="PL"/>
        <w:rPr>
          <w:rFonts w:cs="Courier New"/>
          <w:szCs w:val="16"/>
        </w:rPr>
      </w:pPr>
      <w:r>
        <w:rPr>
          <w:rFonts w:cs="Courier New"/>
          <w:szCs w:val="16"/>
        </w:rPr>
        <w:t xml:space="preserve">        '403':</w:t>
      </w:r>
    </w:p>
    <w:p w14:paraId="116526C0"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708C5370" w14:textId="77777777" w:rsidR="00D6730D" w:rsidRDefault="00D6730D" w:rsidP="00D6730D">
      <w:pPr>
        <w:pStyle w:val="PL"/>
        <w:rPr>
          <w:rFonts w:cs="Courier New"/>
          <w:szCs w:val="16"/>
        </w:rPr>
      </w:pPr>
      <w:r>
        <w:rPr>
          <w:rFonts w:cs="Courier New"/>
          <w:szCs w:val="16"/>
        </w:rPr>
        <w:t xml:space="preserve">        '404':</w:t>
      </w:r>
    </w:p>
    <w:p w14:paraId="5269D8A9"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1A9B7AB" w14:textId="77777777" w:rsidR="00D6730D" w:rsidRDefault="00D6730D" w:rsidP="00D6730D">
      <w:pPr>
        <w:pStyle w:val="PL"/>
        <w:rPr>
          <w:rFonts w:cs="Courier New"/>
          <w:szCs w:val="16"/>
        </w:rPr>
      </w:pPr>
      <w:r>
        <w:rPr>
          <w:rFonts w:cs="Courier New"/>
          <w:szCs w:val="16"/>
        </w:rPr>
        <w:lastRenderedPageBreak/>
        <w:t xml:space="preserve">        '411':</w:t>
      </w:r>
    </w:p>
    <w:p w14:paraId="26F7E0A8"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0E725617" w14:textId="77777777" w:rsidR="00D6730D" w:rsidRDefault="00D6730D" w:rsidP="00D6730D">
      <w:pPr>
        <w:pStyle w:val="PL"/>
        <w:rPr>
          <w:rFonts w:cs="Courier New"/>
          <w:szCs w:val="16"/>
        </w:rPr>
      </w:pPr>
      <w:r>
        <w:rPr>
          <w:rFonts w:cs="Courier New"/>
          <w:szCs w:val="16"/>
        </w:rPr>
        <w:t xml:space="preserve">        '413':</w:t>
      </w:r>
    </w:p>
    <w:p w14:paraId="535D67A7"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415E4D75" w14:textId="77777777" w:rsidR="00D6730D" w:rsidRDefault="00D6730D" w:rsidP="00D6730D">
      <w:pPr>
        <w:pStyle w:val="PL"/>
        <w:rPr>
          <w:rFonts w:cs="Courier New"/>
          <w:szCs w:val="16"/>
        </w:rPr>
      </w:pPr>
      <w:r>
        <w:rPr>
          <w:rFonts w:cs="Courier New"/>
          <w:szCs w:val="16"/>
        </w:rPr>
        <w:t xml:space="preserve">        '415':</w:t>
      </w:r>
    </w:p>
    <w:p w14:paraId="59CE4889"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9C1911A" w14:textId="77777777" w:rsidR="00D6730D" w:rsidRDefault="00D6730D" w:rsidP="00D6730D">
      <w:pPr>
        <w:pStyle w:val="PL"/>
      </w:pPr>
      <w:r>
        <w:t xml:space="preserve">        '429':</w:t>
      </w:r>
    </w:p>
    <w:p w14:paraId="71E86A69" w14:textId="77777777" w:rsidR="00D6730D" w:rsidRDefault="00D6730D" w:rsidP="00D6730D">
      <w:pPr>
        <w:pStyle w:val="PL"/>
      </w:pPr>
      <w:r>
        <w:t xml:space="preserve">          $ref: 'TS29571_CommonData.yaml#/components/responses/429'</w:t>
      </w:r>
    </w:p>
    <w:p w14:paraId="7C47216C" w14:textId="77777777" w:rsidR="00D6730D" w:rsidRDefault="00D6730D" w:rsidP="00D6730D">
      <w:pPr>
        <w:pStyle w:val="PL"/>
        <w:rPr>
          <w:rFonts w:cs="Courier New"/>
          <w:szCs w:val="16"/>
        </w:rPr>
      </w:pPr>
      <w:r>
        <w:rPr>
          <w:rFonts w:cs="Courier New"/>
          <w:szCs w:val="16"/>
        </w:rPr>
        <w:t xml:space="preserve">        '500':</w:t>
      </w:r>
    </w:p>
    <w:p w14:paraId="4FDA1FFF"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E0A6BE6" w14:textId="77777777" w:rsidR="00D6730D" w:rsidRDefault="00D6730D" w:rsidP="00D6730D">
      <w:pPr>
        <w:pStyle w:val="PL"/>
        <w:rPr>
          <w:rFonts w:cs="Courier New"/>
          <w:szCs w:val="16"/>
        </w:rPr>
      </w:pPr>
      <w:r>
        <w:rPr>
          <w:rFonts w:cs="Courier New"/>
          <w:szCs w:val="16"/>
        </w:rPr>
        <w:t xml:space="preserve">        '503':</w:t>
      </w:r>
    </w:p>
    <w:p w14:paraId="70DA56D4"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3420206" w14:textId="77777777" w:rsidR="00D6730D" w:rsidRDefault="00D6730D" w:rsidP="00D6730D">
      <w:pPr>
        <w:pStyle w:val="PL"/>
        <w:rPr>
          <w:rFonts w:cs="Courier New"/>
          <w:szCs w:val="16"/>
        </w:rPr>
      </w:pPr>
      <w:r>
        <w:rPr>
          <w:rFonts w:cs="Courier New"/>
          <w:szCs w:val="16"/>
        </w:rPr>
        <w:t xml:space="preserve">        default:</w:t>
      </w:r>
    </w:p>
    <w:p w14:paraId="16544F2A"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B6DAD77" w14:textId="77777777" w:rsidR="00D6730D" w:rsidRDefault="00D6730D" w:rsidP="00D6730D">
      <w:pPr>
        <w:pStyle w:val="PL"/>
        <w:rPr>
          <w:rFonts w:cs="Courier New"/>
          <w:szCs w:val="16"/>
        </w:rPr>
      </w:pPr>
      <w:r>
        <w:rPr>
          <w:rFonts w:cs="Courier New"/>
          <w:szCs w:val="16"/>
        </w:rPr>
        <w:t xml:space="preserve">#               </w:t>
      </w:r>
    </w:p>
    <w:p w14:paraId="79A48957" w14:textId="77777777" w:rsidR="00D6730D" w:rsidRDefault="00D6730D" w:rsidP="00D6730D">
      <w:pPr>
        <w:pStyle w:val="PL"/>
        <w:rPr>
          <w:rFonts w:cs="Courier New"/>
          <w:szCs w:val="16"/>
        </w:rPr>
      </w:pPr>
      <w:r>
        <w:rPr>
          <w:rFonts w:cs="Courier New"/>
          <w:szCs w:val="16"/>
        </w:rPr>
        <w:t xml:space="preserve">  /app-sessions/{appSessionId}:</w:t>
      </w:r>
    </w:p>
    <w:p w14:paraId="3835CA03" w14:textId="77777777" w:rsidR="00D6730D" w:rsidRDefault="00D6730D" w:rsidP="00D6730D">
      <w:pPr>
        <w:pStyle w:val="PL"/>
        <w:rPr>
          <w:rFonts w:cs="Courier New"/>
          <w:szCs w:val="16"/>
        </w:rPr>
      </w:pPr>
      <w:r>
        <w:rPr>
          <w:rFonts w:cs="Courier New"/>
          <w:szCs w:val="16"/>
        </w:rPr>
        <w:t xml:space="preserve">    get:</w:t>
      </w:r>
    </w:p>
    <w:p w14:paraId="0293B53A" w14:textId="77777777" w:rsidR="00D6730D" w:rsidRDefault="00D6730D" w:rsidP="00D6730D">
      <w:pPr>
        <w:pStyle w:val="PL"/>
        <w:rPr>
          <w:rFonts w:cs="Courier New"/>
          <w:szCs w:val="16"/>
        </w:rPr>
      </w:pPr>
      <w:r>
        <w:rPr>
          <w:rFonts w:cs="Courier New"/>
          <w:szCs w:val="16"/>
        </w:rPr>
        <w:t xml:space="preserve">      summary: "Reads an existing Individual Application Session Context"</w:t>
      </w:r>
    </w:p>
    <w:p w14:paraId="779C2744" w14:textId="77777777" w:rsidR="00D6730D" w:rsidRDefault="00D6730D" w:rsidP="00D6730D">
      <w:pPr>
        <w:pStyle w:val="PL"/>
        <w:rPr>
          <w:rFonts w:cs="Courier New"/>
          <w:szCs w:val="16"/>
        </w:rPr>
      </w:pPr>
      <w:r>
        <w:rPr>
          <w:rFonts w:cs="Courier New"/>
          <w:szCs w:val="16"/>
        </w:rPr>
        <w:t xml:space="preserve">      operationId: GetAppSession</w:t>
      </w:r>
    </w:p>
    <w:p w14:paraId="3C9B5A8F" w14:textId="77777777" w:rsidR="00D6730D" w:rsidRDefault="00D6730D" w:rsidP="00D6730D">
      <w:pPr>
        <w:pStyle w:val="PL"/>
        <w:rPr>
          <w:rFonts w:cs="Courier New"/>
          <w:szCs w:val="16"/>
        </w:rPr>
      </w:pPr>
      <w:r>
        <w:rPr>
          <w:rFonts w:cs="Courier New"/>
          <w:szCs w:val="16"/>
        </w:rPr>
        <w:t xml:space="preserve">      tags:</w:t>
      </w:r>
    </w:p>
    <w:p w14:paraId="2EEDFE49"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7B41044B" w14:textId="77777777" w:rsidR="00D6730D" w:rsidRDefault="00D6730D" w:rsidP="00D6730D">
      <w:pPr>
        <w:pStyle w:val="PL"/>
        <w:rPr>
          <w:rFonts w:cs="Courier New"/>
          <w:szCs w:val="16"/>
        </w:rPr>
      </w:pPr>
      <w:r>
        <w:rPr>
          <w:rFonts w:cs="Courier New"/>
          <w:szCs w:val="16"/>
        </w:rPr>
        <w:t xml:space="preserve">      parameters:</w:t>
      </w:r>
    </w:p>
    <w:p w14:paraId="084E9FEB" w14:textId="77777777" w:rsidR="00D6730D" w:rsidRDefault="00D6730D" w:rsidP="00D6730D">
      <w:pPr>
        <w:pStyle w:val="PL"/>
        <w:rPr>
          <w:rFonts w:cs="Courier New"/>
          <w:szCs w:val="16"/>
        </w:rPr>
      </w:pPr>
      <w:r>
        <w:rPr>
          <w:rFonts w:cs="Courier New"/>
          <w:szCs w:val="16"/>
        </w:rPr>
        <w:t xml:space="preserve">        - name: appSessionId</w:t>
      </w:r>
    </w:p>
    <w:p w14:paraId="4B59B8C9" w14:textId="77777777" w:rsidR="00D6730D" w:rsidRDefault="00D6730D" w:rsidP="00D6730D">
      <w:pPr>
        <w:pStyle w:val="PL"/>
        <w:rPr>
          <w:rFonts w:cs="Courier New"/>
          <w:szCs w:val="16"/>
        </w:rPr>
      </w:pPr>
      <w:r>
        <w:rPr>
          <w:rFonts w:cs="Courier New"/>
          <w:szCs w:val="16"/>
        </w:rPr>
        <w:t xml:space="preserve">          description: String identifying the resource.</w:t>
      </w:r>
    </w:p>
    <w:p w14:paraId="4C12DC9F" w14:textId="77777777" w:rsidR="00D6730D" w:rsidRDefault="00D6730D" w:rsidP="00D6730D">
      <w:pPr>
        <w:pStyle w:val="PL"/>
        <w:rPr>
          <w:rFonts w:cs="Courier New"/>
          <w:szCs w:val="16"/>
        </w:rPr>
      </w:pPr>
      <w:r>
        <w:rPr>
          <w:rFonts w:cs="Courier New"/>
          <w:szCs w:val="16"/>
        </w:rPr>
        <w:t xml:space="preserve">          in: path</w:t>
      </w:r>
    </w:p>
    <w:p w14:paraId="0AA6A54B" w14:textId="77777777" w:rsidR="00D6730D" w:rsidRDefault="00D6730D" w:rsidP="00D6730D">
      <w:pPr>
        <w:pStyle w:val="PL"/>
        <w:rPr>
          <w:rFonts w:cs="Courier New"/>
          <w:szCs w:val="16"/>
        </w:rPr>
      </w:pPr>
      <w:r>
        <w:rPr>
          <w:rFonts w:cs="Courier New"/>
          <w:szCs w:val="16"/>
        </w:rPr>
        <w:t xml:space="preserve">          required: true</w:t>
      </w:r>
    </w:p>
    <w:p w14:paraId="361FE671" w14:textId="77777777" w:rsidR="00D6730D" w:rsidRDefault="00D6730D" w:rsidP="00D6730D">
      <w:pPr>
        <w:pStyle w:val="PL"/>
        <w:rPr>
          <w:rFonts w:cs="Courier New"/>
          <w:szCs w:val="16"/>
        </w:rPr>
      </w:pPr>
      <w:r>
        <w:rPr>
          <w:rFonts w:cs="Courier New"/>
          <w:szCs w:val="16"/>
        </w:rPr>
        <w:t xml:space="preserve">          schema:</w:t>
      </w:r>
    </w:p>
    <w:p w14:paraId="00D85FBC" w14:textId="77777777" w:rsidR="00D6730D" w:rsidRDefault="00D6730D" w:rsidP="00D6730D">
      <w:pPr>
        <w:pStyle w:val="PL"/>
        <w:rPr>
          <w:rFonts w:cs="Courier New"/>
          <w:szCs w:val="16"/>
        </w:rPr>
      </w:pPr>
      <w:r>
        <w:rPr>
          <w:rFonts w:cs="Courier New"/>
          <w:szCs w:val="16"/>
        </w:rPr>
        <w:t xml:space="preserve">            type: string</w:t>
      </w:r>
    </w:p>
    <w:p w14:paraId="07DD6B3E" w14:textId="77777777" w:rsidR="00D6730D" w:rsidRDefault="00D6730D" w:rsidP="00D6730D">
      <w:pPr>
        <w:pStyle w:val="PL"/>
        <w:rPr>
          <w:rFonts w:cs="Courier New"/>
          <w:szCs w:val="16"/>
        </w:rPr>
      </w:pPr>
      <w:r>
        <w:rPr>
          <w:rFonts w:cs="Courier New"/>
          <w:szCs w:val="16"/>
        </w:rPr>
        <w:t xml:space="preserve">      responses:</w:t>
      </w:r>
    </w:p>
    <w:p w14:paraId="5467E8FD" w14:textId="77777777" w:rsidR="00D6730D" w:rsidRDefault="00D6730D" w:rsidP="00D6730D">
      <w:pPr>
        <w:pStyle w:val="PL"/>
        <w:rPr>
          <w:rFonts w:cs="Courier New"/>
          <w:szCs w:val="16"/>
        </w:rPr>
      </w:pPr>
      <w:r>
        <w:rPr>
          <w:rFonts w:cs="Courier New"/>
          <w:szCs w:val="16"/>
        </w:rPr>
        <w:t xml:space="preserve">        '200':</w:t>
      </w:r>
    </w:p>
    <w:p w14:paraId="3162117B" w14:textId="77777777" w:rsidR="00D6730D" w:rsidRDefault="00D6730D" w:rsidP="00D6730D">
      <w:pPr>
        <w:pStyle w:val="PL"/>
        <w:rPr>
          <w:rFonts w:cs="Courier New"/>
          <w:szCs w:val="16"/>
        </w:rPr>
      </w:pPr>
      <w:r>
        <w:rPr>
          <w:rFonts w:cs="Courier New"/>
          <w:szCs w:val="16"/>
        </w:rPr>
        <w:t xml:space="preserve">          description: A representation of the resource is returned.</w:t>
      </w:r>
    </w:p>
    <w:p w14:paraId="1A457C7E" w14:textId="77777777" w:rsidR="00D6730D" w:rsidRDefault="00D6730D" w:rsidP="00D6730D">
      <w:pPr>
        <w:pStyle w:val="PL"/>
        <w:rPr>
          <w:rFonts w:cs="Courier New"/>
          <w:szCs w:val="16"/>
        </w:rPr>
      </w:pPr>
      <w:r>
        <w:rPr>
          <w:rFonts w:cs="Courier New"/>
          <w:szCs w:val="16"/>
        </w:rPr>
        <w:t xml:space="preserve">          content:</w:t>
      </w:r>
    </w:p>
    <w:p w14:paraId="76C5BB52" w14:textId="77777777" w:rsidR="00D6730D" w:rsidRDefault="00D6730D" w:rsidP="00D6730D">
      <w:pPr>
        <w:pStyle w:val="PL"/>
        <w:rPr>
          <w:rFonts w:cs="Courier New"/>
          <w:szCs w:val="16"/>
        </w:rPr>
      </w:pPr>
      <w:r>
        <w:rPr>
          <w:rFonts w:cs="Courier New"/>
          <w:szCs w:val="16"/>
        </w:rPr>
        <w:t xml:space="preserve">            application/json:</w:t>
      </w:r>
    </w:p>
    <w:p w14:paraId="1AB038EB" w14:textId="77777777" w:rsidR="00D6730D" w:rsidRDefault="00D6730D" w:rsidP="00D6730D">
      <w:pPr>
        <w:pStyle w:val="PL"/>
        <w:rPr>
          <w:rFonts w:cs="Courier New"/>
          <w:szCs w:val="16"/>
        </w:rPr>
      </w:pPr>
      <w:r>
        <w:rPr>
          <w:rFonts w:cs="Courier New"/>
          <w:szCs w:val="16"/>
        </w:rPr>
        <w:t xml:space="preserve">              schema:</w:t>
      </w:r>
    </w:p>
    <w:p w14:paraId="75845A39" w14:textId="77777777" w:rsidR="00D6730D" w:rsidRDefault="00D6730D" w:rsidP="00D6730D">
      <w:pPr>
        <w:pStyle w:val="PL"/>
        <w:rPr>
          <w:rFonts w:cs="Courier New"/>
          <w:szCs w:val="16"/>
        </w:rPr>
      </w:pPr>
      <w:r>
        <w:rPr>
          <w:rFonts w:cs="Courier New"/>
          <w:szCs w:val="16"/>
        </w:rPr>
        <w:t xml:space="preserve">                $ref: '#/components/schemas/AppSessionContext'</w:t>
      </w:r>
    </w:p>
    <w:p w14:paraId="71862827" w14:textId="77777777" w:rsidR="00D6730D" w:rsidRDefault="00D6730D" w:rsidP="00D6730D">
      <w:pPr>
        <w:pStyle w:val="PL"/>
      </w:pPr>
      <w:r>
        <w:t xml:space="preserve">        '307':</w:t>
      </w:r>
    </w:p>
    <w:p w14:paraId="42BF4C4A" w14:textId="77777777" w:rsidR="00D6730D" w:rsidRDefault="00D6730D" w:rsidP="00D6730D">
      <w:pPr>
        <w:pStyle w:val="PL"/>
        <w:rPr>
          <w:lang w:val="en-US" w:eastAsia="es-ES"/>
        </w:rPr>
      </w:pPr>
      <w:r>
        <w:rPr>
          <w:lang w:val="en-US" w:eastAsia="es-ES"/>
        </w:rPr>
        <w:t xml:space="preserve">          $ref: 'TS29571_CommonData.yaml#/components/responses/307'</w:t>
      </w:r>
    </w:p>
    <w:p w14:paraId="3FDE90EB" w14:textId="77777777" w:rsidR="00D6730D" w:rsidRDefault="00D6730D" w:rsidP="00D6730D">
      <w:pPr>
        <w:pStyle w:val="PL"/>
      </w:pPr>
      <w:r>
        <w:t xml:space="preserve">        '308':</w:t>
      </w:r>
    </w:p>
    <w:p w14:paraId="586A5FA3" w14:textId="77777777" w:rsidR="00D6730D" w:rsidRDefault="00D6730D" w:rsidP="00D6730D">
      <w:pPr>
        <w:pStyle w:val="PL"/>
        <w:rPr>
          <w:lang w:val="en-US" w:eastAsia="es-ES"/>
        </w:rPr>
      </w:pPr>
      <w:r>
        <w:rPr>
          <w:lang w:val="en-US" w:eastAsia="es-ES"/>
        </w:rPr>
        <w:t xml:space="preserve">          $ref: 'TS29571_CommonData.yaml#/components/responses/308'</w:t>
      </w:r>
    </w:p>
    <w:p w14:paraId="03E3C902" w14:textId="77777777" w:rsidR="00D6730D" w:rsidRDefault="00D6730D" w:rsidP="00D6730D">
      <w:pPr>
        <w:pStyle w:val="PL"/>
        <w:rPr>
          <w:rFonts w:cs="Courier New"/>
          <w:szCs w:val="16"/>
        </w:rPr>
      </w:pPr>
      <w:r>
        <w:rPr>
          <w:rFonts w:cs="Courier New"/>
          <w:szCs w:val="16"/>
        </w:rPr>
        <w:t xml:space="preserve">        '400':</w:t>
      </w:r>
    </w:p>
    <w:p w14:paraId="54A30E91"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0E72BD66" w14:textId="77777777" w:rsidR="00D6730D" w:rsidRDefault="00D6730D" w:rsidP="00D6730D">
      <w:pPr>
        <w:pStyle w:val="PL"/>
        <w:rPr>
          <w:rFonts w:cs="Courier New"/>
          <w:szCs w:val="16"/>
        </w:rPr>
      </w:pPr>
      <w:r>
        <w:rPr>
          <w:rFonts w:cs="Courier New"/>
          <w:szCs w:val="16"/>
        </w:rPr>
        <w:t xml:space="preserve">        '401':</w:t>
      </w:r>
    </w:p>
    <w:p w14:paraId="62D8BB08"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F8C1EF7" w14:textId="77777777" w:rsidR="00D6730D" w:rsidRDefault="00D6730D" w:rsidP="00D6730D">
      <w:pPr>
        <w:pStyle w:val="PL"/>
      </w:pPr>
      <w:r>
        <w:t xml:space="preserve">        '403':</w:t>
      </w:r>
    </w:p>
    <w:p w14:paraId="2D8CA347" w14:textId="77777777" w:rsidR="00D6730D" w:rsidRDefault="00D6730D" w:rsidP="00D6730D">
      <w:pPr>
        <w:pStyle w:val="PL"/>
      </w:pPr>
      <w:r>
        <w:t xml:space="preserve">          $ref: 'TS29571_CommonData.yaml#/components/responses/403'</w:t>
      </w:r>
    </w:p>
    <w:p w14:paraId="0760A174" w14:textId="77777777" w:rsidR="00D6730D" w:rsidRDefault="00D6730D" w:rsidP="00D6730D">
      <w:pPr>
        <w:pStyle w:val="PL"/>
      </w:pPr>
      <w:r>
        <w:t xml:space="preserve">        '404':</w:t>
      </w:r>
    </w:p>
    <w:p w14:paraId="211E9DA2" w14:textId="77777777" w:rsidR="00D6730D" w:rsidRDefault="00D6730D" w:rsidP="00D6730D">
      <w:pPr>
        <w:pStyle w:val="PL"/>
      </w:pPr>
      <w:r>
        <w:t xml:space="preserve">          $ref: 'TS29571_CommonData.yaml#/components/responses/404'</w:t>
      </w:r>
    </w:p>
    <w:p w14:paraId="2E921610" w14:textId="77777777" w:rsidR="00D6730D" w:rsidRDefault="00D6730D" w:rsidP="00D6730D">
      <w:pPr>
        <w:pStyle w:val="PL"/>
      </w:pPr>
      <w:r>
        <w:t xml:space="preserve">        '406':</w:t>
      </w:r>
    </w:p>
    <w:p w14:paraId="35651EDB" w14:textId="77777777" w:rsidR="00D6730D" w:rsidRDefault="00D6730D" w:rsidP="00D6730D">
      <w:pPr>
        <w:pStyle w:val="PL"/>
      </w:pPr>
      <w:r>
        <w:t xml:space="preserve">          $ref: 'TS29571_CommonData.yaml#/components/responses/406'</w:t>
      </w:r>
    </w:p>
    <w:p w14:paraId="035D967F" w14:textId="77777777" w:rsidR="00D6730D" w:rsidRDefault="00D6730D" w:rsidP="00D6730D">
      <w:pPr>
        <w:pStyle w:val="PL"/>
      </w:pPr>
      <w:r>
        <w:t xml:space="preserve">        '429':</w:t>
      </w:r>
    </w:p>
    <w:p w14:paraId="38633EEF" w14:textId="77777777" w:rsidR="00D6730D" w:rsidRDefault="00D6730D" w:rsidP="00D6730D">
      <w:pPr>
        <w:pStyle w:val="PL"/>
      </w:pPr>
      <w:r>
        <w:t xml:space="preserve">          $ref: 'TS29571_CommonData.yaml#/components/responses/429'</w:t>
      </w:r>
    </w:p>
    <w:p w14:paraId="52722486" w14:textId="77777777" w:rsidR="00D6730D" w:rsidRDefault="00D6730D" w:rsidP="00D6730D">
      <w:pPr>
        <w:pStyle w:val="PL"/>
        <w:rPr>
          <w:rFonts w:cs="Courier New"/>
          <w:szCs w:val="16"/>
        </w:rPr>
      </w:pPr>
      <w:r>
        <w:rPr>
          <w:rFonts w:cs="Courier New"/>
          <w:szCs w:val="16"/>
        </w:rPr>
        <w:t xml:space="preserve">        '500':</w:t>
      </w:r>
    </w:p>
    <w:p w14:paraId="7FF0106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37B14210" w14:textId="77777777" w:rsidR="00D6730D" w:rsidRDefault="00D6730D" w:rsidP="00D6730D">
      <w:pPr>
        <w:pStyle w:val="PL"/>
        <w:rPr>
          <w:rFonts w:cs="Courier New"/>
          <w:szCs w:val="16"/>
        </w:rPr>
      </w:pPr>
      <w:r>
        <w:rPr>
          <w:rFonts w:cs="Courier New"/>
          <w:szCs w:val="16"/>
        </w:rPr>
        <w:t xml:space="preserve">        '503':</w:t>
      </w:r>
    </w:p>
    <w:p w14:paraId="26403E26"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99D0595" w14:textId="77777777" w:rsidR="00D6730D" w:rsidRDefault="00D6730D" w:rsidP="00D6730D">
      <w:pPr>
        <w:pStyle w:val="PL"/>
        <w:rPr>
          <w:rFonts w:cs="Courier New"/>
          <w:szCs w:val="16"/>
        </w:rPr>
      </w:pPr>
      <w:r>
        <w:rPr>
          <w:rFonts w:cs="Courier New"/>
          <w:szCs w:val="16"/>
        </w:rPr>
        <w:t xml:space="preserve">        default:</w:t>
      </w:r>
    </w:p>
    <w:p w14:paraId="67EBED6F"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6100A007" w14:textId="77777777" w:rsidR="00D6730D" w:rsidRDefault="00D6730D" w:rsidP="00D6730D">
      <w:pPr>
        <w:pStyle w:val="PL"/>
        <w:rPr>
          <w:rFonts w:cs="Courier New"/>
          <w:szCs w:val="16"/>
        </w:rPr>
      </w:pPr>
      <w:r>
        <w:rPr>
          <w:rFonts w:cs="Courier New"/>
          <w:szCs w:val="16"/>
        </w:rPr>
        <w:t xml:space="preserve">    patch:</w:t>
      </w:r>
    </w:p>
    <w:p w14:paraId="70080B2D" w14:textId="77777777" w:rsidR="00D6730D" w:rsidRDefault="00D6730D" w:rsidP="00D6730D">
      <w:pPr>
        <w:pStyle w:val="PL"/>
        <w:rPr>
          <w:rFonts w:cs="Courier New"/>
          <w:szCs w:val="16"/>
        </w:rPr>
      </w:pPr>
      <w:r>
        <w:rPr>
          <w:rFonts w:cs="Courier New"/>
          <w:szCs w:val="16"/>
        </w:rPr>
        <w:t xml:space="preserve">      summary: "Modifies an existing Individual Application Session Context"</w:t>
      </w:r>
    </w:p>
    <w:p w14:paraId="7FA1A6FE" w14:textId="77777777" w:rsidR="00D6730D" w:rsidRDefault="00D6730D" w:rsidP="00D6730D">
      <w:pPr>
        <w:pStyle w:val="PL"/>
        <w:rPr>
          <w:rFonts w:cs="Courier New"/>
          <w:szCs w:val="16"/>
        </w:rPr>
      </w:pPr>
      <w:r>
        <w:rPr>
          <w:rFonts w:cs="Courier New"/>
          <w:szCs w:val="16"/>
        </w:rPr>
        <w:t xml:space="preserve">      operationId: ModAppSession</w:t>
      </w:r>
    </w:p>
    <w:p w14:paraId="779062F8" w14:textId="77777777" w:rsidR="00D6730D" w:rsidRDefault="00D6730D" w:rsidP="00D6730D">
      <w:pPr>
        <w:pStyle w:val="PL"/>
        <w:rPr>
          <w:rFonts w:cs="Courier New"/>
          <w:szCs w:val="16"/>
        </w:rPr>
      </w:pPr>
      <w:r>
        <w:rPr>
          <w:rFonts w:cs="Courier New"/>
          <w:szCs w:val="16"/>
        </w:rPr>
        <w:t xml:space="preserve">      tags:</w:t>
      </w:r>
    </w:p>
    <w:p w14:paraId="7931B84E"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03787E0D" w14:textId="77777777" w:rsidR="00D6730D" w:rsidRDefault="00D6730D" w:rsidP="00D6730D">
      <w:pPr>
        <w:pStyle w:val="PL"/>
        <w:rPr>
          <w:rFonts w:cs="Courier New"/>
          <w:szCs w:val="16"/>
        </w:rPr>
      </w:pPr>
      <w:r>
        <w:rPr>
          <w:rFonts w:cs="Courier New"/>
          <w:szCs w:val="16"/>
        </w:rPr>
        <w:t xml:space="preserve">      parameters:</w:t>
      </w:r>
    </w:p>
    <w:p w14:paraId="408879FC" w14:textId="77777777" w:rsidR="00D6730D" w:rsidRDefault="00D6730D" w:rsidP="00D6730D">
      <w:pPr>
        <w:pStyle w:val="PL"/>
        <w:rPr>
          <w:rFonts w:cs="Courier New"/>
          <w:szCs w:val="16"/>
        </w:rPr>
      </w:pPr>
      <w:r>
        <w:rPr>
          <w:rFonts w:cs="Courier New"/>
          <w:szCs w:val="16"/>
        </w:rPr>
        <w:t xml:space="preserve">        - name: appSessionId</w:t>
      </w:r>
    </w:p>
    <w:p w14:paraId="4EBC9A67" w14:textId="77777777" w:rsidR="00D6730D" w:rsidRDefault="00D6730D" w:rsidP="00D6730D">
      <w:pPr>
        <w:pStyle w:val="PL"/>
        <w:rPr>
          <w:rFonts w:cs="Courier New"/>
          <w:szCs w:val="16"/>
        </w:rPr>
      </w:pPr>
      <w:r>
        <w:rPr>
          <w:rFonts w:cs="Courier New"/>
          <w:szCs w:val="16"/>
        </w:rPr>
        <w:t xml:space="preserve">          description: String identifying the resource.</w:t>
      </w:r>
    </w:p>
    <w:p w14:paraId="347C43CD" w14:textId="77777777" w:rsidR="00D6730D" w:rsidRDefault="00D6730D" w:rsidP="00D6730D">
      <w:pPr>
        <w:pStyle w:val="PL"/>
        <w:rPr>
          <w:rFonts w:cs="Courier New"/>
          <w:szCs w:val="16"/>
        </w:rPr>
      </w:pPr>
      <w:r>
        <w:rPr>
          <w:rFonts w:cs="Courier New"/>
          <w:szCs w:val="16"/>
        </w:rPr>
        <w:t xml:space="preserve">          in: path</w:t>
      </w:r>
    </w:p>
    <w:p w14:paraId="1E41D5E8" w14:textId="77777777" w:rsidR="00D6730D" w:rsidRDefault="00D6730D" w:rsidP="00D6730D">
      <w:pPr>
        <w:pStyle w:val="PL"/>
        <w:rPr>
          <w:rFonts w:cs="Courier New"/>
          <w:szCs w:val="16"/>
        </w:rPr>
      </w:pPr>
      <w:r>
        <w:rPr>
          <w:rFonts w:cs="Courier New"/>
          <w:szCs w:val="16"/>
        </w:rPr>
        <w:t xml:space="preserve">          required: true</w:t>
      </w:r>
    </w:p>
    <w:p w14:paraId="5EB7F53A" w14:textId="77777777" w:rsidR="00D6730D" w:rsidRDefault="00D6730D" w:rsidP="00D6730D">
      <w:pPr>
        <w:pStyle w:val="PL"/>
        <w:rPr>
          <w:rFonts w:cs="Courier New"/>
          <w:szCs w:val="16"/>
        </w:rPr>
      </w:pPr>
      <w:r>
        <w:rPr>
          <w:rFonts w:cs="Courier New"/>
          <w:szCs w:val="16"/>
        </w:rPr>
        <w:t xml:space="preserve">          schema:</w:t>
      </w:r>
    </w:p>
    <w:p w14:paraId="5247AB01" w14:textId="77777777" w:rsidR="00D6730D" w:rsidRDefault="00D6730D" w:rsidP="00D6730D">
      <w:pPr>
        <w:pStyle w:val="PL"/>
        <w:rPr>
          <w:rFonts w:cs="Courier New"/>
          <w:szCs w:val="16"/>
        </w:rPr>
      </w:pPr>
      <w:r>
        <w:rPr>
          <w:rFonts w:cs="Courier New"/>
          <w:szCs w:val="16"/>
        </w:rPr>
        <w:t xml:space="preserve">            type: string</w:t>
      </w:r>
    </w:p>
    <w:p w14:paraId="227825A6" w14:textId="77777777" w:rsidR="00D6730D" w:rsidRDefault="00D6730D" w:rsidP="00D6730D">
      <w:pPr>
        <w:pStyle w:val="PL"/>
        <w:rPr>
          <w:rFonts w:cs="Courier New"/>
          <w:szCs w:val="16"/>
        </w:rPr>
      </w:pPr>
      <w:r>
        <w:rPr>
          <w:rFonts w:cs="Courier New"/>
          <w:szCs w:val="16"/>
        </w:rPr>
        <w:t xml:space="preserve">      requestBody:</w:t>
      </w:r>
    </w:p>
    <w:p w14:paraId="76491470" w14:textId="77777777" w:rsidR="00D6730D" w:rsidRDefault="00D6730D" w:rsidP="00D6730D">
      <w:pPr>
        <w:pStyle w:val="PL"/>
        <w:rPr>
          <w:rFonts w:cs="Courier New"/>
          <w:szCs w:val="16"/>
        </w:rPr>
      </w:pPr>
      <w:r>
        <w:rPr>
          <w:rFonts w:cs="Courier New"/>
          <w:szCs w:val="16"/>
        </w:rPr>
        <w:t xml:space="preserve">        description: Modification of the resource.</w:t>
      </w:r>
    </w:p>
    <w:p w14:paraId="6CA2034C" w14:textId="77777777" w:rsidR="00D6730D" w:rsidRDefault="00D6730D" w:rsidP="00D6730D">
      <w:pPr>
        <w:pStyle w:val="PL"/>
        <w:rPr>
          <w:rFonts w:cs="Courier New"/>
          <w:szCs w:val="16"/>
        </w:rPr>
      </w:pPr>
      <w:r>
        <w:rPr>
          <w:rFonts w:cs="Courier New"/>
          <w:szCs w:val="16"/>
        </w:rPr>
        <w:t xml:space="preserve">        required: true</w:t>
      </w:r>
    </w:p>
    <w:p w14:paraId="1E656922" w14:textId="77777777" w:rsidR="00D6730D" w:rsidRDefault="00D6730D" w:rsidP="00D6730D">
      <w:pPr>
        <w:pStyle w:val="PL"/>
        <w:rPr>
          <w:rFonts w:cs="Courier New"/>
          <w:szCs w:val="16"/>
        </w:rPr>
      </w:pPr>
      <w:r>
        <w:rPr>
          <w:rFonts w:cs="Courier New"/>
          <w:szCs w:val="16"/>
        </w:rPr>
        <w:t xml:space="preserve">        content:</w:t>
      </w:r>
    </w:p>
    <w:p w14:paraId="337EEDD5" w14:textId="77777777" w:rsidR="00D6730D" w:rsidRDefault="00D6730D" w:rsidP="00D6730D">
      <w:pPr>
        <w:pStyle w:val="PL"/>
        <w:rPr>
          <w:rFonts w:cs="Courier New"/>
          <w:szCs w:val="16"/>
        </w:rPr>
      </w:pPr>
      <w:r>
        <w:rPr>
          <w:rFonts w:cs="Courier New"/>
          <w:szCs w:val="16"/>
        </w:rPr>
        <w:t xml:space="preserve">          application/merge-patch+json:</w:t>
      </w:r>
    </w:p>
    <w:p w14:paraId="2776CBDD" w14:textId="77777777" w:rsidR="00D6730D" w:rsidRDefault="00D6730D" w:rsidP="00D6730D">
      <w:pPr>
        <w:pStyle w:val="PL"/>
        <w:rPr>
          <w:rFonts w:cs="Courier New"/>
          <w:szCs w:val="16"/>
        </w:rPr>
      </w:pPr>
      <w:r>
        <w:rPr>
          <w:rFonts w:cs="Courier New"/>
          <w:szCs w:val="16"/>
        </w:rPr>
        <w:t xml:space="preserve">            schema:</w:t>
      </w:r>
    </w:p>
    <w:p w14:paraId="13779BB4" w14:textId="77777777" w:rsidR="00D6730D" w:rsidRDefault="00D6730D" w:rsidP="00D6730D">
      <w:pPr>
        <w:pStyle w:val="PL"/>
        <w:rPr>
          <w:rFonts w:cs="Courier New"/>
          <w:szCs w:val="16"/>
        </w:rPr>
      </w:pPr>
      <w:r>
        <w:rPr>
          <w:rFonts w:cs="Courier New"/>
          <w:szCs w:val="16"/>
        </w:rPr>
        <w:t xml:space="preserve">              $ref: '#/components/schemas/AppSessionContextUpdateDataPatch'</w:t>
      </w:r>
    </w:p>
    <w:p w14:paraId="6E9D07A1" w14:textId="77777777" w:rsidR="00D6730D" w:rsidRDefault="00D6730D" w:rsidP="00D6730D">
      <w:pPr>
        <w:pStyle w:val="PL"/>
        <w:rPr>
          <w:rFonts w:cs="Courier New"/>
          <w:szCs w:val="16"/>
        </w:rPr>
      </w:pPr>
      <w:r>
        <w:rPr>
          <w:rFonts w:cs="Courier New"/>
          <w:szCs w:val="16"/>
        </w:rPr>
        <w:t xml:space="preserve">      responses:</w:t>
      </w:r>
    </w:p>
    <w:p w14:paraId="193A9105" w14:textId="77777777" w:rsidR="00D6730D" w:rsidRDefault="00D6730D" w:rsidP="00D6730D">
      <w:pPr>
        <w:pStyle w:val="PL"/>
        <w:rPr>
          <w:rFonts w:cs="Courier New"/>
          <w:szCs w:val="16"/>
        </w:rPr>
      </w:pPr>
      <w:r>
        <w:rPr>
          <w:rFonts w:cs="Courier New"/>
          <w:szCs w:val="16"/>
        </w:rPr>
        <w:t xml:space="preserve">        '200':</w:t>
      </w:r>
    </w:p>
    <w:p w14:paraId="76DA2516" w14:textId="77777777" w:rsidR="00D6730D" w:rsidRDefault="00D6730D" w:rsidP="00D6730D">
      <w:pPr>
        <w:pStyle w:val="PL"/>
        <w:rPr>
          <w:rFonts w:cs="Courier New"/>
          <w:szCs w:val="16"/>
        </w:rPr>
      </w:pPr>
      <w:r>
        <w:rPr>
          <w:rFonts w:cs="Courier New"/>
          <w:szCs w:val="16"/>
        </w:rPr>
        <w:lastRenderedPageBreak/>
        <w:t xml:space="preserve">          description: Successful modification of the resource and a representation of that resource is returned.</w:t>
      </w:r>
    </w:p>
    <w:p w14:paraId="29CDA6A5" w14:textId="77777777" w:rsidR="00D6730D" w:rsidRDefault="00D6730D" w:rsidP="00D6730D">
      <w:pPr>
        <w:pStyle w:val="PL"/>
        <w:rPr>
          <w:rFonts w:cs="Courier New"/>
          <w:szCs w:val="16"/>
        </w:rPr>
      </w:pPr>
      <w:r>
        <w:rPr>
          <w:rFonts w:cs="Courier New"/>
          <w:szCs w:val="16"/>
        </w:rPr>
        <w:t xml:space="preserve">          content:</w:t>
      </w:r>
    </w:p>
    <w:p w14:paraId="517EBFE9" w14:textId="77777777" w:rsidR="00D6730D" w:rsidRDefault="00D6730D" w:rsidP="00D6730D">
      <w:pPr>
        <w:pStyle w:val="PL"/>
        <w:rPr>
          <w:rFonts w:cs="Courier New"/>
          <w:szCs w:val="16"/>
        </w:rPr>
      </w:pPr>
      <w:r>
        <w:rPr>
          <w:rFonts w:cs="Courier New"/>
          <w:szCs w:val="16"/>
        </w:rPr>
        <w:t xml:space="preserve">            application/json:</w:t>
      </w:r>
    </w:p>
    <w:p w14:paraId="069541CA" w14:textId="77777777" w:rsidR="00D6730D" w:rsidRDefault="00D6730D" w:rsidP="00D6730D">
      <w:pPr>
        <w:pStyle w:val="PL"/>
        <w:rPr>
          <w:rFonts w:cs="Courier New"/>
          <w:szCs w:val="16"/>
        </w:rPr>
      </w:pPr>
      <w:r>
        <w:rPr>
          <w:rFonts w:cs="Courier New"/>
          <w:szCs w:val="16"/>
        </w:rPr>
        <w:t xml:space="preserve">              schema:</w:t>
      </w:r>
    </w:p>
    <w:p w14:paraId="27098454" w14:textId="77777777" w:rsidR="00D6730D" w:rsidRDefault="00D6730D" w:rsidP="00D6730D">
      <w:pPr>
        <w:pStyle w:val="PL"/>
        <w:rPr>
          <w:rFonts w:cs="Courier New"/>
          <w:szCs w:val="16"/>
        </w:rPr>
      </w:pPr>
      <w:r>
        <w:rPr>
          <w:rFonts w:cs="Courier New"/>
          <w:szCs w:val="16"/>
        </w:rPr>
        <w:t xml:space="preserve">                $ref: '#/components/schemas/AppSessionContext'</w:t>
      </w:r>
    </w:p>
    <w:p w14:paraId="332648DB" w14:textId="77777777" w:rsidR="00D6730D" w:rsidRDefault="00D6730D" w:rsidP="00D6730D">
      <w:pPr>
        <w:pStyle w:val="PL"/>
        <w:rPr>
          <w:rFonts w:cs="Courier New"/>
          <w:szCs w:val="16"/>
        </w:rPr>
      </w:pPr>
      <w:r>
        <w:rPr>
          <w:rFonts w:cs="Courier New"/>
          <w:szCs w:val="16"/>
        </w:rPr>
        <w:t xml:space="preserve">        '204':</w:t>
      </w:r>
    </w:p>
    <w:p w14:paraId="5EC5D831" w14:textId="77777777" w:rsidR="00D6730D" w:rsidRDefault="00D6730D" w:rsidP="00D6730D">
      <w:pPr>
        <w:pStyle w:val="PL"/>
        <w:rPr>
          <w:rFonts w:cs="Courier New"/>
          <w:szCs w:val="16"/>
        </w:rPr>
      </w:pPr>
      <w:r>
        <w:rPr>
          <w:rFonts w:cs="Courier New"/>
          <w:szCs w:val="16"/>
        </w:rPr>
        <w:t xml:space="preserve">          description: The successful modification.</w:t>
      </w:r>
    </w:p>
    <w:p w14:paraId="6703B973" w14:textId="77777777" w:rsidR="00D6730D" w:rsidRDefault="00D6730D" w:rsidP="00D6730D">
      <w:pPr>
        <w:pStyle w:val="PL"/>
      </w:pPr>
      <w:r>
        <w:t xml:space="preserve">        '307':</w:t>
      </w:r>
    </w:p>
    <w:p w14:paraId="14EE4EF7" w14:textId="77777777" w:rsidR="00D6730D" w:rsidRDefault="00D6730D" w:rsidP="00D6730D">
      <w:pPr>
        <w:pStyle w:val="PL"/>
        <w:rPr>
          <w:lang w:val="en-US" w:eastAsia="es-ES"/>
        </w:rPr>
      </w:pPr>
      <w:r>
        <w:rPr>
          <w:lang w:val="en-US" w:eastAsia="es-ES"/>
        </w:rPr>
        <w:t xml:space="preserve">          $ref: 'TS29571_CommonData.yaml#/components/responses/307'</w:t>
      </w:r>
    </w:p>
    <w:p w14:paraId="15581993" w14:textId="77777777" w:rsidR="00D6730D" w:rsidRDefault="00D6730D" w:rsidP="00D6730D">
      <w:pPr>
        <w:pStyle w:val="PL"/>
      </w:pPr>
      <w:r>
        <w:t xml:space="preserve">        '308':</w:t>
      </w:r>
    </w:p>
    <w:p w14:paraId="6FD9C696" w14:textId="77777777" w:rsidR="00D6730D" w:rsidRDefault="00D6730D" w:rsidP="00D6730D">
      <w:pPr>
        <w:pStyle w:val="PL"/>
        <w:rPr>
          <w:lang w:val="en-US" w:eastAsia="es-ES"/>
        </w:rPr>
      </w:pPr>
      <w:r>
        <w:rPr>
          <w:lang w:val="en-US" w:eastAsia="es-ES"/>
        </w:rPr>
        <w:t xml:space="preserve">          $ref: 'TS29571_CommonData.yaml#/components/responses/308'</w:t>
      </w:r>
    </w:p>
    <w:p w14:paraId="10A44C73" w14:textId="77777777" w:rsidR="00D6730D" w:rsidRDefault="00D6730D" w:rsidP="00D6730D">
      <w:pPr>
        <w:pStyle w:val="PL"/>
        <w:rPr>
          <w:rFonts w:cs="Courier New"/>
          <w:szCs w:val="16"/>
        </w:rPr>
      </w:pPr>
      <w:r>
        <w:rPr>
          <w:rFonts w:cs="Courier New"/>
          <w:szCs w:val="16"/>
        </w:rPr>
        <w:t xml:space="preserve">        '400':</w:t>
      </w:r>
    </w:p>
    <w:p w14:paraId="0A15973F"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957F997" w14:textId="77777777" w:rsidR="00D6730D" w:rsidRDefault="00D6730D" w:rsidP="00D6730D">
      <w:pPr>
        <w:pStyle w:val="PL"/>
        <w:rPr>
          <w:rFonts w:cs="Courier New"/>
          <w:szCs w:val="16"/>
        </w:rPr>
      </w:pPr>
      <w:r>
        <w:rPr>
          <w:rFonts w:cs="Courier New"/>
          <w:szCs w:val="16"/>
        </w:rPr>
        <w:t xml:space="preserve">        '401':</w:t>
      </w:r>
    </w:p>
    <w:p w14:paraId="3F0F0E6A"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FA8DC63" w14:textId="77777777" w:rsidR="00D6730D" w:rsidRDefault="00D6730D" w:rsidP="00D6730D">
      <w:pPr>
        <w:pStyle w:val="PL"/>
        <w:rPr>
          <w:rFonts w:cs="Courier New"/>
          <w:szCs w:val="16"/>
        </w:rPr>
      </w:pPr>
      <w:r>
        <w:rPr>
          <w:rFonts w:cs="Courier New"/>
          <w:szCs w:val="16"/>
        </w:rPr>
        <w:t xml:space="preserve">        '403':</w:t>
      </w:r>
    </w:p>
    <w:p w14:paraId="4C1BA0AC" w14:textId="77777777" w:rsidR="00D6730D" w:rsidRDefault="00D6730D" w:rsidP="00D6730D">
      <w:pPr>
        <w:pStyle w:val="PL"/>
        <w:rPr>
          <w:rFonts w:cs="Courier New"/>
          <w:szCs w:val="16"/>
        </w:rPr>
      </w:pPr>
      <w:r>
        <w:rPr>
          <w:rFonts w:cs="Courier New"/>
          <w:szCs w:val="16"/>
        </w:rPr>
        <w:t xml:space="preserve">          description: Forbidden</w:t>
      </w:r>
    </w:p>
    <w:p w14:paraId="5AEFD71A" w14:textId="77777777" w:rsidR="00D6730D" w:rsidRDefault="00D6730D" w:rsidP="00D6730D">
      <w:pPr>
        <w:pStyle w:val="PL"/>
        <w:rPr>
          <w:rFonts w:cs="Courier New"/>
          <w:szCs w:val="16"/>
        </w:rPr>
      </w:pPr>
      <w:r>
        <w:rPr>
          <w:rFonts w:cs="Courier New"/>
          <w:szCs w:val="16"/>
        </w:rPr>
        <w:t xml:space="preserve">          content:</w:t>
      </w:r>
    </w:p>
    <w:p w14:paraId="3E1BDA82" w14:textId="77777777" w:rsidR="00D6730D" w:rsidRDefault="00D6730D" w:rsidP="00D6730D">
      <w:pPr>
        <w:pStyle w:val="PL"/>
        <w:rPr>
          <w:rFonts w:cs="Courier New"/>
          <w:szCs w:val="16"/>
        </w:rPr>
      </w:pPr>
      <w:r>
        <w:rPr>
          <w:rFonts w:cs="Courier New"/>
          <w:szCs w:val="16"/>
        </w:rPr>
        <w:t xml:space="preserve">            application/problem+json:</w:t>
      </w:r>
    </w:p>
    <w:p w14:paraId="4D9A93CE" w14:textId="77777777" w:rsidR="00D6730D" w:rsidRDefault="00D6730D" w:rsidP="00D6730D">
      <w:pPr>
        <w:pStyle w:val="PL"/>
        <w:rPr>
          <w:rFonts w:cs="Courier New"/>
          <w:szCs w:val="16"/>
        </w:rPr>
      </w:pPr>
      <w:r>
        <w:rPr>
          <w:rFonts w:cs="Courier New"/>
          <w:szCs w:val="16"/>
        </w:rPr>
        <w:t xml:space="preserve">              schema:</w:t>
      </w:r>
    </w:p>
    <w:p w14:paraId="3E2512DD" w14:textId="77777777" w:rsidR="00D6730D" w:rsidRDefault="00D6730D" w:rsidP="00D6730D">
      <w:pPr>
        <w:pStyle w:val="PL"/>
        <w:rPr>
          <w:rFonts w:cs="Courier New"/>
          <w:szCs w:val="16"/>
        </w:rPr>
      </w:pPr>
      <w:r>
        <w:rPr>
          <w:rFonts w:cs="Courier New"/>
          <w:szCs w:val="16"/>
        </w:rPr>
        <w:t xml:space="preserve">                $ref: '#/components/schemas/ExtendedProblemDetails'</w:t>
      </w:r>
    </w:p>
    <w:p w14:paraId="2F5177A3" w14:textId="77777777" w:rsidR="00D6730D" w:rsidRDefault="00D6730D" w:rsidP="00D6730D">
      <w:pPr>
        <w:pStyle w:val="PL"/>
      </w:pPr>
      <w:r>
        <w:t xml:space="preserve">          headers:</w:t>
      </w:r>
    </w:p>
    <w:p w14:paraId="63676967" w14:textId="77777777" w:rsidR="00D6730D" w:rsidRDefault="00D6730D" w:rsidP="00D6730D">
      <w:pPr>
        <w:pStyle w:val="PL"/>
      </w:pPr>
      <w:r>
        <w:t xml:space="preserve">            Retry-After:</w:t>
      </w:r>
    </w:p>
    <w:p w14:paraId="11436F4F" w14:textId="77777777" w:rsidR="00D6730D" w:rsidRDefault="00D6730D" w:rsidP="00D6730D">
      <w:pPr>
        <w:pStyle w:val="PL"/>
      </w:pPr>
      <w:r>
        <w:t xml:space="preserve">              description: &gt;</w:t>
      </w:r>
    </w:p>
    <w:p w14:paraId="6311E9D6" w14:textId="77777777" w:rsidR="00D6730D" w:rsidRDefault="00D6730D" w:rsidP="00D6730D">
      <w:pPr>
        <w:pStyle w:val="PL"/>
      </w:pPr>
      <w:r>
        <w:t xml:space="preserve">                Indicates the time the AF has to wait before making a new request. It can be a</w:t>
      </w:r>
    </w:p>
    <w:p w14:paraId="4144A32A" w14:textId="77777777" w:rsidR="00D6730D" w:rsidRDefault="00D6730D" w:rsidP="00D6730D">
      <w:pPr>
        <w:pStyle w:val="PL"/>
      </w:pPr>
      <w:r>
        <w:t xml:space="preserve">                non-negative integer (decimal number) indicating the number of seconds the AF has</w:t>
      </w:r>
    </w:p>
    <w:p w14:paraId="013455BB" w14:textId="77777777" w:rsidR="00D6730D" w:rsidRDefault="00D6730D" w:rsidP="00D6730D">
      <w:pPr>
        <w:pStyle w:val="PL"/>
      </w:pPr>
      <w:r>
        <w:t xml:space="preserve">                to wait before making a new request or an HTTP-date after which the AF can retry</w:t>
      </w:r>
    </w:p>
    <w:p w14:paraId="4FC9A7BF" w14:textId="77777777" w:rsidR="00D6730D" w:rsidRDefault="00D6730D" w:rsidP="00D6730D">
      <w:pPr>
        <w:pStyle w:val="PL"/>
      </w:pPr>
      <w:r>
        <w:t xml:space="preserve">                a new request.</w:t>
      </w:r>
    </w:p>
    <w:p w14:paraId="063528CD" w14:textId="77777777" w:rsidR="00D6730D" w:rsidRDefault="00D6730D" w:rsidP="00D6730D">
      <w:pPr>
        <w:pStyle w:val="PL"/>
      </w:pPr>
      <w:r>
        <w:t xml:space="preserve">              schema:</w:t>
      </w:r>
    </w:p>
    <w:p w14:paraId="406AFA51" w14:textId="77777777" w:rsidR="00D6730D" w:rsidRDefault="00D6730D" w:rsidP="00D6730D">
      <w:pPr>
        <w:pStyle w:val="PL"/>
      </w:pPr>
      <w:r>
        <w:t xml:space="preserve">                anyOf:</w:t>
      </w:r>
    </w:p>
    <w:p w14:paraId="6311D7F4" w14:textId="77777777" w:rsidR="00D6730D" w:rsidRDefault="00D6730D" w:rsidP="00D6730D">
      <w:pPr>
        <w:pStyle w:val="PL"/>
      </w:pPr>
      <w:r>
        <w:t xml:space="preserve">                  - type: integer</w:t>
      </w:r>
    </w:p>
    <w:p w14:paraId="3E96A660" w14:textId="77777777" w:rsidR="00D6730D" w:rsidRDefault="00D6730D" w:rsidP="00D6730D">
      <w:pPr>
        <w:pStyle w:val="PL"/>
      </w:pPr>
      <w:r>
        <w:t xml:space="preserve">                  - type: string</w:t>
      </w:r>
    </w:p>
    <w:p w14:paraId="34797895" w14:textId="77777777" w:rsidR="00D6730D" w:rsidRDefault="00D6730D" w:rsidP="00D6730D">
      <w:pPr>
        <w:pStyle w:val="PL"/>
        <w:rPr>
          <w:rFonts w:cs="Courier New"/>
          <w:szCs w:val="16"/>
        </w:rPr>
      </w:pPr>
      <w:r>
        <w:rPr>
          <w:rFonts w:cs="Courier New"/>
          <w:szCs w:val="16"/>
        </w:rPr>
        <w:t xml:space="preserve">        '404':</w:t>
      </w:r>
    </w:p>
    <w:p w14:paraId="3313BF73"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17A47805" w14:textId="77777777" w:rsidR="00D6730D" w:rsidRDefault="00D6730D" w:rsidP="00D6730D">
      <w:pPr>
        <w:pStyle w:val="PL"/>
        <w:rPr>
          <w:rFonts w:cs="Courier New"/>
          <w:szCs w:val="16"/>
        </w:rPr>
      </w:pPr>
      <w:r>
        <w:rPr>
          <w:rFonts w:cs="Courier New"/>
          <w:szCs w:val="16"/>
        </w:rPr>
        <w:t xml:space="preserve">        '411':</w:t>
      </w:r>
    </w:p>
    <w:p w14:paraId="1B9D181C"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74B297CD" w14:textId="77777777" w:rsidR="00D6730D" w:rsidRDefault="00D6730D" w:rsidP="00D6730D">
      <w:pPr>
        <w:pStyle w:val="PL"/>
        <w:rPr>
          <w:rFonts w:cs="Courier New"/>
          <w:szCs w:val="16"/>
        </w:rPr>
      </w:pPr>
      <w:r>
        <w:rPr>
          <w:rFonts w:cs="Courier New"/>
          <w:szCs w:val="16"/>
        </w:rPr>
        <w:t xml:space="preserve">        '413':</w:t>
      </w:r>
    </w:p>
    <w:p w14:paraId="02768511"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7DB9EBE" w14:textId="77777777" w:rsidR="00D6730D" w:rsidRDefault="00D6730D" w:rsidP="00D6730D">
      <w:pPr>
        <w:pStyle w:val="PL"/>
        <w:rPr>
          <w:rFonts w:cs="Courier New"/>
          <w:szCs w:val="16"/>
        </w:rPr>
      </w:pPr>
      <w:r>
        <w:rPr>
          <w:rFonts w:cs="Courier New"/>
          <w:szCs w:val="16"/>
        </w:rPr>
        <w:t xml:space="preserve">        '415':</w:t>
      </w:r>
    </w:p>
    <w:p w14:paraId="5F659007"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6534571" w14:textId="77777777" w:rsidR="00D6730D" w:rsidRDefault="00D6730D" w:rsidP="00D6730D">
      <w:pPr>
        <w:pStyle w:val="PL"/>
      </w:pPr>
      <w:r>
        <w:t xml:space="preserve">        '429':</w:t>
      </w:r>
    </w:p>
    <w:p w14:paraId="539BE547" w14:textId="77777777" w:rsidR="00D6730D" w:rsidRDefault="00D6730D" w:rsidP="00D6730D">
      <w:pPr>
        <w:pStyle w:val="PL"/>
      </w:pPr>
      <w:r>
        <w:t xml:space="preserve">          $ref: 'TS29571_CommonData.yaml#/components/responses/429'</w:t>
      </w:r>
    </w:p>
    <w:p w14:paraId="1EB7BDD8" w14:textId="77777777" w:rsidR="00D6730D" w:rsidRDefault="00D6730D" w:rsidP="00D6730D">
      <w:pPr>
        <w:pStyle w:val="PL"/>
        <w:rPr>
          <w:rFonts w:cs="Courier New"/>
          <w:szCs w:val="16"/>
        </w:rPr>
      </w:pPr>
      <w:r>
        <w:rPr>
          <w:rFonts w:cs="Courier New"/>
          <w:szCs w:val="16"/>
        </w:rPr>
        <w:t xml:space="preserve">        '500':</w:t>
      </w:r>
    </w:p>
    <w:p w14:paraId="09FAD446"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6AE3BDF" w14:textId="77777777" w:rsidR="00D6730D" w:rsidRDefault="00D6730D" w:rsidP="00D6730D">
      <w:pPr>
        <w:pStyle w:val="PL"/>
        <w:rPr>
          <w:rFonts w:cs="Courier New"/>
          <w:szCs w:val="16"/>
        </w:rPr>
      </w:pPr>
      <w:r>
        <w:rPr>
          <w:rFonts w:cs="Courier New"/>
          <w:szCs w:val="16"/>
        </w:rPr>
        <w:t xml:space="preserve">        '503':</w:t>
      </w:r>
    </w:p>
    <w:p w14:paraId="153BCDEE"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3257D6F0" w14:textId="77777777" w:rsidR="00D6730D" w:rsidRDefault="00D6730D" w:rsidP="00D6730D">
      <w:pPr>
        <w:pStyle w:val="PL"/>
        <w:rPr>
          <w:rFonts w:cs="Courier New"/>
          <w:szCs w:val="16"/>
        </w:rPr>
      </w:pPr>
      <w:r>
        <w:rPr>
          <w:rFonts w:cs="Courier New"/>
          <w:szCs w:val="16"/>
        </w:rPr>
        <w:t xml:space="preserve">        default:</w:t>
      </w:r>
    </w:p>
    <w:p w14:paraId="6EDD86DB"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38B7F50" w14:textId="77777777" w:rsidR="00D6730D" w:rsidRDefault="00D6730D" w:rsidP="00D6730D">
      <w:pPr>
        <w:pStyle w:val="PL"/>
        <w:rPr>
          <w:rFonts w:cs="Courier New"/>
          <w:szCs w:val="16"/>
        </w:rPr>
      </w:pPr>
      <w:r>
        <w:rPr>
          <w:rFonts w:cs="Courier New"/>
          <w:szCs w:val="16"/>
        </w:rPr>
        <w:t xml:space="preserve">      callbacks:</w:t>
      </w:r>
    </w:p>
    <w:p w14:paraId="599FEE5D" w14:textId="77777777" w:rsidR="00D6730D" w:rsidRDefault="00D6730D" w:rsidP="00D6730D">
      <w:pPr>
        <w:pStyle w:val="PL"/>
        <w:rPr>
          <w:rFonts w:cs="Courier New"/>
          <w:szCs w:val="16"/>
        </w:rPr>
      </w:pPr>
      <w:r>
        <w:rPr>
          <w:rFonts w:cs="Courier New"/>
          <w:szCs w:val="16"/>
        </w:rPr>
        <w:t xml:space="preserve">        eventNotification:</w:t>
      </w:r>
    </w:p>
    <w:p w14:paraId="67883881" w14:textId="77777777" w:rsidR="00D6730D" w:rsidRDefault="00D6730D" w:rsidP="00D6730D">
      <w:pPr>
        <w:pStyle w:val="PL"/>
        <w:rPr>
          <w:rFonts w:cs="Courier New"/>
          <w:szCs w:val="16"/>
        </w:rPr>
      </w:pPr>
      <w:r>
        <w:rPr>
          <w:rFonts w:cs="Courier New"/>
          <w:szCs w:val="16"/>
        </w:rPr>
        <w:t xml:space="preserve">          '{$request.body#/ascReqData/evSubsc/notifUri}/notify':</w:t>
      </w:r>
    </w:p>
    <w:p w14:paraId="6FEC9B15" w14:textId="77777777" w:rsidR="00D6730D" w:rsidRDefault="00D6730D" w:rsidP="00D6730D">
      <w:pPr>
        <w:pStyle w:val="PL"/>
        <w:rPr>
          <w:rFonts w:cs="Courier New"/>
          <w:szCs w:val="16"/>
        </w:rPr>
      </w:pPr>
      <w:r>
        <w:rPr>
          <w:rFonts w:cs="Courier New"/>
          <w:szCs w:val="16"/>
        </w:rPr>
        <w:t xml:space="preserve">            post:</w:t>
      </w:r>
    </w:p>
    <w:p w14:paraId="630655E2" w14:textId="77777777" w:rsidR="00D6730D" w:rsidRDefault="00D6730D" w:rsidP="00D6730D">
      <w:pPr>
        <w:pStyle w:val="PL"/>
        <w:rPr>
          <w:rFonts w:cs="Courier New"/>
          <w:szCs w:val="16"/>
        </w:rPr>
      </w:pPr>
      <w:r>
        <w:rPr>
          <w:rFonts w:cs="Courier New"/>
          <w:szCs w:val="16"/>
        </w:rPr>
        <w:t xml:space="preserve">              requestBody:</w:t>
      </w:r>
    </w:p>
    <w:p w14:paraId="0519B69E" w14:textId="77777777" w:rsidR="00D6730D" w:rsidRDefault="00D6730D" w:rsidP="00D6730D">
      <w:pPr>
        <w:pStyle w:val="PL"/>
        <w:rPr>
          <w:rFonts w:cs="Courier New"/>
          <w:szCs w:val="16"/>
        </w:rPr>
      </w:pPr>
      <w:r>
        <w:rPr>
          <w:rFonts w:cs="Courier New"/>
          <w:szCs w:val="16"/>
        </w:rPr>
        <w:t xml:space="preserve">                description: Notification of an event occurrence in the PCF.</w:t>
      </w:r>
    </w:p>
    <w:p w14:paraId="467F7402" w14:textId="77777777" w:rsidR="00D6730D" w:rsidRDefault="00D6730D" w:rsidP="00D6730D">
      <w:pPr>
        <w:pStyle w:val="PL"/>
        <w:rPr>
          <w:rFonts w:cs="Courier New"/>
          <w:szCs w:val="16"/>
        </w:rPr>
      </w:pPr>
      <w:r>
        <w:rPr>
          <w:rFonts w:cs="Courier New"/>
          <w:szCs w:val="16"/>
        </w:rPr>
        <w:t xml:space="preserve">                required: true</w:t>
      </w:r>
    </w:p>
    <w:p w14:paraId="22925BCD" w14:textId="77777777" w:rsidR="00D6730D" w:rsidRDefault="00D6730D" w:rsidP="00D6730D">
      <w:pPr>
        <w:pStyle w:val="PL"/>
        <w:rPr>
          <w:rFonts w:cs="Courier New"/>
          <w:szCs w:val="16"/>
        </w:rPr>
      </w:pPr>
      <w:r>
        <w:rPr>
          <w:rFonts w:cs="Courier New"/>
          <w:szCs w:val="16"/>
        </w:rPr>
        <w:t xml:space="preserve">                content:</w:t>
      </w:r>
    </w:p>
    <w:p w14:paraId="63D8909A" w14:textId="77777777" w:rsidR="00D6730D" w:rsidRDefault="00D6730D" w:rsidP="00D6730D">
      <w:pPr>
        <w:pStyle w:val="PL"/>
        <w:rPr>
          <w:rFonts w:cs="Courier New"/>
          <w:szCs w:val="16"/>
        </w:rPr>
      </w:pPr>
      <w:r>
        <w:rPr>
          <w:rFonts w:cs="Courier New"/>
          <w:szCs w:val="16"/>
        </w:rPr>
        <w:t xml:space="preserve">                  application/json:</w:t>
      </w:r>
    </w:p>
    <w:p w14:paraId="06304894" w14:textId="77777777" w:rsidR="00D6730D" w:rsidRDefault="00D6730D" w:rsidP="00D6730D">
      <w:pPr>
        <w:pStyle w:val="PL"/>
        <w:rPr>
          <w:rFonts w:cs="Courier New"/>
          <w:szCs w:val="16"/>
        </w:rPr>
      </w:pPr>
      <w:r>
        <w:rPr>
          <w:rFonts w:cs="Courier New"/>
          <w:szCs w:val="16"/>
        </w:rPr>
        <w:t xml:space="preserve">                    schema:</w:t>
      </w:r>
    </w:p>
    <w:p w14:paraId="055D0713" w14:textId="77777777" w:rsidR="00D6730D" w:rsidRDefault="00D6730D" w:rsidP="00D6730D">
      <w:pPr>
        <w:pStyle w:val="PL"/>
        <w:rPr>
          <w:rFonts w:cs="Courier New"/>
          <w:szCs w:val="16"/>
        </w:rPr>
      </w:pPr>
      <w:r>
        <w:rPr>
          <w:rFonts w:cs="Courier New"/>
          <w:szCs w:val="16"/>
        </w:rPr>
        <w:t xml:space="preserve">                      $ref: '#/components/schemas/EventsNotification'</w:t>
      </w:r>
    </w:p>
    <w:p w14:paraId="5CE504F2" w14:textId="77777777" w:rsidR="00D6730D" w:rsidRDefault="00D6730D" w:rsidP="00D6730D">
      <w:pPr>
        <w:pStyle w:val="PL"/>
        <w:rPr>
          <w:rFonts w:cs="Courier New"/>
          <w:szCs w:val="16"/>
        </w:rPr>
      </w:pPr>
      <w:r>
        <w:rPr>
          <w:rFonts w:cs="Courier New"/>
          <w:szCs w:val="16"/>
        </w:rPr>
        <w:t xml:space="preserve">              responses:</w:t>
      </w:r>
    </w:p>
    <w:p w14:paraId="58FB95B9" w14:textId="77777777" w:rsidR="00D6730D" w:rsidRDefault="00D6730D" w:rsidP="00D6730D">
      <w:pPr>
        <w:pStyle w:val="PL"/>
        <w:rPr>
          <w:rFonts w:cs="Courier New"/>
          <w:szCs w:val="16"/>
        </w:rPr>
      </w:pPr>
      <w:r>
        <w:rPr>
          <w:rFonts w:cs="Courier New"/>
          <w:szCs w:val="16"/>
        </w:rPr>
        <w:t xml:space="preserve">                '204':</w:t>
      </w:r>
    </w:p>
    <w:p w14:paraId="46ABC3EE"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4688669D" w14:textId="77777777" w:rsidR="00D6730D" w:rsidRDefault="00D6730D" w:rsidP="00D6730D">
      <w:pPr>
        <w:pStyle w:val="PL"/>
      </w:pPr>
      <w:r>
        <w:t xml:space="preserve">                '307':</w:t>
      </w:r>
    </w:p>
    <w:p w14:paraId="79D5771D" w14:textId="77777777" w:rsidR="00D6730D" w:rsidRDefault="00D6730D" w:rsidP="00D6730D">
      <w:pPr>
        <w:pStyle w:val="PL"/>
        <w:rPr>
          <w:lang w:val="en-US" w:eastAsia="es-ES"/>
        </w:rPr>
      </w:pPr>
      <w:r>
        <w:rPr>
          <w:lang w:val="en-US" w:eastAsia="es-ES"/>
        </w:rPr>
        <w:t xml:space="preserve">                  $ref: 'TS29571_CommonData.yaml#/components/responses/307'</w:t>
      </w:r>
    </w:p>
    <w:p w14:paraId="0D478AD3" w14:textId="77777777" w:rsidR="00D6730D" w:rsidRDefault="00D6730D" w:rsidP="00D6730D">
      <w:pPr>
        <w:pStyle w:val="PL"/>
      </w:pPr>
      <w:r>
        <w:t xml:space="preserve">                '308':</w:t>
      </w:r>
    </w:p>
    <w:p w14:paraId="0CA57ABA" w14:textId="77777777" w:rsidR="00D6730D" w:rsidRDefault="00D6730D" w:rsidP="00D6730D">
      <w:pPr>
        <w:pStyle w:val="PL"/>
        <w:rPr>
          <w:lang w:val="en-US" w:eastAsia="es-ES"/>
        </w:rPr>
      </w:pPr>
      <w:r>
        <w:rPr>
          <w:lang w:val="en-US" w:eastAsia="es-ES"/>
        </w:rPr>
        <w:t xml:space="preserve">                  $ref: 'TS29571_CommonData.yaml#/components/responses/308'</w:t>
      </w:r>
    </w:p>
    <w:p w14:paraId="4361DC48" w14:textId="77777777" w:rsidR="00D6730D" w:rsidRDefault="00D6730D" w:rsidP="00D6730D">
      <w:pPr>
        <w:pStyle w:val="PL"/>
        <w:rPr>
          <w:rFonts w:cs="Courier New"/>
          <w:szCs w:val="16"/>
        </w:rPr>
      </w:pPr>
      <w:r>
        <w:rPr>
          <w:rFonts w:cs="Courier New"/>
          <w:szCs w:val="16"/>
        </w:rPr>
        <w:t xml:space="preserve">                '400':</w:t>
      </w:r>
    </w:p>
    <w:p w14:paraId="1C4C7E2A"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3D90DA17" w14:textId="77777777" w:rsidR="00D6730D" w:rsidRDefault="00D6730D" w:rsidP="00D6730D">
      <w:pPr>
        <w:pStyle w:val="PL"/>
        <w:rPr>
          <w:rFonts w:cs="Courier New"/>
          <w:szCs w:val="16"/>
        </w:rPr>
      </w:pPr>
      <w:r>
        <w:rPr>
          <w:rFonts w:cs="Courier New"/>
          <w:szCs w:val="16"/>
        </w:rPr>
        <w:t xml:space="preserve">                '401':</w:t>
      </w:r>
    </w:p>
    <w:p w14:paraId="790B6D1C"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665B352" w14:textId="77777777" w:rsidR="00D6730D" w:rsidRDefault="00D6730D" w:rsidP="00D6730D">
      <w:pPr>
        <w:pStyle w:val="PL"/>
        <w:rPr>
          <w:rFonts w:cs="Courier New"/>
          <w:szCs w:val="16"/>
        </w:rPr>
      </w:pPr>
      <w:r>
        <w:rPr>
          <w:rFonts w:cs="Courier New"/>
          <w:szCs w:val="16"/>
        </w:rPr>
        <w:t xml:space="preserve">                '403':</w:t>
      </w:r>
    </w:p>
    <w:p w14:paraId="469D3D36"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19421417" w14:textId="77777777" w:rsidR="00D6730D" w:rsidRDefault="00D6730D" w:rsidP="00D6730D">
      <w:pPr>
        <w:pStyle w:val="PL"/>
        <w:rPr>
          <w:rFonts w:cs="Courier New"/>
          <w:szCs w:val="16"/>
        </w:rPr>
      </w:pPr>
      <w:r>
        <w:rPr>
          <w:rFonts w:cs="Courier New"/>
          <w:szCs w:val="16"/>
        </w:rPr>
        <w:t xml:space="preserve">                '404':</w:t>
      </w:r>
    </w:p>
    <w:p w14:paraId="1709772C"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612D8B07" w14:textId="77777777" w:rsidR="00D6730D" w:rsidRDefault="00D6730D" w:rsidP="00D6730D">
      <w:pPr>
        <w:pStyle w:val="PL"/>
        <w:rPr>
          <w:rFonts w:cs="Courier New"/>
          <w:szCs w:val="16"/>
        </w:rPr>
      </w:pPr>
      <w:r>
        <w:rPr>
          <w:rFonts w:cs="Courier New"/>
          <w:szCs w:val="16"/>
        </w:rPr>
        <w:t xml:space="preserve">                '411':</w:t>
      </w:r>
    </w:p>
    <w:p w14:paraId="2B3B86A7"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25A978DB" w14:textId="77777777" w:rsidR="00D6730D" w:rsidRDefault="00D6730D" w:rsidP="00D6730D">
      <w:pPr>
        <w:pStyle w:val="PL"/>
        <w:rPr>
          <w:rFonts w:cs="Courier New"/>
          <w:szCs w:val="16"/>
        </w:rPr>
      </w:pPr>
      <w:r>
        <w:rPr>
          <w:rFonts w:cs="Courier New"/>
          <w:szCs w:val="16"/>
        </w:rPr>
        <w:t xml:space="preserve">                '413':</w:t>
      </w:r>
    </w:p>
    <w:p w14:paraId="718E2845" w14:textId="77777777" w:rsidR="00D6730D" w:rsidRDefault="00D6730D" w:rsidP="00D6730D">
      <w:pPr>
        <w:pStyle w:val="PL"/>
        <w:rPr>
          <w:rFonts w:cs="Courier New"/>
          <w:szCs w:val="16"/>
        </w:rPr>
      </w:pPr>
      <w:r>
        <w:rPr>
          <w:rFonts w:cs="Courier New"/>
          <w:szCs w:val="16"/>
        </w:rPr>
        <w:lastRenderedPageBreak/>
        <w:t xml:space="preserve">                  $ref: 'TS29571_CommonData.yaml#/components/responses/413'</w:t>
      </w:r>
    </w:p>
    <w:p w14:paraId="75ABE08A" w14:textId="77777777" w:rsidR="00D6730D" w:rsidRDefault="00D6730D" w:rsidP="00D6730D">
      <w:pPr>
        <w:pStyle w:val="PL"/>
        <w:rPr>
          <w:rFonts w:cs="Courier New"/>
          <w:szCs w:val="16"/>
        </w:rPr>
      </w:pPr>
      <w:r>
        <w:rPr>
          <w:rFonts w:cs="Courier New"/>
          <w:szCs w:val="16"/>
        </w:rPr>
        <w:t xml:space="preserve">                '415':</w:t>
      </w:r>
    </w:p>
    <w:p w14:paraId="5DD2098A"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DC4D344" w14:textId="77777777" w:rsidR="00D6730D" w:rsidRDefault="00D6730D" w:rsidP="00D6730D">
      <w:pPr>
        <w:pStyle w:val="PL"/>
      </w:pPr>
      <w:r>
        <w:t xml:space="preserve">                '429':</w:t>
      </w:r>
    </w:p>
    <w:p w14:paraId="62E9B344" w14:textId="77777777" w:rsidR="00D6730D" w:rsidRDefault="00D6730D" w:rsidP="00D6730D">
      <w:pPr>
        <w:pStyle w:val="PL"/>
      </w:pPr>
      <w:r>
        <w:t xml:space="preserve">                  $ref: 'TS29571_CommonData.yaml#/components/responses/429'</w:t>
      </w:r>
    </w:p>
    <w:p w14:paraId="3A8F1032" w14:textId="77777777" w:rsidR="00D6730D" w:rsidRDefault="00D6730D" w:rsidP="00D6730D">
      <w:pPr>
        <w:pStyle w:val="PL"/>
        <w:rPr>
          <w:rFonts w:cs="Courier New"/>
          <w:szCs w:val="16"/>
        </w:rPr>
      </w:pPr>
      <w:r>
        <w:rPr>
          <w:rFonts w:cs="Courier New"/>
          <w:szCs w:val="16"/>
        </w:rPr>
        <w:t xml:space="preserve">                '500':</w:t>
      </w:r>
    </w:p>
    <w:p w14:paraId="1D6D158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CDE7FFA" w14:textId="77777777" w:rsidR="00D6730D" w:rsidRDefault="00D6730D" w:rsidP="00D6730D">
      <w:pPr>
        <w:pStyle w:val="PL"/>
        <w:rPr>
          <w:rFonts w:cs="Courier New"/>
          <w:szCs w:val="16"/>
        </w:rPr>
      </w:pPr>
      <w:r>
        <w:rPr>
          <w:rFonts w:cs="Courier New"/>
          <w:szCs w:val="16"/>
        </w:rPr>
        <w:t xml:space="preserve">                '503':</w:t>
      </w:r>
    </w:p>
    <w:p w14:paraId="7EE087A9"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6C169B1" w14:textId="77777777" w:rsidR="00D6730D" w:rsidRDefault="00D6730D" w:rsidP="00D6730D">
      <w:pPr>
        <w:pStyle w:val="PL"/>
        <w:rPr>
          <w:rFonts w:cs="Courier New"/>
          <w:szCs w:val="16"/>
        </w:rPr>
      </w:pPr>
      <w:r>
        <w:rPr>
          <w:rFonts w:cs="Courier New"/>
          <w:szCs w:val="16"/>
        </w:rPr>
        <w:t xml:space="preserve">                default:</w:t>
      </w:r>
    </w:p>
    <w:p w14:paraId="45005230"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85DDFB1" w14:textId="77777777" w:rsidR="00D6730D" w:rsidRDefault="00D6730D" w:rsidP="00D6730D">
      <w:pPr>
        <w:pStyle w:val="PL"/>
        <w:rPr>
          <w:rFonts w:cs="Courier New"/>
          <w:szCs w:val="16"/>
        </w:rPr>
      </w:pPr>
      <w:r>
        <w:rPr>
          <w:rFonts w:cs="Courier New"/>
          <w:szCs w:val="16"/>
        </w:rPr>
        <w:t xml:space="preserve">#                </w:t>
      </w:r>
    </w:p>
    <w:p w14:paraId="045B647E" w14:textId="77777777" w:rsidR="00D6730D" w:rsidRDefault="00D6730D" w:rsidP="00D6730D">
      <w:pPr>
        <w:pStyle w:val="PL"/>
        <w:rPr>
          <w:rFonts w:cs="Courier New"/>
          <w:szCs w:val="16"/>
        </w:rPr>
      </w:pPr>
      <w:r>
        <w:rPr>
          <w:rFonts w:cs="Courier New"/>
          <w:szCs w:val="16"/>
        </w:rPr>
        <w:t xml:space="preserve">#                </w:t>
      </w:r>
    </w:p>
    <w:p w14:paraId="412AEB6C" w14:textId="77777777" w:rsidR="00D6730D" w:rsidRDefault="00D6730D" w:rsidP="00D6730D">
      <w:pPr>
        <w:pStyle w:val="PL"/>
        <w:rPr>
          <w:rFonts w:cs="Courier New"/>
          <w:szCs w:val="16"/>
        </w:rPr>
      </w:pPr>
      <w:r>
        <w:rPr>
          <w:rFonts w:cs="Courier New"/>
          <w:szCs w:val="16"/>
        </w:rPr>
        <w:t xml:space="preserve">  /app-sessions/{appSessionId}/delete:</w:t>
      </w:r>
    </w:p>
    <w:p w14:paraId="26966A2C" w14:textId="77777777" w:rsidR="00D6730D" w:rsidRDefault="00D6730D" w:rsidP="00D6730D">
      <w:pPr>
        <w:pStyle w:val="PL"/>
        <w:rPr>
          <w:rFonts w:cs="Courier New"/>
          <w:szCs w:val="16"/>
        </w:rPr>
      </w:pPr>
      <w:r>
        <w:rPr>
          <w:rFonts w:cs="Courier New"/>
          <w:szCs w:val="16"/>
        </w:rPr>
        <w:t xml:space="preserve">    post:</w:t>
      </w:r>
    </w:p>
    <w:p w14:paraId="7373EEF3" w14:textId="77777777" w:rsidR="00D6730D" w:rsidRDefault="00D6730D" w:rsidP="00D6730D">
      <w:pPr>
        <w:pStyle w:val="PL"/>
        <w:rPr>
          <w:rFonts w:cs="Courier New"/>
          <w:szCs w:val="16"/>
        </w:rPr>
      </w:pPr>
      <w:r>
        <w:rPr>
          <w:rFonts w:cs="Courier New"/>
          <w:szCs w:val="16"/>
        </w:rPr>
        <w:t xml:space="preserve">      summary: "Deletes an existing Individual Application Session Context"</w:t>
      </w:r>
    </w:p>
    <w:p w14:paraId="41A2DFBB" w14:textId="77777777" w:rsidR="00D6730D" w:rsidRDefault="00D6730D" w:rsidP="00D6730D">
      <w:pPr>
        <w:pStyle w:val="PL"/>
        <w:rPr>
          <w:rFonts w:cs="Courier New"/>
          <w:szCs w:val="16"/>
        </w:rPr>
      </w:pPr>
      <w:r>
        <w:rPr>
          <w:rFonts w:cs="Courier New"/>
          <w:szCs w:val="16"/>
        </w:rPr>
        <w:t xml:space="preserve">      operationId: DeleteAppSession</w:t>
      </w:r>
    </w:p>
    <w:p w14:paraId="206DE1BA" w14:textId="77777777" w:rsidR="00D6730D" w:rsidRDefault="00D6730D" w:rsidP="00D6730D">
      <w:pPr>
        <w:pStyle w:val="PL"/>
        <w:rPr>
          <w:rFonts w:cs="Courier New"/>
          <w:szCs w:val="16"/>
        </w:rPr>
      </w:pPr>
      <w:r>
        <w:rPr>
          <w:rFonts w:cs="Courier New"/>
          <w:szCs w:val="16"/>
        </w:rPr>
        <w:t xml:space="preserve">      tags:</w:t>
      </w:r>
    </w:p>
    <w:p w14:paraId="3279596A"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7467FDDD" w14:textId="77777777" w:rsidR="00D6730D" w:rsidRDefault="00D6730D" w:rsidP="00D6730D">
      <w:pPr>
        <w:pStyle w:val="PL"/>
        <w:rPr>
          <w:rFonts w:cs="Courier New"/>
          <w:szCs w:val="16"/>
        </w:rPr>
      </w:pPr>
      <w:r>
        <w:rPr>
          <w:rFonts w:cs="Courier New"/>
          <w:szCs w:val="16"/>
        </w:rPr>
        <w:t xml:space="preserve">      parameters:</w:t>
      </w:r>
    </w:p>
    <w:p w14:paraId="5482F6A1" w14:textId="77777777" w:rsidR="00D6730D" w:rsidRDefault="00D6730D" w:rsidP="00D6730D">
      <w:pPr>
        <w:pStyle w:val="PL"/>
        <w:rPr>
          <w:rFonts w:cs="Courier New"/>
          <w:szCs w:val="16"/>
        </w:rPr>
      </w:pPr>
      <w:r>
        <w:rPr>
          <w:rFonts w:cs="Courier New"/>
          <w:szCs w:val="16"/>
        </w:rPr>
        <w:t xml:space="preserve">        - name: appSessionId</w:t>
      </w:r>
    </w:p>
    <w:p w14:paraId="3F3C5555" w14:textId="77777777" w:rsidR="00D6730D" w:rsidRDefault="00D6730D" w:rsidP="00D6730D">
      <w:pPr>
        <w:pStyle w:val="PL"/>
        <w:rPr>
          <w:rFonts w:cs="Courier New"/>
          <w:szCs w:val="16"/>
        </w:rPr>
      </w:pPr>
      <w:r>
        <w:rPr>
          <w:rFonts w:cs="Courier New"/>
          <w:szCs w:val="16"/>
        </w:rPr>
        <w:t xml:space="preserve">          description: String identifying the Individual Application Session Context resource.</w:t>
      </w:r>
    </w:p>
    <w:p w14:paraId="08A2655D" w14:textId="77777777" w:rsidR="00D6730D" w:rsidRDefault="00D6730D" w:rsidP="00D6730D">
      <w:pPr>
        <w:pStyle w:val="PL"/>
        <w:rPr>
          <w:rFonts w:cs="Courier New"/>
          <w:szCs w:val="16"/>
        </w:rPr>
      </w:pPr>
      <w:r>
        <w:rPr>
          <w:rFonts w:cs="Courier New"/>
          <w:szCs w:val="16"/>
        </w:rPr>
        <w:t xml:space="preserve">          in: path</w:t>
      </w:r>
    </w:p>
    <w:p w14:paraId="59175F33" w14:textId="77777777" w:rsidR="00D6730D" w:rsidRDefault="00D6730D" w:rsidP="00D6730D">
      <w:pPr>
        <w:pStyle w:val="PL"/>
        <w:rPr>
          <w:rFonts w:cs="Courier New"/>
          <w:szCs w:val="16"/>
        </w:rPr>
      </w:pPr>
      <w:r>
        <w:rPr>
          <w:rFonts w:cs="Courier New"/>
          <w:szCs w:val="16"/>
        </w:rPr>
        <w:t xml:space="preserve">          required: true</w:t>
      </w:r>
    </w:p>
    <w:p w14:paraId="70AC0D21" w14:textId="77777777" w:rsidR="00D6730D" w:rsidRDefault="00D6730D" w:rsidP="00D6730D">
      <w:pPr>
        <w:pStyle w:val="PL"/>
        <w:rPr>
          <w:rFonts w:cs="Courier New"/>
          <w:szCs w:val="16"/>
        </w:rPr>
      </w:pPr>
      <w:r>
        <w:rPr>
          <w:rFonts w:cs="Courier New"/>
          <w:szCs w:val="16"/>
        </w:rPr>
        <w:t xml:space="preserve">          schema:</w:t>
      </w:r>
    </w:p>
    <w:p w14:paraId="13809085" w14:textId="77777777" w:rsidR="00D6730D" w:rsidRDefault="00D6730D" w:rsidP="00D6730D">
      <w:pPr>
        <w:pStyle w:val="PL"/>
        <w:rPr>
          <w:rFonts w:cs="Courier New"/>
          <w:szCs w:val="16"/>
        </w:rPr>
      </w:pPr>
      <w:r>
        <w:rPr>
          <w:rFonts w:cs="Courier New"/>
          <w:szCs w:val="16"/>
        </w:rPr>
        <w:t xml:space="preserve">            type: string</w:t>
      </w:r>
    </w:p>
    <w:p w14:paraId="4634F696" w14:textId="77777777" w:rsidR="00D6730D" w:rsidRDefault="00D6730D" w:rsidP="00D6730D">
      <w:pPr>
        <w:pStyle w:val="PL"/>
        <w:rPr>
          <w:rFonts w:cs="Courier New"/>
          <w:szCs w:val="16"/>
        </w:rPr>
      </w:pPr>
      <w:r>
        <w:rPr>
          <w:rFonts w:cs="Courier New"/>
          <w:szCs w:val="16"/>
        </w:rPr>
        <w:t xml:space="preserve">      requestBody:</w:t>
      </w:r>
    </w:p>
    <w:p w14:paraId="78E4C223" w14:textId="77777777" w:rsidR="00D6730D" w:rsidRDefault="00D6730D" w:rsidP="00D6730D">
      <w:pPr>
        <w:pStyle w:val="PL"/>
        <w:rPr>
          <w:rFonts w:cs="Courier New"/>
          <w:szCs w:val="16"/>
        </w:rPr>
      </w:pPr>
      <w:r>
        <w:rPr>
          <w:rFonts w:cs="Courier New"/>
          <w:szCs w:val="16"/>
        </w:rPr>
        <w:t xml:space="preserve">        description: Deletion of the Individual Application Session Context resource, req notification.</w:t>
      </w:r>
    </w:p>
    <w:p w14:paraId="7AF8BD42" w14:textId="77777777" w:rsidR="00D6730D" w:rsidRDefault="00D6730D" w:rsidP="00D6730D">
      <w:pPr>
        <w:pStyle w:val="PL"/>
        <w:rPr>
          <w:rFonts w:cs="Courier New"/>
          <w:szCs w:val="16"/>
        </w:rPr>
      </w:pPr>
      <w:r>
        <w:rPr>
          <w:rFonts w:cs="Courier New"/>
          <w:szCs w:val="16"/>
        </w:rPr>
        <w:t xml:space="preserve">        required: false</w:t>
      </w:r>
    </w:p>
    <w:p w14:paraId="3381999E" w14:textId="77777777" w:rsidR="00D6730D" w:rsidRDefault="00D6730D" w:rsidP="00D6730D">
      <w:pPr>
        <w:pStyle w:val="PL"/>
        <w:rPr>
          <w:rFonts w:cs="Courier New"/>
          <w:szCs w:val="16"/>
        </w:rPr>
      </w:pPr>
      <w:r>
        <w:rPr>
          <w:rFonts w:cs="Courier New"/>
          <w:szCs w:val="16"/>
        </w:rPr>
        <w:t xml:space="preserve">        content:</w:t>
      </w:r>
    </w:p>
    <w:p w14:paraId="0DEF19FE" w14:textId="77777777" w:rsidR="00D6730D" w:rsidRDefault="00D6730D" w:rsidP="00D6730D">
      <w:pPr>
        <w:pStyle w:val="PL"/>
        <w:rPr>
          <w:rFonts w:cs="Courier New"/>
          <w:szCs w:val="16"/>
        </w:rPr>
      </w:pPr>
      <w:r>
        <w:rPr>
          <w:rFonts w:cs="Courier New"/>
          <w:szCs w:val="16"/>
        </w:rPr>
        <w:t xml:space="preserve">          application/json:</w:t>
      </w:r>
    </w:p>
    <w:p w14:paraId="28C4E5B7" w14:textId="77777777" w:rsidR="00D6730D" w:rsidRDefault="00D6730D" w:rsidP="00D6730D">
      <w:pPr>
        <w:pStyle w:val="PL"/>
        <w:rPr>
          <w:rFonts w:cs="Courier New"/>
          <w:szCs w:val="16"/>
        </w:rPr>
      </w:pPr>
      <w:r>
        <w:rPr>
          <w:rFonts w:cs="Courier New"/>
          <w:szCs w:val="16"/>
        </w:rPr>
        <w:t xml:space="preserve">            schema:</w:t>
      </w:r>
    </w:p>
    <w:p w14:paraId="24AD590D" w14:textId="77777777" w:rsidR="00D6730D" w:rsidRDefault="00D6730D" w:rsidP="00D6730D">
      <w:pPr>
        <w:pStyle w:val="PL"/>
        <w:rPr>
          <w:rFonts w:cs="Courier New"/>
          <w:szCs w:val="16"/>
        </w:rPr>
      </w:pPr>
      <w:r>
        <w:rPr>
          <w:rFonts w:cs="Courier New"/>
          <w:szCs w:val="16"/>
        </w:rPr>
        <w:t xml:space="preserve">              $ref: '#/components/schemas/EventsSubscReqData'</w:t>
      </w:r>
    </w:p>
    <w:p w14:paraId="293E0AB6" w14:textId="77777777" w:rsidR="00D6730D" w:rsidRDefault="00D6730D" w:rsidP="00D6730D">
      <w:pPr>
        <w:pStyle w:val="PL"/>
        <w:rPr>
          <w:rFonts w:cs="Courier New"/>
          <w:szCs w:val="16"/>
        </w:rPr>
      </w:pPr>
      <w:r>
        <w:rPr>
          <w:rFonts w:cs="Courier New"/>
          <w:szCs w:val="16"/>
        </w:rPr>
        <w:t xml:space="preserve">      responses:</w:t>
      </w:r>
    </w:p>
    <w:p w14:paraId="4C2DAA6E" w14:textId="77777777" w:rsidR="00D6730D" w:rsidRDefault="00D6730D" w:rsidP="00D6730D">
      <w:pPr>
        <w:pStyle w:val="PL"/>
        <w:rPr>
          <w:rFonts w:cs="Courier New"/>
          <w:szCs w:val="16"/>
        </w:rPr>
      </w:pPr>
      <w:r>
        <w:rPr>
          <w:rFonts w:cs="Courier New"/>
          <w:szCs w:val="16"/>
        </w:rPr>
        <w:t xml:space="preserve">        '200':</w:t>
      </w:r>
    </w:p>
    <w:p w14:paraId="0EF00E4A" w14:textId="77777777" w:rsidR="00D6730D" w:rsidRDefault="00D6730D" w:rsidP="00D6730D">
      <w:pPr>
        <w:pStyle w:val="PL"/>
        <w:rPr>
          <w:rFonts w:cs="Courier New"/>
          <w:szCs w:val="16"/>
        </w:rPr>
      </w:pPr>
      <w:r>
        <w:rPr>
          <w:rFonts w:cs="Courier New"/>
          <w:szCs w:val="16"/>
        </w:rPr>
        <w:t xml:space="preserve">          description: The deletion of the resource is confirmed and a resource is returned.</w:t>
      </w:r>
    </w:p>
    <w:p w14:paraId="2A60D592" w14:textId="77777777" w:rsidR="00D6730D" w:rsidRDefault="00D6730D" w:rsidP="00D6730D">
      <w:pPr>
        <w:pStyle w:val="PL"/>
        <w:rPr>
          <w:rFonts w:cs="Courier New"/>
          <w:szCs w:val="16"/>
        </w:rPr>
      </w:pPr>
      <w:r>
        <w:rPr>
          <w:rFonts w:cs="Courier New"/>
          <w:szCs w:val="16"/>
        </w:rPr>
        <w:t xml:space="preserve">          content:</w:t>
      </w:r>
    </w:p>
    <w:p w14:paraId="5FEE0DB7" w14:textId="77777777" w:rsidR="00D6730D" w:rsidRDefault="00D6730D" w:rsidP="00D6730D">
      <w:pPr>
        <w:pStyle w:val="PL"/>
        <w:rPr>
          <w:rFonts w:cs="Courier New"/>
          <w:szCs w:val="16"/>
        </w:rPr>
      </w:pPr>
      <w:r>
        <w:rPr>
          <w:rFonts w:cs="Courier New"/>
          <w:szCs w:val="16"/>
        </w:rPr>
        <w:t xml:space="preserve">            application/json:</w:t>
      </w:r>
    </w:p>
    <w:p w14:paraId="4A9110DA" w14:textId="77777777" w:rsidR="00D6730D" w:rsidRDefault="00D6730D" w:rsidP="00D6730D">
      <w:pPr>
        <w:pStyle w:val="PL"/>
        <w:rPr>
          <w:rFonts w:cs="Courier New"/>
          <w:szCs w:val="16"/>
        </w:rPr>
      </w:pPr>
      <w:r>
        <w:rPr>
          <w:rFonts w:cs="Courier New"/>
          <w:szCs w:val="16"/>
        </w:rPr>
        <w:t xml:space="preserve">              schema:</w:t>
      </w:r>
    </w:p>
    <w:p w14:paraId="3A406033" w14:textId="77777777" w:rsidR="00D6730D" w:rsidRDefault="00D6730D" w:rsidP="00D6730D">
      <w:pPr>
        <w:pStyle w:val="PL"/>
        <w:rPr>
          <w:rFonts w:cs="Courier New"/>
          <w:szCs w:val="16"/>
        </w:rPr>
      </w:pPr>
      <w:r>
        <w:rPr>
          <w:rFonts w:cs="Courier New"/>
          <w:szCs w:val="16"/>
        </w:rPr>
        <w:t xml:space="preserve">                $ref: '#/components/schemas/AppSessionContext'</w:t>
      </w:r>
    </w:p>
    <w:p w14:paraId="52B758AC" w14:textId="77777777" w:rsidR="00D6730D" w:rsidRDefault="00D6730D" w:rsidP="00D6730D">
      <w:pPr>
        <w:pStyle w:val="PL"/>
        <w:rPr>
          <w:rFonts w:cs="Courier New"/>
          <w:szCs w:val="16"/>
        </w:rPr>
      </w:pPr>
      <w:r>
        <w:rPr>
          <w:rFonts w:cs="Courier New"/>
          <w:szCs w:val="16"/>
        </w:rPr>
        <w:t xml:space="preserve">        '204':</w:t>
      </w:r>
    </w:p>
    <w:p w14:paraId="5ED197A6" w14:textId="77777777" w:rsidR="00D6730D" w:rsidRDefault="00D6730D" w:rsidP="00D6730D">
      <w:pPr>
        <w:pStyle w:val="PL"/>
        <w:rPr>
          <w:rFonts w:cs="Courier New"/>
          <w:szCs w:val="16"/>
        </w:rPr>
      </w:pPr>
      <w:r>
        <w:rPr>
          <w:rFonts w:cs="Courier New"/>
          <w:szCs w:val="16"/>
        </w:rPr>
        <w:t xml:space="preserve">          description: The deletion is confirmed without returning additional data.</w:t>
      </w:r>
    </w:p>
    <w:p w14:paraId="29B39AFD" w14:textId="77777777" w:rsidR="00D6730D" w:rsidRDefault="00D6730D" w:rsidP="00D6730D">
      <w:pPr>
        <w:pStyle w:val="PL"/>
      </w:pPr>
      <w:r>
        <w:t xml:space="preserve">        '307':</w:t>
      </w:r>
    </w:p>
    <w:p w14:paraId="6A4DB406" w14:textId="77777777" w:rsidR="00D6730D" w:rsidRDefault="00D6730D" w:rsidP="00D6730D">
      <w:pPr>
        <w:pStyle w:val="PL"/>
        <w:rPr>
          <w:lang w:val="en-US" w:eastAsia="es-ES"/>
        </w:rPr>
      </w:pPr>
      <w:r>
        <w:rPr>
          <w:lang w:val="en-US" w:eastAsia="es-ES"/>
        </w:rPr>
        <w:t xml:space="preserve">          $ref: 'TS29571_CommonData.yaml#/components/responses/307'</w:t>
      </w:r>
    </w:p>
    <w:p w14:paraId="42003B66" w14:textId="77777777" w:rsidR="00D6730D" w:rsidRDefault="00D6730D" w:rsidP="00D6730D">
      <w:pPr>
        <w:pStyle w:val="PL"/>
      </w:pPr>
      <w:r>
        <w:t xml:space="preserve">        '308':</w:t>
      </w:r>
    </w:p>
    <w:p w14:paraId="1DF37D24" w14:textId="77777777" w:rsidR="00D6730D" w:rsidRDefault="00D6730D" w:rsidP="00D6730D">
      <w:pPr>
        <w:pStyle w:val="PL"/>
        <w:rPr>
          <w:lang w:val="en-US" w:eastAsia="es-ES"/>
        </w:rPr>
      </w:pPr>
      <w:r>
        <w:rPr>
          <w:lang w:val="en-US" w:eastAsia="es-ES"/>
        </w:rPr>
        <w:t xml:space="preserve">          $ref: 'TS29571_CommonData.yaml#/components/responses/308'</w:t>
      </w:r>
    </w:p>
    <w:p w14:paraId="211493B0" w14:textId="77777777" w:rsidR="00D6730D" w:rsidRDefault="00D6730D" w:rsidP="00D6730D">
      <w:pPr>
        <w:pStyle w:val="PL"/>
        <w:rPr>
          <w:rFonts w:cs="Courier New"/>
          <w:szCs w:val="16"/>
        </w:rPr>
      </w:pPr>
      <w:r>
        <w:rPr>
          <w:rFonts w:cs="Courier New"/>
          <w:szCs w:val="16"/>
        </w:rPr>
        <w:t xml:space="preserve">        '400':</w:t>
      </w:r>
    </w:p>
    <w:p w14:paraId="2D7296F6"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201634E9" w14:textId="77777777" w:rsidR="00D6730D" w:rsidRDefault="00D6730D" w:rsidP="00D6730D">
      <w:pPr>
        <w:pStyle w:val="PL"/>
        <w:rPr>
          <w:rFonts w:cs="Courier New"/>
          <w:szCs w:val="16"/>
        </w:rPr>
      </w:pPr>
      <w:r>
        <w:rPr>
          <w:rFonts w:cs="Courier New"/>
          <w:szCs w:val="16"/>
        </w:rPr>
        <w:t xml:space="preserve">        '401':</w:t>
      </w:r>
    </w:p>
    <w:p w14:paraId="0EF88472"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6EFDCCEC" w14:textId="77777777" w:rsidR="00D6730D" w:rsidRDefault="00D6730D" w:rsidP="00D6730D">
      <w:pPr>
        <w:pStyle w:val="PL"/>
        <w:rPr>
          <w:rFonts w:cs="Courier New"/>
          <w:szCs w:val="16"/>
        </w:rPr>
      </w:pPr>
      <w:r>
        <w:rPr>
          <w:rFonts w:cs="Courier New"/>
          <w:szCs w:val="16"/>
        </w:rPr>
        <w:t xml:space="preserve">        '403':</w:t>
      </w:r>
    </w:p>
    <w:p w14:paraId="19AB6CD4"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607AB47D" w14:textId="77777777" w:rsidR="00D6730D" w:rsidRDefault="00D6730D" w:rsidP="00D6730D">
      <w:pPr>
        <w:pStyle w:val="PL"/>
        <w:rPr>
          <w:rFonts w:cs="Courier New"/>
          <w:szCs w:val="16"/>
        </w:rPr>
      </w:pPr>
      <w:r>
        <w:rPr>
          <w:rFonts w:cs="Courier New"/>
          <w:szCs w:val="16"/>
        </w:rPr>
        <w:t xml:space="preserve">        '404':</w:t>
      </w:r>
    </w:p>
    <w:p w14:paraId="5E6B1772"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D6F49CE" w14:textId="77777777" w:rsidR="00D6730D" w:rsidRDefault="00D6730D" w:rsidP="00D6730D">
      <w:pPr>
        <w:pStyle w:val="PL"/>
        <w:rPr>
          <w:rFonts w:cs="Courier New"/>
          <w:szCs w:val="16"/>
        </w:rPr>
      </w:pPr>
      <w:r>
        <w:rPr>
          <w:rFonts w:cs="Courier New"/>
          <w:szCs w:val="16"/>
        </w:rPr>
        <w:t xml:space="preserve">        '411':</w:t>
      </w:r>
    </w:p>
    <w:p w14:paraId="416F3210"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1E05B90" w14:textId="77777777" w:rsidR="00D6730D" w:rsidRDefault="00D6730D" w:rsidP="00D6730D">
      <w:pPr>
        <w:pStyle w:val="PL"/>
        <w:rPr>
          <w:rFonts w:cs="Courier New"/>
          <w:szCs w:val="16"/>
        </w:rPr>
      </w:pPr>
      <w:r>
        <w:rPr>
          <w:rFonts w:cs="Courier New"/>
          <w:szCs w:val="16"/>
        </w:rPr>
        <w:t xml:space="preserve">        '413':</w:t>
      </w:r>
    </w:p>
    <w:p w14:paraId="772595A6"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77EB088C" w14:textId="77777777" w:rsidR="00D6730D" w:rsidRDefault="00D6730D" w:rsidP="00D6730D">
      <w:pPr>
        <w:pStyle w:val="PL"/>
        <w:rPr>
          <w:rFonts w:cs="Courier New"/>
          <w:szCs w:val="16"/>
        </w:rPr>
      </w:pPr>
      <w:r>
        <w:rPr>
          <w:rFonts w:cs="Courier New"/>
          <w:szCs w:val="16"/>
        </w:rPr>
        <w:t xml:space="preserve">        '415':</w:t>
      </w:r>
    </w:p>
    <w:p w14:paraId="0EB3DDD2"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2551779D" w14:textId="77777777" w:rsidR="00D6730D" w:rsidRDefault="00D6730D" w:rsidP="00D6730D">
      <w:pPr>
        <w:pStyle w:val="PL"/>
      </w:pPr>
      <w:r>
        <w:t xml:space="preserve">        '429':</w:t>
      </w:r>
    </w:p>
    <w:p w14:paraId="41668FF6" w14:textId="77777777" w:rsidR="00D6730D" w:rsidRDefault="00D6730D" w:rsidP="00D6730D">
      <w:pPr>
        <w:pStyle w:val="PL"/>
      </w:pPr>
      <w:r>
        <w:t xml:space="preserve">          $ref: 'TS29571_CommonData.yaml#/components/responses/429'</w:t>
      </w:r>
    </w:p>
    <w:p w14:paraId="16ADA69D" w14:textId="77777777" w:rsidR="00D6730D" w:rsidRDefault="00D6730D" w:rsidP="00D6730D">
      <w:pPr>
        <w:pStyle w:val="PL"/>
        <w:rPr>
          <w:rFonts w:cs="Courier New"/>
          <w:szCs w:val="16"/>
        </w:rPr>
      </w:pPr>
      <w:r>
        <w:rPr>
          <w:rFonts w:cs="Courier New"/>
          <w:szCs w:val="16"/>
        </w:rPr>
        <w:t xml:space="preserve">        '500':</w:t>
      </w:r>
    </w:p>
    <w:p w14:paraId="1EDD8B23"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342F76BC" w14:textId="77777777" w:rsidR="00D6730D" w:rsidRDefault="00D6730D" w:rsidP="00D6730D">
      <w:pPr>
        <w:pStyle w:val="PL"/>
        <w:rPr>
          <w:rFonts w:cs="Courier New"/>
          <w:szCs w:val="16"/>
        </w:rPr>
      </w:pPr>
      <w:r>
        <w:rPr>
          <w:rFonts w:cs="Courier New"/>
          <w:szCs w:val="16"/>
        </w:rPr>
        <w:t xml:space="preserve">        '503':</w:t>
      </w:r>
    </w:p>
    <w:p w14:paraId="1BEAECE8"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1E8F3542" w14:textId="77777777" w:rsidR="00D6730D" w:rsidRDefault="00D6730D" w:rsidP="00D6730D">
      <w:pPr>
        <w:pStyle w:val="PL"/>
        <w:rPr>
          <w:rFonts w:cs="Courier New"/>
          <w:szCs w:val="16"/>
        </w:rPr>
      </w:pPr>
      <w:r>
        <w:rPr>
          <w:rFonts w:cs="Courier New"/>
          <w:szCs w:val="16"/>
        </w:rPr>
        <w:t xml:space="preserve">        default:</w:t>
      </w:r>
    </w:p>
    <w:p w14:paraId="76FAE88F"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12B8B003" w14:textId="77777777" w:rsidR="00D6730D" w:rsidRDefault="00D6730D" w:rsidP="00D6730D">
      <w:pPr>
        <w:pStyle w:val="PL"/>
        <w:rPr>
          <w:rFonts w:cs="Courier New"/>
          <w:szCs w:val="16"/>
        </w:rPr>
      </w:pPr>
      <w:r>
        <w:rPr>
          <w:rFonts w:cs="Courier New"/>
          <w:szCs w:val="16"/>
        </w:rPr>
        <w:t xml:space="preserve">#               </w:t>
      </w:r>
    </w:p>
    <w:p w14:paraId="52451285" w14:textId="77777777" w:rsidR="00D6730D" w:rsidRDefault="00D6730D" w:rsidP="00D6730D">
      <w:pPr>
        <w:pStyle w:val="PL"/>
        <w:rPr>
          <w:rFonts w:cs="Courier New"/>
          <w:szCs w:val="16"/>
        </w:rPr>
      </w:pPr>
      <w:r>
        <w:rPr>
          <w:rFonts w:cs="Courier New"/>
          <w:szCs w:val="16"/>
        </w:rPr>
        <w:t xml:space="preserve">  /app-sessions/{appSessionId}/events-subscription:</w:t>
      </w:r>
    </w:p>
    <w:p w14:paraId="3EE45155" w14:textId="77777777" w:rsidR="00D6730D" w:rsidRDefault="00D6730D" w:rsidP="00D6730D">
      <w:pPr>
        <w:pStyle w:val="PL"/>
        <w:rPr>
          <w:rFonts w:cs="Courier New"/>
          <w:szCs w:val="16"/>
        </w:rPr>
      </w:pPr>
      <w:r>
        <w:rPr>
          <w:rFonts w:cs="Courier New"/>
          <w:szCs w:val="16"/>
        </w:rPr>
        <w:t xml:space="preserve">    put:</w:t>
      </w:r>
    </w:p>
    <w:p w14:paraId="5810FBA0" w14:textId="77777777" w:rsidR="00D6730D" w:rsidRDefault="00D6730D" w:rsidP="00D6730D">
      <w:pPr>
        <w:pStyle w:val="PL"/>
        <w:rPr>
          <w:rFonts w:cs="Courier New"/>
          <w:szCs w:val="16"/>
        </w:rPr>
      </w:pPr>
      <w:r>
        <w:rPr>
          <w:rFonts w:cs="Courier New"/>
          <w:szCs w:val="16"/>
        </w:rPr>
        <w:t xml:space="preserve">      summary: "creates or modifies an Events Subscription subresource"</w:t>
      </w:r>
    </w:p>
    <w:p w14:paraId="1E92097C" w14:textId="77777777" w:rsidR="00D6730D" w:rsidRDefault="00D6730D" w:rsidP="00D6730D">
      <w:pPr>
        <w:pStyle w:val="PL"/>
        <w:rPr>
          <w:rFonts w:cs="Courier New"/>
          <w:szCs w:val="16"/>
        </w:rPr>
      </w:pPr>
      <w:r>
        <w:rPr>
          <w:rFonts w:cs="Courier New"/>
          <w:szCs w:val="16"/>
        </w:rPr>
        <w:t xml:space="preserve">      operationId: updateEventsSubsc</w:t>
      </w:r>
    </w:p>
    <w:p w14:paraId="6382A426" w14:textId="77777777" w:rsidR="00D6730D" w:rsidRDefault="00D6730D" w:rsidP="00D6730D">
      <w:pPr>
        <w:pStyle w:val="PL"/>
        <w:rPr>
          <w:rFonts w:cs="Courier New"/>
          <w:szCs w:val="16"/>
        </w:rPr>
      </w:pPr>
      <w:r>
        <w:rPr>
          <w:rFonts w:cs="Courier New"/>
          <w:szCs w:val="16"/>
        </w:rPr>
        <w:t xml:space="preserve">      tags:</w:t>
      </w:r>
    </w:p>
    <w:p w14:paraId="25E0384C" w14:textId="77777777" w:rsidR="00D6730D" w:rsidRDefault="00D6730D" w:rsidP="00D6730D">
      <w:pPr>
        <w:pStyle w:val="PL"/>
        <w:rPr>
          <w:rFonts w:cs="Courier New"/>
          <w:szCs w:val="16"/>
        </w:rPr>
      </w:pPr>
      <w:r>
        <w:rPr>
          <w:rFonts w:cs="Courier New"/>
          <w:szCs w:val="16"/>
        </w:rPr>
        <w:t xml:space="preserve">        - Events Subscription (Document)</w:t>
      </w:r>
    </w:p>
    <w:p w14:paraId="25DC8411" w14:textId="77777777" w:rsidR="00D6730D" w:rsidRDefault="00D6730D" w:rsidP="00D6730D">
      <w:pPr>
        <w:pStyle w:val="PL"/>
        <w:rPr>
          <w:rFonts w:cs="Courier New"/>
          <w:szCs w:val="16"/>
        </w:rPr>
      </w:pPr>
      <w:r>
        <w:rPr>
          <w:rFonts w:cs="Courier New"/>
          <w:szCs w:val="16"/>
        </w:rPr>
        <w:t xml:space="preserve">      parameters:</w:t>
      </w:r>
    </w:p>
    <w:p w14:paraId="17C34C75" w14:textId="77777777" w:rsidR="00D6730D" w:rsidRDefault="00D6730D" w:rsidP="00D6730D">
      <w:pPr>
        <w:pStyle w:val="PL"/>
        <w:rPr>
          <w:rFonts w:cs="Courier New"/>
          <w:szCs w:val="16"/>
        </w:rPr>
      </w:pPr>
      <w:r>
        <w:rPr>
          <w:rFonts w:cs="Courier New"/>
          <w:szCs w:val="16"/>
        </w:rPr>
        <w:t xml:space="preserve">        - name: appSessionId</w:t>
      </w:r>
    </w:p>
    <w:p w14:paraId="3A58D489" w14:textId="77777777" w:rsidR="00D6730D" w:rsidRDefault="00D6730D" w:rsidP="00D6730D">
      <w:pPr>
        <w:pStyle w:val="PL"/>
        <w:rPr>
          <w:rFonts w:cs="Courier New"/>
          <w:szCs w:val="16"/>
        </w:rPr>
      </w:pPr>
      <w:r>
        <w:rPr>
          <w:rFonts w:cs="Courier New"/>
          <w:szCs w:val="16"/>
        </w:rPr>
        <w:lastRenderedPageBreak/>
        <w:t xml:space="preserve">          description: String identifying the Events Subscription resource.</w:t>
      </w:r>
    </w:p>
    <w:p w14:paraId="7CDE4FCD" w14:textId="77777777" w:rsidR="00D6730D" w:rsidRDefault="00D6730D" w:rsidP="00D6730D">
      <w:pPr>
        <w:pStyle w:val="PL"/>
        <w:rPr>
          <w:rFonts w:cs="Courier New"/>
          <w:szCs w:val="16"/>
        </w:rPr>
      </w:pPr>
      <w:r>
        <w:rPr>
          <w:rFonts w:cs="Courier New"/>
          <w:szCs w:val="16"/>
        </w:rPr>
        <w:t xml:space="preserve">          in: path</w:t>
      </w:r>
    </w:p>
    <w:p w14:paraId="77A868F9" w14:textId="77777777" w:rsidR="00D6730D" w:rsidRDefault="00D6730D" w:rsidP="00D6730D">
      <w:pPr>
        <w:pStyle w:val="PL"/>
        <w:rPr>
          <w:rFonts w:cs="Courier New"/>
          <w:szCs w:val="16"/>
        </w:rPr>
      </w:pPr>
      <w:r>
        <w:rPr>
          <w:rFonts w:cs="Courier New"/>
          <w:szCs w:val="16"/>
        </w:rPr>
        <w:t xml:space="preserve">          required: true</w:t>
      </w:r>
    </w:p>
    <w:p w14:paraId="12D02241" w14:textId="77777777" w:rsidR="00D6730D" w:rsidRDefault="00D6730D" w:rsidP="00D6730D">
      <w:pPr>
        <w:pStyle w:val="PL"/>
        <w:rPr>
          <w:rFonts w:cs="Courier New"/>
          <w:szCs w:val="16"/>
        </w:rPr>
      </w:pPr>
      <w:r>
        <w:rPr>
          <w:rFonts w:cs="Courier New"/>
          <w:szCs w:val="16"/>
        </w:rPr>
        <w:t xml:space="preserve">          schema:</w:t>
      </w:r>
    </w:p>
    <w:p w14:paraId="55BECC96" w14:textId="77777777" w:rsidR="00D6730D" w:rsidRDefault="00D6730D" w:rsidP="00D6730D">
      <w:pPr>
        <w:pStyle w:val="PL"/>
        <w:rPr>
          <w:rFonts w:cs="Courier New"/>
          <w:szCs w:val="16"/>
        </w:rPr>
      </w:pPr>
      <w:r>
        <w:rPr>
          <w:rFonts w:cs="Courier New"/>
          <w:szCs w:val="16"/>
        </w:rPr>
        <w:t xml:space="preserve">            type: string</w:t>
      </w:r>
    </w:p>
    <w:p w14:paraId="13BB8072" w14:textId="77777777" w:rsidR="00D6730D" w:rsidRDefault="00D6730D" w:rsidP="00D6730D">
      <w:pPr>
        <w:pStyle w:val="PL"/>
        <w:rPr>
          <w:rFonts w:cs="Courier New"/>
          <w:szCs w:val="16"/>
        </w:rPr>
      </w:pPr>
      <w:r>
        <w:rPr>
          <w:rFonts w:cs="Courier New"/>
          <w:szCs w:val="16"/>
        </w:rPr>
        <w:t xml:space="preserve">      requestBody:</w:t>
      </w:r>
    </w:p>
    <w:p w14:paraId="1B3B42C0" w14:textId="77777777" w:rsidR="00D6730D" w:rsidRDefault="00D6730D" w:rsidP="00D6730D">
      <w:pPr>
        <w:pStyle w:val="PL"/>
        <w:rPr>
          <w:rFonts w:cs="Courier New"/>
          <w:szCs w:val="16"/>
        </w:rPr>
      </w:pPr>
      <w:r>
        <w:rPr>
          <w:rFonts w:cs="Courier New"/>
          <w:szCs w:val="16"/>
        </w:rPr>
        <w:t xml:space="preserve">        description: Creation or modification of an Events Subscription resource.</w:t>
      </w:r>
    </w:p>
    <w:p w14:paraId="4B7C6F1B" w14:textId="77777777" w:rsidR="00D6730D" w:rsidRDefault="00D6730D" w:rsidP="00D6730D">
      <w:pPr>
        <w:pStyle w:val="PL"/>
        <w:rPr>
          <w:rFonts w:cs="Courier New"/>
          <w:szCs w:val="16"/>
        </w:rPr>
      </w:pPr>
      <w:r>
        <w:rPr>
          <w:rFonts w:cs="Courier New"/>
          <w:szCs w:val="16"/>
        </w:rPr>
        <w:t xml:space="preserve">        required: true</w:t>
      </w:r>
    </w:p>
    <w:p w14:paraId="7FBF30DA" w14:textId="77777777" w:rsidR="00D6730D" w:rsidRDefault="00D6730D" w:rsidP="00D6730D">
      <w:pPr>
        <w:pStyle w:val="PL"/>
        <w:rPr>
          <w:rFonts w:cs="Courier New"/>
          <w:szCs w:val="16"/>
        </w:rPr>
      </w:pPr>
      <w:r>
        <w:rPr>
          <w:rFonts w:cs="Courier New"/>
          <w:szCs w:val="16"/>
        </w:rPr>
        <w:t xml:space="preserve">        content:</w:t>
      </w:r>
    </w:p>
    <w:p w14:paraId="64C2176D" w14:textId="77777777" w:rsidR="00D6730D" w:rsidRDefault="00D6730D" w:rsidP="00D6730D">
      <w:pPr>
        <w:pStyle w:val="PL"/>
        <w:rPr>
          <w:rFonts w:cs="Courier New"/>
          <w:szCs w:val="16"/>
        </w:rPr>
      </w:pPr>
      <w:r>
        <w:rPr>
          <w:rFonts w:cs="Courier New"/>
          <w:szCs w:val="16"/>
        </w:rPr>
        <w:t xml:space="preserve">          application/json:</w:t>
      </w:r>
    </w:p>
    <w:p w14:paraId="050990BC" w14:textId="77777777" w:rsidR="00D6730D" w:rsidRDefault="00D6730D" w:rsidP="00D6730D">
      <w:pPr>
        <w:pStyle w:val="PL"/>
        <w:rPr>
          <w:rFonts w:cs="Courier New"/>
          <w:szCs w:val="16"/>
        </w:rPr>
      </w:pPr>
      <w:r>
        <w:rPr>
          <w:rFonts w:cs="Courier New"/>
          <w:szCs w:val="16"/>
        </w:rPr>
        <w:t xml:space="preserve">            schema:</w:t>
      </w:r>
    </w:p>
    <w:p w14:paraId="5B02317F" w14:textId="77777777" w:rsidR="00D6730D" w:rsidRDefault="00D6730D" w:rsidP="00D6730D">
      <w:pPr>
        <w:pStyle w:val="PL"/>
        <w:rPr>
          <w:rFonts w:cs="Courier New"/>
          <w:szCs w:val="16"/>
        </w:rPr>
      </w:pPr>
      <w:r>
        <w:rPr>
          <w:rFonts w:cs="Courier New"/>
          <w:szCs w:val="16"/>
        </w:rPr>
        <w:t xml:space="preserve">              $ref: '#/components/schemas/EventsSubscReqData'</w:t>
      </w:r>
    </w:p>
    <w:p w14:paraId="7E31ADA0" w14:textId="77777777" w:rsidR="00D6730D" w:rsidRDefault="00D6730D" w:rsidP="00D6730D">
      <w:pPr>
        <w:pStyle w:val="PL"/>
        <w:rPr>
          <w:rFonts w:cs="Courier New"/>
          <w:szCs w:val="16"/>
        </w:rPr>
      </w:pPr>
      <w:r>
        <w:rPr>
          <w:rFonts w:cs="Courier New"/>
          <w:szCs w:val="16"/>
        </w:rPr>
        <w:t xml:space="preserve">      responses:</w:t>
      </w:r>
    </w:p>
    <w:p w14:paraId="52DEC0D2" w14:textId="77777777" w:rsidR="00D6730D" w:rsidRDefault="00D6730D" w:rsidP="00D6730D">
      <w:pPr>
        <w:pStyle w:val="PL"/>
        <w:rPr>
          <w:rFonts w:cs="Courier New"/>
          <w:szCs w:val="16"/>
        </w:rPr>
      </w:pPr>
      <w:r>
        <w:rPr>
          <w:rFonts w:cs="Courier New"/>
          <w:szCs w:val="16"/>
        </w:rPr>
        <w:t xml:space="preserve">        '201':</w:t>
      </w:r>
    </w:p>
    <w:p w14:paraId="46980F22" w14:textId="77777777" w:rsidR="00D6730D" w:rsidRDefault="00D6730D" w:rsidP="00D6730D">
      <w:pPr>
        <w:pStyle w:val="PL"/>
        <w:rPr>
          <w:rFonts w:cs="Courier New"/>
          <w:szCs w:val="16"/>
        </w:rPr>
      </w:pPr>
      <w:r>
        <w:rPr>
          <w:rFonts w:cs="Courier New"/>
          <w:szCs w:val="16"/>
        </w:rPr>
        <w:t xml:space="preserve">          description: The creation of the Events Subscription resource is confirmed and its representation is returned.</w:t>
      </w:r>
    </w:p>
    <w:p w14:paraId="528952D5" w14:textId="77777777" w:rsidR="00D6730D" w:rsidRDefault="00D6730D" w:rsidP="00D6730D">
      <w:pPr>
        <w:pStyle w:val="PL"/>
        <w:rPr>
          <w:rFonts w:cs="Courier New"/>
          <w:szCs w:val="16"/>
        </w:rPr>
      </w:pPr>
      <w:r>
        <w:rPr>
          <w:rFonts w:cs="Courier New"/>
          <w:szCs w:val="16"/>
        </w:rPr>
        <w:t xml:space="preserve">          content:</w:t>
      </w:r>
    </w:p>
    <w:p w14:paraId="793B9A27" w14:textId="77777777" w:rsidR="00D6730D" w:rsidRDefault="00D6730D" w:rsidP="00D6730D">
      <w:pPr>
        <w:pStyle w:val="PL"/>
        <w:rPr>
          <w:rFonts w:cs="Courier New"/>
          <w:szCs w:val="16"/>
        </w:rPr>
      </w:pPr>
      <w:r>
        <w:rPr>
          <w:rFonts w:cs="Courier New"/>
          <w:szCs w:val="16"/>
        </w:rPr>
        <w:t xml:space="preserve">            application/json:</w:t>
      </w:r>
    </w:p>
    <w:p w14:paraId="7E95D621" w14:textId="77777777" w:rsidR="00D6730D" w:rsidRDefault="00D6730D" w:rsidP="00D6730D">
      <w:pPr>
        <w:pStyle w:val="PL"/>
        <w:rPr>
          <w:rFonts w:cs="Courier New"/>
          <w:szCs w:val="16"/>
        </w:rPr>
      </w:pPr>
      <w:r>
        <w:rPr>
          <w:rFonts w:cs="Courier New"/>
          <w:szCs w:val="16"/>
        </w:rPr>
        <w:t xml:space="preserve">              schema:</w:t>
      </w:r>
    </w:p>
    <w:p w14:paraId="5544BBE1" w14:textId="77777777" w:rsidR="00D6730D" w:rsidRDefault="00D6730D" w:rsidP="00D6730D">
      <w:pPr>
        <w:pStyle w:val="PL"/>
        <w:rPr>
          <w:rFonts w:cs="Courier New"/>
          <w:szCs w:val="16"/>
        </w:rPr>
      </w:pPr>
      <w:r>
        <w:rPr>
          <w:rFonts w:cs="Courier New"/>
          <w:szCs w:val="16"/>
        </w:rPr>
        <w:t xml:space="preserve">                $ref: '#/components/schemas/EventsSubscPutData'</w:t>
      </w:r>
    </w:p>
    <w:p w14:paraId="48E8855F" w14:textId="77777777" w:rsidR="00D6730D" w:rsidRDefault="00D6730D" w:rsidP="00D6730D">
      <w:pPr>
        <w:pStyle w:val="PL"/>
      </w:pPr>
      <w:r>
        <w:t xml:space="preserve">          headers:</w:t>
      </w:r>
    </w:p>
    <w:p w14:paraId="1B51772A" w14:textId="77777777" w:rsidR="00D6730D" w:rsidRDefault="00D6730D" w:rsidP="00D6730D">
      <w:pPr>
        <w:pStyle w:val="PL"/>
      </w:pPr>
      <w:r>
        <w:t xml:space="preserve">            Location:</w:t>
      </w:r>
    </w:p>
    <w:p w14:paraId="1F553E15" w14:textId="77777777" w:rsidR="00D6730D" w:rsidRDefault="00D6730D" w:rsidP="00D6730D">
      <w:pPr>
        <w:pStyle w:val="PL"/>
      </w:pPr>
      <w:r>
        <w:t xml:space="preserve">              description: &gt;</w:t>
      </w:r>
    </w:p>
    <w:p w14:paraId="243B6B78" w14:textId="77777777" w:rsidR="00D6730D" w:rsidRDefault="00D6730D" w:rsidP="00D6730D">
      <w:pPr>
        <w:pStyle w:val="PL"/>
      </w:pPr>
      <w:r>
        <w:t xml:space="preserve">                Contains the URI of the created </w:t>
      </w:r>
      <w:r>
        <w:rPr>
          <w:rFonts w:cs="Courier New"/>
          <w:szCs w:val="16"/>
        </w:rPr>
        <w:t xml:space="preserve">Events Subscription </w:t>
      </w:r>
      <w:r>
        <w:t>resource,</w:t>
      </w:r>
    </w:p>
    <w:p w14:paraId="1696AB25" w14:textId="77777777" w:rsidR="00D6730D" w:rsidRDefault="00D6730D" w:rsidP="00D6730D">
      <w:pPr>
        <w:pStyle w:val="PL"/>
      </w:pPr>
      <w:r>
        <w:t xml:space="preserve">                according to the structure</w:t>
      </w:r>
    </w:p>
    <w:p w14:paraId="2D306809" w14:textId="77777777" w:rsidR="00D6730D" w:rsidRDefault="00D6730D" w:rsidP="00D6730D">
      <w:pPr>
        <w:pStyle w:val="PL"/>
      </w:pPr>
      <w:r>
        <w:t xml:space="preserve">                {apiRoot}/npcf-policyauthorization/v1/app-sessions/{appSessionId}/events-subscription}</w:t>
      </w:r>
    </w:p>
    <w:p w14:paraId="3513E096" w14:textId="77777777" w:rsidR="00D6730D" w:rsidRDefault="00D6730D" w:rsidP="00D6730D">
      <w:pPr>
        <w:pStyle w:val="PL"/>
      </w:pPr>
      <w:r>
        <w:t xml:space="preserve">              required: true</w:t>
      </w:r>
    </w:p>
    <w:p w14:paraId="569BA0A0" w14:textId="77777777" w:rsidR="00D6730D" w:rsidRDefault="00D6730D" w:rsidP="00D6730D">
      <w:pPr>
        <w:pStyle w:val="PL"/>
      </w:pPr>
      <w:r>
        <w:t xml:space="preserve">              schema:</w:t>
      </w:r>
    </w:p>
    <w:p w14:paraId="2B6DF491" w14:textId="77777777" w:rsidR="00D6730D" w:rsidRDefault="00D6730D" w:rsidP="00D6730D">
      <w:pPr>
        <w:pStyle w:val="PL"/>
      </w:pPr>
      <w:r>
        <w:t xml:space="preserve">                type: string</w:t>
      </w:r>
    </w:p>
    <w:p w14:paraId="344C1B5E" w14:textId="77777777" w:rsidR="00D6730D" w:rsidRDefault="00D6730D" w:rsidP="00D6730D">
      <w:pPr>
        <w:pStyle w:val="PL"/>
        <w:rPr>
          <w:rFonts w:cs="Courier New"/>
          <w:szCs w:val="16"/>
        </w:rPr>
      </w:pPr>
      <w:r>
        <w:rPr>
          <w:rFonts w:cs="Courier New"/>
          <w:szCs w:val="16"/>
        </w:rPr>
        <w:t xml:space="preserve">        '200':</w:t>
      </w:r>
    </w:p>
    <w:p w14:paraId="66C2C3EE" w14:textId="77777777" w:rsidR="00D6730D" w:rsidRDefault="00D6730D" w:rsidP="00D6730D">
      <w:pPr>
        <w:pStyle w:val="PL"/>
        <w:rPr>
          <w:rFonts w:cs="Courier New"/>
          <w:szCs w:val="16"/>
        </w:rPr>
      </w:pPr>
      <w:r>
        <w:rPr>
          <w:rFonts w:cs="Courier New"/>
          <w:szCs w:val="16"/>
        </w:rPr>
        <w:t xml:space="preserve">          description: The modification of the Events Subscription resource is confirmed its representation is returned.</w:t>
      </w:r>
    </w:p>
    <w:p w14:paraId="58E3790C" w14:textId="77777777" w:rsidR="00D6730D" w:rsidRDefault="00D6730D" w:rsidP="00D6730D">
      <w:pPr>
        <w:pStyle w:val="PL"/>
        <w:rPr>
          <w:rFonts w:cs="Courier New"/>
          <w:szCs w:val="16"/>
        </w:rPr>
      </w:pPr>
      <w:r>
        <w:rPr>
          <w:rFonts w:cs="Courier New"/>
          <w:szCs w:val="16"/>
        </w:rPr>
        <w:t xml:space="preserve">          content:</w:t>
      </w:r>
    </w:p>
    <w:p w14:paraId="29A7974E" w14:textId="77777777" w:rsidR="00D6730D" w:rsidRDefault="00D6730D" w:rsidP="00D6730D">
      <w:pPr>
        <w:pStyle w:val="PL"/>
        <w:rPr>
          <w:rFonts w:cs="Courier New"/>
          <w:szCs w:val="16"/>
        </w:rPr>
      </w:pPr>
      <w:r>
        <w:rPr>
          <w:rFonts w:cs="Courier New"/>
          <w:szCs w:val="16"/>
        </w:rPr>
        <w:t xml:space="preserve">            application/json:</w:t>
      </w:r>
    </w:p>
    <w:p w14:paraId="1D644BED" w14:textId="77777777" w:rsidR="00D6730D" w:rsidRDefault="00D6730D" w:rsidP="00D6730D">
      <w:pPr>
        <w:pStyle w:val="PL"/>
        <w:rPr>
          <w:rFonts w:cs="Courier New"/>
          <w:szCs w:val="16"/>
        </w:rPr>
      </w:pPr>
      <w:r>
        <w:rPr>
          <w:rFonts w:cs="Courier New"/>
          <w:szCs w:val="16"/>
        </w:rPr>
        <w:t xml:space="preserve">              schema:</w:t>
      </w:r>
    </w:p>
    <w:p w14:paraId="2BC18C9B" w14:textId="77777777" w:rsidR="00D6730D" w:rsidRDefault="00D6730D" w:rsidP="00D6730D">
      <w:pPr>
        <w:pStyle w:val="PL"/>
        <w:rPr>
          <w:rFonts w:cs="Courier New"/>
          <w:szCs w:val="16"/>
        </w:rPr>
      </w:pPr>
      <w:r>
        <w:rPr>
          <w:rFonts w:cs="Courier New"/>
          <w:szCs w:val="16"/>
        </w:rPr>
        <w:t xml:space="preserve">                $ref: '#/components/schemas/EventsSubscPutData'</w:t>
      </w:r>
    </w:p>
    <w:p w14:paraId="3B3BD10E" w14:textId="77777777" w:rsidR="00D6730D" w:rsidRDefault="00D6730D" w:rsidP="00D6730D">
      <w:pPr>
        <w:pStyle w:val="PL"/>
        <w:rPr>
          <w:rFonts w:cs="Courier New"/>
          <w:szCs w:val="16"/>
        </w:rPr>
      </w:pPr>
      <w:r>
        <w:rPr>
          <w:rFonts w:cs="Courier New"/>
          <w:szCs w:val="16"/>
        </w:rPr>
        <w:t xml:space="preserve">        '204':</w:t>
      </w:r>
    </w:p>
    <w:p w14:paraId="00CFC927" w14:textId="77777777" w:rsidR="00D6730D" w:rsidRDefault="00D6730D" w:rsidP="00D6730D">
      <w:pPr>
        <w:pStyle w:val="PL"/>
        <w:rPr>
          <w:rFonts w:cs="Courier New"/>
          <w:szCs w:val="16"/>
        </w:rPr>
      </w:pPr>
      <w:r>
        <w:rPr>
          <w:rFonts w:cs="Courier New"/>
          <w:szCs w:val="16"/>
        </w:rPr>
        <w:t xml:space="preserve">          description: The modification of the Events Subscription subresource is confirmed without returning additional data.</w:t>
      </w:r>
    </w:p>
    <w:p w14:paraId="3E648016" w14:textId="77777777" w:rsidR="00D6730D" w:rsidRDefault="00D6730D" w:rsidP="00D6730D">
      <w:pPr>
        <w:pStyle w:val="PL"/>
      </w:pPr>
      <w:r>
        <w:t xml:space="preserve">        '307':</w:t>
      </w:r>
    </w:p>
    <w:p w14:paraId="30929832" w14:textId="77777777" w:rsidR="00D6730D" w:rsidRDefault="00D6730D" w:rsidP="00D6730D">
      <w:pPr>
        <w:pStyle w:val="PL"/>
        <w:rPr>
          <w:lang w:val="en-US" w:eastAsia="es-ES"/>
        </w:rPr>
      </w:pPr>
      <w:r>
        <w:rPr>
          <w:lang w:val="en-US" w:eastAsia="es-ES"/>
        </w:rPr>
        <w:t xml:space="preserve">          $ref: 'TS29571_CommonData.yaml#/components/responses/307'</w:t>
      </w:r>
    </w:p>
    <w:p w14:paraId="02E5910E" w14:textId="77777777" w:rsidR="00D6730D" w:rsidRDefault="00D6730D" w:rsidP="00D6730D">
      <w:pPr>
        <w:pStyle w:val="PL"/>
      </w:pPr>
      <w:r>
        <w:t xml:space="preserve">        '308':</w:t>
      </w:r>
    </w:p>
    <w:p w14:paraId="3BFA863A" w14:textId="77777777" w:rsidR="00D6730D" w:rsidRDefault="00D6730D" w:rsidP="00D6730D">
      <w:pPr>
        <w:pStyle w:val="PL"/>
        <w:rPr>
          <w:lang w:val="en-US" w:eastAsia="es-ES"/>
        </w:rPr>
      </w:pPr>
      <w:r>
        <w:rPr>
          <w:lang w:val="en-US" w:eastAsia="es-ES"/>
        </w:rPr>
        <w:t xml:space="preserve">          $ref: 'TS29571_CommonData.yaml#/components/responses/308'</w:t>
      </w:r>
    </w:p>
    <w:p w14:paraId="14FC2522" w14:textId="77777777" w:rsidR="00D6730D" w:rsidRDefault="00D6730D" w:rsidP="00D6730D">
      <w:pPr>
        <w:pStyle w:val="PL"/>
        <w:rPr>
          <w:rFonts w:cs="Courier New"/>
          <w:szCs w:val="16"/>
        </w:rPr>
      </w:pPr>
      <w:r>
        <w:rPr>
          <w:rFonts w:cs="Courier New"/>
          <w:szCs w:val="16"/>
        </w:rPr>
        <w:t xml:space="preserve">        '400':</w:t>
      </w:r>
    </w:p>
    <w:p w14:paraId="28294D77"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538D85FA" w14:textId="77777777" w:rsidR="00D6730D" w:rsidRDefault="00D6730D" w:rsidP="00D6730D">
      <w:pPr>
        <w:pStyle w:val="PL"/>
        <w:rPr>
          <w:rFonts w:cs="Courier New"/>
          <w:szCs w:val="16"/>
        </w:rPr>
      </w:pPr>
      <w:r>
        <w:rPr>
          <w:rFonts w:cs="Courier New"/>
          <w:szCs w:val="16"/>
        </w:rPr>
        <w:t xml:space="preserve">        '401':</w:t>
      </w:r>
    </w:p>
    <w:p w14:paraId="7759A70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56A98C1" w14:textId="77777777" w:rsidR="00D6730D" w:rsidRDefault="00D6730D" w:rsidP="00D6730D">
      <w:pPr>
        <w:pStyle w:val="PL"/>
        <w:rPr>
          <w:rFonts w:cs="Courier New"/>
          <w:szCs w:val="16"/>
        </w:rPr>
      </w:pPr>
      <w:r>
        <w:rPr>
          <w:rFonts w:cs="Courier New"/>
          <w:szCs w:val="16"/>
        </w:rPr>
        <w:t xml:space="preserve">        '403':</w:t>
      </w:r>
    </w:p>
    <w:p w14:paraId="257307D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4900BA3E" w14:textId="77777777" w:rsidR="00D6730D" w:rsidRDefault="00D6730D" w:rsidP="00D6730D">
      <w:pPr>
        <w:pStyle w:val="PL"/>
        <w:rPr>
          <w:rFonts w:cs="Courier New"/>
          <w:szCs w:val="16"/>
        </w:rPr>
      </w:pPr>
      <w:r>
        <w:rPr>
          <w:rFonts w:cs="Courier New"/>
          <w:szCs w:val="16"/>
        </w:rPr>
        <w:t xml:space="preserve">        '404':</w:t>
      </w:r>
    </w:p>
    <w:p w14:paraId="3BF5AF05"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5B482C21" w14:textId="77777777" w:rsidR="00D6730D" w:rsidRDefault="00D6730D" w:rsidP="00D6730D">
      <w:pPr>
        <w:pStyle w:val="PL"/>
        <w:rPr>
          <w:rFonts w:cs="Courier New"/>
          <w:szCs w:val="16"/>
        </w:rPr>
      </w:pPr>
      <w:r>
        <w:rPr>
          <w:rFonts w:cs="Courier New"/>
          <w:szCs w:val="16"/>
        </w:rPr>
        <w:t xml:space="preserve">        '411':</w:t>
      </w:r>
    </w:p>
    <w:p w14:paraId="7AD1DB9B"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5FE2BF8B" w14:textId="77777777" w:rsidR="00D6730D" w:rsidRDefault="00D6730D" w:rsidP="00D6730D">
      <w:pPr>
        <w:pStyle w:val="PL"/>
        <w:rPr>
          <w:rFonts w:cs="Courier New"/>
          <w:szCs w:val="16"/>
        </w:rPr>
      </w:pPr>
      <w:r>
        <w:rPr>
          <w:rFonts w:cs="Courier New"/>
          <w:szCs w:val="16"/>
        </w:rPr>
        <w:t xml:space="preserve">        '413':</w:t>
      </w:r>
    </w:p>
    <w:p w14:paraId="18DB299D"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2AD83804" w14:textId="77777777" w:rsidR="00D6730D" w:rsidRDefault="00D6730D" w:rsidP="00D6730D">
      <w:pPr>
        <w:pStyle w:val="PL"/>
        <w:rPr>
          <w:rFonts w:cs="Courier New"/>
          <w:szCs w:val="16"/>
        </w:rPr>
      </w:pPr>
      <w:r>
        <w:rPr>
          <w:rFonts w:cs="Courier New"/>
          <w:szCs w:val="16"/>
        </w:rPr>
        <w:t xml:space="preserve">        '415':</w:t>
      </w:r>
    </w:p>
    <w:p w14:paraId="43E9ABF9"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767743F9" w14:textId="77777777" w:rsidR="00D6730D" w:rsidRDefault="00D6730D" w:rsidP="00D6730D">
      <w:pPr>
        <w:pStyle w:val="PL"/>
      </w:pPr>
      <w:r>
        <w:t xml:space="preserve">        '429':</w:t>
      </w:r>
    </w:p>
    <w:p w14:paraId="5877A376" w14:textId="77777777" w:rsidR="00D6730D" w:rsidRDefault="00D6730D" w:rsidP="00D6730D">
      <w:pPr>
        <w:pStyle w:val="PL"/>
      </w:pPr>
      <w:r>
        <w:t xml:space="preserve">          $ref: 'TS29571_CommonData.yaml#/components/responses/429'</w:t>
      </w:r>
    </w:p>
    <w:p w14:paraId="00C6D763" w14:textId="77777777" w:rsidR="00D6730D" w:rsidRDefault="00D6730D" w:rsidP="00D6730D">
      <w:pPr>
        <w:pStyle w:val="PL"/>
        <w:rPr>
          <w:rFonts w:cs="Courier New"/>
          <w:szCs w:val="16"/>
        </w:rPr>
      </w:pPr>
      <w:r>
        <w:rPr>
          <w:rFonts w:cs="Courier New"/>
          <w:szCs w:val="16"/>
        </w:rPr>
        <w:t xml:space="preserve">        '500':</w:t>
      </w:r>
    </w:p>
    <w:p w14:paraId="6741AB8F"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5D5F6870" w14:textId="77777777" w:rsidR="00D6730D" w:rsidRDefault="00D6730D" w:rsidP="00D6730D">
      <w:pPr>
        <w:pStyle w:val="PL"/>
        <w:rPr>
          <w:rFonts w:cs="Courier New"/>
          <w:szCs w:val="16"/>
        </w:rPr>
      </w:pPr>
      <w:r>
        <w:rPr>
          <w:rFonts w:cs="Courier New"/>
          <w:szCs w:val="16"/>
        </w:rPr>
        <w:t xml:space="preserve">        '503':</w:t>
      </w:r>
    </w:p>
    <w:p w14:paraId="30366DA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331A4949" w14:textId="77777777" w:rsidR="00D6730D" w:rsidRDefault="00D6730D" w:rsidP="00D6730D">
      <w:pPr>
        <w:pStyle w:val="PL"/>
        <w:rPr>
          <w:rFonts w:cs="Courier New"/>
          <w:szCs w:val="16"/>
        </w:rPr>
      </w:pPr>
      <w:r>
        <w:rPr>
          <w:rFonts w:cs="Courier New"/>
          <w:szCs w:val="16"/>
        </w:rPr>
        <w:t xml:space="preserve">        default:</w:t>
      </w:r>
    </w:p>
    <w:p w14:paraId="127A3B4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7640F0C0" w14:textId="77777777" w:rsidR="00D6730D" w:rsidRDefault="00D6730D" w:rsidP="00D6730D">
      <w:pPr>
        <w:pStyle w:val="PL"/>
        <w:rPr>
          <w:rFonts w:cs="Courier New"/>
          <w:szCs w:val="16"/>
        </w:rPr>
      </w:pPr>
      <w:r>
        <w:rPr>
          <w:rFonts w:cs="Courier New"/>
          <w:szCs w:val="16"/>
        </w:rPr>
        <w:t xml:space="preserve">      callbacks:</w:t>
      </w:r>
    </w:p>
    <w:p w14:paraId="3460ED69" w14:textId="77777777" w:rsidR="00D6730D" w:rsidRDefault="00D6730D" w:rsidP="00D6730D">
      <w:pPr>
        <w:pStyle w:val="PL"/>
        <w:rPr>
          <w:rFonts w:cs="Courier New"/>
          <w:szCs w:val="16"/>
        </w:rPr>
      </w:pPr>
      <w:r>
        <w:rPr>
          <w:rFonts w:cs="Courier New"/>
          <w:szCs w:val="16"/>
        </w:rPr>
        <w:t xml:space="preserve">        eventNotification:</w:t>
      </w:r>
    </w:p>
    <w:p w14:paraId="0580B222" w14:textId="77777777" w:rsidR="00D6730D" w:rsidRDefault="00D6730D" w:rsidP="00D6730D">
      <w:pPr>
        <w:pStyle w:val="PL"/>
        <w:rPr>
          <w:rFonts w:cs="Courier New"/>
          <w:szCs w:val="16"/>
        </w:rPr>
      </w:pPr>
      <w:r>
        <w:rPr>
          <w:rFonts w:cs="Courier New"/>
          <w:szCs w:val="16"/>
        </w:rPr>
        <w:t xml:space="preserve">          '{$request.body#/notifUri}/notify':</w:t>
      </w:r>
    </w:p>
    <w:p w14:paraId="353E85CA" w14:textId="77777777" w:rsidR="00D6730D" w:rsidRDefault="00D6730D" w:rsidP="00D6730D">
      <w:pPr>
        <w:pStyle w:val="PL"/>
        <w:rPr>
          <w:rFonts w:cs="Courier New"/>
          <w:szCs w:val="16"/>
        </w:rPr>
      </w:pPr>
      <w:r>
        <w:rPr>
          <w:rFonts w:cs="Courier New"/>
          <w:szCs w:val="16"/>
        </w:rPr>
        <w:t xml:space="preserve">            post:</w:t>
      </w:r>
    </w:p>
    <w:p w14:paraId="3A9F5C24" w14:textId="77777777" w:rsidR="00D6730D" w:rsidRDefault="00D6730D" w:rsidP="00D6730D">
      <w:pPr>
        <w:pStyle w:val="PL"/>
        <w:rPr>
          <w:rFonts w:cs="Courier New"/>
          <w:szCs w:val="16"/>
        </w:rPr>
      </w:pPr>
      <w:r>
        <w:rPr>
          <w:rFonts w:cs="Courier New"/>
          <w:szCs w:val="16"/>
        </w:rPr>
        <w:t xml:space="preserve">              requestBody:</w:t>
      </w:r>
    </w:p>
    <w:p w14:paraId="0E9EAF0B" w14:textId="77777777" w:rsidR="00D6730D" w:rsidRDefault="00D6730D" w:rsidP="00D6730D">
      <w:pPr>
        <w:pStyle w:val="PL"/>
        <w:rPr>
          <w:rFonts w:cs="Courier New"/>
          <w:szCs w:val="16"/>
        </w:rPr>
      </w:pPr>
      <w:r>
        <w:rPr>
          <w:rFonts w:cs="Courier New"/>
          <w:szCs w:val="16"/>
        </w:rPr>
        <w:t xml:space="preserve">                description: Contains the information for the notification of an event occurrence in the PCF.</w:t>
      </w:r>
    </w:p>
    <w:p w14:paraId="78ADE3ED" w14:textId="77777777" w:rsidR="00D6730D" w:rsidRDefault="00D6730D" w:rsidP="00D6730D">
      <w:pPr>
        <w:pStyle w:val="PL"/>
        <w:rPr>
          <w:rFonts w:cs="Courier New"/>
          <w:szCs w:val="16"/>
        </w:rPr>
      </w:pPr>
      <w:r>
        <w:rPr>
          <w:rFonts w:cs="Courier New"/>
          <w:szCs w:val="16"/>
        </w:rPr>
        <w:t xml:space="preserve">                required: true</w:t>
      </w:r>
    </w:p>
    <w:p w14:paraId="420DFE5F" w14:textId="77777777" w:rsidR="00D6730D" w:rsidRDefault="00D6730D" w:rsidP="00D6730D">
      <w:pPr>
        <w:pStyle w:val="PL"/>
        <w:rPr>
          <w:rFonts w:cs="Courier New"/>
          <w:szCs w:val="16"/>
        </w:rPr>
      </w:pPr>
      <w:r>
        <w:rPr>
          <w:rFonts w:cs="Courier New"/>
          <w:szCs w:val="16"/>
        </w:rPr>
        <w:t xml:space="preserve">                content:</w:t>
      </w:r>
    </w:p>
    <w:p w14:paraId="2DE46558" w14:textId="77777777" w:rsidR="00D6730D" w:rsidRDefault="00D6730D" w:rsidP="00D6730D">
      <w:pPr>
        <w:pStyle w:val="PL"/>
        <w:rPr>
          <w:rFonts w:cs="Courier New"/>
          <w:szCs w:val="16"/>
        </w:rPr>
      </w:pPr>
      <w:r>
        <w:rPr>
          <w:rFonts w:cs="Courier New"/>
          <w:szCs w:val="16"/>
        </w:rPr>
        <w:t xml:space="preserve">                  application/json:</w:t>
      </w:r>
    </w:p>
    <w:p w14:paraId="2E10AAD9" w14:textId="77777777" w:rsidR="00D6730D" w:rsidRDefault="00D6730D" w:rsidP="00D6730D">
      <w:pPr>
        <w:pStyle w:val="PL"/>
        <w:rPr>
          <w:rFonts w:cs="Courier New"/>
          <w:szCs w:val="16"/>
        </w:rPr>
      </w:pPr>
      <w:r>
        <w:rPr>
          <w:rFonts w:cs="Courier New"/>
          <w:szCs w:val="16"/>
        </w:rPr>
        <w:t xml:space="preserve">                    schema:</w:t>
      </w:r>
    </w:p>
    <w:p w14:paraId="5077246B" w14:textId="77777777" w:rsidR="00D6730D" w:rsidRDefault="00D6730D" w:rsidP="00D6730D">
      <w:pPr>
        <w:pStyle w:val="PL"/>
        <w:rPr>
          <w:rFonts w:cs="Courier New"/>
          <w:szCs w:val="16"/>
        </w:rPr>
      </w:pPr>
      <w:r>
        <w:rPr>
          <w:rFonts w:cs="Courier New"/>
          <w:szCs w:val="16"/>
        </w:rPr>
        <w:t xml:space="preserve">                      $ref: '#/components/schemas/EventsNotification'</w:t>
      </w:r>
    </w:p>
    <w:p w14:paraId="05BCF1B2" w14:textId="77777777" w:rsidR="00D6730D" w:rsidRDefault="00D6730D" w:rsidP="00D6730D">
      <w:pPr>
        <w:pStyle w:val="PL"/>
        <w:rPr>
          <w:rFonts w:cs="Courier New"/>
          <w:szCs w:val="16"/>
        </w:rPr>
      </w:pPr>
      <w:r>
        <w:rPr>
          <w:rFonts w:cs="Courier New"/>
          <w:szCs w:val="16"/>
        </w:rPr>
        <w:lastRenderedPageBreak/>
        <w:t xml:space="preserve">              responses:</w:t>
      </w:r>
    </w:p>
    <w:p w14:paraId="3C90DE74" w14:textId="77777777" w:rsidR="00D6730D" w:rsidRDefault="00D6730D" w:rsidP="00D6730D">
      <w:pPr>
        <w:pStyle w:val="PL"/>
        <w:rPr>
          <w:rFonts w:cs="Courier New"/>
          <w:szCs w:val="16"/>
        </w:rPr>
      </w:pPr>
      <w:r>
        <w:rPr>
          <w:rFonts w:cs="Courier New"/>
          <w:szCs w:val="16"/>
        </w:rPr>
        <w:t xml:space="preserve">                '204':</w:t>
      </w:r>
    </w:p>
    <w:p w14:paraId="1CB2E91A"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16A53F93" w14:textId="77777777" w:rsidR="00D6730D" w:rsidRDefault="00D6730D" w:rsidP="00D6730D">
      <w:pPr>
        <w:pStyle w:val="PL"/>
      </w:pPr>
      <w:r>
        <w:t xml:space="preserve">                '307':</w:t>
      </w:r>
    </w:p>
    <w:p w14:paraId="5C84958F" w14:textId="77777777" w:rsidR="00D6730D" w:rsidRDefault="00D6730D" w:rsidP="00D6730D">
      <w:pPr>
        <w:pStyle w:val="PL"/>
        <w:rPr>
          <w:lang w:val="en-US" w:eastAsia="es-ES"/>
        </w:rPr>
      </w:pPr>
      <w:r>
        <w:rPr>
          <w:lang w:val="en-US" w:eastAsia="es-ES"/>
        </w:rPr>
        <w:t xml:space="preserve">                  $ref: 'TS29571_CommonData.yaml#/components/responses/307'</w:t>
      </w:r>
    </w:p>
    <w:p w14:paraId="656A80C3" w14:textId="77777777" w:rsidR="00D6730D" w:rsidRDefault="00D6730D" w:rsidP="00D6730D">
      <w:pPr>
        <w:pStyle w:val="PL"/>
      </w:pPr>
      <w:r>
        <w:t xml:space="preserve">                '308':</w:t>
      </w:r>
    </w:p>
    <w:p w14:paraId="41DAB5AC" w14:textId="77777777" w:rsidR="00D6730D" w:rsidRDefault="00D6730D" w:rsidP="00D6730D">
      <w:pPr>
        <w:pStyle w:val="PL"/>
        <w:rPr>
          <w:lang w:val="en-US" w:eastAsia="es-ES"/>
        </w:rPr>
      </w:pPr>
      <w:r>
        <w:rPr>
          <w:lang w:val="en-US" w:eastAsia="es-ES"/>
        </w:rPr>
        <w:t xml:space="preserve">                  $ref: 'TS29571_CommonData.yaml#/components/responses/308'</w:t>
      </w:r>
    </w:p>
    <w:p w14:paraId="7E78527C" w14:textId="77777777" w:rsidR="00D6730D" w:rsidRDefault="00D6730D" w:rsidP="00D6730D">
      <w:pPr>
        <w:pStyle w:val="PL"/>
        <w:rPr>
          <w:rFonts w:cs="Courier New"/>
          <w:szCs w:val="16"/>
        </w:rPr>
      </w:pPr>
      <w:r>
        <w:rPr>
          <w:rFonts w:cs="Courier New"/>
          <w:szCs w:val="16"/>
        </w:rPr>
        <w:t xml:space="preserve">                '400':</w:t>
      </w:r>
    </w:p>
    <w:p w14:paraId="6901586E"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3AA57B0" w14:textId="77777777" w:rsidR="00D6730D" w:rsidRDefault="00D6730D" w:rsidP="00D6730D">
      <w:pPr>
        <w:pStyle w:val="PL"/>
        <w:rPr>
          <w:rFonts w:cs="Courier New"/>
          <w:szCs w:val="16"/>
        </w:rPr>
      </w:pPr>
      <w:r>
        <w:rPr>
          <w:rFonts w:cs="Courier New"/>
          <w:szCs w:val="16"/>
        </w:rPr>
        <w:t xml:space="preserve">                '401':</w:t>
      </w:r>
    </w:p>
    <w:p w14:paraId="68F2F212"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B3D958C" w14:textId="77777777" w:rsidR="00D6730D" w:rsidRDefault="00D6730D" w:rsidP="00D6730D">
      <w:pPr>
        <w:pStyle w:val="PL"/>
        <w:rPr>
          <w:rFonts w:cs="Courier New"/>
          <w:szCs w:val="16"/>
        </w:rPr>
      </w:pPr>
      <w:r>
        <w:rPr>
          <w:rFonts w:cs="Courier New"/>
          <w:szCs w:val="16"/>
        </w:rPr>
        <w:t xml:space="preserve">                '403':</w:t>
      </w:r>
    </w:p>
    <w:p w14:paraId="149F031D"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33472E8D" w14:textId="77777777" w:rsidR="00D6730D" w:rsidRDefault="00D6730D" w:rsidP="00D6730D">
      <w:pPr>
        <w:pStyle w:val="PL"/>
        <w:rPr>
          <w:rFonts w:cs="Courier New"/>
          <w:szCs w:val="16"/>
        </w:rPr>
      </w:pPr>
      <w:r>
        <w:rPr>
          <w:rFonts w:cs="Courier New"/>
          <w:szCs w:val="16"/>
        </w:rPr>
        <w:t xml:space="preserve">                '404':</w:t>
      </w:r>
    </w:p>
    <w:p w14:paraId="4CD1A7D8"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2220F465" w14:textId="77777777" w:rsidR="00D6730D" w:rsidRDefault="00D6730D" w:rsidP="00D6730D">
      <w:pPr>
        <w:pStyle w:val="PL"/>
        <w:rPr>
          <w:rFonts w:cs="Courier New"/>
          <w:szCs w:val="16"/>
        </w:rPr>
      </w:pPr>
      <w:r>
        <w:rPr>
          <w:rFonts w:cs="Courier New"/>
          <w:szCs w:val="16"/>
        </w:rPr>
        <w:t xml:space="preserve">                '411':</w:t>
      </w:r>
    </w:p>
    <w:p w14:paraId="654C81E2"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431FA7F9" w14:textId="77777777" w:rsidR="00D6730D" w:rsidRDefault="00D6730D" w:rsidP="00D6730D">
      <w:pPr>
        <w:pStyle w:val="PL"/>
        <w:rPr>
          <w:rFonts w:cs="Courier New"/>
          <w:szCs w:val="16"/>
        </w:rPr>
      </w:pPr>
      <w:r>
        <w:rPr>
          <w:rFonts w:cs="Courier New"/>
          <w:szCs w:val="16"/>
        </w:rPr>
        <w:t xml:space="preserve">                '413':</w:t>
      </w:r>
    </w:p>
    <w:p w14:paraId="307BD260"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9427B54" w14:textId="77777777" w:rsidR="00D6730D" w:rsidRDefault="00D6730D" w:rsidP="00D6730D">
      <w:pPr>
        <w:pStyle w:val="PL"/>
        <w:rPr>
          <w:rFonts w:cs="Courier New"/>
          <w:szCs w:val="16"/>
        </w:rPr>
      </w:pPr>
      <w:r>
        <w:rPr>
          <w:rFonts w:cs="Courier New"/>
          <w:szCs w:val="16"/>
        </w:rPr>
        <w:t xml:space="preserve">                '415':</w:t>
      </w:r>
    </w:p>
    <w:p w14:paraId="2681FFD0"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43F8E2D" w14:textId="77777777" w:rsidR="00D6730D" w:rsidRDefault="00D6730D" w:rsidP="00D6730D">
      <w:pPr>
        <w:pStyle w:val="PL"/>
      </w:pPr>
      <w:r>
        <w:t xml:space="preserve">                '429':</w:t>
      </w:r>
    </w:p>
    <w:p w14:paraId="753E365A" w14:textId="77777777" w:rsidR="00D6730D" w:rsidRDefault="00D6730D" w:rsidP="00D6730D">
      <w:pPr>
        <w:pStyle w:val="PL"/>
      </w:pPr>
      <w:r>
        <w:t xml:space="preserve">                  $ref: 'TS29571_CommonData.yaml#/components/responses/429'</w:t>
      </w:r>
    </w:p>
    <w:p w14:paraId="6EB80B03" w14:textId="77777777" w:rsidR="00D6730D" w:rsidRDefault="00D6730D" w:rsidP="00D6730D">
      <w:pPr>
        <w:pStyle w:val="PL"/>
        <w:rPr>
          <w:rFonts w:cs="Courier New"/>
          <w:szCs w:val="16"/>
        </w:rPr>
      </w:pPr>
      <w:r>
        <w:rPr>
          <w:rFonts w:cs="Courier New"/>
          <w:szCs w:val="16"/>
        </w:rPr>
        <w:t xml:space="preserve">                '500':</w:t>
      </w:r>
    </w:p>
    <w:p w14:paraId="258B56B8"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6D8AA895" w14:textId="77777777" w:rsidR="00D6730D" w:rsidRDefault="00D6730D" w:rsidP="00D6730D">
      <w:pPr>
        <w:pStyle w:val="PL"/>
        <w:rPr>
          <w:rFonts w:cs="Courier New"/>
          <w:szCs w:val="16"/>
        </w:rPr>
      </w:pPr>
      <w:r>
        <w:rPr>
          <w:rFonts w:cs="Courier New"/>
          <w:szCs w:val="16"/>
        </w:rPr>
        <w:t xml:space="preserve">                '503':</w:t>
      </w:r>
    </w:p>
    <w:p w14:paraId="7B7250D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B952E7C" w14:textId="77777777" w:rsidR="00D6730D" w:rsidRDefault="00D6730D" w:rsidP="00D6730D">
      <w:pPr>
        <w:pStyle w:val="PL"/>
        <w:rPr>
          <w:rFonts w:cs="Courier New"/>
          <w:szCs w:val="16"/>
        </w:rPr>
      </w:pPr>
      <w:r>
        <w:rPr>
          <w:rFonts w:cs="Courier New"/>
          <w:szCs w:val="16"/>
        </w:rPr>
        <w:t xml:space="preserve">                default:</w:t>
      </w:r>
    </w:p>
    <w:p w14:paraId="5525432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118E35F8" w14:textId="77777777" w:rsidR="00D6730D" w:rsidRDefault="00D6730D" w:rsidP="00D6730D">
      <w:pPr>
        <w:pStyle w:val="PL"/>
        <w:rPr>
          <w:rFonts w:cs="Courier New"/>
          <w:szCs w:val="16"/>
        </w:rPr>
      </w:pPr>
      <w:r>
        <w:rPr>
          <w:rFonts w:cs="Courier New"/>
          <w:szCs w:val="16"/>
        </w:rPr>
        <w:t xml:space="preserve">    delete:</w:t>
      </w:r>
    </w:p>
    <w:p w14:paraId="17B915CE" w14:textId="77777777" w:rsidR="00D6730D" w:rsidRDefault="00D6730D" w:rsidP="00D6730D">
      <w:pPr>
        <w:pStyle w:val="PL"/>
        <w:rPr>
          <w:rFonts w:cs="Courier New"/>
          <w:szCs w:val="16"/>
        </w:rPr>
      </w:pPr>
      <w:r>
        <w:rPr>
          <w:rFonts w:cs="Courier New"/>
          <w:szCs w:val="16"/>
        </w:rPr>
        <w:t xml:space="preserve">      summary: deletes the Events Subscription subresource</w:t>
      </w:r>
    </w:p>
    <w:p w14:paraId="328647D8" w14:textId="77777777" w:rsidR="00D6730D" w:rsidRDefault="00D6730D" w:rsidP="00D6730D">
      <w:pPr>
        <w:pStyle w:val="PL"/>
        <w:rPr>
          <w:rFonts w:cs="Courier New"/>
          <w:szCs w:val="16"/>
        </w:rPr>
      </w:pPr>
      <w:r>
        <w:rPr>
          <w:rFonts w:cs="Courier New"/>
          <w:szCs w:val="16"/>
        </w:rPr>
        <w:t xml:space="preserve">      operationId: DeleteEventsSubsc</w:t>
      </w:r>
    </w:p>
    <w:p w14:paraId="647EF24C" w14:textId="77777777" w:rsidR="00D6730D" w:rsidRDefault="00D6730D" w:rsidP="00D6730D">
      <w:pPr>
        <w:pStyle w:val="PL"/>
        <w:rPr>
          <w:rFonts w:cs="Courier New"/>
          <w:szCs w:val="16"/>
        </w:rPr>
      </w:pPr>
      <w:r>
        <w:rPr>
          <w:rFonts w:cs="Courier New"/>
          <w:szCs w:val="16"/>
        </w:rPr>
        <w:t xml:space="preserve">      tags:</w:t>
      </w:r>
    </w:p>
    <w:p w14:paraId="75223CBA" w14:textId="77777777" w:rsidR="00D6730D" w:rsidRDefault="00D6730D" w:rsidP="00D6730D">
      <w:pPr>
        <w:pStyle w:val="PL"/>
        <w:rPr>
          <w:rFonts w:cs="Courier New"/>
          <w:szCs w:val="16"/>
        </w:rPr>
      </w:pPr>
      <w:r>
        <w:rPr>
          <w:rFonts w:cs="Courier New"/>
          <w:szCs w:val="16"/>
        </w:rPr>
        <w:t xml:space="preserve">        - Events Subscription (Document)</w:t>
      </w:r>
    </w:p>
    <w:p w14:paraId="3D8093B9" w14:textId="77777777" w:rsidR="00D6730D" w:rsidRDefault="00D6730D" w:rsidP="00D6730D">
      <w:pPr>
        <w:pStyle w:val="PL"/>
        <w:rPr>
          <w:rFonts w:cs="Courier New"/>
          <w:szCs w:val="16"/>
        </w:rPr>
      </w:pPr>
      <w:r>
        <w:rPr>
          <w:rFonts w:cs="Courier New"/>
          <w:szCs w:val="16"/>
        </w:rPr>
        <w:t xml:space="preserve">      parameters:</w:t>
      </w:r>
    </w:p>
    <w:p w14:paraId="08AFE645" w14:textId="77777777" w:rsidR="00D6730D" w:rsidRDefault="00D6730D" w:rsidP="00D6730D">
      <w:pPr>
        <w:pStyle w:val="PL"/>
        <w:rPr>
          <w:rFonts w:cs="Courier New"/>
          <w:szCs w:val="16"/>
        </w:rPr>
      </w:pPr>
      <w:r>
        <w:rPr>
          <w:rFonts w:cs="Courier New"/>
          <w:szCs w:val="16"/>
        </w:rPr>
        <w:t xml:space="preserve">        - name: appSessionId</w:t>
      </w:r>
    </w:p>
    <w:p w14:paraId="5F21922C" w14:textId="77777777" w:rsidR="00D6730D" w:rsidRDefault="00D6730D" w:rsidP="00D6730D">
      <w:pPr>
        <w:pStyle w:val="PL"/>
        <w:rPr>
          <w:rFonts w:cs="Courier New"/>
          <w:szCs w:val="16"/>
        </w:rPr>
      </w:pPr>
      <w:r>
        <w:rPr>
          <w:rFonts w:cs="Courier New"/>
          <w:szCs w:val="16"/>
        </w:rPr>
        <w:t xml:space="preserve">          description: String identifying the Individual Application Session Context resource.</w:t>
      </w:r>
    </w:p>
    <w:p w14:paraId="25F1892A" w14:textId="77777777" w:rsidR="00D6730D" w:rsidRDefault="00D6730D" w:rsidP="00D6730D">
      <w:pPr>
        <w:pStyle w:val="PL"/>
        <w:rPr>
          <w:rFonts w:cs="Courier New"/>
          <w:szCs w:val="16"/>
        </w:rPr>
      </w:pPr>
      <w:r>
        <w:rPr>
          <w:rFonts w:cs="Courier New"/>
          <w:szCs w:val="16"/>
        </w:rPr>
        <w:t xml:space="preserve">          in: path</w:t>
      </w:r>
    </w:p>
    <w:p w14:paraId="3E27C84E" w14:textId="77777777" w:rsidR="00D6730D" w:rsidRDefault="00D6730D" w:rsidP="00D6730D">
      <w:pPr>
        <w:pStyle w:val="PL"/>
        <w:rPr>
          <w:rFonts w:cs="Courier New"/>
          <w:szCs w:val="16"/>
        </w:rPr>
      </w:pPr>
      <w:r>
        <w:rPr>
          <w:rFonts w:cs="Courier New"/>
          <w:szCs w:val="16"/>
        </w:rPr>
        <w:t xml:space="preserve">          required: true</w:t>
      </w:r>
    </w:p>
    <w:p w14:paraId="173C2D15" w14:textId="77777777" w:rsidR="00D6730D" w:rsidRDefault="00D6730D" w:rsidP="00D6730D">
      <w:pPr>
        <w:pStyle w:val="PL"/>
        <w:rPr>
          <w:rFonts w:cs="Courier New"/>
          <w:szCs w:val="16"/>
        </w:rPr>
      </w:pPr>
      <w:r>
        <w:rPr>
          <w:rFonts w:cs="Courier New"/>
          <w:szCs w:val="16"/>
        </w:rPr>
        <w:t xml:space="preserve">          schema:</w:t>
      </w:r>
    </w:p>
    <w:p w14:paraId="7A9A42CF" w14:textId="77777777" w:rsidR="00D6730D" w:rsidRDefault="00D6730D" w:rsidP="00D6730D">
      <w:pPr>
        <w:pStyle w:val="PL"/>
        <w:rPr>
          <w:rFonts w:cs="Courier New"/>
          <w:szCs w:val="16"/>
        </w:rPr>
      </w:pPr>
      <w:r>
        <w:rPr>
          <w:rFonts w:cs="Courier New"/>
          <w:szCs w:val="16"/>
        </w:rPr>
        <w:t xml:space="preserve">            type: string</w:t>
      </w:r>
    </w:p>
    <w:p w14:paraId="0B020AA5" w14:textId="77777777" w:rsidR="00D6730D" w:rsidRDefault="00D6730D" w:rsidP="00D6730D">
      <w:pPr>
        <w:pStyle w:val="PL"/>
        <w:rPr>
          <w:rFonts w:cs="Courier New"/>
          <w:szCs w:val="16"/>
        </w:rPr>
      </w:pPr>
      <w:r>
        <w:rPr>
          <w:rFonts w:cs="Courier New"/>
          <w:szCs w:val="16"/>
        </w:rPr>
        <w:t xml:space="preserve">      responses:</w:t>
      </w:r>
    </w:p>
    <w:p w14:paraId="685F10C4" w14:textId="77777777" w:rsidR="00D6730D" w:rsidRDefault="00D6730D" w:rsidP="00D6730D">
      <w:pPr>
        <w:pStyle w:val="PL"/>
        <w:rPr>
          <w:rFonts w:cs="Courier New"/>
          <w:szCs w:val="16"/>
        </w:rPr>
      </w:pPr>
      <w:r>
        <w:rPr>
          <w:rFonts w:cs="Courier New"/>
          <w:szCs w:val="16"/>
        </w:rPr>
        <w:t xml:space="preserve">        '204':</w:t>
      </w:r>
    </w:p>
    <w:p w14:paraId="22130B38" w14:textId="77777777" w:rsidR="00D6730D" w:rsidRDefault="00D6730D" w:rsidP="00D6730D">
      <w:pPr>
        <w:pStyle w:val="PL"/>
        <w:rPr>
          <w:rFonts w:cs="Courier New"/>
          <w:szCs w:val="16"/>
        </w:rPr>
      </w:pPr>
      <w:r>
        <w:rPr>
          <w:rFonts w:cs="Courier New"/>
          <w:szCs w:val="16"/>
        </w:rPr>
        <w:t xml:space="preserve">          description: The deletion of the of the Events Subscription sub-resource is confirmed without returning additional data.</w:t>
      </w:r>
    </w:p>
    <w:p w14:paraId="4FA218EB" w14:textId="77777777" w:rsidR="00D6730D" w:rsidRDefault="00D6730D" w:rsidP="00D6730D">
      <w:pPr>
        <w:pStyle w:val="PL"/>
      </w:pPr>
      <w:r>
        <w:t xml:space="preserve">        '307':</w:t>
      </w:r>
    </w:p>
    <w:p w14:paraId="18A2C458" w14:textId="77777777" w:rsidR="00D6730D" w:rsidRDefault="00D6730D" w:rsidP="00D6730D">
      <w:pPr>
        <w:pStyle w:val="PL"/>
        <w:rPr>
          <w:lang w:val="en-US" w:eastAsia="es-ES"/>
        </w:rPr>
      </w:pPr>
      <w:r>
        <w:rPr>
          <w:lang w:val="en-US" w:eastAsia="es-ES"/>
        </w:rPr>
        <w:t xml:space="preserve">          $ref: 'TS29571_CommonData.yaml#/components/responses/307'</w:t>
      </w:r>
    </w:p>
    <w:p w14:paraId="375316B2" w14:textId="77777777" w:rsidR="00D6730D" w:rsidRDefault="00D6730D" w:rsidP="00D6730D">
      <w:pPr>
        <w:pStyle w:val="PL"/>
      </w:pPr>
      <w:r>
        <w:t xml:space="preserve">        '308':</w:t>
      </w:r>
    </w:p>
    <w:p w14:paraId="099A8362" w14:textId="77777777" w:rsidR="00D6730D" w:rsidRDefault="00D6730D" w:rsidP="00D6730D">
      <w:pPr>
        <w:pStyle w:val="PL"/>
        <w:rPr>
          <w:lang w:val="en-US" w:eastAsia="es-ES"/>
        </w:rPr>
      </w:pPr>
      <w:r>
        <w:rPr>
          <w:lang w:val="en-US" w:eastAsia="es-ES"/>
        </w:rPr>
        <w:t xml:space="preserve">          $ref: 'TS29571_CommonData.yaml#/components/responses/308'</w:t>
      </w:r>
    </w:p>
    <w:p w14:paraId="07AEFC7B" w14:textId="77777777" w:rsidR="00D6730D" w:rsidRDefault="00D6730D" w:rsidP="00D6730D">
      <w:pPr>
        <w:pStyle w:val="PL"/>
        <w:rPr>
          <w:rFonts w:cs="Courier New"/>
          <w:szCs w:val="16"/>
        </w:rPr>
      </w:pPr>
      <w:r>
        <w:rPr>
          <w:rFonts w:cs="Courier New"/>
          <w:szCs w:val="16"/>
        </w:rPr>
        <w:t xml:space="preserve">        '400':</w:t>
      </w:r>
    </w:p>
    <w:p w14:paraId="5F189ECC"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4E90E714" w14:textId="77777777" w:rsidR="00D6730D" w:rsidRDefault="00D6730D" w:rsidP="00D6730D">
      <w:pPr>
        <w:pStyle w:val="PL"/>
        <w:rPr>
          <w:rFonts w:cs="Courier New"/>
          <w:szCs w:val="16"/>
        </w:rPr>
      </w:pPr>
      <w:r>
        <w:rPr>
          <w:rFonts w:cs="Courier New"/>
          <w:szCs w:val="16"/>
        </w:rPr>
        <w:t xml:space="preserve">        '401':</w:t>
      </w:r>
    </w:p>
    <w:p w14:paraId="27FDC47B"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D6770D5" w14:textId="77777777" w:rsidR="00D6730D" w:rsidRDefault="00D6730D" w:rsidP="00D6730D">
      <w:pPr>
        <w:pStyle w:val="PL"/>
      </w:pPr>
      <w:r>
        <w:t xml:space="preserve">        '403':</w:t>
      </w:r>
    </w:p>
    <w:p w14:paraId="14608688" w14:textId="77777777" w:rsidR="00D6730D" w:rsidRDefault="00D6730D" w:rsidP="00D6730D">
      <w:pPr>
        <w:pStyle w:val="PL"/>
      </w:pPr>
      <w:r>
        <w:t xml:space="preserve">          $ref: 'TS29571_CommonData.yaml#/components/responses/403'</w:t>
      </w:r>
    </w:p>
    <w:p w14:paraId="5615B924" w14:textId="77777777" w:rsidR="00D6730D" w:rsidRDefault="00D6730D" w:rsidP="00D6730D">
      <w:pPr>
        <w:pStyle w:val="PL"/>
        <w:rPr>
          <w:rFonts w:cs="Courier New"/>
          <w:szCs w:val="16"/>
        </w:rPr>
      </w:pPr>
      <w:r>
        <w:rPr>
          <w:rFonts w:cs="Courier New"/>
          <w:szCs w:val="16"/>
        </w:rPr>
        <w:t xml:space="preserve">        '404':</w:t>
      </w:r>
    </w:p>
    <w:p w14:paraId="1A6C7A97"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EA7A488" w14:textId="77777777" w:rsidR="00D6730D" w:rsidRDefault="00D6730D" w:rsidP="00D6730D">
      <w:pPr>
        <w:pStyle w:val="PL"/>
      </w:pPr>
      <w:r>
        <w:t xml:space="preserve">        '429':</w:t>
      </w:r>
    </w:p>
    <w:p w14:paraId="105FDFA8" w14:textId="77777777" w:rsidR="00D6730D" w:rsidRDefault="00D6730D" w:rsidP="00D6730D">
      <w:pPr>
        <w:pStyle w:val="PL"/>
      </w:pPr>
      <w:r>
        <w:t xml:space="preserve">          $ref: 'TS29571_CommonData.yaml#/components/responses/429'</w:t>
      </w:r>
    </w:p>
    <w:p w14:paraId="4913F93C" w14:textId="77777777" w:rsidR="00D6730D" w:rsidRDefault="00D6730D" w:rsidP="00D6730D">
      <w:pPr>
        <w:pStyle w:val="PL"/>
        <w:rPr>
          <w:rFonts w:cs="Courier New"/>
          <w:szCs w:val="16"/>
        </w:rPr>
      </w:pPr>
      <w:r>
        <w:rPr>
          <w:rFonts w:cs="Courier New"/>
          <w:szCs w:val="16"/>
        </w:rPr>
        <w:t xml:space="preserve">        '500':</w:t>
      </w:r>
    </w:p>
    <w:p w14:paraId="1E4D5E65"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192B1C3D" w14:textId="77777777" w:rsidR="00D6730D" w:rsidRDefault="00D6730D" w:rsidP="00D6730D">
      <w:pPr>
        <w:pStyle w:val="PL"/>
        <w:rPr>
          <w:rFonts w:cs="Courier New"/>
          <w:szCs w:val="16"/>
        </w:rPr>
      </w:pPr>
      <w:r>
        <w:rPr>
          <w:rFonts w:cs="Courier New"/>
          <w:szCs w:val="16"/>
        </w:rPr>
        <w:t xml:space="preserve">        '503':</w:t>
      </w:r>
    </w:p>
    <w:p w14:paraId="25E717F2"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2D8E52D7" w14:textId="77777777" w:rsidR="00D6730D" w:rsidRDefault="00D6730D" w:rsidP="00D6730D">
      <w:pPr>
        <w:pStyle w:val="PL"/>
        <w:rPr>
          <w:rFonts w:cs="Courier New"/>
          <w:szCs w:val="16"/>
        </w:rPr>
      </w:pPr>
      <w:r>
        <w:rPr>
          <w:rFonts w:cs="Courier New"/>
          <w:szCs w:val="16"/>
        </w:rPr>
        <w:t xml:space="preserve">        default:</w:t>
      </w:r>
    </w:p>
    <w:p w14:paraId="480CD739"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2FA98CBC" w14:textId="77777777" w:rsidR="00D6730D" w:rsidRDefault="00D6730D" w:rsidP="00D6730D">
      <w:pPr>
        <w:pStyle w:val="PL"/>
        <w:rPr>
          <w:rFonts w:cs="Courier New"/>
          <w:szCs w:val="16"/>
        </w:rPr>
      </w:pPr>
      <w:r>
        <w:rPr>
          <w:rFonts w:cs="Courier New"/>
          <w:szCs w:val="16"/>
        </w:rPr>
        <w:t>components:</w:t>
      </w:r>
    </w:p>
    <w:p w14:paraId="1688D8C6" w14:textId="77777777" w:rsidR="00D6730D" w:rsidRDefault="00D6730D" w:rsidP="00D6730D">
      <w:pPr>
        <w:pStyle w:val="PL"/>
      </w:pPr>
      <w:r>
        <w:t xml:space="preserve">  securitySchemes:</w:t>
      </w:r>
    </w:p>
    <w:p w14:paraId="1AF0DA8E" w14:textId="77777777" w:rsidR="00D6730D" w:rsidRDefault="00D6730D" w:rsidP="00D6730D">
      <w:pPr>
        <w:pStyle w:val="PL"/>
      </w:pPr>
      <w:r>
        <w:t xml:space="preserve">    oAuth2ClientCredentials:</w:t>
      </w:r>
    </w:p>
    <w:p w14:paraId="24FD3D06" w14:textId="77777777" w:rsidR="00D6730D" w:rsidRDefault="00D6730D" w:rsidP="00D6730D">
      <w:pPr>
        <w:pStyle w:val="PL"/>
      </w:pPr>
      <w:r>
        <w:t xml:space="preserve">      type: oauth2</w:t>
      </w:r>
    </w:p>
    <w:p w14:paraId="221AD4F1" w14:textId="77777777" w:rsidR="00D6730D" w:rsidRDefault="00D6730D" w:rsidP="00D6730D">
      <w:pPr>
        <w:pStyle w:val="PL"/>
      </w:pPr>
      <w:r>
        <w:t xml:space="preserve">      flows:</w:t>
      </w:r>
    </w:p>
    <w:p w14:paraId="7A67D925" w14:textId="77777777" w:rsidR="00D6730D" w:rsidRDefault="00D6730D" w:rsidP="00D6730D">
      <w:pPr>
        <w:pStyle w:val="PL"/>
      </w:pPr>
      <w:r>
        <w:t xml:space="preserve">        clientCredentials:</w:t>
      </w:r>
    </w:p>
    <w:p w14:paraId="7D025819" w14:textId="77777777" w:rsidR="00D6730D" w:rsidRDefault="00D6730D" w:rsidP="00D6730D">
      <w:pPr>
        <w:pStyle w:val="PL"/>
      </w:pPr>
      <w:r>
        <w:t xml:space="preserve">          tokenUrl: '{nrfApiRoot}/oauth2/token'</w:t>
      </w:r>
    </w:p>
    <w:p w14:paraId="5DFABA6E" w14:textId="77777777" w:rsidR="00D6730D" w:rsidRDefault="00D6730D" w:rsidP="00D6730D">
      <w:pPr>
        <w:pStyle w:val="PL"/>
      </w:pPr>
      <w:r>
        <w:t xml:space="preserve">          scopes:</w:t>
      </w:r>
    </w:p>
    <w:p w14:paraId="76CEF7D5" w14:textId="77777777" w:rsidR="00D6730D" w:rsidRDefault="00D6730D" w:rsidP="00D6730D">
      <w:pPr>
        <w:pStyle w:val="PL"/>
      </w:pPr>
      <w:r>
        <w:t xml:space="preserve">            npcf-policyauthorization: Access to the </w:t>
      </w:r>
      <w:r>
        <w:rPr>
          <w:rFonts w:cs="Courier New"/>
          <w:szCs w:val="16"/>
        </w:rPr>
        <w:t>Npcf_PolicyAuthorization</w:t>
      </w:r>
      <w:r>
        <w:t xml:space="preserve"> API</w:t>
      </w:r>
    </w:p>
    <w:p w14:paraId="7D069977" w14:textId="77777777" w:rsidR="00D6730D" w:rsidRDefault="00D6730D" w:rsidP="00D6730D">
      <w:pPr>
        <w:pStyle w:val="PL"/>
        <w:rPr>
          <w:rFonts w:cs="Courier New"/>
          <w:szCs w:val="16"/>
        </w:rPr>
      </w:pPr>
      <w:r>
        <w:rPr>
          <w:rFonts w:cs="Courier New"/>
          <w:szCs w:val="16"/>
        </w:rPr>
        <w:t xml:space="preserve">  schemas:</w:t>
      </w:r>
    </w:p>
    <w:p w14:paraId="013A6A70" w14:textId="77777777" w:rsidR="00D6730D" w:rsidRDefault="00D6730D" w:rsidP="00D6730D">
      <w:pPr>
        <w:pStyle w:val="PL"/>
        <w:rPr>
          <w:rFonts w:cs="Courier New"/>
          <w:szCs w:val="16"/>
        </w:rPr>
      </w:pPr>
      <w:r>
        <w:rPr>
          <w:rFonts w:cs="Courier New"/>
          <w:szCs w:val="16"/>
        </w:rPr>
        <w:t xml:space="preserve">    AppSessionContext:</w:t>
      </w:r>
    </w:p>
    <w:p w14:paraId="3911F612" w14:textId="77777777" w:rsidR="00D6730D" w:rsidRDefault="00D6730D" w:rsidP="00D6730D">
      <w:pPr>
        <w:pStyle w:val="PL"/>
        <w:rPr>
          <w:rFonts w:cs="Courier New"/>
          <w:szCs w:val="16"/>
        </w:rPr>
      </w:pPr>
      <w:r>
        <w:rPr>
          <w:rFonts w:cs="Courier New"/>
          <w:szCs w:val="16"/>
        </w:rPr>
        <w:t xml:space="preserve">      description: Represents an Individual Application Session Context resource.</w:t>
      </w:r>
    </w:p>
    <w:p w14:paraId="0119F0E7" w14:textId="77777777" w:rsidR="00D6730D" w:rsidRDefault="00D6730D" w:rsidP="00D6730D">
      <w:pPr>
        <w:pStyle w:val="PL"/>
        <w:rPr>
          <w:rFonts w:cs="Courier New"/>
          <w:szCs w:val="16"/>
        </w:rPr>
      </w:pPr>
      <w:r>
        <w:rPr>
          <w:rFonts w:cs="Courier New"/>
          <w:szCs w:val="16"/>
        </w:rPr>
        <w:t xml:space="preserve">      type: object</w:t>
      </w:r>
    </w:p>
    <w:p w14:paraId="5B3B7D1F" w14:textId="77777777" w:rsidR="00D6730D" w:rsidRDefault="00D6730D" w:rsidP="00D6730D">
      <w:pPr>
        <w:pStyle w:val="PL"/>
        <w:rPr>
          <w:rFonts w:cs="Courier New"/>
          <w:szCs w:val="16"/>
        </w:rPr>
      </w:pPr>
      <w:r>
        <w:rPr>
          <w:rFonts w:cs="Courier New"/>
          <w:szCs w:val="16"/>
        </w:rPr>
        <w:lastRenderedPageBreak/>
        <w:t xml:space="preserve">      properties:</w:t>
      </w:r>
    </w:p>
    <w:p w14:paraId="143BF8BD" w14:textId="77777777" w:rsidR="00D6730D" w:rsidRDefault="00D6730D" w:rsidP="00D6730D">
      <w:pPr>
        <w:pStyle w:val="PL"/>
        <w:rPr>
          <w:rFonts w:cs="Courier New"/>
          <w:szCs w:val="16"/>
        </w:rPr>
      </w:pPr>
      <w:r>
        <w:rPr>
          <w:rFonts w:cs="Courier New"/>
          <w:szCs w:val="16"/>
        </w:rPr>
        <w:t xml:space="preserve">        ascReqData:</w:t>
      </w:r>
    </w:p>
    <w:p w14:paraId="5BC22DDF" w14:textId="77777777" w:rsidR="00D6730D" w:rsidRDefault="00D6730D" w:rsidP="00D6730D">
      <w:pPr>
        <w:pStyle w:val="PL"/>
        <w:rPr>
          <w:rFonts w:cs="Courier New"/>
          <w:szCs w:val="16"/>
        </w:rPr>
      </w:pPr>
      <w:r>
        <w:rPr>
          <w:rFonts w:cs="Courier New"/>
          <w:szCs w:val="16"/>
        </w:rPr>
        <w:t xml:space="preserve">          $ref: '#/components/schemas/AppSessionContextReqData'</w:t>
      </w:r>
    </w:p>
    <w:p w14:paraId="43669B3A" w14:textId="77777777" w:rsidR="00D6730D" w:rsidRDefault="00D6730D" w:rsidP="00D6730D">
      <w:pPr>
        <w:pStyle w:val="PL"/>
        <w:rPr>
          <w:rFonts w:cs="Courier New"/>
          <w:szCs w:val="16"/>
        </w:rPr>
      </w:pPr>
      <w:r>
        <w:rPr>
          <w:rFonts w:cs="Courier New"/>
          <w:szCs w:val="16"/>
        </w:rPr>
        <w:t xml:space="preserve">        ascRespData:</w:t>
      </w:r>
    </w:p>
    <w:p w14:paraId="525DEA65" w14:textId="77777777" w:rsidR="00D6730D" w:rsidRDefault="00D6730D" w:rsidP="00D6730D">
      <w:pPr>
        <w:pStyle w:val="PL"/>
        <w:rPr>
          <w:rFonts w:cs="Courier New"/>
          <w:szCs w:val="16"/>
        </w:rPr>
      </w:pPr>
      <w:r>
        <w:rPr>
          <w:rFonts w:cs="Courier New"/>
          <w:szCs w:val="16"/>
        </w:rPr>
        <w:t xml:space="preserve">          $ref: '#/components/schemas/AppSessionContextRespData'</w:t>
      </w:r>
    </w:p>
    <w:p w14:paraId="77F5F4DD" w14:textId="77777777" w:rsidR="00D6730D" w:rsidRDefault="00D6730D" w:rsidP="00D6730D">
      <w:pPr>
        <w:pStyle w:val="PL"/>
        <w:rPr>
          <w:rFonts w:cs="Courier New"/>
          <w:szCs w:val="16"/>
        </w:rPr>
      </w:pPr>
      <w:r>
        <w:rPr>
          <w:rFonts w:cs="Courier New"/>
          <w:szCs w:val="16"/>
        </w:rPr>
        <w:t xml:space="preserve">        evsNotif:</w:t>
      </w:r>
    </w:p>
    <w:p w14:paraId="31BFA9C3" w14:textId="77777777" w:rsidR="00D6730D" w:rsidRDefault="00D6730D" w:rsidP="00D6730D">
      <w:pPr>
        <w:pStyle w:val="PL"/>
        <w:rPr>
          <w:rFonts w:cs="Courier New"/>
          <w:szCs w:val="16"/>
        </w:rPr>
      </w:pPr>
      <w:r>
        <w:rPr>
          <w:rFonts w:cs="Courier New"/>
          <w:szCs w:val="16"/>
        </w:rPr>
        <w:t xml:space="preserve">          $ref: '#/components/schemas/EventsNotification'</w:t>
      </w:r>
    </w:p>
    <w:p w14:paraId="20E071D6" w14:textId="77777777" w:rsidR="00D6730D" w:rsidRDefault="00D6730D" w:rsidP="00D6730D">
      <w:pPr>
        <w:pStyle w:val="PL"/>
        <w:rPr>
          <w:rFonts w:cs="Courier New"/>
          <w:szCs w:val="16"/>
        </w:rPr>
      </w:pPr>
      <w:r>
        <w:rPr>
          <w:rFonts w:cs="Courier New"/>
          <w:szCs w:val="16"/>
        </w:rPr>
        <w:t xml:space="preserve">    AppSessionContextReqData:</w:t>
      </w:r>
    </w:p>
    <w:p w14:paraId="5D7BE9F8" w14:textId="77777777" w:rsidR="00D6730D" w:rsidRDefault="00D6730D" w:rsidP="00D6730D">
      <w:pPr>
        <w:pStyle w:val="PL"/>
        <w:rPr>
          <w:rFonts w:cs="Courier New"/>
          <w:szCs w:val="16"/>
        </w:rPr>
      </w:pPr>
      <w:r>
        <w:rPr>
          <w:rFonts w:cs="Courier New"/>
          <w:szCs w:val="16"/>
        </w:rPr>
        <w:t xml:space="preserve">      description: Identifies the service requirements of an Individual Application Session Context.</w:t>
      </w:r>
    </w:p>
    <w:p w14:paraId="75CBB704" w14:textId="77777777" w:rsidR="00D6730D" w:rsidRDefault="00D6730D" w:rsidP="00D6730D">
      <w:pPr>
        <w:pStyle w:val="PL"/>
        <w:rPr>
          <w:rFonts w:cs="Courier New"/>
          <w:szCs w:val="16"/>
        </w:rPr>
      </w:pPr>
      <w:r>
        <w:rPr>
          <w:rFonts w:cs="Courier New"/>
          <w:szCs w:val="16"/>
        </w:rPr>
        <w:t xml:space="preserve">      type: object</w:t>
      </w:r>
    </w:p>
    <w:p w14:paraId="2339122F" w14:textId="77777777" w:rsidR="00D6730D" w:rsidRDefault="00D6730D" w:rsidP="00D6730D">
      <w:pPr>
        <w:pStyle w:val="PL"/>
        <w:rPr>
          <w:rFonts w:cs="Courier New"/>
          <w:szCs w:val="16"/>
        </w:rPr>
      </w:pPr>
      <w:r>
        <w:rPr>
          <w:rFonts w:cs="Courier New"/>
          <w:szCs w:val="16"/>
        </w:rPr>
        <w:t xml:space="preserve">      required:</w:t>
      </w:r>
    </w:p>
    <w:p w14:paraId="5F7B671E" w14:textId="77777777" w:rsidR="00D6730D" w:rsidRDefault="00D6730D" w:rsidP="00D6730D">
      <w:pPr>
        <w:pStyle w:val="PL"/>
        <w:rPr>
          <w:rFonts w:cs="Courier New"/>
          <w:szCs w:val="16"/>
        </w:rPr>
      </w:pPr>
      <w:r>
        <w:rPr>
          <w:rFonts w:cs="Courier New"/>
          <w:szCs w:val="16"/>
        </w:rPr>
        <w:t xml:space="preserve">        - notifUri</w:t>
      </w:r>
    </w:p>
    <w:p w14:paraId="1C2FE622" w14:textId="77777777" w:rsidR="00D6730D" w:rsidRDefault="00D6730D" w:rsidP="00D6730D">
      <w:pPr>
        <w:pStyle w:val="PL"/>
        <w:rPr>
          <w:rFonts w:cs="Courier New"/>
          <w:szCs w:val="16"/>
        </w:rPr>
      </w:pPr>
      <w:r>
        <w:rPr>
          <w:rFonts w:cs="Courier New"/>
          <w:szCs w:val="16"/>
        </w:rPr>
        <w:t xml:space="preserve">        - suppFeat</w:t>
      </w:r>
    </w:p>
    <w:p w14:paraId="749C5FF8" w14:textId="77777777" w:rsidR="00D6730D" w:rsidRDefault="00D6730D" w:rsidP="00D6730D">
      <w:pPr>
        <w:pStyle w:val="PL"/>
        <w:rPr>
          <w:rFonts w:cs="Courier New"/>
          <w:szCs w:val="16"/>
        </w:rPr>
      </w:pPr>
      <w:r>
        <w:rPr>
          <w:rFonts w:cs="Courier New"/>
          <w:szCs w:val="16"/>
        </w:rPr>
        <w:t xml:space="preserve">      oneOf:</w:t>
      </w:r>
    </w:p>
    <w:p w14:paraId="2E1AA116" w14:textId="77777777" w:rsidR="00D6730D" w:rsidRDefault="00D6730D" w:rsidP="00D6730D">
      <w:pPr>
        <w:pStyle w:val="PL"/>
        <w:rPr>
          <w:rFonts w:cs="Courier New"/>
          <w:szCs w:val="16"/>
        </w:rPr>
      </w:pPr>
      <w:r>
        <w:rPr>
          <w:rFonts w:cs="Courier New"/>
          <w:szCs w:val="16"/>
        </w:rPr>
        <w:t xml:space="preserve">        - required: [ueIpv4]</w:t>
      </w:r>
    </w:p>
    <w:p w14:paraId="4EA2835C" w14:textId="77777777" w:rsidR="00D6730D" w:rsidRDefault="00D6730D" w:rsidP="00D6730D">
      <w:pPr>
        <w:pStyle w:val="PL"/>
        <w:rPr>
          <w:rFonts w:cs="Courier New"/>
          <w:szCs w:val="16"/>
        </w:rPr>
      </w:pPr>
      <w:r>
        <w:rPr>
          <w:rFonts w:cs="Courier New"/>
          <w:szCs w:val="16"/>
        </w:rPr>
        <w:t xml:space="preserve">        - required: [ueIpv6]</w:t>
      </w:r>
    </w:p>
    <w:p w14:paraId="4B964D5E" w14:textId="77777777" w:rsidR="00D6730D" w:rsidRDefault="00D6730D" w:rsidP="00D6730D">
      <w:pPr>
        <w:pStyle w:val="PL"/>
        <w:rPr>
          <w:rFonts w:cs="Courier New"/>
          <w:szCs w:val="16"/>
        </w:rPr>
      </w:pPr>
      <w:r>
        <w:rPr>
          <w:rFonts w:cs="Courier New"/>
          <w:szCs w:val="16"/>
        </w:rPr>
        <w:t xml:space="preserve">        - required: [ueMac]</w:t>
      </w:r>
    </w:p>
    <w:p w14:paraId="6022ED08" w14:textId="77777777" w:rsidR="00D6730D" w:rsidRDefault="00D6730D" w:rsidP="00D6730D">
      <w:pPr>
        <w:pStyle w:val="PL"/>
        <w:rPr>
          <w:rFonts w:cs="Courier New"/>
          <w:szCs w:val="16"/>
        </w:rPr>
      </w:pPr>
      <w:r>
        <w:rPr>
          <w:rFonts w:cs="Courier New"/>
          <w:szCs w:val="16"/>
        </w:rPr>
        <w:t xml:space="preserve">      properties:</w:t>
      </w:r>
    </w:p>
    <w:p w14:paraId="36EC3C99" w14:textId="77777777" w:rsidR="00D6730D" w:rsidRDefault="00D6730D" w:rsidP="00D6730D">
      <w:pPr>
        <w:pStyle w:val="PL"/>
        <w:rPr>
          <w:rFonts w:cs="Courier New"/>
          <w:szCs w:val="16"/>
        </w:rPr>
      </w:pPr>
      <w:r>
        <w:rPr>
          <w:rFonts w:cs="Courier New"/>
          <w:szCs w:val="16"/>
        </w:rPr>
        <w:t xml:space="preserve">        afAppId:</w:t>
      </w:r>
    </w:p>
    <w:p w14:paraId="1FDD9A9E" w14:textId="77777777" w:rsidR="00D6730D" w:rsidRDefault="00D6730D" w:rsidP="00D6730D">
      <w:pPr>
        <w:pStyle w:val="PL"/>
        <w:rPr>
          <w:rFonts w:cs="Courier New"/>
          <w:szCs w:val="16"/>
        </w:rPr>
      </w:pPr>
      <w:r>
        <w:rPr>
          <w:rFonts w:cs="Courier New"/>
          <w:szCs w:val="16"/>
        </w:rPr>
        <w:t xml:space="preserve">          $ref: '#/components/schemas/AfAppId'</w:t>
      </w:r>
    </w:p>
    <w:p w14:paraId="13815B7E" w14:textId="77777777" w:rsidR="00D6730D" w:rsidRDefault="00D6730D" w:rsidP="00D6730D">
      <w:pPr>
        <w:pStyle w:val="PL"/>
        <w:rPr>
          <w:rFonts w:cs="Courier New"/>
          <w:szCs w:val="16"/>
        </w:rPr>
      </w:pPr>
      <w:r>
        <w:rPr>
          <w:rFonts w:cs="Courier New"/>
          <w:szCs w:val="16"/>
        </w:rPr>
        <w:t xml:space="preserve">        </w:t>
      </w:r>
      <w:r>
        <w:rPr>
          <w:lang w:eastAsia="zh-CN"/>
        </w:rPr>
        <w:t>afChargId</w:t>
      </w:r>
      <w:r>
        <w:rPr>
          <w:rFonts w:cs="Courier New"/>
          <w:szCs w:val="16"/>
        </w:rPr>
        <w:t>:</w:t>
      </w:r>
    </w:p>
    <w:p w14:paraId="649FBE2C" w14:textId="77777777" w:rsidR="00D6730D" w:rsidRDefault="00D6730D" w:rsidP="00D6730D">
      <w:pPr>
        <w:pStyle w:val="PL"/>
        <w:rPr>
          <w:rFonts w:cs="Courier New"/>
          <w:szCs w:val="16"/>
        </w:rPr>
      </w:pPr>
      <w:r>
        <w:rPr>
          <w:rFonts w:cs="Courier New"/>
          <w:szCs w:val="16"/>
        </w:rPr>
        <w:t xml:space="preserve">          $ref: 'TS29571_CommonData.yaml#/components/schemas/ApplicationChargingId'</w:t>
      </w:r>
    </w:p>
    <w:p w14:paraId="5F4F902C" w14:textId="77777777" w:rsidR="00D6730D" w:rsidRDefault="00D6730D" w:rsidP="00D6730D">
      <w:pPr>
        <w:pStyle w:val="PL"/>
        <w:rPr>
          <w:rFonts w:cs="Courier New"/>
          <w:szCs w:val="16"/>
        </w:rPr>
      </w:pPr>
      <w:r>
        <w:rPr>
          <w:rFonts w:cs="Courier New"/>
          <w:szCs w:val="16"/>
        </w:rPr>
        <w:t xml:space="preserve">        afReqData:</w:t>
      </w:r>
    </w:p>
    <w:p w14:paraId="0A5AE14C" w14:textId="77777777" w:rsidR="00D6730D" w:rsidRDefault="00D6730D" w:rsidP="00D6730D">
      <w:pPr>
        <w:pStyle w:val="PL"/>
        <w:rPr>
          <w:rFonts w:cs="Courier New"/>
          <w:szCs w:val="16"/>
        </w:rPr>
      </w:pPr>
      <w:r>
        <w:rPr>
          <w:rFonts w:cs="Courier New"/>
          <w:szCs w:val="16"/>
        </w:rPr>
        <w:t xml:space="preserve">          $ref: '#/components/schemas/AfRequestedData'</w:t>
      </w:r>
    </w:p>
    <w:p w14:paraId="5B81D702" w14:textId="77777777" w:rsidR="00D6730D" w:rsidRDefault="00D6730D" w:rsidP="00D6730D">
      <w:pPr>
        <w:pStyle w:val="PL"/>
        <w:rPr>
          <w:rFonts w:cs="Courier New"/>
          <w:szCs w:val="16"/>
        </w:rPr>
      </w:pPr>
      <w:r>
        <w:rPr>
          <w:rFonts w:cs="Courier New"/>
          <w:szCs w:val="16"/>
        </w:rPr>
        <w:t xml:space="preserve">        afRoutReq:</w:t>
      </w:r>
    </w:p>
    <w:p w14:paraId="1F223C9F" w14:textId="77777777" w:rsidR="00D6730D" w:rsidRDefault="00D6730D" w:rsidP="00D6730D">
      <w:pPr>
        <w:pStyle w:val="PL"/>
        <w:rPr>
          <w:rFonts w:cs="Courier New"/>
          <w:szCs w:val="16"/>
        </w:rPr>
      </w:pPr>
      <w:r>
        <w:rPr>
          <w:rFonts w:cs="Courier New"/>
          <w:szCs w:val="16"/>
        </w:rPr>
        <w:t xml:space="preserve">          $ref: '#/components/schemas/AfRoutingRequirement'</w:t>
      </w:r>
    </w:p>
    <w:p w14:paraId="7F7C71E1" w14:textId="77777777" w:rsidR="00D6730D" w:rsidRDefault="00D6730D" w:rsidP="00D6730D">
      <w:pPr>
        <w:pStyle w:val="PL"/>
        <w:rPr>
          <w:rFonts w:cs="Courier New"/>
          <w:szCs w:val="16"/>
        </w:rPr>
      </w:pPr>
      <w:r>
        <w:rPr>
          <w:rFonts w:cs="Courier New"/>
          <w:szCs w:val="16"/>
        </w:rPr>
        <w:t xml:space="preserve">        aspId:</w:t>
      </w:r>
    </w:p>
    <w:p w14:paraId="6429C7F0" w14:textId="77777777" w:rsidR="00D6730D" w:rsidRDefault="00D6730D" w:rsidP="00D6730D">
      <w:pPr>
        <w:pStyle w:val="PL"/>
        <w:rPr>
          <w:rFonts w:cs="Courier New"/>
          <w:szCs w:val="16"/>
        </w:rPr>
      </w:pPr>
      <w:r>
        <w:rPr>
          <w:rFonts w:cs="Courier New"/>
          <w:szCs w:val="16"/>
        </w:rPr>
        <w:t xml:space="preserve">          $ref: '#/components/schemas/AspId'</w:t>
      </w:r>
    </w:p>
    <w:p w14:paraId="31E81E20" w14:textId="77777777" w:rsidR="00D6730D" w:rsidRDefault="00D6730D" w:rsidP="00D6730D">
      <w:pPr>
        <w:pStyle w:val="PL"/>
        <w:rPr>
          <w:rFonts w:cs="Courier New"/>
          <w:szCs w:val="16"/>
        </w:rPr>
      </w:pPr>
      <w:r>
        <w:rPr>
          <w:rFonts w:cs="Courier New"/>
          <w:szCs w:val="16"/>
        </w:rPr>
        <w:t xml:space="preserve">        bdtRefId:</w:t>
      </w:r>
    </w:p>
    <w:p w14:paraId="30D88698" w14:textId="77777777" w:rsidR="00D6730D" w:rsidRDefault="00D6730D" w:rsidP="00D6730D">
      <w:pPr>
        <w:pStyle w:val="PL"/>
        <w:rPr>
          <w:rFonts w:cs="Courier New"/>
          <w:szCs w:val="16"/>
        </w:rPr>
      </w:pPr>
      <w:r>
        <w:rPr>
          <w:rFonts w:cs="Courier New"/>
          <w:szCs w:val="16"/>
        </w:rPr>
        <w:t xml:space="preserve">          $ref: 'TS29122_CommonData.yaml#/components/schemas/BdtReferenceId'</w:t>
      </w:r>
    </w:p>
    <w:p w14:paraId="7DB04E4E" w14:textId="77777777" w:rsidR="00D6730D" w:rsidRDefault="00D6730D" w:rsidP="00D6730D">
      <w:pPr>
        <w:pStyle w:val="PL"/>
        <w:rPr>
          <w:rFonts w:cs="Courier New"/>
          <w:szCs w:val="16"/>
        </w:rPr>
      </w:pPr>
      <w:r>
        <w:rPr>
          <w:rFonts w:cs="Courier New"/>
          <w:szCs w:val="16"/>
        </w:rPr>
        <w:t xml:space="preserve">        dnn:</w:t>
      </w:r>
    </w:p>
    <w:p w14:paraId="6FB90569" w14:textId="77777777" w:rsidR="00D6730D" w:rsidRDefault="00D6730D" w:rsidP="00D6730D">
      <w:pPr>
        <w:pStyle w:val="PL"/>
        <w:rPr>
          <w:rFonts w:cs="Courier New"/>
          <w:szCs w:val="16"/>
        </w:rPr>
      </w:pPr>
      <w:r>
        <w:rPr>
          <w:rFonts w:cs="Courier New"/>
          <w:szCs w:val="16"/>
        </w:rPr>
        <w:t xml:space="preserve">          $ref: 'TS29571_CommonData.yaml#/components/schemas/Dnn'</w:t>
      </w:r>
    </w:p>
    <w:p w14:paraId="28118FBF" w14:textId="77777777" w:rsidR="00D6730D" w:rsidRDefault="00D6730D" w:rsidP="00D6730D">
      <w:pPr>
        <w:pStyle w:val="PL"/>
        <w:rPr>
          <w:rFonts w:cs="Courier New"/>
          <w:szCs w:val="16"/>
        </w:rPr>
      </w:pPr>
      <w:r>
        <w:rPr>
          <w:rFonts w:cs="Courier New"/>
          <w:szCs w:val="16"/>
        </w:rPr>
        <w:t xml:space="preserve">        evSubsc:</w:t>
      </w:r>
    </w:p>
    <w:p w14:paraId="44C45CF1" w14:textId="77777777" w:rsidR="00D6730D" w:rsidRDefault="00D6730D" w:rsidP="00D6730D">
      <w:pPr>
        <w:pStyle w:val="PL"/>
        <w:rPr>
          <w:rFonts w:cs="Courier New"/>
          <w:szCs w:val="16"/>
        </w:rPr>
      </w:pPr>
      <w:r>
        <w:rPr>
          <w:rFonts w:cs="Courier New"/>
          <w:szCs w:val="16"/>
        </w:rPr>
        <w:t xml:space="preserve">          $ref: '#/components/schemas/EventsSubscReqData'</w:t>
      </w:r>
    </w:p>
    <w:p w14:paraId="3C2E5920" w14:textId="77777777" w:rsidR="00D6730D" w:rsidRDefault="00D6730D" w:rsidP="00D6730D">
      <w:pPr>
        <w:pStyle w:val="PL"/>
        <w:rPr>
          <w:rFonts w:cs="Courier New"/>
          <w:szCs w:val="16"/>
        </w:rPr>
      </w:pPr>
      <w:r>
        <w:rPr>
          <w:rFonts w:cs="Courier New"/>
          <w:szCs w:val="16"/>
        </w:rPr>
        <w:t xml:space="preserve">        mcpttId:</w:t>
      </w:r>
    </w:p>
    <w:p w14:paraId="591DF6B7" w14:textId="77777777" w:rsidR="00D6730D" w:rsidRDefault="00D6730D" w:rsidP="00D6730D">
      <w:pPr>
        <w:pStyle w:val="PL"/>
        <w:rPr>
          <w:rFonts w:cs="Courier New"/>
          <w:szCs w:val="16"/>
        </w:rPr>
      </w:pPr>
      <w:r>
        <w:rPr>
          <w:rFonts w:cs="Courier New"/>
          <w:szCs w:val="16"/>
        </w:rPr>
        <w:t xml:space="preserve">          description: Indication of MCPTT service request.</w:t>
      </w:r>
    </w:p>
    <w:p w14:paraId="6D8EBF5E" w14:textId="77777777" w:rsidR="00D6730D" w:rsidRDefault="00D6730D" w:rsidP="00D6730D">
      <w:pPr>
        <w:pStyle w:val="PL"/>
        <w:rPr>
          <w:rFonts w:cs="Courier New"/>
          <w:szCs w:val="16"/>
        </w:rPr>
      </w:pPr>
      <w:r>
        <w:rPr>
          <w:rFonts w:cs="Courier New"/>
          <w:szCs w:val="16"/>
        </w:rPr>
        <w:t xml:space="preserve">          type: string</w:t>
      </w:r>
    </w:p>
    <w:p w14:paraId="185060C7" w14:textId="77777777" w:rsidR="00D6730D" w:rsidRDefault="00D6730D" w:rsidP="00D6730D">
      <w:pPr>
        <w:pStyle w:val="PL"/>
        <w:rPr>
          <w:rFonts w:cs="Courier New"/>
          <w:szCs w:val="16"/>
        </w:rPr>
      </w:pPr>
      <w:r>
        <w:rPr>
          <w:rFonts w:cs="Courier New"/>
          <w:szCs w:val="16"/>
        </w:rPr>
        <w:t xml:space="preserve">        mcVideoId:</w:t>
      </w:r>
    </w:p>
    <w:p w14:paraId="5E9D6DDC" w14:textId="77777777" w:rsidR="00D6730D" w:rsidRDefault="00D6730D" w:rsidP="00D6730D">
      <w:pPr>
        <w:pStyle w:val="PL"/>
        <w:rPr>
          <w:rFonts w:cs="Courier New"/>
          <w:szCs w:val="16"/>
        </w:rPr>
      </w:pPr>
      <w:r>
        <w:rPr>
          <w:rFonts w:cs="Courier New"/>
          <w:szCs w:val="16"/>
        </w:rPr>
        <w:t xml:space="preserve">          description: Indication of MCVideo service request.</w:t>
      </w:r>
    </w:p>
    <w:p w14:paraId="588C7A45" w14:textId="77777777" w:rsidR="00D6730D" w:rsidRDefault="00D6730D" w:rsidP="00D6730D">
      <w:pPr>
        <w:pStyle w:val="PL"/>
        <w:rPr>
          <w:rFonts w:cs="Courier New"/>
          <w:szCs w:val="16"/>
        </w:rPr>
      </w:pPr>
      <w:r>
        <w:rPr>
          <w:rFonts w:cs="Courier New"/>
          <w:szCs w:val="16"/>
        </w:rPr>
        <w:t xml:space="preserve">          type: string</w:t>
      </w:r>
    </w:p>
    <w:p w14:paraId="203B91BE" w14:textId="77777777" w:rsidR="00D6730D" w:rsidRDefault="00D6730D" w:rsidP="00D6730D">
      <w:pPr>
        <w:pStyle w:val="PL"/>
        <w:rPr>
          <w:rFonts w:cs="Courier New"/>
          <w:szCs w:val="16"/>
        </w:rPr>
      </w:pPr>
      <w:r>
        <w:rPr>
          <w:rFonts w:cs="Courier New"/>
          <w:szCs w:val="16"/>
        </w:rPr>
        <w:t xml:space="preserve">        medComponents:</w:t>
      </w:r>
    </w:p>
    <w:p w14:paraId="2852F659" w14:textId="77777777" w:rsidR="00D6730D" w:rsidRDefault="00D6730D" w:rsidP="00D6730D">
      <w:pPr>
        <w:pStyle w:val="PL"/>
        <w:rPr>
          <w:rFonts w:cs="Courier New"/>
          <w:szCs w:val="16"/>
        </w:rPr>
      </w:pPr>
      <w:r>
        <w:rPr>
          <w:rFonts w:cs="Courier New"/>
          <w:szCs w:val="16"/>
        </w:rPr>
        <w:t xml:space="preserve">          type: object</w:t>
      </w:r>
    </w:p>
    <w:p w14:paraId="11C18362" w14:textId="77777777" w:rsidR="00D6730D" w:rsidRDefault="00D6730D" w:rsidP="00D6730D">
      <w:pPr>
        <w:pStyle w:val="PL"/>
        <w:rPr>
          <w:rFonts w:cs="Courier New"/>
          <w:szCs w:val="16"/>
        </w:rPr>
      </w:pPr>
      <w:r>
        <w:rPr>
          <w:rFonts w:cs="Courier New"/>
          <w:szCs w:val="16"/>
        </w:rPr>
        <w:t xml:space="preserve">          additionalProperties:</w:t>
      </w:r>
    </w:p>
    <w:p w14:paraId="47DA1247" w14:textId="77777777" w:rsidR="00D6730D" w:rsidRDefault="00D6730D" w:rsidP="00D6730D">
      <w:pPr>
        <w:pStyle w:val="PL"/>
        <w:rPr>
          <w:rFonts w:cs="Courier New"/>
          <w:szCs w:val="16"/>
        </w:rPr>
      </w:pPr>
      <w:r>
        <w:rPr>
          <w:rFonts w:cs="Courier New"/>
          <w:szCs w:val="16"/>
        </w:rPr>
        <w:t xml:space="preserve">            $ref: '#/components/schemas/MediaComponent'</w:t>
      </w:r>
    </w:p>
    <w:p w14:paraId="13FC192B" w14:textId="77777777" w:rsidR="00D6730D" w:rsidRDefault="00D6730D" w:rsidP="00D6730D">
      <w:pPr>
        <w:pStyle w:val="PL"/>
      </w:pPr>
      <w:r>
        <w:t xml:space="preserve">          minProperties: 1</w:t>
      </w:r>
    </w:p>
    <w:p w14:paraId="495E4543" w14:textId="77777777" w:rsidR="00D6730D" w:rsidRDefault="00D6730D" w:rsidP="00D6730D">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4093EF7C" w14:textId="77777777" w:rsidR="00D6730D" w:rsidRDefault="00D6730D" w:rsidP="00D6730D">
      <w:pPr>
        <w:pStyle w:val="PL"/>
        <w:rPr>
          <w:rFonts w:cs="Courier New"/>
          <w:szCs w:val="16"/>
        </w:rPr>
      </w:pPr>
      <w:r>
        <w:rPr>
          <w:rFonts w:cs="Courier New"/>
          <w:szCs w:val="16"/>
        </w:rPr>
        <w:t xml:space="preserve">        ipDomain:</w:t>
      </w:r>
    </w:p>
    <w:p w14:paraId="06574137" w14:textId="77777777" w:rsidR="00D6730D" w:rsidRDefault="00D6730D" w:rsidP="00D6730D">
      <w:pPr>
        <w:pStyle w:val="PL"/>
        <w:rPr>
          <w:rFonts w:cs="Courier New"/>
          <w:szCs w:val="16"/>
        </w:rPr>
      </w:pPr>
      <w:r>
        <w:rPr>
          <w:rFonts w:cs="Courier New"/>
          <w:szCs w:val="16"/>
        </w:rPr>
        <w:t xml:space="preserve">          type: string</w:t>
      </w:r>
    </w:p>
    <w:p w14:paraId="5C6D944D" w14:textId="77777777" w:rsidR="00D6730D" w:rsidRDefault="00D6730D" w:rsidP="00D6730D">
      <w:pPr>
        <w:pStyle w:val="PL"/>
        <w:rPr>
          <w:rFonts w:cs="Courier New"/>
          <w:szCs w:val="16"/>
        </w:rPr>
      </w:pPr>
      <w:r>
        <w:rPr>
          <w:rFonts w:cs="Courier New"/>
          <w:szCs w:val="16"/>
        </w:rPr>
        <w:t xml:space="preserve">        mpsAction:</w:t>
      </w:r>
    </w:p>
    <w:p w14:paraId="72DF2616" w14:textId="77777777" w:rsidR="00D6730D" w:rsidRDefault="00D6730D" w:rsidP="00D6730D">
      <w:pPr>
        <w:pStyle w:val="PL"/>
        <w:rPr>
          <w:rFonts w:cs="Courier New"/>
          <w:szCs w:val="16"/>
        </w:rPr>
      </w:pPr>
      <w:r>
        <w:rPr>
          <w:rFonts w:cs="Courier New"/>
          <w:szCs w:val="16"/>
        </w:rPr>
        <w:t xml:space="preserve">          $ref: '#/components/schemas/MpsAction'</w:t>
      </w:r>
    </w:p>
    <w:p w14:paraId="75C50B35" w14:textId="77777777" w:rsidR="00D6730D" w:rsidRDefault="00D6730D" w:rsidP="00D6730D">
      <w:pPr>
        <w:pStyle w:val="PL"/>
        <w:rPr>
          <w:rFonts w:cs="Courier New"/>
          <w:szCs w:val="16"/>
        </w:rPr>
      </w:pPr>
      <w:r>
        <w:rPr>
          <w:rFonts w:cs="Courier New"/>
          <w:szCs w:val="16"/>
        </w:rPr>
        <w:t xml:space="preserve">        mpsId:</w:t>
      </w:r>
    </w:p>
    <w:p w14:paraId="234BDBC7" w14:textId="77777777" w:rsidR="00D6730D" w:rsidRDefault="00D6730D" w:rsidP="00D6730D">
      <w:pPr>
        <w:pStyle w:val="PL"/>
        <w:rPr>
          <w:rFonts w:cs="Courier New"/>
          <w:szCs w:val="16"/>
        </w:rPr>
      </w:pPr>
      <w:r>
        <w:rPr>
          <w:rFonts w:cs="Courier New"/>
          <w:szCs w:val="16"/>
        </w:rPr>
        <w:t xml:space="preserve">          description: Indication of MPS service request.</w:t>
      </w:r>
    </w:p>
    <w:p w14:paraId="303B2DF2" w14:textId="77777777" w:rsidR="00D6730D" w:rsidRDefault="00D6730D" w:rsidP="00D6730D">
      <w:pPr>
        <w:pStyle w:val="PL"/>
        <w:rPr>
          <w:rFonts w:cs="Courier New"/>
          <w:szCs w:val="16"/>
        </w:rPr>
      </w:pPr>
      <w:r>
        <w:rPr>
          <w:rFonts w:cs="Courier New"/>
          <w:szCs w:val="16"/>
        </w:rPr>
        <w:t xml:space="preserve">          type: string</w:t>
      </w:r>
    </w:p>
    <w:p w14:paraId="695E6FC8" w14:textId="77777777" w:rsidR="00D6730D" w:rsidRDefault="00D6730D" w:rsidP="00D6730D">
      <w:pPr>
        <w:pStyle w:val="PL"/>
        <w:rPr>
          <w:rFonts w:cs="Courier New"/>
          <w:szCs w:val="16"/>
        </w:rPr>
      </w:pPr>
      <w:r>
        <w:rPr>
          <w:rFonts w:cs="Courier New"/>
          <w:szCs w:val="16"/>
        </w:rPr>
        <w:t xml:space="preserve">        mcsId:</w:t>
      </w:r>
    </w:p>
    <w:p w14:paraId="66F347CF" w14:textId="77777777" w:rsidR="00D6730D" w:rsidRDefault="00D6730D" w:rsidP="00D6730D">
      <w:pPr>
        <w:pStyle w:val="PL"/>
        <w:rPr>
          <w:rFonts w:cs="Courier New"/>
          <w:szCs w:val="16"/>
        </w:rPr>
      </w:pPr>
      <w:r>
        <w:rPr>
          <w:rFonts w:cs="Courier New"/>
          <w:szCs w:val="16"/>
        </w:rPr>
        <w:t xml:space="preserve">          description: Indication of MCS service request.</w:t>
      </w:r>
    </w:p>
    <w:p w14:paraId="1E16CF94" w14:textId="77777777" w:rsidR="00D6730D" w:rsidRDefault="00D6730D" w:rsidP="00D6730D">
      <w:pPr>
        <w:pStyle w:val="PL"/>
        <w:rPr>
          <w:rFonts w:cs="Courier New"/>
          <w:szCs w:val="16"/>
        </w:rPr>
      </w:pPr>
      <w:r>
        <w:rPr>
          <w:rFonts w:cs="Courier New"/>
          <w:szCs w:val="16"/>
        </w:rPr>
        <w:t xml:space="preserve">          type: string</w:t>
      </w:r>
    </w:p>
    <w:p w14:paraId="6C263283" w14:textId="77777777" w:rsidR="00D6730D" w:rsidRDefault="00D6730D" w:rsidP="00D6730D">
      <w:pPr>
        <w:pStyle w:val="PL"/>
        <w:rPr>
          <w:rFonts w:cs="Courier New"/>
          <w:szCs w:val="16"/>
        </w:rPr>
      </w:pPr>
      <w:r>
        <w:rPr>
          <w:rFonts w:cs="Courier New"/>
          <w:szCs w:val="16"/>
        </w:rPr>
        <w:t xml:space="preserve">        preemptControlInfo:</w:t>
      </w:r>
    </w:p>
    <w:p w14:paraId="106CABF3" w14:textId="77777777" w:rsidR="00D6730D" w:rsidRDefault="00D6730D" w:rsidP="00D6730D">
      <w:pPr>
        <w:pStyle w:val="PL"/>
        <w:rPr>
          <w:rFonts w:cs="Courier New"/>
          <w:szCs w:val="16"/>
        </w:rPr>
      </w:pPr>
      <w:r>
        <w:rPr>
          <w:rFonts w:cs="Courier New"/>
          <w:szCs w:val="16"/>
        </w:rPr>
        <w:t xml:space="preserve">          $ref: '#/components/schemas/PreemptionControlInformation'</w:t>
      </w:r>
    </w:p>
    <w:p w14:paraId="340D5388" w14:textId="77777777" w:rsidR="00D6730D" w:rsidRDefault="00D6730D" w:rsidP="00D6730D">
      <w:pPr>
        <w:pStyle w:val="PL"/>
        <w:rPr>
          <w:rFonts w:cs="Courier New"/>
          <w:szCs w:val="16"/>
        </w:rPr>
      </w:pPr>
      <w:r>
        <w:rPr>
          <w:rFonts w:cs="Courier New"/>
          <w:szCs w:val="16"/>
        </w:rPr>
        <w:t xml:space="preserve">        resPrio:</w:t>
      </w:r>
    </w:p>
    <w:p w14:paraId="7E4A6277" w14:textId="77777777" w:rsidR="00D6730D" w:rsidRDefault="00D6730D" w:rsidP="00D6730D">
      <w:pPr>
        <w:pStyle w:val="PL"/>
        <w:rPr>
          <w:rFonts w:cs="Courier New"/>
          <w:szCs w:val="16"/>
        </w:rPr>
      </w:pPr>
      <w:r>
        <w:rPr>
          <w:rFonts w:cs="Courier New"/>
          <w:szCs w:val="16"/>
        </w:rPr>
        <w:t xml:space="preserve">          $ref: '#/components/schemas/ReservPriority'</w:t>
      </w:r>
    </w:p>
    <w:p w14:paraId="06B07C2D" w14:textId="77777777" w:rsidR="00D6730D" w:rsidRDefault="00D6730D" w:rsidP="00D6730D">
      <w:pPr>
        <w:pStyle w:val="PL"/>
        <w:rPr>
          <w:rFonts w:cs="Courier New"/>
          <w:szCs w:val="16"/>
        </w:rPr>
      </w:pPr>
      <w:r>
        <w:rPr>
          <w:rFonts w:cs="Courier New"/>
          <w:szCs w:val="16"/>
        </w:rPr>
        <w:t xml:space="preserve">        servInfStatus:</w:t>
      </w:r>
    </w:p>
    <w:p w14:paraId="3B987116" w14:textId="77777777" w:rsidR="00D6730D" w:rsidRDefault="00D6730D" w:rsidP="00D6730D">
      <w:pPr>
        <w:pStyle w:val="PL"/>
        <w:rPr>
          <w:rFonts w:cs="Courier New"/>
          <w:szCs w:val="16"/>
        </w:rPr>
      </w:pPr>
      <w:r>
        <w:rPr>
          <w:rFonts w:cs="Courier New"/>
          <w:szCs w:val="16"/>
        </w:rPr>
        <w:t xml:space="preserve">          $ref: '#/components/schemas/ServiceInfoStatus'</w:t>
      </w:r>
    </w:p>
    <w:p w14:paraId="62372F4F" w14:textId="77777777" w:rsidR="00D6730D" w:rsidRDefault="00D6730D" w:rsidP="00D6730D">
      <w:pPr>
        <w:pStyle w:val="PL"/>
        <w:rPr>
          <w:rFonts w:cs="Courier New"/>
          <w:szCs w:val="16"/>
        </w:rPr>
      </w:pPr>
      <w:r>
        <w:rPr>
          <w:rFonts w:cs="Courier New"/>
          <w:szCs w:val="16"/>
        </w:rPr>
        <w:t xml:space="preserve">        notifUri:</w:t>
      </w:r>
    </w:p>
    <w:p w14:paraId="7A1ECD20" w14:textId="77777777" w:rsidR="00D6730D" w:rsidRDefault="00D6730D" w:rsidP="00D6730D">
      <w:pPr>
        <w:pStyle w:val="PL"/>
        <w:rPr>
          <w:rFonts w:cs="Courier New"/>
          <w:szCs w:val="16"/>
        </w:rPr>
      </w:pPr>
      <w:r>
        <w:rPr>
          <w:rFonts w:cs="Courier New"/>
          <w:szCs w:val="16"/>
        </w:rPr>
        <w:t xml:space="preserve">          $ref: 'TS29571_CommonData.yaml#/components/schemas/Uri'</w:t>
      </w:r>
    </w:p>
    <w:p w14:paraId="0AB04641" w14:textId="77777777" w:rsidR="00D6730D" w:rsidRDefault="00D6730D" w:rsidP="00D6730D">
      <w:pPr>
        <w:pStyle w:val="PL"/>
        <w:rPr>
          <w:rFonts w:cs="Courier New"/>
          <w:szCs w:val="16"/>
        </w:rPr>
      </w:pPr>
      <w:r>
        <w:rPr>
          <w:rFonts w:cs="Courier New"/>
          <w:szCs w:val="16"/>
        </w:rPr>
        <w:t xml:space="preserve">        servUrn:</w:t>
      </w:r>
    </w:p>
    <w:p w14:paraId="2783E862" w14:textId="77777777" w:rsidR="00D6730D" w:rsidRDefault="00D6730D" w:rsidP="00D6730D">
      <w:pPr>
        <w:pStyle w:val="PL"/>
        <w:rPr>
          <w:rFonts w:cs="Courier New"/>
          <w:szCs w:val="16"/>
        </w:rPr>
      </w:pPr>
      <w:r>
        <w:rPr>
          <w:rFonts w:cs="Courier New"/>
          <w:szCs w:val="16"/>
        </w:rPr>
        <w:t xml:space="preserve">          $ref: '#/components/schemas/ServiceUrn'</w:t>
      </w:r>
    </w:p>
    <w:p w14:paraId="0A76B6FF" w14:textId="77777777" w:rsidR="00D6730D" w:rsidRDefault="00D6730D" w:rsidP="00D6730D">
      <w:pPr>
        <w:pStyle w:val="PL"/>
        <w:rPr>
          <w:rFonts w:cs="Courier New"/>
          <w:szCs w:val="16"/>
        </w:rPr>
      </w:pPr>
      <w:r>
        <w:rPr>
          <w:rFonts w:cs="Courier New"/>
          <w:szCs w:val="16"/>
        </w:rPr>
        <w:t xml:space="preserve">        sliceInfo:</w:t>
      </w:r>
    </w:p>
    <w:p w14:paraId="0756FB61"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2EF66832" w14:textId="77777777" w:rsidR="00D6730D" w:rsidRDefault="00D6730D" w:rsidP="00D6730D">
      <w:pPr>
        <w:pStyle w:val="PL"/>
        <w:rPr>
          <w:rFonts w:cs="Courier New"/>
          <w:szCs w:val="16"/>
        </w:rPr>
      </w:pPr>
      <w:r>
        <w:rPr>
          <w:rFonts w:cs="Courier New"/>
          <w:szCs w:val="16"/>
        </w:rPr>
        <w:t xml:space="preserve">        sponId:</w:t>
      </w:r>
    </w:p>
    <w:p w14:paraId="3E08033B" w14:textId="77777777" w:rsidR="00D6730D" w:rsidRDefault="00D6730D" w:rsidP="00D6730D">
      <w:pPr>
        <w:pStyle w:val="PL"/>
        <w:rPr>
          <w:rFonts w:cs="Courier New"/>
          <w:szCs w:val="16"/>
        </w:rPr>
      </w:pPr>
      <w:r>
        <w:rPr>
          <w:rFonts w:cs="Courier New"/>
          <w:szCs w:val="16"/>
        </w:rPr>
        <w:t xml:space="preserve">          $ref: '#/components/schemas/SponId'</w:t>
      </w:r>
    </w:p>
    <w:p w14:paraId="5470C9B2" w14:textId="77777777" w:rsidR="00D6730D" w:rsidRDefault="00D6730D" w:rsidP="00D6730D">
      <w:pPr>
        <w:pStyle w:val="PL"/>
        <w:rPr>
          <w:rFonts w:cs="Courier New"/>
          <w:szCs w:val="16"/>
        </w:rPr>
      </w:pPr>
      <w:r>
        <w:rPr>
          <w:rFonts w:cs="Courier New"/>
          <w:szCs w:val="16"/>
        </w:rPr>
        <w:t xml:space="preserve">        sponStatus:</w:t>
      </w:r>
    </w:p>
    <w:p w14:paraId="05F694A6" w14:textId="77777777" w:rsidR="00D6730D" w:rsidRDefault="00D6730D" w:rsidP="00D6730D">
      <w:pPr>
        <w:pStyle w:val="PL"/>
        <w:rPr>
          <w:rFonts w:cs="Courier New"/>
          <w:szCs w:val="16"/>
        </w:rPr>
      </w:pPr>
      <w:r>
        <w:rPr>
          <w:rFonts w:cs="Courier New"/>
          <w:szCs w:val="16"/>
        </w:rPr>
        <w:t xml:space="preserve">          $ref: '#/components/schemas/SponsoringStatus'</w:t>
      </w:r>
    </w:p>
    <w:p w14:paraId="5FB155C1" w14:textId="77777777" w:rsidR="00D6730D" w:rsidRDefault="00D6730D" w:rsidP="00D6730D">
      <w:pPr>
        <w:pStyle w:val="PL"/>
        <w:rPr>
          <w:rFonts w:cs="Courier New"/>
          <w:szCs w:val="16"/>
        </w:rPr>
      </w:pPr>
      <w:r>
        <w:rPr>
          <w:rFonts w:cs="Courier New"/>
          <w:szCs w:val="16"/>
        </w:rPr>
        <w:t xml:space="preserve">        supi:</w:t>
      </w:r>
    </w:p>
    <w:p w14:paraId="3133C8D2" w14:textId="77777777" w:rsidR="00D6730D" w:rsidRDefault="00D6730D" w:rsidP="00D6730D">
      <w:pPr>
        <w:pStyle w:val="PL"/>
        <w:rPr>
          <w:rFonts w:cs="Courier New"/>
          <w:szCs w:val="16"/>
        </w:rPr>
      </w:pPr>
      <w:r>
        <w:rPr>
          <w:rFonts w:cs="Courier New"/>
          <w:szCs w:val="16"/>
        </w:rPr>
        <w:t xml:space="preserve">          $ref: 'TS29571_CommonData.yaml#/components/schemas/Supi'</w:t>
      </w:r>
    </w:p>
    <w:p w14:paraId="2AABF5DC" w14:textId="77777777" w:rsidR="00D6730D" w:rsidRDefault="00D6730D" w:rsidP="00D6730D">
      <w:pPr>
        <w:pStyle w:val="PL"/>
      </w:pPr>
      <w:r>
        <w:t xml:space="preserve">        gpsi:</w:t>
      </w:r>
    </w:p>
    <w:p w14:paraId="2203BD09" w14:textId="77777777" w:rsidR="00D6730D" w:rsidRDefault="00D6730D" w:rsidP="00D6730D">
      <w:pPr>
        <w:pStyle w:val="PL"/>
      </w:pPr>
      <w:r>
        <w:t xml:space="preserve">          $ref: 'TS29571_CommonData.yaml#/components/schemas/Gpsi'</w:t>
      </w:r>
    </w:p>
    <w:p w14:paraId="0477BA05" w14:textId="77777777" w:rsidR="00D6730D" w:rsidRDefault="00D6730D" w:rsidP="00D6730D">
      <w:pPr>
        <w:pStyle w:val="PL"/>
        <w:rPr>
          <w:rFonts w:cs="Courier New"/>
          <w:szCs w:val="16"/>
        </w:rPr>
      </w:pPr>
      <w:r>
        <w:rPr>
          <w:rFonts w:cs="Courier New"/>
          <w:szCs w:val="16"/>
        </w:rPr>
        <w:t xml:space="preserve">        suppFeat:</w:t>
      </w:r>
    </w:p>
    <w:p w14:paraId="00280AB1" w14:textId="77777777" w:rsidR="00D6730D" w:rsidRDefault="00D6730D" w:rsidP="00D6730D">
      <w:pPr>
        <w:pStyle w:val="PL"/>
        <w:rPr>
          <w:rFonts w:cs="Courier New"/>
          <w:szCs w:val="16"/>
        </w:rPr>
      </w:pPr>
      <w:r>
        <w:rPr>
          <w:rFonts w:cs="Courier New"/>
          <w:szCs w:val="16"/>
        </w:rPr>
        <w:lastRenderedPageBreak/>
        <w:t xml:space="preserve">          $ref: 'TS29571_CommonData.yaml#/components/schemas/SupportedFeatures'</w:t>
      </w:r>
    </w:p>
    <w:p w14:paraId="1B2ED69C" w14:textId="77777777" w:rsidR="00D6730D" w:rsidRDefault="00D6730D" w:rsidP="00D6730D">
      <w:pPr>
        <w:pStyle w:val="PL"/>
        <w:rPr>
          <w:rFonts w:cs="Courier New"/>
          <w:szCs w:val="16"/>
        </w:rPr>
      </w:pPr>
      <w:r>
        <w:rPr>
          <w:rFonts w:cs="Courier New"/>
          <w:szCs w:val="16"/>
        </w:rPr>
        <w:t xml:space="preserve">        ueIpv4:</w:t>
      </w:r>
    </w:p>
    <w:p w14:paraId="6EEBDBE3"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95F8B0C" w14:textId="77777777" w:rsidR="00D6730D" w:rsidRDefault="00D6730D" w:rsidP="00D6730D">
      <w:pPr>
        <w:pStyle w:val="PL"/>
        <w:rPr>
          <w:rFonts w:cs="Courier New"/>
          <w:szCs w:val="16"/>
        </w:rPr>
      </w:pPr>
      <w:r>
        <w:rPr>
          <w:rFonts w:cs="Courier New"/>
          <w:szCs w:val="16"/>
        </w:rPr>
        <w:t xml:space="preserve">        ueIpv6:</w:t>
      </w:r>
    </w:p>
    <w:p w14:paraId="116647AB"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1BD82BB6" w14:textId="77777777" w:rsidR="00D6730D" w:rsidRDefault="00D6730D" w:rsidP="00D6730D">
      <w:pPr>
        <w:pStyle w:val="PL"/>
        <w:rPr>
          <w:rFonts w:cs="Courier New"/>
          <w:szCs w:val="16"/>
        </w:rPr>
      </w:pPr>
      <w:r>
        <w:rPr>
          <w:rFonts w:cs="Courier New"/>
          <w:szCs w:val="16"/>
        </w:rPr>
        <w:t xml:space="preserve">        ueMac:</w:t>
      </w:r>
    </w:p>
    <w:p w14:paraId="4F11AE9F"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7464EADE" w14:textId="77777777" w:rsidR="00D6730D" w:rsidRDefault="00D6730D" w:rsidP="00D6730D">
      <w:pPr>
        <w:pStyle w:val="PL"/>
      </w:pPr>
      <w:r>
        <w:t xml:space="preserve">        tsnBridgeManCont:</w:t>
      </w:r>
    </w:p>
    <w:p w14:paraId="5E933012"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4FA81242" w14:textId="77777777" w:rsidR="00D6730D" w:rsidRDefault="00D6730D" w:rsidP="00D6730D">
      <w:pPr>
        <w:pStyle w:val="PL"/>
      </w:pPr>
      <w:r>
        <w:t xml:space="preserve">        tsnPortManContDstt:</w:t>
      </w:r>
    </w:p>
    <w:p w14:paraId="7DD14125"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5FBD1A1B" w14:textId="77777777" w:rsidR="00D6730D" w:rsidRDefault="00D6730D" w:rsidP="00D6730D">
      <w:pPr>
        <w:pStyle w:val="PL"/>
      </w:pPr>
      <w:r>
        <w:t xml:space="preserve">        tsnPortManContNwtts:</w:t>
      </w:r>
    </w:p>
    <w:p w14:paraId="749F6CC6" w14:textId="77777777" w:rsidR="00D6730D" w:rsidRDefault="00D6730D" w:rsidP="00D6730D">
      <w:pPr>
        <w:pStyle w:val="PL"/>
      </w:pPr>
      <w:r>
        <w:t xml:space="preserve">          type: array</w:t>
      </w:r>
    </w:p>
    <w:p w14:paraId="231CE882" w14:textId="77777777" w:rsidR="00D6730D" w:rsidRDefault="00D6730D" w:rsidP="00D6730D">
      <w:pPr>
        <w:pStyle w:val="PL"/>
      </w:pPr>
      <w:r>
        <w:t xml:space="preserve">          items:</w:t>
      </w:r>
    </w:p>
    <w:p w14:paraId="27109161"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41A5FB06" w14:textId="77777777" w:rsidR="00D6730D" w:rsidRDefault="00D6730D" w:rsidP="00D6730D">
      <w:pPr>
        <w:pStyle w:val="PL"/>
      </w:pPr>
      <w:r>
        <w:t xml:space="preserve">          minItems: 1</w:t>
      </w:r>
    </w:p>
    <w:p w14:paraId="179BE548" w14:textId="77777777" w:rsidR="00D6730D" w:rsidRDefault="00D6730D" w:rsidP="00D6730D">
      <w:pPr>
        <w:pStyle w:val="PL"/>
        <w:rPr>
          <w:rFonts w:cs="Courier New"/>
          <w:szCs w:val="16"/>
        </w:rPr>
      </w:pPr>
      <w:r>
        <w:rPr>
          <w:rFonts w:cs="Courier New"/>
          <w:szCs w:val="16"/>
        </w:rPr>
        <w:t xml:space="preserve">    AppSessionContextRespData:</w:t>
      </w:r>
    </w:p>
    <w:p w14:paraId="52B7B54D" w14:textId="77777777" w:rsidR="00D6730D" w:rsidRDefault="00D6730D" w:rsidP="00D6730D">
      <w:pPr>
        <w:pStyle w:val="PL"/>
        <w:rPr>
          <w:rFonts w:cs="Courier New"/>
          <w:szCs w:val="16"/>
        </w:rPr>
      </w:pPr>
      <w:r>
        <w:rPr>
          <w:rFonts w:cs="Courier New"/>
          <w:szCs w:val="16"/>
        </w:rPr>
        <w:t xml:space="preserve">      description: Describes the authorization data of an Individual Application Session Context created by the PCF.</w:t>
      </w:r>
    </w:p>
    <w:p w14:paraId="6CB32303" w14:textId="77777777" w:rsidR="00D6730D" w:rsidRDefault="00D6730D" w:rsidP="00D6730D">
      <w:pPr>
        <w:pStyle w:val="PL"/>
        <w:rPr>
          <w:rFonts w:cs="Courier New"/>
          <w:szCs w:val="16"/>
        </w:rPr>
      </w:pPr>
      <w:r>
        <w:rPr>
          <w:rFonts w:cs="Courier New"/>
          <w:szCs w:val="16"/>
        </w:rPr>
        <w:t xml:space="preserve">      type: object</w:t>
      </w:r>
    </w:p>
    <w:p w14:paraId="2F531457" w14:textId="77777777" w:rsidR="00D6730D" w:rsidRDefault="00D6730D" w:rsidP="00D6730D">
      <w:pPr>
        <w:pStyle w:val="PL"/>
        <w:rPr>
          <w:rFonts w:cs="Courier New"/>
          <w:szCs w:val="16"/>
        </w:rPr>
      </w:pPr>
      <w:r>
        <w:rPr>
          <w:rFonts w:cs="Courier New"/>
          <w:szCs w:val="16"/>
        </w:rPr>
        <w:t xml:space="preserve">      properties:</w:t>
      </w:r>
    </w:p>
    <w:p w14:paraId="214016F6" w14:textId="77777777" w:rsidR="00D6730D" w:rsidRDefault="00D6730D" w:rsidP="00D6730D">
      <w:pPr>
        <w:pStyle w:val="PL"/>
        <w:rPr>
          <w:rFonts w:cs="Courier New"/>
          <w:szCs w:val="16"/>
        </w:rPr>
      </w:pPr>
      <w:r>
        <w:rPr>
          <w:rFonts w:cs="Courier New"/>
          <w:szCs w:val="16"/>
        </w:rPr>
        <w:t xml:space="preserve">        servAuthInfo:</w:t>
      </w:r>
    </w:p>
    <w:p w14:paraId="32BDAE8A" w14:textId="77777777" w:rsidR="00D6730D" w:rsidRDefault="00D6730D" w:rsidP="00D6730D">
      <w:pPr>
        <w:pStyle w:val="PL"/>
        <w:rPr>
          <w:rFonts w:cs="Courier New"/>
          <w:szCs w:val="16"/>
        </w:rPr>
      </w:pPr>
      <w:r>
        <w:rPr>
          <w:rFonts w:cs="Courier New"/>
          <w:szCs w:val="16"/>
        </w:rPr>
        <w:t xml:space="preserve">          $ref: '#/components/schemas/ServAuthInfo'</w:t>
      </w:r>
    </w:p>
    <w:p w14:paraId="31DDAF70" w14:textId="77777777" w:rsidR="00D6730D" w:rsidRDefault="00D6730D" w:rsidP="00D6730D">
      <w:pPr>
        <w:pStyle w:val="PL"/>
        <w:rPr>
          <w:rFonts w:cs="Courier New"/>
          <w:szCs w:val="16"/>
        </w:rPr>
      </w:pPr>
      <w:r>
        <w:rPr>
          <w:rFonts w:cs="Courier New"/>
          <w:szCs w:val="16"/>
        </w:rPr>
        <w:t xml:space="preserve">        ueIds:</w:t>
      </w:r>
    </w:p>
    <w:p w14:paraId="20A02438" w14:textId="77777777" w:rsidR="00D6730D" w:rsidRDefault="00D6730D" w:rsidP="00D6730D">
      <w:pPr>
        <w:pStyle w:val="PL"/>
        <w:rPr>
          <w:rFonts w:cs="Courier New"/>
          <w:szCs w:val="16"/>
        </w:rPr>
      </w:pPr>
      <w:r>
        <w:rPr>
          <w:rFonts w:cs="Courier New"/>
          <w:szCs w:val="16"/>
        </w:rPr>
        <w:t xml:space="preserve">          type: array</w:t>
      </w:r>
    </w:p>
    <w:p w14:paraId="3A9A4B97" w14:textId="77777777" w:rsidR="00D6730D" w:rsidRDefault="00D6730D" w:rsidP="00D6730D">
      <w:pPr>
        <w:pStyle w:val="PL"/>
        <w:rPr>
          <w:rFonts w:cs="Courier New"/>
          <w:szCs w:val="16"/>
        </w:rPr>
      </w:pPr>
      <w:r>
        <w:rPr>
          <w:rFonts w:cs="Courier New"/>
          <w:szCs w:val="16"/>
        </w:rPr>
        <w:t xml:space="preserve">          items:</w:t>
      </w:r>
    </w:p>
    <w:p w14:paraId="4C52B220" w14:textId="77777777" w:rsidR="00D6730D" w:rsidRDefault="00D6730D" w:rsidP="00D6730D">
      <w:pPr>
        <w:pStyle w:val="PL"/>
        <w:rPr>
          <w:rFonts w:cs="Courier New"/>
          <w:szCs w:val="16"/>
        </w:rPr>
      </w:pPr>
      <w:r>
        <w:rPr>
          <w:rFonts w:cs="Courier New"/>
          <w:szCs w:val="16"/>
        </w:rPr>
        <w:t xml:space="preserve">            $ref: '#/components/schemas/UeIdentityInfo'</w:t>
      </w:r>
    </w:p>
    <w:p w14:paraId="1B886066" w14:textId="77777777" w:rsidR="00D6730D" w:rsidRDefault="00D6730D" w:rsidP="00D6730D">
      <w:pPr>
        <w:pStyle w:val="PL"/>
        <w:rPr>
          <w:rFonts w:cs="Courier New"/>
          <w:szCs w:val="16"/>
        </w:rPr>
      </w:pPr>
      <w:r>
        <w:rPr>
          <w:rFonts w:cs="Courier New"/>
          <w:szCs w:val="16"/>
        </w:rPr>
        <w:t xml:space="preserve">          minItems: 1</w:t>
      </w:r>
    </w:p>
    <w:p w14:paraId="59E6FCAC" w14:textId="77777777" w:rsidR="00D6730D" w:rsidRDefault="00D6730D" w:rsidP="00D6730D">
      <w:pPr>
        <w:pStyle w:val="PL"/>
        <w:rPr>
          <w:rFonts w:cs="Courier New"/>
          <w:szCs w:val="16"/>
        </w:rPr>
      </w:pPr>
      <w:r>
        <w:rPr>
          <w:rFonts w:cs="Courier New"/>
          <w:szCs w:val="16"/>
        </w:rPr>
        <w:t xml:space="preserve">        suppFeat:</w:t>
      </w:r>
    </w:p>
    <w:p w14:paraId="0D78479A" w14:textId="77777777" w:rsidR="00D6730D" w:rsidRDefault="00D6730D" w:rsidP="00D6730D">
      <w:pPr>
        <w:pStyle w:val="PL"/>
        <w:rPr>
          <w:rFonts w:cs="Courier New"/>
          <w:szCs w:val="16"/>
        </w:rPr>
      </w:pPr>
      <w:r>
        <w:rPr>
          <w:rFonts w:cs="Courier New"/>
          <w:szCs w:val="16"/>
        </w:rPr>
        <w:t xml:space="preserve">          $ref: 'TS29571_CommonData.yaml#/components/schemas/SupportedFeatures'</w:t>
      </w:r>
    </w:p>
    <w:p w14:paraId="5A5F8EC0" w14:textId="77777777" w:rsidR="00D6730D" w:rsidRDefault="00D6730D" w:rsidP="00D6730D">
      <w:pPr>
        <w:pStyle w:val="PL"/>
        <w:rPr>
          <w:rFonts w:cs="Courier New"/>
          <w:szCs w:val="16"/>
        </w:rPr>
      </w:pPr>
      <w:r>
        <w:rPr>
          <w:rFonts w:cs="Courier New"/>
          <w:szCs w:val="16"/>
        </w:rPr>
        <w:t xml:space="preserve">    AppSessionContextUpdateDataPatch:</w:t>
      </w:r>
    </w:p>
    <w:p w14:paraId="1EF4313F" w14:textId="77777777" w:rsidR="00D6730D" w:rsidRDefault="00D6730D" w:rsidP="00D6730D">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1911FB08" w14:textId="77777777" w:rsidR="00D6730D" w:rsidRDefault="00D6730D" w:rsidP="00D6730D">
      <w:pPr>
        <w:pStyle w:val="PL"/>
        <w:rPr>
          <w:rFonts w:cs="Courier New"/>
          <w:szCs w:val="16"/>
        </w:rPr>
      </w:pPr>
      <w:r>
        <w:rPr>
          <w:rFonts w:cs="Courier New"/>
          <w:szCs w:val="16"/>
        </w:rPr>
        <w:t xml:space="preserve">      type: object</w:t>
      </w:r>
    </w:p>
    <w:p w14:paraId="61D81DC6" w14:textId="77777777" w:rsidR="00D6730D" w:rsidRDefault="00D6730D" w:rsidP="00D6730D">
      <w:pPr>
        <w:pStyle w:val="PL"/>
        <w:rPr>
          <w:rFonts w:cs="Courier New"/>
          <w:szCs w:val="16"/>
        </w:rPr>
      </w:pPr>
      <w:r>
        <w:rPr>
          <w:rFonts w:cs="Courier New"/>
          <w:szCs w:val="16"/>
        </w:rPr>
        <w:t xml:space="preserve">      properties:</w:t>
      </w:r>
    </w:p>
    <w:p w14:paraId="3AFB13CA" w14:textId="77777777" w:rsidR="00D6730D" w:rsidRDefault="00D6730D" w:rsidP="00D6730D">
      <w:pPr>
        <w:pStyle w:val="PL"/>
        <w:rPr>
          <w:rFonts w:cs="Courier New"/>
          <w:szCs w:val="16"/>
        </w:rPr>
      </w:pPr>
      <w:r>
        <w:rPr>
          <w:rFonts w:cs="Courier New"/>
          <w:szCs w:val="16"/>
        </w:rPr>
        <w:t xml:space="preserve">        ascReqData:</w:t>
      </w:r>
    </w:p>
    <w:p w14:paraId="4D330493" w14:textId="77777777" w:rsidR="00D6730D" w:rsidRDefault="00D6730D" w:rsidP="00D6730D">
      <w:pPr>
        <w:pStyle w:val="PL"/>
        <w:rPr>
          <w:rFonts w:cs="Courier New"/>
          <w:szCs w:val="16"/>
        </w:rPr>
      </w:pPr>
      <w:r>
        <w:rPr>
          <w:rFonts w:cs="Courier New"/>
          <w:szCs w:val="16"/>
        </w:rPr>
        <w:t xml:space="preserve">          $ref: '#/components/schemas/AppSessionContextUpdateData'</w:t>
      </w:r>
    </w:p>
    <w:p w14:paraId="39434D3A" w14:textId="77777777" w:rsidR="00D6730D" w:rsidRDefault="00D6730D" w:rsidP="00D6730D">
      <w:pPr>
        <w:pStyle w:val="PL"/>
        <w:rPr>
          <w:rFonts w:cs="Courier New"/>
          <w:szCs w:val="16"/>
        </w:rPr>
      </w:pPr>
      <w:r>
        <w:rPr>
          <w:rFonts w:cs="Courier New"/>
          <w:szCs w:val="16"/>
        </w:rPr>
        <w:t xml:space="preserve">    AppSessionContextUpdateData:</w:t>
      </w:r>
    </w:p>
    <w:p w14:paraId="65F66B08" w14:textId="77777777" w:rsidR="00D6730D" w:rsidRDefault="00D6730D" w:rsidP="00D6730D">
      <w:pPr>
        <w:pStyle w:val="PL"/>
        <w:rPr>
          <w:rFonts w:cs="Courier New"/>
          <w:szCs w:val="16"/>
        </w:rPr>
      </w:pPr>
      <w:r>
        <w:rPr>
          <w:rFonts w:cs="Courier New"/>
          <w:szCs w:val="16"/>
        </w:rPr>
        <w:t xml:space="preserve">      description: &gt;</w:t>
      </w:r>
    </w:p>
    <w:p w14:paraId="3974FE41" w14:textId="77777777" w:rsidR="00D6730D" w:rsidRDefault="00D6730D" w:rsidP="00D6730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84AD01D" w14:textId="77777777" w:rsidR="00D6730D" w:rsidRDefault="00D6730D" w:rsidP="00D6730D">
      <w:pPr>
        <w:pStyle w:val="PL"/>
        <w:rPr>
          <w:rFonts w:cs="Courier New"/>
          <w:szCs w:val="16"/>
        </w:rPr>
      </w:pPr>
      <w:r>
        <w:rPr>
          <w:rFonts w:cs="Courier New"/>
          <w:szCs w:val="16"/>
        </w:rPr>
        <w:t xml:space="preserve">        Session Context which may include the modifications to the sub-resource Events Subscription.</w:t>
      </w:r>
    </w:p>
    <w:p w14:paraId="491ED3D5" w14:textId="77777777" w:rsidR="00D6730D" w:rsidRDefault="00D6730D" w:rsidP="00D6730D">
      <w:pPr>
        <w:pStyle w:val="PL"/>
        <w:rPr>
          <w:rFonts w:cs="Courier New"/>
          <w:szCs w:val="16"/>
        </w:rPr>
      </w:pPr>
      <w:r>
        <w:rPr>
          <w:rFonts w:cs="Courier New"/>
          <w:szCs w:val="16"/>
        </w:rPr>
        <w:t xml:space="preserve">      type: object</w:t>
      </w:r>
    </w:p>
    <w:p w14:paraId="3EB1706A" w14:textId="77777777" w:rsidR="00D6730D" w:rsidRDefault="00D6730D" w:rsidP="00D6730D">
      <w:pPr>
        <w:pStyle w:val="PL"/>
        <w:rPr>
          <w:rFonts w:cs="Courier New"/>
          <w:szCs w:val="16"/>
        </w:rPr>
      </w:pPr>
      <w:r>
        <w:rPr>
          <w:rFonts w:cs="Courier New"/>
          <w:szCs w:val="16"/>
        </w:rPr>
        <w:t xml:space="preserve">      properties:</w:t>
      </w:r>
    </w:p>
    <w:p w14:paraId="38326AC6" w14:textId="77777777" w:rsidR="00D6730D" w:rsidRDefault="00D6730D" w:rsidP="00D6730D">
      <w:pPr>
        <w:pStyle w:val="PL"/>
        <w:rPr>
          <w:rFonts w:cs="Courier New"/>
          <w:szCs w:val="16"/>
        </w:rPr>
      </w:pPr>
      <w:r>
        <w:rPr>
          <w:rFonts w:cs="Courier New"/>
          <w:szCs w:val="16"/>
        </w:rPr>
        <w:t xml:space="preserve">        afAppId:</w:t>
      </w:r>
    </w:p>
    <w:p w14:paraId="013706B9" w14:textId="77777777" w:rsidR="00D6730D" w:rsidRDefault="00D6730D" w:rsidP="00D6730D">
      <w:pPr>
        <w:pStyle w:val="PL"/>
        <w:rPr>
          <w:rFonts w:cs="Courier New"/>
          <w:szCs w:val="16"/>
        </w:rPr>
      </w:pPr>
      <w:r>
        <w:rPr>
          <w:rFonts w:cs="Courier New"/>
          <w:szCs w:val="16"/>
        </w:rPr>
        <w:t xml:space="preserve">          $ref: '#/components/schemas/AfAppId'</w:t>
      </w:r>
    </w:p>
    <w:p w14:paraId="3709A40D" w14:textId="77777777" w:rsidR="00D6730D" w:rsidRDefault="00D6730D" w:rsidP="00D6730D">
      <w:pPr>
        <w:pStyle w:val="PL"/>
        <w:rPr>
          <w:rFonts w:cs="Courier New"/>
          <w:szCs w:val="16"/>
        </w:rPr>
      </w:pPr>
      <w:r>
        <w:rPr>
          <w:rFonts w:cs="Courier New"/>
          <w:szCs w:val="16"/>
        </w:rPr>
        <w:t xml:space="preserve">        afRoutReq:</w:t>
      </w:r>
    </w:p>
    <w:p w14:paraId="07E74D16" w14:textId="77777777" w:rsidR="00D6730D" w:rsidRDefault="00D6730D" w:rsidP="00D6730D">
      <w:pPr>
        <w:pStyle w:val="PL"/>
        <w:rPr>
          <w:rFonts w:cs="Courier New"/>
          <w:szCs w:val="16"/>
        </w:rPr>
      </w:pPr>
      <w:r>
        <w:rPr>
          <w:rFonts w:cs="Courier New"/>
          <w:szCs w:val="16"/>
        </w:rPr>
        <w:t xml:space="preserve">          $ref: '#/components/schemas/AfRoutingRequirementRm'</w:t>
      </w:r>
    </w:p>
    <w:p w14:paraId="4F84F313" w14:textId="77777777" w:rsidR="00D6730D" w:rsidRDefault="00D6730D" w:rsidP="00D6730D">
      <w:pPr>
        <w:pStyle w:val="PL"/>
        <w:rPr>
          <w:rFonts w:cs="Courier New"/>
          <w:szCs w:val="16"/>
        </w:rPr>
      </w:pPr>
      <w:r>
        <w:rPr>
          <w:rFonts w:cs="Courier New"/>
          <w:szCs w:val="16"/>
        </w:rPr>
        <w:t xml:space="preserve">        aspId:</w:t>
      </w:r>
    </w:p>
    <w:p w14:paraId="3A6DEE94" w14:textId="77777777" w:rsidR="00D6730D" w:rsidRDefault="00D6730D" w:rsidP="00D6730D">
      <w:pPr>
        <w:pStyle w:val="PL"/>
        <w:rPr>
          <w:rFonts w:cs="Courier New"/>
          <w:szCs w:val="16"/>
        </w:rPr>
      </w:pPr>
      <w:r>
        <w:rPr>
          <w:rFonts w:cs="Courier New"/>
          <w:szCs w:val="16"/>
        </w:rPr>
        <w:t xml:space="preserve">          $ref: '#/components/schemas/AspId'</w:t>
      </w:r>
    </w:p>
    <w:p w14:paraId="266672F7" w14:textId="77777777" w:rsidR="00D6730D" w:rsidRDefault="00D6730D" w:rsidP="00D6730D">
      <w:pPr>
        <w:pStyle w:val="PL"/>
        <w:rPr>
          <w:rFonts w:cs="Courier New"/>
          <w:szCs w:val="16"/>
        </w:rPr>
      </w:pPr>
      <w:r>
        <w:rPr>
          <w:rFonts w:cs="Courier New"/>
          <w:szCs w:val="16"/>
        </w:rPr>
        <w:t xml:space="preserve">        bdtRefId:</w:t>
      </w:r>
    </w:p>
    <w:p w14:paraId="43554758" w14:textId="77777777" w:rsidR="00D6730D" w:rsidRDefault="00D6730D" w:rsidP="00D6730D">
      <w:pPr>
        <w:pStyle w:val="PL"/>
        <w:rPr>
          <w:rFonts w:cs="Courier New"/>
          <w:szCs w:val="16"/>
        </w:rPr>
      </w:pPr>
      <w:r>
        <w:rPr>
          <w:rFonts w:cs="Courier New"/>
          <w:szCs w:val="16"/>
        </w:rPr>
        <w:t xml:space="preserve">          $ref: 'TS29122_CommonData.yaml#/components/schemas/BdtReferenceId'</w:t>
      </w:r>
    </w:p>
    <w:p w14:paraId="399EDE19" w14:textId="77777777" w:rsidR="00D6730D" w:rsidRDefault="00D6730D" w:rsidP="00D6730D">
      <w:pPr>
        <w:pStyle w:val="PL"/>
        <w:rPr>
          <w:rFonts w:cs="Courier New"/>
          <w:szCs w:val="16"/>
        </w:rPr>
      </w:pPr>
      <w:r>
        <w:rPr>
          <w:rFonts w:cs="Courier New"/>
          <w:szCs w:val="16"/>
        </w:rPr>
        <w:t xml:space="preserve">        evSubsc:</w:t>
      </w:r>
    </w:p>
    <w:p w14:paraId="1EBB4AD6" w14:textId="77777777" w:rsidR="00D6730D" w:rsidRDefault="00D6730D" w:rsidP="00D6730D">
      <w:pPr>
        <w:pStyle w:val="PL"/>
        <w:rPr>
          <w:rFonts w:cs="Courier New"/>
          <w:szCs w:val="16"/>
        </w:rPr>
      </w:pPr>
      <w:r>
        <w:rPr>
          <w:rFonts w:cs="Courier New"/>
          <w:szCs w:val="16"/>
        </w:rPr>
        <w:t xml:space="preserve">          $ref: '#/components/schemas/EventsSubscReqDataRm'</w:t>
      </w:r>
    </w:p>
    <w:p w14:paraId="1232C0D9" w14:textId="77777777" w:rsidR="00D6730D" w:rsidRDefault="00D6730D" w:rsidP="00D6730D">
      <w:pPr>
        <w:pStyle w:val="PL"/>
        <w:rPr>
          <w:rFonts w:cs="Courier New"/>
          <w:szCs w:val="16"/>
        </w:rPr>
      </w:pPr>
      <w:r>
        <w:rPr>
          <w:rFonts w:cs="Courier New"/>
          <w:szCs w:val="16"/>
        </w:rPr>
        <w:t xml:space="preserve">        mcpttId:</w:t>
      </w:r>
    </w:p>
    <w:p w14:paraId="401CF4C9" w14:textId="77777777" w:rsidR="00D6730D" w:rsidRDefault="00D6730D" w:rsidP="00D6730D">
      <w:pPr>
        <w:pStyle w:val="PL"/>
        <w:rPr>
          <w:rFonts w:cs="Courier New"/>
          <w:szCs w:val="16"/>
        </w:rPr>
      </w:pPr>
      <w:r>
        <w:rPr>
          <w:rFonts w:cs="Courier New"/>
          <w:szCs w:val="16"/>
        </w:rPr>
        <w:t xml:space="preserve">          description: Indication of MCPTT service request.</w:t>
      </w:r>
    </w:p>
    <w:p w14:paraId="31E7A673" w14:textId="77777777" w:rsidR="00D6730D" w:rsidRDefault="00D6730D" w:rsidP="00D6730D">
      <w:pPr>
        <w:pStyle w:val="PL"/>
        <w:rPr>
          <w:rFonts w:cs="Courier New"/>
          <w:szCs w:val="16"/>
        </w:rPr>
      </w:pPr>
      <w:r>
        <w:rPr>
          <w:rFonts w:cs="Courier New"/>
          <w:szCs w:val="16"/>
        </w:rPr>
        <w:t xml:space="preserve">          type: string</w:t>
      </w:r>
    </w:p>
    <w:p w14:paraId="1EE9650B" w14:textId="77777777" w:rsidR="00D6730D" w:rsidRDefault="00D6730D" w:rsidP="00D6730D">
      <w:pPr>
        <w:pStyle w:val="PL"/>
        <w:rPr>
          <w:rFonts w:cs="Courier New"/>
          <w:szCs w:val="16"/>
        </w:rPr>
      </w:pPr>
      <w:r>
        <w:rPr>
          <w:rFonts w:cs="Courier New"/>
          <w:szCs w:val="16"/>
        </w:rPr>
        <w:t xml:space="preserve">        mcVideoId:</w:t>
      </w:r>
    </w:p>
    <w:p w14:paraId="7AD6139C" w14:textId="77777777" w:rsidR="00D6730D" w:rsidRDefault="00D6730D" w:rsidP="00D6730D">
      <w:pPr>
        <w:pStyle w:val="PL"/>
        <w:rPr>
          <w:rFonts w:cs="Courier New"/>
          <w:szCs w:val="16"/>
        </w:rPr>
      </w:pPr>
      <w:r>
        <w:rPr>
          <w:rFonts w:cs="Courier New"/>
          <w:szCs w:val="16"/>
        </w:rPr>
        <w:t xml:space="preserve">          description: Indication of modification of MCVideo service.</w:t>
      </w:r>
    </w:p>
    <w:p w14:paraId="01BB45DB" w14:textId="77777777" w:rsidR="00D6730D" w:rsidRDefault="00D6730D" w:rsidP="00D6730D">
      <w:pPr>
        <w:pStyle w:val="PL"/>
        <w:rPr>
          <w:rFonts w:cs="Courier New"/>
          <w:szCs w:val="16"/>
        </w:rPr>
      </w:pPr>
      <w:r>
        <w:rPr>
          <w:rFonts w:cs="Courier New"/>
          <w:szCs w:val="16"/>
        </w:rPr>
        <w:t xml:space="preserve">          type: string</w:t>
      </w:r>
    </w:p>
    <w:p w14:paraId="0873918B" w14:textId="77777777" w:rsidR="00D6730D" w:rsidRDefault="00D6730D" w:rsidP="00D6730D">
      <w:pPr>
        <w:pStyle w:val="PL"/>
        <w:rPr>
          <w:rFonts w:cs="Courier New"/>
          <w:szCs w:val="16"/>
        </w:rPr>
      </w:pPr>
      <w:r>
        <w:rPr>
          <w:rFonts w:cs="Courier New"/>
          <w:szCs w:val="16"/>
        </w:rPr>
        <w:t xml:space="preserve">        medComponents:</w:t>
      </w:r>
    </w:p>
    <w:p w14:paraId="54A330B4" w14:textId="77777777" w:rsidR="00D6730D" w:rsidRDefault="00D6730D" w:rsidP="00D6730D">
      <w:pPr>
        <w:pStyle w:val="PL"/>
        <w:rPr>
          <w:rFonts w:cs="Courier New"/>
          <w:szCs w:val="16"/>
        </w:rPr>
      </w:pPr>
      <w:r>
        <w:rPr>
          <w:rFonts w:cs="Courier New"/>
          <w:szCs w:val="16"/>
        </w:rPr>
        <w:t xml:space="preserve">          type: object</w:t>
      </w:r>
    </w:p>
    <w:p w14:paraId="1390447F" w14:textId="77777777" w:rsidR="00D6730D" w:rsidRDefault="00D6730D" w:rsidP="00D6730D">
      <w:pPr>
        <w:pStyle w:val="PL"/>
        <w:rPr>
          <w:rFonts w:cs="Courier New"/>
          <w:szCs w:val="16"/>
        </w:rPr>
      </w:pPr>
      <w:r>
        <w:rPr>
          <w:rFonts w:cs="Courier New"/>
          <w:szCs w:val="16"/>
        </w:rPr>
        <w:t xml:space="preserve">          additionalProperties:</w:t>
      </w:r>
    </w:p>
    <w:p w14:paraId="20A081E6" w14:textId="77777777" w:rsidR="00D6730D" w:rsidRDefault="00D6730D" w:rsidP="00D6730D">
      <w:pPr>
        <w:pStyle w:val="PL"/>
        <w:rPr>
          <w:rFonts w:cs="Courier New"/>
          <w:szCs w:val="16"/>
        </w:rPr>
      </w:pPr>
      <w:r>
        <w:rPr>
          <w:rFonts w:cs="Courier New"/>
          <w:szCs w:val="16"/>
        </w:rPr>
        <w:t xml:space="preserve">            $ref: '#/components/schemas/MediaComponentRm'</w:t>
      </w:r>
    </w:p>
    <w:p w14:paraId="48A40C27" w14:textId="77777777" w:rsidR="00D6730D" w:rsidRDefault="00D6730D" w:rsidP="00D6730D">
      <w:pPr>
        <w:pStyle w:val="PL"/>
      </w:pPr>
      <w:r>
        <w:t xml:space="preserve">          minProperties: 1</w:t>
      </w:r>
    </w:p>
    <w:p w14:paraId="58730577" w14:textId="77777777" w:rsidR="00D6730D" w:rsidRDefault="00D6730D" w:rsidP="00D6730D">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4FA58324" w14:textId="77777777" w:rsidR="00D6730D" w:rsidRDefault="00D6730D" w:rsidP="00D6730D">
      <w:pPr>
        <w:pStyle w:val="PL"/>
        <w:rPr>
          <w:rFonts w:cs="Courier New"/>
          <w:szCs w:val="16"/>
        </w:rPr>
      </w:pPr>
      <w:r>
        <w:rPr>
          <w:rFonts w:cs="Courier New"/>
          <w:szCs w:val="16"/>
        </w:rPr>
        <w:t xml:space="preserve">        mpsAction:</w:t>
      </w:r>
    </w:p>
    <w:p w14:paraId="1BA4DEE9" w14:textId="77777777" w:rsidR="00D6730D" w:rsidRDefault="00D6730D" w:rsidP="00D6730D">
      <w:pPr>
        <w:pStyle w:val="PL"/>
        <w:rPr>
          <w:rFonts w:cs="Courier New"/>
          <w:szCs w:val="16"/>
        </w:rPr>
      </w:pPr>
      <w:r>
        <w:rPr>
          <w:rFonts w:cs="Courier New"/>
          <w:szCs w:val="16"/>
        </w:rPr>
        <w:t xml:space="preserve">          $ref: '#/components/schemas/MpsAction'</w:t>
      </w:r>
    </w:p>
    <w:p w14:paraId="1F085A87" w14:textId="77777777" w:rsidR="00D6730D" w:rsidRDefault="00D6730D" w:rsidP="00D6730D">
      <w:pPr>
        <w:pStyle w:val="PL"/>
        <w:rPr>
          <w:rFonts w:cs="Courier New"/>
          <w:szCs w:val="16"/>
        </w:rPr>
      </w:pPr>
      <w:r>
        <w:rPr>
          <w:rFonts w:cs="Courier New"/>
          <w:szCs w:val="16"/>
        </w:rPr>
        <w:t xml:space="preserve">        mpsId:</w:t>
      </w:r>
    </w:p>
    <w:p w14:paraId="1E85A444" w14:textId="77777777" w:rsidR="00D6730D" w:rsidRDefault="00D6730D" w:rsidP="00D6730D">
      <w:pPr>
        <w:pStyle w:val="PL"/>
        <w:rPr>
          <w:rFonts w:cs="Courier New"/>
          <w:szCs w:val="16"/>
        </w:rPr>
      </w:pPr>
      <w:r>
        <w:rPr>
          <w:rFonts w:cs="Courier New"/>
          <w:szCs w:val="16"/>
        </w:rPr>
        <w:t xml:space="preserve">          description: Indication of MPS service request.</w:t>
      </w:r>
    </w:p>
    <w:p w14:paraId="07FB9987" w14:textId="77777777" w:rsidR="00D6730D" w:rsidRDefault="00D6730D" w:rsidP="00D6730D">
      <w:pPr>
        <w:pStyle w:val="PL"/>
        <w:rPr>
          <w:rFonts w:cs="Courier New"/>
          <w:szCs w:val="16"/>
        </w:rPr>
      </w:pPr>
      <w:r>
        <w:rPr>
          <w:rFonts w:cs="Courier New"/>
          <w:szCs w:val="16"/>
        </w:rPr>
        <w:t xml:space="preserve">          type: string</w:t>
      </w:r>
    </w:p>
    <w:p w14:paraId="5A3D74D5" w14:textId="77777777" w:rsidR="00D6730D" w:rsidRDefault="00D6730D" w:rsidP="00D6730D">
      <w:pPr>
        <w:pStyle w:val="PL"/>
        <w:rPr>
          <w:rFonts w:cs="Courier New"/>
          <w:szCs w:val="16"/>
        </w:rPr>
      </w:pPr>
      <w:r>
        <w:rPr>
          <w:rFonts w:cs="Courier New"/>
          <w:szCs w:val="16"/>
        </w:rPr>
        <w:t xml:space="preserve">        mcsId:</w:t>
      </w:r>
    </w:p>
    <w:p w14:paraId="02B7F057" w14:textId="77777777" w:rsidR="00D6730D" w:rsidRDefault="00D6730D" w:rsidP="00D6730D">
      <w:pPr>
        <w:pStyle w:val="PL"/>
        <w:rPr>
          <w:rFonts w:cs="Courier New"/>
          <w:szCs w:val="16"/>
        </w:rPr>
      </w:pPr>
      <w:r>
        <w:rPr>
          <w:rFonts w:cs="Courier New"/>
          <w:szCs w:val="16"/>
        </w:rPr>
        <w:t xml:space="preserve">          description: Indication of MCS service request.</w:t>
      </w:r>
    </w:p>
    <w:p w14:paraId="658BEEBA" w14:textId="77777777" w:rsidR="00D6730D" w:rsidRDefault="00D6730D" w:rsidP="00D6730D">
      <w:pPr>
        <w:pStyle w:val="PL"/>
        <w:rPr>
          <w:rFonts w:cs="Courier New"/>
          <w:szCs w:val="16"/>
        </w:rPr>
      </w:pPr>
      <w:r>
        <w:rPr>
          <w:rFonts w:cs="Courier New"/>
          <w:szCs w:val="16"/>
        </w:rPr>
        <w:t xml:space="preserve">          type: string</w:t>
      </w:r>
    </w:p>
    <w:p w14:paraId="44524D75" w14:textId="77777777" w:rsidR="00D6730D" w:rsidRDefault="00D6730D" w:rsidP="00D6730D">
      <w:pPr>
        <w:pStyle w:val="PL"/>
        <w:rPr>
          <w:rFonts w:cs="Courier New"/>
          <w:szCs w:val="16"/>
        </w:rPr>
      </w:pPr>
      <w:r>
        <w:rPr>
          <w:rFonts w:cs="Courier New"/>
          <w:szCs w:val="16"/>
        </w:rPr>
        <w:t xml:space="preserve">        preemptControlInfo:</w:t>
      </w:r>
    </w:p>
    <w:p w14:paraId="247263F6" w14:textId="77777777" w:rsidR="00D6730D" w:rsidRDefault="00D6730D" w:rsidP="00D6730D">
      <w:pPr>
        <w:pStyle w:val="PL"/>
        <w:rPr>
          <w:rFonts w:cs="Courier New"/>
          <w:szCs w:val="16"/>
        </w:rPr>
      </w:pPr>
      <w:r>
        <w:rPr>
          <w:rFonts w:cs="Courier New"/>
          <w:szCs w:val="16"/>
        </w:rPr>
        <w:t xml:space="preserve">          $ref: '#/components/schemas/PreemptionControlInformationRm'</w:t>
      </w:r>
    </w:p>
    <w:p w14:paraId="5371A1C4" w14:textId="77777777" w:rsidR="00D6730D" w:rsidRDefault="00D6730D" w:rsidP="00D6730D">
      <w:pPr>
        <w:pStyle w:val="PL"/>
        <w:rPr>
          <w:rFonts w:cs="Courier New"/>
          <w:szCs w:val="16"/>
        </w:rPr>
      </w:pPr>
      <w:r>
        <w:rPr>
          <w:rFonts w:cs="Courier New"/>
          <w:szCs w:val="16"/>
        </w:rPr>
        <w:t xml:space="preserve">        resPrio:</w:t>
      </w:r>
    </w:p>
    <w:p w14:paraId="4957CE65" w14:textId="77777777" w:rsidR="00D6730D" w:rsidRDefault="00D6730D" w:rsidP="00D6730D">
      <w:pPr>
        <w:pStyle w:val="PL"/>
        <w:rPr>
          <w:rFonts w:cs="Courier New"/>
          <w:szCs w:val="16"/>
        </w:rPr>
      </w:pPr>
      <w:r>
        <w:rPr>
          <w:rFonts w:cs="Courier New"/>
          <w:szCs w:val="16"/>
        </w:rPr>
        <w:t xml:space="preserve">          $ref: '#/components/schemas/ReservPriority'</w:t>
      </w:r>
    </w:p>
    <w:p w14:paraId="4895CBA3" w14:textId="77777777" w:rsidR="00D6730D" w:rsidRDefault="00D6730D" w:rsidP="00D6730D">
      <w:pPr>
        <w:pStyle w:val="PL"/>
        <w:rPr>
          <w:rFonts w:cs="Courier New"/>
          <w:szCs w:val="16"/>
        </w:rPr>
      </w:pPr>
      <w:r>
        <w:rPr>
          <w:rFonts w:cs="Courier New"/>
          <w:szCs w:val="16"/>
        </w:rPr>
        <w:lastRenderedPageBreak/>
        <w:t xml:space="preserve">        servInfStatus:</w:t>
      </w:r>
    </w:p>
    <w:p w14:paraId="35B208FA" w14:textId="77777777" w:rsidR="00D6730D" w:rsidRDefault="00D6730D" w:rsidP="00D6730D">
      <w:pPr>
        <w:pStyle w:val="PL"/>
        <w:rPr>
          <w:rFonts w:cs="Courier New"/>
          <w:szCs w:val="16"/>
        </w:rPr>
      </w:pPr>
      <w:r>
        <w:rPr>
          <w:rFonts w:cs="Courier New"/>
          <w:szCs w:val="16"/>
        </w:rPr>
        <w:t xml:space="preserve">          $ref: '#/components/schemas/ServiceInfoStatus'</w:t>
      </w:r>
    </w:p>
    <w:p w14:paraId="0A0F33B8" w14:textId="77777777" w:rsidR="00D6730D" w:rsidRDefault="00D6730D" w:rsidP="00D6730D">
      <w:pPr>
        <w:pStyle w:val="PL"/>
        <w:rPr>
          <w:rFonts w:cs="Courier New"/>
          <w:szCs w:val="16"/>
        </w:rPr>
      </w:pPr>
      <w:r>
        <w:rPr>
          <w:rFonts w:cs="Courier New"/>
          <w:szCs w:val="16"/>
        </w:rPr>
        <w:t xml:space="preserve">        sipForkInd:</w:t>
      </w:r>
    </w:p>
    <w:p w14:paraId="043FC59B" w14:textId="77777777" w:rsidR="00D6730D" w:rsidRDefault="00D6730D" w:rsidP="00D6730D">
      <w:pPr>
        <w:pStyle w:val="PL"/>
        <w:rPr>
          <w:rFonts w:cs="Courier New"/>
          <w:szCs w:val="16"/>
        </w:rPr>
      </w:pPr>
      <w:r>
        <w:rPr>
          <w:rFonts w:cs="Courier New"/>
          <w:szCs w:val="16"/>
        </w:rPr>
        <w:t xml:space="preserve">          $ref: '#/components/schemas/SipForkingIndication'</w:t>
      </w:r>
    </w:p>
    <w:p w14:paraId="1D8C81C9" w14:textId="77777777" w:rsidR="00D6730D" w:rsidRDefault="00D6730D" w:rsidP="00D6730D">
      <w:pPr>
        <w:pStyle w:val="PL"/>
        <w:rPr>
          <w:rFonts w:cs="Courier New"/>
          <w:szCs w:val="16"/>
        </w:rPr>
      </w:pPr>
      <w:r>
        <w:rPr>
          <w:rFonts w:cs="Courier New"/>
          <w:szCs w:val="16"/>
        </w:rPr>
        <w:t xml:space="preserve">        sponId:</w:t>
      </w:r>
    </w:p>
    <w:p w14:paraId="325BB185" w14:textId="77777777" w:rsidR="00D6730D" w:rsidRDefault="00D6730D" w:rsidP="00D6730D">
      <w:pPr>
        <w:pStyle w:val="PL"/>
        <w:rPr>
          <w:rFonts w:cs="Courier New"/>
          <w:szCs w:val="16"/>
        </w:rPr>
      </w:pPr>
      <w:r>
        <w:rPr>
          <w:rFonts w:cs="Courier New"/>
          <w:szCs w:val="16"/>
        </w:rPr>
        <w:t xml:space="preserve">          $ref: '#/components/schemas/SponId'</w:t>
      </w:r>
    </w:p>
    <w:p w14:paraId="02B60952" w14:textId="77777777" w:rsidR="00D6730D" w:rsidRDefault="00D6730D" w:rsidP="00D6730D">
      <w:pPr>
        <w:pStyle w:val="PL"/>
        <w:rPr>
          <w:rFonts w:cs="Courier New"/>
          <w:szCs w:val="16"/>
        </w:rPr>
      </w:pPr>
      <w:r>
        <w:rPr>
          <w:rFonts w:cs="Courier New"/>
          <w:szCs w:val="16"/>
        </w:rPr>
        <w:t xml:space="preserve">        sponStatus:</w:t>
      </w:r>
    </w:p>
    <w:p w14:paraId="1C9045A4" w14:textId="77777777" w:rsidR="00D6730D" w:rsidRDefault="00D6730D" w:rsidP="00D6730D">
      <w:pPr>
        <w:pStyle w:val="PL"/>
        <w:rPr>
          <w:rFonts w:cs="Courier New"/>
          <w:szCs w:val="16"/>
        </w:rPr>
      </w:pPr>
      <w:r>
        <w:rPr>
          <w:rFonts w:cs="Courier New"/>
          <w:szCs w:val="16"/>
        </w:rPr>
        <w:t xml:space="preserve">          $ref: '#/components/schemas/SponsoringStatus'</w:t>
      </w:r>
    </w:p>
    <w:p w14:paraId="65CC568E" w14:textId="77777777" w:rsidR="00D6730D" w:rsidRDefault="00D6730D" w:rsidP="00D6730D">
      <w:pPr>
        <w:pStyle w:val="PL"/>
      </w:pPr>
      <w:r>
        <w:t xml:space="preserve">        tsnBridgeManCont:</w:t>
      </w:r>
    </w:p>
    <w:p w14:paraId="6B217C58"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7EAC3859" w14:textId="77777777" w:rsidR="00D6730D" w:rsidRDefault="00D6730D" w:rsidP="00D6730D">
      <w:pPr>
        <w:pStyle w:val="PL"/>
      </w:pPr>
      <w:r>
        <w:t xml:space="preserve">        tsnPortManContDstt:</w:t>
      </w:r>
    </w:p>
    <w:p w14:paraId="2FFA9C41"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3C492F13" w14:textId="77777777" w:rsidR="00D6730D" w:rsidRDefault="00D6730D" w:rsidP="00D6730D">
      <w:pPr>
        <w:pStyle w:val="PL"/>
      </w:pPr>
      <w:r>
        <w:t xml:space="preserve">        tsnPortManContNwtts:</w:t>
      </w:r>
    </w:p>
    <w:p w14:paraId="5E9FADFD" w14:textId="77777777" w:rsidR="00D6730D" w:rsidRDefault="00D6730D" w:rsidP="00D6730D">
      <w:pPr>
        <w:pStyle w:val="PL"/>
      </w:pPr>
      <w:r>
        <w:t xml:space="preserve">          type: array</w:t>
      </w:r>
    </w:p>
    <w:p w14:paraId="2EE2A4B1" w14:textId="77777777" w:rsidR="00D6730D" w:rsidRDefault="00D6730D" w:rsidP="00D6730D">
      <w:pPr>
        <w:pStyle w:val="PL"/>
      </w:pPr>
      <w:r>
        <w:t xml:space="preserve">          items:</w:t>
      </w:r>
    </w:p>
    <w:p w14:paraId="47D4F5B7"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4FE33809" w14:textId="77777777" w:rsidR="00D6730D" w:rsidRDefault="00D6730D" w:rsidP="00D6730D">
      <w:pPr>
        <w:pStyle w:val="PL"/>
      </w:pPr>
      <w:r>
        <w:t xml:space="preserve">          minItems: 1</w:t>
      </w:r>
    </w:p>
    <w:p w14:paraId="5AE980D8" w14:textId="77777777" w:rsidR="00D6730D" w:rsidRDefault="00D6730D" w:rsidP="00D6730D">
      <w:pPr>
        <w:pStyle w:val="PL"/>
        <w:rPr>
          <w:rFonts w:cs="Courier New"/>
          <w:szCs w:val="16"/>
        </w:rPr>
      </w:pPr>
      <w:r>
        <w:rPr>
          <w:rFonts w:cs="Courier New"/>
          <w:szCs w:val="16"/>
        </w:rPr>
        <w:t xml:space="preserve">    EventsSubscReqData:</w:t>
      </w:r>
    </w:p>
    <w:p w14:paraId="4B00B490" w14:textId="77777777" w:rsidR="00D6730D" w:rsidRDefault="00D6730D" w:rsidP="00D6730D">
      <w:pPr>
        <w:pStyle w:val="PL"/>
        <w:rPr>
          <w:rFonts w:cs="Courier New"/>
          <w:szCs w:val="16"/>
        </w:rPr>
      </w:pPr>
      <w:r>
        <w:rPr>
          <w:rFonts w:cs="Courier New"/>
          <w:szCs w:val="16"/>
        </w:rPr>
        <w:t xml:space="preserve">      description: Identifies the events the application subscribes to.</w:t>
      </w:r>
    </w:p>
    <w:p w14:paraId="751BC6D6" w14:textId="77777777" w:rsidR="00D6730D" w:rsidRDefault="00D6730D" w:rsidP="00D6730D">
      <w:pPr>
        <w:pStyle w:val="PL"/>
        <w:rPr>
          <w:rFonts w:cs="Courier New"/>
          <w:szCs w:val="16"/>
        </w:rPr>
      </w:pPr>
      <w:r>
        <w:rPr>
          <w:rFonts w:cs="Courier New"/>
          <w:szCs w:val="16"/>
        </w:rPr>
        <w:t xml:space="preserve">      type: object</w:t>
      </w:r>
    </w:p>
    <w:p w14:paraId="45A7E75E" w14:textId="77777777" w:rsidR="00D6730D" w:rsidRDefault="00D6730D" w:rsidP="00D6730D">
      <w:pPr>
        <w:pStyle w:val="PL"/>
        <w:rPr>
          <w:rFonts w:cs="Courier New"/>
          <w:szCs w:val="16"/>
        </w:rPr>
      </w:pPr>
      <w:r>
        <w:rPr>
          <w:rFonts w:cs="Courier New"/>
          <w:szCs w:val="16"/>
        </w:rPr>
        <w:t xml:space="preserve">      required:</w:t>
      </w:r>
    </w:p>
    <w:p w14:paraId="5563E314" w14:textId="77777777" w:rsidR="00D6730D" w:rsidRDefault="00D6730D" w:rsidP="00D6730D">
      <w:pPr>
        <w:pStyle w:val="PL"/>
        <w:rPr>
          <w:rFonts w:cs="Courier New"/>
          <w:szCs w:val="16"/>
        </w:rPr>
      </w:pPr>
      <w:r>
        <w:rPr>
          <w:rFonts w:cs="Courier New"/>
          <w:szCs w:val="16"/>
        </w:rPr>
        <w:t xml:space="preserve">        - events</w:t>
      </w:r>
    </w:p>
    <w:p w14:paraId="740B5F9D" w14:textId="77777777" w:rsidR="00D6730D" w:rsidRDefault="00D6730D" w:rsidP="00D6730D">
      <w:pPr>
        <w:pStyle w:val="PL"/>
        <w:rPr>
          <w:rFonts w:cs="Courier New"/>
          <w:szCs w:val="16"/>
        </w:rPr>
      </w:pPr>
      <w:r>
        <w:rPr>
          <w:rFonts w:cs="Courier New"/>
          <w:szCs w:val="16"/>
        </w:rPr>
        <w:t xml:space="preserve">      properties:</w:t>
      </w:r>
    </w:p>
    <w:p w14:paraId="735FF2B5" w14:textId="77777777" w:rsidR="00D6730D" w:rsidRDefault="00D6730D" w:rsidP="00D6730D">
      <w:pPr>
        <w:pStyle w:val="PL"/>
        <w:rPr>
          <w:rFonts w:cs="Courier New"/>
          <w:szCs w:val="16"/>
        </w:rPr>
      </w:pPr>
      <w:r>
        <w:rPr>
          <w:rFonts w:cs="Courier New"/>
          <w:szCs w:val="16"/>
        </w:rPr>
        <w:t xml:space="preserve">        events:</w:t>
      </w:r>
    </w:p>
    <w:p w14:paraId="42EF0084" w14:textId="77777777" w:rsidR="00D6730D" w:rsidRDefault="00D6730D" w:rsidP="00D6730D">
      <w:pPr>
        <w:pStyle w:val="PL"/>
        <w:rPr>
          <w:rFonts w:cs="Courier New"/>
          <w:szCs w:val="16"/>
        </w:rPr>
      </w:pPr>
      <w:r>
        <w:rPr>
          <w:rFonts w:cs="Courier New"/>
          <w:szCs w:val="16"/>
        </w:rPr>
        <w:t xml:space="preserve">          type: array</w:t>
      </w:r>
    </w:p>
    <w:p w14:paraId="65F39E0B" w14:textId="77777777" w:rsidR="00D6730D" w:rsidRDefault="00D6730D" w:rsidP="00D6730D">
      <w:pPr>
        <w:pStyle w:val="PL"/>
        <w:rPr>
          <w:rFonts w:cs="Courier New"/>
          <w:szCs w:val="16"/>
        </w:rPr>
      </w:pPr>
      <w:r>
        <w:rPr>
          <w:rFonts w:cs="Courier New"/>
          <w:szCs w:val="16"/>
        </w:rPr>
        <w:t xml:space="preserve">          items:</w:t>
      </w:r>
    </w:p>
    <w:p w14:paraId="4E0300E2" w14:textId="77777777" w:rsidR="00D6730D" w:rsidRDefault="00D6730D" w:rsidP="00D6730D">
      <w:pPr>
        <w:pStyle w:val="PL"/>
        <w:rPr>
          <w:rFonts w:cs="Courier New"/>
          <w:szCs w:val="16"/>
        </w:rPr>
      </w:pPr>
      <w:r>
        <w:rPr>
          <w:rFonts w:cs="Courier New"/>
          <w:szCs w:val="16"/>
        </w:rPr>
        <w:t xml:space="preserve">            $ref: '#/components/schemas/AfEventSubscription'</w:t>
      </w:r>
    </w:p>
    <w:p w14:paraId="6445C5BA" w14:textId="77777777" w:rsidR="00D6730D" w:rsidRDefault="00D6730D" w:rsidP="00D6730D">
      <w:pPr>
        <w:pStyle w:val="PL"/>
      </w:pPr>
      <w:r>
        <w:t xml:space="preserve">          minItems: 1</w:t>
      </w:r>
    </w:p>
    <w:p w14:paraId="63BF526D" w14:textId="77777777" w:rsidR="00D6730D" w:rsidRDefault="00D6730D" w:rsidP="00D6730D">
      <w:pPr>
        <w:pStyle w:val="PL"/>
        <w:rPr>
          <w:rFonts w:cs="Courier New"/>
          <w:szCs w:val="16"/>
        </w:rPr>
      </w:pPr>
      <w:r>
        <w:rPr>
          <w:rFonts w:cs="Courier New"/>
          <w:szCs w:val="16"/>
        </w:rPr>
        <w:t xml:space="preserve">        notifUri:</w:t>
      </w:r>
    </w:p>
    <w:p w14:paraId="3DCA01FB" w14:textId="77777777" w:rsidR="00D6730D" w:rsidRDefault="00D6730D" w:rsidP="00D6730D">
      <w:pPr>
        <w:pStyle w:val="PL"/>
        <w:rPr>
          <w:rFonts w:cs="Courier New"/>
          <w:szCs w:val="16"/>
        </w:rPr>
      </w:pPr>
      <w:r>
        <w:rPr>
          <w:rFonts w:cs="Courier New"/>
          <w:szCs w:val="16"/>
        </w:rPr>
        <w:t xml:space="preserve">          $ref: 'TS29571_CommonData.yaml#/components/schemas/Uri'</w:t>
      </w:r>
    </w:p>
    <w:p w14:paraId="09BAC09F" w14:textId="77777777" w:rsidR="00D6730D" w:rsidRDefault="00D6730D" w:rsidP="00D6730D">
      <w:pPr>
        <w:pStyle w:val="PL"/>
        <w:rPr>
          <w:rFonts w:cs="Courier New"/>
          <w:szCs w:val="16"/>
        </w:rPr>
      </w:pPr>
      <w:r>
        <w:rPr>
          <w:rFonts w:cs="Courier New"/>
          <w:szCs w:val="16"/>
        </w:rPr>
        <w:t xml:space="preserve">        reqQosMonParams:</w:t>
      </w:r>
    </w:p>
    <w:p w14:paraId="5C7C3D58" w14:textId="77777777" w:rsidR="00D6730D" w:rsidRDefault="00D6730D" w:rsidP="00D6730D">
      <w:pPr>
        <w:pStyle w:val="PL"/>
        <w:rPr>
          <w:rFonts w:cs="Courier New"/>
          <w:szCs w:val="16"/>
        </w:rPr>
      </w:pPr>
      <w:r>
        <w:rPr>
          <w:rFonts w:cs="Courier New"/>
          <w:szCs w:val="16"/>
        </w:rPr>
        <w:t xml:space="preserve">          type: array</w:t>
      </w:r>
    </w:p>
    <w:p w14:paraId="254A51E8" w14:textId="77777777" w:rsidR="00D6730D" w:rsidRDefault="00D6730D" w:rsidP="00D6730D">
      <w:pPr>
        <w:pStyle w:val="PL"/>
        <w:rPr>
          <w:rFonts w:cs="Courier New"/>
          <w:szCs w:val="16"/>
        </w:rPr>
      </w:pPr>
      <w:r>
        <w:rPr>
          <w:rFonts w:cs="Courier New"/>
          <w:szCs w:val="16"/>
        </w:rPr>
        <w:t xml:space="preserve">          items:</w:t>
      </w:r>
    </w:p>
    <w:p w14:paraId="2F34EB34"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2FED07" w14:textId="77777777" w:rsidR="00D6730D" w:rsidRDefault="00D6730D" w:rsidP="00D6730D">
      <w:pPr>
        <w:pStyle w:val="PL"/>
        <w:rPr>
          <w:rFonts w:cs="Courier New"/>
          <w:szCs w:val="16"/>
        </w:rPr>
      </w:pPr>
      <w:r>
        <w:t xml:space="preserve">          minItems: 1</w:t>
      </w:r>
    </w:p>
    <w:p w14:paraId="75A4F5CA" w14:textId="77777777" w:rsidR="00D6730D" w:rsidRDefault="00D6730D" w:rsidP="00D6730D">
      <w:pPr>
        <w:pStyle w:val="PL"/>
        <w:rPr>
          <w:rFonts w:cs="Courier New"/>
          <w:szCs w:val="16"/>
        </w:rPr>
      </w:pPr>
      <w:r>
        <w:rPr>
          <w:rFonts w:cs="Courier New"/>
          <w:szCs w:val="16"/>
        </w:rPr>
        <w:t xml:space="preserve">        qosMon:</w:t>
      </w:r>
    </w:p>
    <w:p w14:paraId="547634D4" w14:textId="77777777" w:rsidR="00D6730D" w:rsidRDefault="00D6730D" w:rsidP="00D6730D">
      <w:pPr>
        <w:pStyle w:val="PL"/>
        <w:rPr>
          <w:rFonts w:cs="Courier New"/>
          <w:szCs w:val="16"/>
        </w:rPr>
      </w:pPr>
      <w:r>
        <w:rPr>
          <w:rFonts w:cs="Courier New"/>
          <w:szCs w:val="16"/>
        </w:rPr>
        <w:t xml:space="preserve">          $ref: '#/components/schemas/QosMonitoringInformation'</w:t>
      </w:r>
    </w:p>
    <w:p w14:paraId="55D578F7" w14:textId="77777777" w:rsidR="00D6730D" w:rsidRDefault="00D6730D" w:rsidP="00D6730D">
      <w:pPr>
        <w:pStyle w:val="PL"/>
        <w:rPr>
          <w:rFonts w:cs="Courier New"/>
          <w:szCs w:val="16"/>
        </w:rPr>
      </w:pPr>
      <w:r>
        <w:rPr>
          <w:rFonts w:cs="Courier New"/>
          <w:szCs w:val="16"/>
        </w:rPr>
        <w:t xml:space="preserve">        reqAnis: </w:t>
      </w:r>
    </w:p>
    <w:p w14:paraId="798E6E4C" w14:textId="77777777" w:rsidR="00D6730D" w:rsidRDefault="00D6730D" w:rsidP="00D6730D">
      <w:pPr>
        <w:pStyle w:val="PL"/>
        <w:rPr>
          <w:rFonts w:cs="Courier New"/>
          <w:szCs w:val="16"/>
        </w:rPr>
      </w:pPr>
      <w:r>
        <w:rPr>
          <w:rFonts w:cs="Courier New"/>
          <w:szCs w:val="16"/>
        </w:rPr>
        <w:t xml:space="preserve">          type: array</w:t>
      </w:r>
    </w:p>
    <w:p w14:paraId="682A6041" w14:textId="77777777" w:rsidR="00D6730D" w:rsidRDefault="00D6730D" w:rsidP="00D6730D">
      <w:pPr>
        <w:pStyle w:val="PL"/>
        <w:rPr>
          <w:rFonts w:cs="Courier New"/>
          <w:szCs w:val="16"/>
        </w:rPr>
      </w:pPr>
      <w:r>
        <w:rPr>
          <w:rFonts w:cs="Courier New"/>
          <w:szCs w:val="16"/>
        </w:rPr>
        <w:t xml:space="preserve">          items:</w:t>
      </w:r>
    </w:p>
    <w:p w14:paraId="3CBB8730" w14:textId="77777777" w:rsidR="00D6730D" w:rsidRDefault="00D6730D" w:rsidP="00D6730D">
      <w:pPr>
        <w:pStyle w:val="PL"/>
        <w:rPr>
          <w:rFonts w:cs="Courier New"/>
          <w:szCs w:val="16"/>
        </w:rPr>
      </w:pPr>
      <w:r>
        <w:rPr>
          <w:rFonts w:cs="Courier New"/>
          <w:szCs w:val="16"/>
        </w:rPr>
        <w:t xml:space="preserve">            $ref: '#/components/schemas/RequiredAccessInfo'</w:t>
      </w:r>
    </w:p>
    <w:p w14:paraId="013E13A8" w14:textId="77777777" w:rsidR="00D6730D" w:rsidRDefault="00D6730D" w:rsidP="00D6730D">
      <w:pPr>
        <w:pStyle w:val="PL"/>
        <w:rPr>
          <w:rFonts w:cs="Courier New"/>
          <w:szCs w:val="16"/>
        </w:rPr>
      </w:pPr>
      <w:r>
        <w:t xml:space="preserve">          minItems: 1</w:t>
      </w:r>
    </w:p>
    <w:p w14:paraId="4584D7FE" w14:textId="77777777" w:rsidR="00D6730D" w:rsidRDefault="00D6730D" w:rsidP="00D6730D">
      <w:pPr>
        <w:pStyle w:val="PL"/>
        <w:rPr>
          <w:rFonts w:cs="Courier New"/>
          <w:szCs w:val="16"/>
        </w:rPr>
      </w:pPr>
      <w:r>
        <w:rPr>
          <w:rFonts w:cs="Courier New"/>
          <w:szCs w:val="16"/>
        </w:rPr>
        <w:t xml:space="preserve">        usgThres:</w:t>
      </w:r>
    </w:p>
    <w:p w14:paraId="145EFB73" w14:textId="77777777" w:rsidR="00D6730D" w:rsidRDefault="00D6730D" w:rsidP="00D6730D">
      <w:pPr>
        <w:pStyle w:val="PL"/>
        <w:rPr>
          <w:rFonts w:cs="Courier New"/>
          <w:szCs w:val="16"/>
        </w:rPr>
      </w:pPr>
      <w:r>
        <w:rPr>
          <w:rFonts w:cs="Courier New"/>
          <w:szCs w:val="16"/>
        </w:rPr>
        <w:t xml:space="preserve">          $ref: 'TS29122_CommonData.yaml#/components/schemas/UsageThreshold'</w:t>
      </w:r>
    </w:p>
    <w:p w14:paraId="1AE1375B" w14:textId="77777777" w:rsidR="00D6730D" w:rsidRDefault="00D6730D" w:rsidP="00D6730D">
      <w:pPr>
        <w:pStyle w:val="PL"/>
        <w:rPr>
          <w:rFonts w:cs="Courier New"/>
          <w:szCs w:val="16"/>
        </w:rPr>
      </w:pPr>
      <w:r>
        <w:rPr>
          <w:rFonts w:cs="Courier New"/>
          <w:szCs w:val="16"/>
        </w:rPr>
        <w:t xml:space="preserve">        notifCorreId:</w:t>
      </w:r>
    </w:p>
    <w:p w14:paraId="4D1569F6" w14:textId="77777777" w:rsidR="00D6730D" w:rsidRDefault="00D6730D" w:rsidP="00D6730D">
      <w:pPr>
        <w:pStyle w:val="PL"/>
        <w:rPr>
          <w:rFonts w:cs="Courier New"/>
          <w:szCs w:val="16"/>
        </w:rPr>
      </w:pPr>
      <w:r>
        <w:rPr>
          <w:rFonts w:cs="Courier New"/>
          <w:szCs w:val="16"/>
        </w:rPr>
        <w:t xml:space="preserve">          type: string</w:t>
      </w:r>
    </w:p>
    <w:p w14:paraId="498EDC48" w14:textId="77777777" w:rsidR="00D6730D" w:rsidRDefault="00D6730D" w:rsidP="00D6730D">
      <w:pPr>
        <w:pStyle w:val="PL"/>
        <w:rPr>
          <w:rFonts w:cs="Courier New"/>
          <w:szCs w:val="16"/>
        </w:rPr>
      </w:pPr>
      <w:r>
        <w:rPr>
          <w:rFonts w:cs="Courier New"/>
          <w:szCs w:val="16"/>
        </w:rPr>
        <w:t xml:space="preserve">        afAppIds:</w:t>
      </w:r>
    </w:p>
    <w:p w14:paraId="08A58ECD" w14:textId="77777777" w:rsidR="00D6730D" w:rsidRDefault="00D6730D" w:rsidP="00D6730D">
      <w:pPr>
        <w:pStyle w:val="PL"/>
        <w:rPr>
          <w:rFonts w:cs="Courier New"/>
          <w:szCs w:val="16"/>
        </w:rPr>
      </w:pPr>
      <w:r>
        <w:rPr>
          <w:rFonts w:cs="Courier New"/>
          <w:szCs w:val="16"/>
        </w:rPr>
        <w:t xml:space="preserve">          type: array</w:t>
      </w:r>
    </w:p>
    <w:p w14:paraId="5263FD61" w14:textId="77777777" w:rsidR="00D6730D" w:rsidRDefault="00D6730D" w:rsidP="00D6730D">
      <w:pPr>
        <w:pStyle w:val="PL"/>
        <w:rPr>
          <w:rFonts w:cs="Courier New"/>
          <w:szCs w:val="16"/>
        </w:rPr>
      </w:pPr>
      <w:r>
        <w:rPr>
          <w:rFonts w:cs="Courier New"/>
          <w:szCs w:val="16"/>
        </w:rPr>
        <w:t xml:space="preserve">          items:</w:t>
      </w:r>
    </w:p>
    <w:p w14:paraId="60FC40D6" w14:textId="77777777" w:rsidR="00D6730D" w:rsidRDefault="00D6730D" w:rsidP="00D6730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504056" w14:textId="77777777" w:rsidR="00D6730D" w:rsidRDefault="00D6730D" w:rsidP="00D6730D">
      <w:pPr>
        <w:pStyle w:val="PL"/>
        <w:rPr>
          <w:rFonts w:cs="Courier New"/>
          <w:szCs w:val="16"/>
        </w:rPr>
      </w:pPr>
      <w:r>
        <w:t xml:space="preserve">          minItems: 1</w:t>
      </w:r>
    </w:p>
    <w:p w14:paraId="49C100FA" w14:textId="77777777" w:rsidR="00D6730D" w:rsidRDefault="00D6730D" w:rsidP="00D6730D">
      <w:pPr>
        <w:pStyle w:val="PL"/>
        <w:rPr>
          <w:rFonts w:cs="Courier New"/>
          <w:szCs w:val="16"/>
        </w:rPr>
      </w:pPr>
      <w:r>
        <w:rPr>
          <w:rFonts w:cs="Courier New"/>
          <w:szCs w:val="16"/>
        </w:rPr>
        <w:t xml:space="preserve">        </w:t>
      </w:r>
      <w:r>
        <w:rPr>
          <w:lang w:eastAsia="zh-CN"/>
        </w:rPr>
        <w:t>directNotifInd</w:t>
      </w:r>
      <w:r>
        <w:rPr>
          <w:rFonts w:cs="Courier New"/>
          <w:szCs w:val="16"/>
        </w:rPr>
        <w:t>:</w:t>
      </w:r>
    </w:p>
    <w:p w14:paraId="0C4F5994" w14:textId="77777777" w:rsidR="00D6730D" w:rsidRDefault="00D6730D" w:rsidP="00D6730D">
      <w:pPr>
        <w:pStyle w:val="PL"/>
        <w:rPr>
          <w:rFonts w:cs="Courier New"/>
          <w:szCs w:val="16"/>
        </w:rPr>
      </w:pPr>
      <w:r>
        <w:rPr>
          <w:rFonts w:cs="Courier New"/>
          <w:szCs w:val="16"/>
        </w:rPr>
        <w:t xml:space="preserve">          type: boolean</w:t>
      </w:r>
    </w:p>
    <w:p w14:paraId="5B2C45AD" w14:textId="77777777" w:rsidR="00D6730D" w:rsidRDefault="00D6730D" w:rsidP="00D6730D">
      <w:pPr>
        <w:pStyle w:val="PL"/>
        <w:rPr>
          <w:rFonts w:cs="Courier New"/>
          <w:szCs w:val="16"/>
        </w:rPr>
      </w:pPr>
      <w:r>
        <w:rPr>
          <w:rFonts w:cs="Courier New"/>
          <w:szCs w:val="16"/>
        </w:rPr>
        <w:t xml:space="preserve">    EventsSubscReqDataRm:</w:t>
      </w:r>
    </w:p>
    <w:p w14:paraId="4C79DF8E"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7A821F07" w14:textId="77777777" w:rsidR="00D6730D" w:rsidRDefault="00D6730D" w:rsidP="00D6730D">
      <w:pPr>
        <w:pStyle w:val="PL"/>
        <w:rPr>
          <w:rFonts w:cs="Courier New"/>
          <w:szCs w:val="16"/>
        </w:rPr>
      </w:pPr>
      <w:r>
        <w:rPr>
          <w:rFonts w:cs="Courier New"/>
          <w:szCs w:val="16"/>
        </w:rPr>
        <w:t xml:space="preserve">      type: object</w:t>
      </w:r>
    </w:p>
    <w:p w14:paraId="6CED4494" w14:textId="77777777" w:rsidR="00D6730D" w:rsidRDefault="00D6730D" w:rsidP="00D6730D">
      <w:pPr>
        <w:pStyle w:val="PL"/>
        <w:rPr>
          <w:rFonts w:cs="Courier New"/>
          <w:szCs w:val="16"/>
        </w:rPr>
      </w:pPr>
      <w:r>
        <w:rPr>
          <w:rFonts w:cs="Courier New"/>
          <w:szCs w:val="16"/>
        </w:rPr>
        <w:t xml:space="preserve">      required:</w:t>
      </w:r>
    </w:p>
    <w:p w14:paraId="656CD77A" w14:textId="77777777" w:rsidR="00D6730D" w:rsidRDefault="00D6730D" w:rsidP="00D6730D">
      <w:pPr>
        <w:pStyle w:val="PL"/>
        <w:rPr>
          <w:rFonts w:cs="Courier New"/>
          <w:szCs w:val="16"/>
        </w:rPr>
      </w:pPr>
      <w:r>
        <w:rPr>
          <w:rFonts w:cs="Courier New"/>
          <w:szCs w:val="16"/>
        </w:rPr>
        <w:t xml:space="preserve">        - events</w:t>
      </w:r>
    </w:p>
    <w:p w14:paraId="1B934AF3" w14:textId="77777777" w:rsidR="00D6730D" w:rsidRDefault="00D6730D" w:rsidP="00D6730D">
      <w:pPr>
        <w:pStyle w:val="PL"/>
        <w:rPr>
          <w:rFonts w:cs="Courier New"/>
          <w:szCs w:val="16"/>
        </w:rPr>
      </w:pPr>
      <w:r>
        <w:rPr>
          <w:rFonts w:cs="Courier New"/>
          <w:szCs w:val="16"/>
        </w:rPr>
        <w:t xml:space="preserve">      properties:</w:t>
      </w:r>
    </w:p>
    <w:p w14:paraId="7CAF07C4" w14:textId="77777777" w:rsidR="00D6730D" w:rsidRDefault="00D6730D" w:rsidP="00D6730D">
      <w:pPr>
        <w:pStyle w:val="PL"/>
        <w:rPr>
          <w:rFonts w:cs="Courier New"/>
          <w:szCs w:val="16"/>
        </w:rPr>
      </w:pPr>
      <w:r>
        <w:rPr>
          <w:rFonts w:cs="Courier New"/>
          <w:szCs w:val="16"/>
        </w:rPr>
        <w:t xml:space="preserve">        events:</w:t>
      </w:r>
    </w:p>
    <w:p w14:paraId="61C9F2F2" w14:textId="77777777" w:rsidR="00D6730D" w:rsidRDefault="00D6730D" w:rsidP="00D6730D">
      <w:pPr>
        <w:pStyle w:val="PL"/>
        <w:rPr>
          <w:rFonts w:cs="Courier New"/>
          <w:szCs w:val="16"/>
        </w:rPr>
      </w:pPr>
      <w:r>
        <w:rPr>
          <w:rFonts w:cs="Courier New"/>
          <w:szCs w:val="16"/>
        </w:rPr>
        <w:t xml:space="preserve">          type: array</w:t>
      </w:r>
    </w:p>
    <w:p w14:paraId="1B7A1ACA" w14:textId="77777777" w:rsidR="00D6730D" w:rsidRDefault="00D6730D" w:rsidP="00D6730D">
      <w:pPr>
        <w:pStyle w:val="PL"/>
        <w:rPr>
          <w:rFonts w:cs="Courier New"/>
          <w:szCs w:val="16"/>
        </w:rPr>
      </w:pPr>
      <w:r>
        <w:rPr>
          <w:rFonts w:cs="Courier New"/>
          <w:szCs w:val="16"/>
        </w:rPr>
        <w:t xml:space="preserve">          items:</w:t>
      </w:r>
    </w:p>
    <w:p w14:paraId="366267F0" w14:textId="77777777" w:rsidR="00D6730D" w:rsidRDefault="00D6730D" w:rsidP="00D6730D">
      <w:pPr>
        <w:pStyle w:val="PL"/>
        <w:rPr>
          <w:rFonts w:cs="Courier New"/>
          <w:szCs w:val="16"/>
        </w:rPr>
      </w:pPr>
      <w:r>
        <w:rPr>
          <w:rFonts w:cs="Courier New"/>
          <w:szCs w:val="16"/>
        </w:rPr>
        <w:t xml:space="preserve">            $ref: '#/components/schemas/AfEventSubscription'</w:t>
      </w:r>
    </w:p>
    <w:p w14:paraId="783A30A2" w14:textId="77777777" w:rsidR="00D6730D" w:rsidRDefault="00D6730D" w:rsidP="00D6730D">
      <w:pPr>
        <w:pStyle w:val="PL"/>
        <w:rPr>
          <w:rFonts w:cs="Courier New"/>
          <w:szCs w:val="16"/>
        </w:rPr>
      </w:pPr>
      <w:r>
        <w:rPr>
          <w:rFonts w:cs="Courier New"/>
          <w:szCs w:val="16"/>
        </w:rPr>
        <w:t xml:space="preserve">        notifUri:</w:t>
      </w:r>
    </w:p>
    <w:p w14:paraId="6B68BDDF" w14:textId="77777777" w:rsidR="00D6730D" w:rsidRDefault="00D6730D" w:rsidP="00D6730D">
      <w:pPr>
        <w:pStyle w:val="PL"/>
        <w:rPr>
          <w:rFonts w:cs="Courier New"/>
          <w:szCs w:val="16"/>
        </w:rPr>
      </w:pPr>
      <w:r>
        <w:rPr>
          <w:rFonts w:cs="Courier New"/>
          <w:szCs w:val="16"/>
        </w:rPr>
        <w:t xml:space="preserve">          $ref: 'TS29571_CommonData.yaml#/components/schemas/Uri'</w:t>
      </w:r>
    </w:p>
    <w:p w14:paraId="2C48FA24" w14:textId="77777777" w:rsidR="00D6730D" w:rsidRDefault="00D6730D" w:rsidP="00D6730D">
      <w:pPr>
        <w:pStyle w:val="PL"/>
        <w:rPr>
          <w:rFonts w:cs="Courier New"/>
          <w:szCs w:val="16"/>
        </w:rPr>
      </w:pPr>
      <w:r>
        <w:rPr>
          <w:rFonts w:cs="Courier New"/>
          <w:szCs w:val="16"/>
        </w:rPr>
        <w:t xml:space="preserve">        reqQosMonParams:</w:t>
      </w:r>
    </w:p>
    <w:p w14:paraId="06B100BD" w14:textId="77777777" w:rsidR="00D6730D" w:rsidRDefault="00D6730D" w:rsidP="00D6730D">
      <w:pPr>
        <w:pStyle w:val="PL"/>
        <w:rPr>
          <w:rFonts w:cs="Courier New"/>
          <w:szCs w:val="16"/>
        </w:rPr>
      </w:pPr>
      <w:r>
        <w:rPr>
          <w:rFonts w:cs="Courier New"/>
          <w:szCs w:val="16"/>
        </w:rPr>
        <w:t xml:space="preserve">          type: array</w:t>
      </w:r>
    </w:p>
    <w:p w14:paraId="4F75F4FA" w14:textId="77777777" w:rsidR="00D6730D" w:rsidRDefault="00D6730D" w:rsidP="00D6730D">
      <w:pPr>
        <w:pStyle w:val="PL"/>
        <w:rPr>
          <w:rFonts w:cs="Courier New"/>
          <w:szCs w:val="16"/>
        </w:rPr>
      </w:pPr>
      <w:r>
        <w:rPr>
          <w:rFonts w:cs="Courier New"/>
          <w:szCs w:val="16"/>
        </w:rPr>
        <w:t xml:space="preserve">          items:</w:t>
      </w:r>
    </w:p>
    <w:p w14:paraId="7B43FC00"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277C64" w14:textId="77777777" w:rsidR="00D6730D" w:rsidRDefault="00D6730D" w:rsidP="00D6730D">
      <w:pPr>
        <w:pStyle w:val="PL"/>
        <w:rPr>
          <w:rFonts w:cs="Courier New"/>
          <w:szCs w:val="16"/>
        </w:rPr>
      </w:pPr>
      <w:r>
        <w:t xml:space="preserve">          minItems: 1</w:t>
      </w:r>
    </w:p>
    <w:p w14:paraId="57DBF3D9" w14:textId="77777777" w:rsidR="00D6730D" w:rsidRDefault="00D6730D" w:rsidP="00D6730D">
      <w:pPr>
        <w:pStyle w:val="PL"/>
        <w:rPr>
          <w:rFonts w:cs="Courier New"/>
          <w:szCs w:val="16"/>
        </w:rPr>
      </w:pPr>
      <w:r>
        <w:rPr>
          <w:rFonts w:cs="Courier New"/>
          <w:szCs w:val="16"/>
        </w:rPr>
        <w:t xml:space="preserve">        qosMon:</w:t>
      </w:r>
    </w:p>
    <w:p w14:paraId="2C26BED9" w14:textId="77777777" w:rsidR="00D6730D" w:rsidRDefault="00D6730D" w:rsidP="00D6730D">
      <w:pPr>
        <w:pStyle w:val="PL"/>
        <w:rPr>
          <w:rFonts w:cs="Courier New"/>
          <w:szCs w:val="16"/>
        </w:rPr>
      </w:pPr>
      <w:r>
        <w:rPr>
          <w:rFonts w:cs="Courier New"/>
          <w:szCs w:val="16"/>
        </w:rPr>
        <w:t xml:space="preserve">          $ref: '#/components/schemas/QosMonitoringInformationRm'</w:t>
      </w:r>
    </w:p>
    <w:p w14:paraId="65745DB3" w14:textId="77777777" w:rsidR="00D6730D" w:rsidRDefault="00D6730D" w:rsidP="00D6730D">
      <w:pPr>
        <w:pStyle w:val="PL"/>
        <w:rPr>
          <w:rFonts w:cs="Courier New"/>
          <w:szCs w:val="16"/>
        </w:rPr>
      </w:pPr>
      <w:r>
        <w:rPr>
          <w:rFonts w:cs="Courier New"/>
          <w:szCs w:val="16"/>
        </w:rPr>
        <w:t xml:space="preserve">        reqAnis:</w:t>
      </w:r>
    </w:p>
    <w:p w14:paraId="3C3B982F" w14:textId="77777777" w:rsidR="00D6730D" w:rsidRDefault="00D6730D" w:rsidP="00D6730D">
      <w:pPr>
        <w:pStyle w:val="PL"/>
        <w:rPr>
          <w:rFonts w:cs="Courier New"/>
          <w:szCs w:val="16"/>
        </w:rPr>
      </w:pPr>
      <w:r>
        <w:rPr>
          <w:rFonts w:cs="Courier New"/>
          <w:szCs w:val="16"/>
        </w:rPr>
        <w:t xml:space="preserve">          type: array</w:t>
      </w:r>
    </w:p>
    <w:p w14:paraId="554A1C17" w14:textId="77777777" w:rsidR="00D6730D" w:rsidRDefault="00D6730D" w:rsidP="00D6730D">
      <w:pPr>
        <w:pStyle w:val="PL"/>
        <w:rPr>
          <w:rFonts w:cs="Courier New"/>
          <w:szCs w:val="16"/>
        </w:rPr>
      </w:pPr>
      <w:r>
        <w:rPr>
          <w:rFonts w:cs="Courier New"/>
          <w:szCs w:val="16"/>
        </w:rPr>
        <w:t xml:space="preserve">          items:</w:t>
      </w:r>
    </w:p>
    <w:p w14:paraId="1724701B" w14:textId="77777777" w:rsidR="00D6730D" w:rsidRDefault="00D6730D" w:rsidP="00D6730D">
      <w:pPr>
        <w:pStyle w:val="PL"/>
        <w:rPr>
          <w:rFonts w:cs="Courier New"/>
          <w:szCs w:val="16"/>
        </w:rPr>
      </w:pPr>
      <w:r>
        <w:rPr>
          <w:rFonts w:cs="Courier New"/>
          <w:szCs w:val="16"/>
        </w:rPr>
        <w:lastRenderedPageBreak/>
        <w:t xml:space="preserve">            $ref: '#/components/schemas/RequiredAccessInfo'</w:t>
      </w:r>
    </w:p>
    <w:p w14:paraId="6BED75CD" w14:textId="77777777" w:rsidR="00D6730D" w:rsidRDefault="00D6730D" w:rsidP="00D6730D">
      <w:pPr>
        <w:pStyle w:val="PL"/>
        <w:rPr>
          <w:rFonts w:cs="Courier New"/>
          <w:szCs w:val="16"/>
        </w:rPr>
      </w:pPr>
      <w:r>
        <w:t xml:space="preserve">          minItems: 1</w:t>
      </w:r>
    </w:p>
    <w:p w14:paraId="0FCD29F1" w14:textId="77777777" w:rsidR="00D6730D" w:rsidRDefault="00D6730D" w:rsidP="00D6730D">
      <w:pPr>
        <w:pStyle w:val="PL"/>
        <w:rPr>
          <w:rFonts w:cs="Courier New"/>
          <w:szCs w:val="16"/>
        </w:rPr>
      </w:pPr>
      <w:r>
        <w:rPr>
          <w:rFonts w:cs="Courier New"/>
          <w:szCs w:val="16"/>
        </w:rPr>
        <w:t xml:space="preserve">        usgThres:</w:t>
      </w:r>
    </w:p>
    <w:p w14:paraId="4CCECEC1" w14:textId="77777777" w:rsidR="00D6730D" w:rsidRDefault="00D6730D" w:rsidP="00D6730D">
      <w:pPr>
        <w:pStyle w:val="PL"/>
        <w:rPr>
          <w:rFonts w:cs="Courier New"/>
          <w:szCs w:val="16"/>
        </w:rPr>
      </w:pPr>
      <w:r>
        <w:rPr>
          <w:rFonts w:cs="Courier New"/>
          <w:szCs w:val="16"/>
        </w:rPr>
        <w:t xml:space="preserve">          $ref: 'TS29122_CommonData.yaml#/components/schemas/UsageThresholdRm'</w:t>
      </w:r>
    </w:p>
    <w:p w14:paraId="34DE918A" w14:textId="77777777" w:rsidR="00D6730D" w:rsidRDefault="00D6730D" w:rsidP="00D6730D">
      <w:pPr>
        <w:pStyle w:val="PL"/>
        <w:rPr>
          <w:rFonts w:cs="Courier New"/>
          <w:szCs w:val="16"/>
        </w:rPr>
      </w:pPr>
      <w:r>
        <w:rPr>
          <w:rFonts w:cs="Courier New"/>
          <w:szCs w:val="16"/>
        </w:rPr>
        <w:t xml:space="preserve">        notifCorreId:</w:t>
      </w:r>
    </w:p>
    <w:p w14:paraId="5982234A" w14:textId="77777777" w:rsidR="00D6730D" w:rsidRDefault="00D6730D" w:rsidP="00D6730D">
      <w:pPr>
        <w:pStyle w:val="PL"/>
        <w:rPr>
          <w:rFonts w:cs="Courier New"/>
          <w:szCs w:val="16"/>
        </w:rPr>
      </w:pPr>
      <w:r>
        <w:rPr>
          <w:rFonts w:cs="Courier New"/>
          <w:szCs w:val="16"/>
        </w:rPr>
        <w:t xml:space="preserve">          type: string</w:t>
      </w:r>
    </w:p>
    <w:p w14:paraId="7090A4A6" w14:textId="77777777" w:rsidR="00D6730D" w:rsidRDefault="00D6730D" w:rsidP="00D6730D">
      <w:pPr>
        <w:pStyle w:val="PL"/>
        <w:rPr>
          <w:rFonts w:cs="Courier New"/>
          <w:szCs w:val="16"/>
        </w:rPr>
      </w:pPr>
      <w:r>
        <w:rPr>
          <w:rFonts w:cs="Courier New"/>
          <w:szCs w:val="16"/>
        </w:rPr>
        <w:t xml:space="preserve">        </w:t>
      </w:r>
      <w:r>
        <w:rPr>
          <w:lang w:eastAsia="zh-CN"/>
        </w:rPr>
        <w:t>directNotifInd</w:t>
      </w:r>
      <w:r>
        <w:rPr>
          <w:rFonts w:cs="Courier New"/>
          <w:szCs w:val="16"/>
        </w:rPr>
        <w:t>:</w:t>
      </w:r>
    </w:p>
    <w:p w14:paraId="78095B2E" w14:textId="77777777" w:rsidR="00D6730D" w:rsidRDefault="00D6730D" w:rsidP="00D6730D">
      <w:pPr>
        <w:pStyle w:val="PL"/>
        <w:rPr>
          <w:rFonts w:cs="Courier New"/>
          <w:szCs w:val="16"/>
        </w:rPr>
      </w:pPr>
      <w:r>
        <w:rPr>
          <w:rFonts w:cs="Courier New"/>
          <w:szCs w:val="16"/>
        </w:rPr>
        <w:t xml:space="preserve">          type: boolean</w:t>
      </w:r>
    </w:p>
    <w:p w14:paraId="19FBDCB0" w14:textId="77777777" w:rsidR="00D6730D" w:rsidRDefault="00D6730D" w:rsidP="00D6730D">
      <w:pPr>
        <w:pStyle w:val="PL"/>
        <w:rPr>
          <w:rFonts w:cs="Courier New"/>
          <w:szCs w:val="16"/>
        </w:rPr>
      </w:pPr>
      <w:r>
        <w:rPr>
          <w:rFonts w:cs="Courier New"/>
          <w:szCs w:val="16"/>
        </w:rPr>
        <w:t xml:space="preserve">          nullable: true</w:t>
      </w:r>
    </w:p>
    <w:p w14:paraId="6E4E11D8" w14:textId="77777777" w:rsidR="00D6730D" w:rsidRDefault="00D6730D" w:rsidP="00D6730D">
      <w:pPr>
        <w:pStyle w:val="PL"/>
        <w:rPr>
          <w:rFonts w:cs="Courier New"/>
          <w:szCs w:val="16"/>
        </w:rPr>
      </w:pPr>
      <w:r>
        <w:rPr>
          <w:rFonts w:cs="Courier New"/>
          <w:szCs w:val="16"/>
        </w:rPr>
        <w:t xml:space="preserve">      nullable: true</w:t>
      </w:r>
    </w:p>
    <w:p w14:paraId="440F775E" w14:textId="77777777" w:rsidR="00D6730D" w:rsidRDefault="00D6730D" w:rsidP="00D6730D">
      <w:pPr>
        <w:pStyle w:val="PL"/>
        <w:rPr>
          <w:rFonts w:cs="Courier New"/>
          <w:szCs w:val="16"/>
        </w:rPr>
      </w:pPr>
      <w:r>
        <w:rPr>
          <w:rFonts w:cs="Courier New"/>
          <w:szCs w:val="16"/>
        </w:rPr>
        <w:t xml:space="preserve">    MediaComponent:</w:t>
      </w:r>
    </w:p>
    <w:p w14:paraId="20631A35" w14:textId="77777777" w:rsidR="00D6730D" w:rsidRDefault="00D6730D" w:rsidP="00D6730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4F11A8E" w14:textId="77777777" w:rsidR="00D6730D" w:rsidRDefault="00D6730D" w:rsidP="00D6730D">
      <w:pPr>
        <w:pStyle w:val="PL"/>
        <w:rPr>
          <w:rFonts w:cs="Courier New"/>
          <w:szCs w:val="16"/>
        </w:rPr>
      </w:pPr>
      <w:r>
        <w:rPr>
          <w:rFonts w:cs="Courier New"/>
          <w:szCs w:val="16"/>
          <w:lang w:val="es-ES"/>
        </w:rPr>
        <w:t xml:space="preserve">      </w:t>
      </w:r>
      <w:r>
        <w:rPr>
          <w:rFonts w:cs="Courier New"/>
          <w:szCs w:val="16"/>
        </w:rPr>
        <w:t>type: object</w:t>
      </w:r>
    </w:p>
    <w:p w14:paraId="00946F04" w14:textId="77777777" w:rsidR="00D6730D" w:rsidRDefault="00D6730D" w:rsidP="00D6730D">
      <w:pPr>
        <w:pStyle w:val="PL"/>
        <w:rPr>
          <w:rFonts w:cs="Courier New"/>
          <w:szCs w:val="16"/>
        </w:rPr>
      </w:pPr>
      <w:r>
        <w:rPr>
          <w:rFonts w:cs="Courier New"/>
          <w:szCs w:val="16"/>
        </w:rPr>
        <w:t xml:space="preserve">      required:</w:t>
      </w:r>
    </w:p>
    <w:p w14:paraId="59738D1F" w14:textId="77777777" w:rsidR="00D6730D" w:rsidRDefault="00D6730D" w:rsidP="00D6730D">
      <w:pPr>
        <w:pStyle w:val="PL"/>
        <w:rPr>
          <w:rFonts w:cs="Courier New"/>
          <w:szCs w:val="16"/>
        </w:rPr>
      </w:pPr>
      <w:r>
        <w:rPr>
          <w:rFonts w:cs="Courier New"/>
          <w:szCs w:val="16"/>
        </w:rPr>
        <w:t xml:space="preserve">        - medCompN</w:t>
      </w:r>
    </w:p>
    <w:p w14:paraId="40F9BF98" w14:textId="77777777" w:rsidR="00D6730D" w:rsidRDefault="00D6730D" w:rsidP="00D6730D">
      <w:pPr>
        <w:pStyle w:val="PL"/>
        <w:rPr>
          <w:rFonts w:cs="Courier New"/>
          <w:szCs w:val="16"/>
        </w:rPr>
      </w:pPr>
      <w:r>
        <w:rPr>
          <w:rFonts w:cs="Courier New"/>
          <w:szCs w:val="16"/>
        </w:rPr>
        <w:t xml:space="preserve">      properties:</w:t>
      </w:r>
    </w:p>
    <w:p w14:paraId="48380DA6" w14:textId="77777777" w:rsidR="00D6730D" w:rsidRDefault="00D6730D" w:rsidP="00D6730D">
      <w:pPr>
        <w:pStyle w:val="PL"/>
        <w:rPr>
          <w:rFonts w:cs="Courier New"/>
          <w:szCs w:val="16"/>
        </w:rPr>
      </w:pPr>
      <w:r>
        <w:rPr>
          <w:rFonts w:cs="Courier New"/>
          <w:szCs w:val="16"/>
        </w:rPr>
        <w:t xml:space="preserve">        afAppId:</w:t>
      </w:r>
    </w:p>
    <w:p w14:paraId="29707492" w14:textId="77777777" w:rsidR="00D6730D" w:rsidRDefault="00D6730D" w:rsidP="00D6730D">
      <w:pPr>
        <w:pStyle w:val="PL"/>
        <w:rPr>
          <w:rFonts w:cs="Courier New"/>
          <w:szCs w:val="16"/>
        </w:rPr>
      </w:pPr>
      <w:r>
        <w:rPr>
          <w:rFonts w:cs="Courier New"/>
          <w:szCs w:val="16"/>
        </w:rPr>
        <w:t xml:space="preserve">          $ref: '#/components/schemas/AfAppId'</w:t>
      </w:r>
    </w:p>
    <w:p w14:paraId="5A34C1A8" w14:textId="77777777" w:rsidR="00D6730D" w:rsidRDefault="00D6730D" w:rsidP="00D6730D">
      <w:pPr>
        <w:pStyle w:val="PL"/>
        <w:rPr>
          <w:rFonts w:cs="Courier New"/>
          <w:szCs w:val="16"/>
        </w:rPr>
      </w:pPr>
      <w:r>
        <w:rPr>
          <w:rFonts w:cs="Courier New"/>
          <w:szCs w:val="16"/>
        </w:rPr>
        <w:t xml:space="preserve">        afRoutReq:</w:t>
      </w:r>
    </w:p>
    <w:p w14:paraId="34F621D9" w14:textId="77777777" w:rsidR="00D6730D" w:rsidRDefault="00D6730D" w:rsidP="00D6730D">
      <w:pPr>
        <w:pStyle w:val="PL"/>
        <w:rPr>
          <w:rFonts w:cs="Courier New"/>
          <w:szCs w:val="16"/>
        </w:rPr>
      </w:pPr>
      <w:r>
        <w:rPr>
          <w:rFonts w:cs="Courier New"/>
          <w:szCs w:val="16"/>
        </w:rPr>
        <w:t xml:space="preserve">          $ref: '#/components/schemas/AfRoutingRequirement'</w:t>
      </w:r>
    </w:p>
    <w:p w14:paraId="617D572C" w14:textId="77777777" w:rsidR="00D6730D" w:rsidRDefault="00D6730D" w:rsidP="00D6730D">
      <w:pPr>
        <w:pStyle w:val="PL"/>
        <w:rPr>
          <w:rFonts w:cs="Courier New"/>
          <w:szCs w:val="16"/>
        </w:rPr>
      </w:pPr>
      <w:r>
        <w:rPr>
          <w:rFonts w:cs="Courier New"/>
          <w:szCs w:val="16"/>
        </w:rPr>
        <w:t xml:space="preserve">        </w:t>
      </w:r>
      <w:r>
        <w:rPr>
          <w:lang w:eastAsia="zh-CN"/>
        </w:rPr>
        <w:t>qosReference</w:t>
      </w:r>
      <w:r>
        <w:rPr>
          <w:rFonts w:cs="Courier New"/>
          <w:szCs w:val="16"/>
        </w:rPr>
        <w:t>:</w:t>
      </w:r>
    </w:p>
    <w:p w14:paraId="20862EEB" w14:textId="77777777" w:rsidR="00D6730D" w:rsidRDefault="00D6730D" w:rsidP="00D6730D">
      <w:pPr>
        <w:pStyle w:val="PL"/>
        <w:rPr>
          <w:rFonts w:cs="Courier New"/>
          <w:szCs w:val="16"/>
        </w:rPr>
      </w:pPr>
      <w:r>
        <w:rPr>
          <w:rFonts w:cs="Courier New"/>
          <w:szCs w:val="16"/>
        </w:rPr>
        <w:t xml:space="preserve">          type: string</w:t>
      </w:r>
    </w:p>
    <w:p w14:paraId="56C2B17B" w14:textId="77777777" w:rsidR="00D6730D" w:rsidRDefault="00D6730D" w:rsidP="00D6730D">
      <w:pPr>
        <w:pStyle w:val="PL"/>
        <w:rPr>
          <w:rFonts w:cs="Courier New"/>
          <w:szCs w:val="16"/>
        </w:rPr>
      </w:pPr>
      <w:r>
        <w:rPr>
          <w:rFonts w:cs="Courier New"/>
          <w:szCs w:val="16"/>
        </w:rPr>
        <w:t xml:space="preserve">        </w:t>
      </w:r>
      <w:r>
        <w:rPr>
          <w:lang w:eastAsia="zh-CN"/>
        </w:rPr>
        <w:t>disUeNotif</w:t>
      </w:r>
      <w:r>
        <w:rPr>
          <w:rFonts w:cs="Courier New"/>
          <w:szCs w:val="16"/>
        </w:rPr>
        <w:t>:</w:t>
      </w:r>
    </w:p>
    <w:p w14:paraId="061F99CC" w14:textId="77777777" w:rsidR="00D6730D" w:rsidRDefault="00D6730D" w:rsidP="00D6730D">
      <w:pPr>
        <w:pStyle w:val="PL"/>
        <w:rPr>
          <w:rFonts w:cs="Courier New"/>
          <w:szCs w:val="16"/>
        </w:rPr>
      </w:pPr>
      <w:r>
        <w:rPr>
          <w:rFonts w:cs="Courier New"/>
          <w:szCs w:val="16"/>
        </w:rPr>
        <w:t xml:space="preserve">          type: boolean</w:t>
      </w:r>
    </w:p>
    <w:p w14:paraId="055BDFFC" w14:textId="77777777" w:rsidR="00D6730D" w:rsidRDefault="00D6730D" w:rsidP="00D6730D">
      <w:pPr>
        <w:pStyle w:val="PL"/>
        <w:rPr>
          <w:rFonts w:cs="Courier New"/>
          <w:szCs w:val="16"/>
        </w:rPr>
      </w:pPr>
      <w:r>
        <w:rPr>
          <w:rFonts w:cs="Courier New"/>
          <w:szCs w:val="16"/>
        </w:rPr>
        <w:t xml:space="preserve">        </w:t>
      </w:r>
      <w:r>
        <w:rPr>
          <w:lang w:eastAsia="zh-CN"/>
        </w:rPr>
        <w:t>altSerReqs</w:t>
      </w:r>
      <w:r>
        <w:rPr>
          <w:rFonts w:cs="Courier New"/>
          <w:szCs w:val="16"/>
        </w:rPr>
        <w:t>:</w:t>
      </w:r>
    </w:p>
    <w:p w14:paraId="30AC74DB" w14:textId="77777777" w:rsidR="00D6730D" w:rsidRDefault="00D6730D" w:rsidP="00D6730D">
      <w:pPr>
        <w:pStyle w:val="PL"/>
        <w:rPr>
          <w:rFonts w:cs="Courier New"/>
          <w:szCs w:val="16"/>
        </w:rPr>
      </w:pPr>
      <w:r>
        <w:rPr>
          <w:rFonts w:cs="Courier New"/>
          <w:szCs w:val="16"/>
        </w:rPr>
        <w:t xml:space="preserve">          type: array</w:t>
      </w:r>
    </w:p>
    <w:p w14:paraId="630BB2C6" w14:textId="77777777" w:rsidR="00D6730D" w:rsidRDefault="00D6730D" w:rsidP="00D6730D">
      <w:pPr>
        <w:pStyle w:val="PL"/>
        <w:rPr>
          <w:rFonts w:cs="Courier New"/>
          <w:szCs w:val="16"/>
        </w:rPr>
      </w:pPr>
      <w:r>
        <w:rPr>
          <w:rFonts w:cs="Courier New"/>
          <w:szCs w:val="16"/>
        </w:rPr>
        <w:t xml:space="preserve">          items:</w:t>
      </w:r>
    </w:p>
    <w:p w14:paraId="52D63F21" w14:textId="77777777" w:rsidR="00D6730D" w:rsidRDefault="00D6730D" w:rsidP="00D6730D">
      <w:pPr>
        <w:pStyle w:val="PL"/>
        <w:rPr>
          <w:rFonts w:cs="Courier New"/>
          <w:szCs w:val="16"/>
        </w:rPr>
      </w:pPr>
      <w:r>
        <w:rPr>
          <w:rFonts w:cs="Courier New"/>
          <w:szCs w:val="16"/>
        </w:rPr>
        <w:t xml:space="preserve">            type: string</w:t>
      </w:r>
    </w:p>
    <w:p w14:paraId="0040AFBB" w14:textId="77777777" w:rsidR="00D6730D" w:rsidRDefault="00D6730D" w:rsidP="00D6730D">
      <w:pPr>
        <w:pStyle w:val="PL"/>
      </w:pPr>
      <w:r>
        <w:t xml:space="preserve">          minItems: 1</w:t>
      </w:r>
    </w:p>
    <w:p w14:paraId="4CA24B23" w14:textId="77777777" w:rsidR="00D6730D" w:rsidRDefault="00D6730D" w:rsidP="00D6730D">
      <w:pPr>
        <w:pStyle w:val="PL"/>
        <w:rPr>
          <w:rFonts w:cs="Courier New"/>
          <w:szCs w:val="16"/>
        </w:rPr>
      </w:pPr>
      <w:r>
        <w:rPr>
          <w:rFonts w:cs="Courier New"/>
          <w:szCs w:val="16"/>
        </w:rPr>
        <w:t xml:space="preserve">        </w:t>
      </w:r>
      <w:r>
        <w:rPr>
          <w:lang w:eastAsia="zh-CN"/>
        </w:rPr>
        <w:t>altSerReqsData</w:t>
      </w:r>
      <w:r>
        <w:rPr>
          <w:rFonts w:cs="Courier New"/>
          <w:szCs w:val="16"/>
        </w:rPr>
        <w:t>:</w:t>
      </w:r>
    </w:p>
    <w:p w14:paraId="09294C05" w14:textId="77777777" w:rsidR="00D6730D" w:rsidRDefault="00D6730D" w:rsidP="00D6730D">
      <w:pPr>
        <w:pStyle w:val="PL"/>
        <w:rPr>
          <w:rFonts w:cs="Courier New"/>
          <w:szCs w:val="16"/>
        </w:rPr>
      </w:pPr>
      <w:r>
        <w:rPr>
          <w:rFonts w:cs="Courier New"/>
          <w:szCs w:val="16"/>
        </w:rPr>
        <w:t xml:space="preserve">          type: array</w:t>
      </w:r>
    </w:p>
    <w:p w14:paraId="10561690" w14:textId="77777777" w:rsidR="00D6730D" w:rsidRDefault="00D6730D" w:rsidP="00D6730D">
      <w:pPr>
        <w:pStyle w:val="PL"/>
        <w:rPr>
          <w:rFonts w:cs="Courier New"/>
          <w:szCs w:val="16"/>
        </w:rPr>
      </w:pPr>
      <w:r>
        <w:rPr>
          <w:rFonts w:cs="Courier New"/>
          <w:szCs w:val="16"/>
        </w:rPr>
        <w:t xml:space="preserve">          items:</w:t>
      </w:r>
    </w:p>
    <w:p w14:paraId="51AC555F" w14:textId="77777777" w:rsidR="00D6730D" w:rsidRDefault="00D6730D" w:rsidP="00D6730D">
      <w:pPr>
        <w:pStyle w:val="PL"/>
        <w:rPr>
          <w:rFonts w:cs="Courier New"/>
          <w:szCs w:val="16"/>
        </w:rPr>
      </w:pPr>
      <w:r>
        <w:rPr>
          <w:rFonts w:cs="Courier New"/>
          <w:szCs w:val="16"/>
        </w:rPr>
        <w:t xml:space="preserve">            $ref: '#/components/schemas/AlternativeServiceRequirementsData'</w:t>
      </w:r>
    </w:p>
    <w:p w14:paraId="5B540D27" w14:textId="77777777" w:rsidR="00D6730D" w:rsidRDefault="00D6730D" w:rsidP="00D6730D">
      <w:pPr>
        <w:pStyle w:val="PL"/>
      </w:pPr>
      <w:r>
        <w:t xml:space="preserve">          minItems: 1</w:t>
      </w:r>
    </w:p>
    <w:p w14:paraId="428983BC"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308F92B9" w14:textId="77777777" w:rsidR="00D6730D" w:rsidRDefault="00D6730D" w:rsidP="00D6730D">
      <w:pPr>
        <w:pStyle w:val="PL"/>
        <w:rPr>
          <w:rFonts w:cs="Courier New"/>
          <w:szCs w:val="16"/>
        </w:rPr>
      </w:pPr>
      <w:r>
        <w:rPr>
          <w:rFonts w:cs="Courier New"/>
          <w:szCs w:val="16"/>
        </w:rPr>
        <w:t xml:space="preserve">        contVer:</w:t>
      </w:r>
    </w:p>
    <w:p w14:paraId="0EFC8B5E" w14:textId="77777777" w:rsidR="00D6730D" w:rsidRDefault="00D6730D" w:rsidP="00D6730D">
      <w:pPr>
        <w:pStyle w:val="PL"/>
        <w:rPr>
          <w:rFonts w:cs="Courier New"/>
          <w:szCs w:val="16"/>
        </w:rPr>
      </w:pPr>
      <w:r>
        <w:rPr>
          <w:rFonts w:cs="Courier New"/>
          <w:szCs w:val="16"/>
        </w:rPr>
        <w:t xml:space="preserve">          $ref: '#/components/schemas/ContentVersion'</w:t>
      </w:r>
    </w:p>
    <w:p w14:paraId="097B458E" w14:textId="77777777" w:rsidR="00D6730D" w:rsidRDefault="00D6730D" w:rsidP="00D6730D">
      <w:pPr>
        <w:pStyle w:val="PL"/>
        <w:rPr>
          <w:rFonts w:cs="Courier New"/>
          <w:szCs w:val="16"/>
        </w:rPr>
      </w:pPr>
      <w:r>
        <w:rPr>
          <w:rFonts w:cs="Courier New"/>
          <w:szCs w:val="16"/>
        </w:rPr>
        <w:t xml:space="preserve">        codecs:</w:t>
      </w:r>
    </w:p>
    <w:p w14:paraId="59281919" w14:textId="77777777" w:rsidR="00D6730D" w:rsidRDefault="00D6730D" w:rsidP="00D6730D">
      <w:pPr>
        <w:pStyle w:val="PL"/>
        <w:rPr>
          <w:rFonts w:cs="Courier New"/>
          <w:szCs w:val="16"/>
        </w:rPr>
      </w:pPr>
      <w:r>
        <w:rPr>
          <w:rFonts w:cs="Courier New"/>
          <w:szCs w:val="16"/>
        </w:rPr>
        <w:t xml:space="preserve">          type: array</w:t>
      </w:r>
    </w:p>
    <w:p w14:paraId="7257BCFB" w14:textId="77777777" w:rsidR="00D6730D" w:rsidRDefault="00D6730D" w:rsidP="00D6730D">
      <w:pPr>
        <w:pStyle w:val="PL"/>
        <w:rPr>
          <w:rFonts w:cs="Courier New"/>
          <w:szCs w:val="16"/>
        </w:rPr>
      </w:pPr>
      <w:r>
        <w:rPr>
          <w:rFonts w:cs="Courier New"/>
          <w:szCs w:val="16"/>
        </w:rPr>
        <w:t xml:space="preserve">          items:</w:t>
      </w:r>
    </w:p>
    <w:p w14:paraId="2AF9CE6A" w14:textId="77777777" w:rsidR="00D6730D" w:rsidRDefault="00D6730D" w:rsidP="00D6730D">
      <w:pPr>
        <w:pStyle w:val="PL"/>
        <w:rPr>
          <w:rFonts w:cs="Courier New"/>
          <w:szCs w:val="16"/>
        </w:rPr>
      </w:pPr>
      <w:r>
        <w:rPr>
          <w:rFonts w:cs="Courier New"/>
          <w:szCs w:val="16"/>
        </w:rPr>
        <w:t xml:space="preserve">            $ref: '#/components/schemas/CodecData'</w:t>
      </w:r>
    </w:p>
    <w:p w14:paraId="4C707B45" w14:textId="77777777" w:rsidR="00D6730D" w:rsidRDefault="00D6730D" w:rsidP="00D6730D">
      <w:pPr>
        <w:pStyle w:val="PL"/>
      </w:pPr>
      <w:r>
        <w:t xml:space="preserve">          minItems: 1</w:t>
      </w:r>
    </w:p>
    <w:p w14:paraId="1235D9D7" w14:textId="77777777" w:rsidR="00D6730D" w:rsidRDefault="00D6730D" w:rsidP="00D6730D">
      <w:pPr>
        <w:pStyle w:val="PL"/>
      </w:pPr>
      <w:r>
        <w:t xml:space="preserve">          maxItems: 2</w:t>
      </w:r>
    </w:p>
    <w:p w14:paraId="36F2C36E" w14:textId="77777777" w:rsidR="00D6730D" w:rsidRDefault="00D6730D" w:rsidP="00D6730D">
      <w:pPr>
        <w:pStyle w:val="PL"/>
        <w:rPr>
          <w:rFonts w:cs="Courier New"/>
          <w:szCs w:val="16"/>
        </w:rPr>
      </w:pPr>
      <w:r>
        <w:rPr>
          <w:rFonts w:cs="Courier New"/>
          <w:szCs w:val="16"/>
        </w:rPr>
        <w:t xml:space="preserve">        </w:t>
      </w:r>
      <w:r>
        <w:rPr>
          <w:lang w:eastAsia="zh-CN"/>
        </w:rPr>
        <w:t>desMaxLatency</w:t>
      </w:r>
      <w:r>
        <w:rPr>
          <w:rFonts w:cs="Courier New"/>
          <w:szCs w:val="16"/>
        </w:rPr>
        <w:t>:</w:t>
      </w:r>
    </w:p>
    <w:p w14:paraId="1A4020E4" w14:textId="77777777" w:rsidR="00D6730D" w:rsidRDefault="00D6730D" w:rsidP="00D6730D">
      <w:pPr>
        <w:pStyle w:val="PL"/>
        <w:rPr>
          <w:rFonts w:cs="Courier New"/>
          <w:szCs w:val="16"/>
        </w:rPr>
      </w:pPr>
      <w:r>
        <w:rPr>
          <w:rFonts w:cs="Courier New"/>
          <w:szCs w:val="16"/>
        </w:rPr>
        <w:t xml:space="preserve">          $ref: 'TS29571_CommonData.yaml#/components/schemas/Float'</w:t>
      </w:r>
    </w:p>
    <w:p w14:paraId="293A7AB6" w14:textId="77777777" w:rsidR="00D6730D" w:rsidRDefault="00D6730D" w:rsidP="00D6730D">
      <w:pPr>
        <w:pStyle w:val="PL"/>
        <w:rPr>
          <w:rFonts w:cs="Courier New"/>
          <w:szCs w:val="16"/>
        </w:rPr>
      </w:pPr>
      <w:r>
        <w:rPr>
          <w:rFonts w:cs="Courier New"/>
          <w:szCs w:val="16"/>
        </w:rPr>
        <w:t xml:space="preserve">        </w:t>
      </w:r>
      <w:r>
        <w:rPr>
          <w:lang w:eastAsia="zh-CN"/>
        </w:rPr>
        <w:t>desMaxLoss</w:t>
      </w:r>
      <w:r>
        <w:rPr>
          <w:rFonts w:cs="Courier New"/>
          <w:szCs w:val="16"/>
        </w:rPr>
        <w:t>:</w:t>
      </w:r>
    </w:p>
    <w:p w14:paraId="43824E37" w14:textId="77777777" w:rsidR="00D6730D" w:rsidRDefault="00D6730D" w:rsidP="00D6730D">
      <w:pPr>
        <w:pStyle w:val="PL"/>
        <w:rPr>
          <w:rFonts w:cs="Courier New"/>
          <w:szCs w:val="16"/>
        </w:rPr>
      </w:pPr>
      <w:r>
        <w:rPr>
          <w:rFonts w:cs="Courier New"/>
          <w:szCs w:val="16"/>
        </w:rPr>
        <w:t xml:space="preserve">          $ref: 'TS29571_CommonData.yaml#/components/schemas/Float'</w:t>
      </w:r>
    </w:p>
    <w:p w14:paraId="78FF735C" w14:textId="77777777" w:rsidR="00D6730D" w:rsidRDefault="00D6730D" w:rsidP="00D6730D">
      <w:pPr>
        <w:pStyle w:val="PL"/>
        <w:rPr>
          <w:rFonts w:cs="Courier New"/>
          <w:szCs w:val="16"/>
        </w:rPr>
      </w:pPr>
      <w:r>
        <w:rPr>
          <w:rFonts w:cs="Courier New"/>
          <w:szCs w:val="16"/>
        </w:rPr>
        <w:t xml:space="preserve">        </w:t>
      </w:r>
      <w:r>
        <w:rPr>
          <w:lang w:eastAsia="zh-CN"/>
        </w:rPr>
        <w:t>flusId</w:t>
      </w:r>
      <w:r>
        <w:rPr>
          <w:rFonts w:cs="Courier New"/>
          <w:szCs w:val="16"/>
        </w:rPr>
        <w:t>:</w:t>
      </w:r>
    </w:p>
    <w:p w14:paraId="7AF99963" w14:textId="77777777" w:rsidR="00D6730D" w:rsidRDefault="00D6730D" w:rsidP="00D6730D">
      <w:pPr>
        <w:pStyle w:val="PL"/>
        <w:rPr>
          <w:rFonts w:cs="Courier New"/>
          <w:szCs w:val="16"/>
        </w:rPr>
      </w:pPr>
      <w:r>
        <w:rPr>
          <w:rFonts w:cs="Courier New"/>
          <w:szCs w:val="16"/>
        </w:rPr>
        <w:t xml:space="preserve">          type: string</w:t>
      </w:r>
    </w:p>
    <w:p w14:paraId="547E6CAA" w14:textId="77777777" w:rsidR="00D6730D" w:rsidRDefault="00D6730D" w:rsidP="00D6730D">
      <w:pPr>
        <w:pStyle w:val="PL"/>
        <w:rPr>
          <w:rFonts w:cs="Courier New"/>
          <w:szCs w:val="16"/>
        </w:rPr>
      </w:pPr>
      <w:r>
        <w:rPr>
          <w:rFonts w:cs="Courier New"/>
          <w:szCs w:val="16"/>
        </w:rPr>
        <w:t xml:space="preserve">        fStatus:</w:t>
      </w:r>
    </w:p>
    <w:p w14:paraId="111B9FC9" w14:textId="77777777" w:rsidR="00D6730D" w:rsidRDefault="00D6730D" w:rsidP="00D6730D">
      <w:pPr>
        <w:pStyle w:val="PL"/>
        <w:rPr>
          <w:rFonts w:cs="Courier New"/>
          <w:szCs w:val="16"/>
        </w:rPr>
      </w:pPr>
      <w:r>
        <w:rPr>
          <w:rFonts w:cs="Courier New"/>
          <w:szCs w:val="16"/>
        </w:rPr>
        <w:t xml:space="preserve">          $ref: '#/components/schemas/FlowStatus'</w:t>
      </w:r>
    </w:p>
    <w:p w14:paraId="6BCD9651" w14:textId="77777777" w:rsidR="00D6730D" w:rsidRDefault="00D6730D" w:rsidP="00D6730D">
      <w:pPr>
        <w:pStyle w:val="PL"/>
        <w:rPr>
          <w:rFonts w:cs="Courier New"/>
          <w:szCs w:val="16"/>
        </w:rPr>
      </w:pPr>
      <w:r>
        <w:rPr>
          <w:rFonts w:cs="Courier New"/>
          <w:szCs w:val="16"/>
        </w:rPr>
        <w:t xml:space="preserve">        marBwDl:</w:t>
      </w:r>
    </w:p>
    <w:p w14:paraId="490C9963"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3653D77" w14:textId="77777777" w:rsidR="00D6730D" w:rsidRDefault="00D6730D" w:rsidP="00D6730D">
      <w:pPr>
        <w:pStyle w:val="PL"/>
        <w:rPr>
          <w:rFonts w:cs="Courier New"/>
          <w:szCs w:val="16"/>
        </w:rPr>
      </w:pPr>
      <w:r>
        <w:rPr>
          <w:rFonts w:cs="Courier New"/>
          <w:szCs w:val="16"/>
        </w:rPr>
        <w:t xml:space="preserve">        marBwUl:</w:t>
      </w:r>
    </w:p>
    <w:p w14:paraId="5DF3B12E"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8E11F54" w14:textId="77777777" w:rsidR="00D6730D" w:rsidRDefault="00D6730D" w:rsidP="00D6730D">
      <w:pPr>
        <w:pStyle w:val="PL"/>
      </w:pPr>
      <w:r>
        <w:t xml:space="preserve">        maxPacketLossRateDl:</w:t>
      </w:r>
    </w:p>
    <w:p w14:paraId="1F7BCFC1" w14:textId="77777777" w:rsidR="00D6730D" w:rsidRDefault="00D6730D" w:rsidP="00D6730D">
      <w:pPr>
        <w:pStyle w:val="PL"/>
      </w:pPr>
      <w:r>
        <w:t xml:space="preserve">          $ref: 'TS29571_CommonData.yaml#/components/schemas/PacketLossRateRm'</w:t>
      </w:r>
    </w:p>
    <w:p w14:paraId="6BDDEAB7" w14:textId="77777777" w:rsidR="00D6730D" w:rsidRDefault="00D6730D" w:rsidP="00D6730D">
      <w:pPr>
        <w:pStyle w:val="PL"/>
      </w:pPr>
      <w:r>
        <w:t xml:space="preserve">        maxPacketLossRateUl:</w:t>
      </w:r>
    </w:p>
    <w:p w14:paraId="3B8252E3" w14:textId="77777777" w:rsidR="00D6730D" w:rsidRDefault="00D6730D" w:rsidP="00D6730D">
      <w:pPr>
        <w:pStyle w:val="PL"/>
      </w:pPr>
      <w:r>
        <w:t xml:space="preserve">          $ref: 'TS29571_CommonData.yaml#/components/schemas/PacketLossRateRm'</w:t>
      </w:r>
    </w:p>
    <w:p w14:paraId="11B2913B" w14:textId="77777777" w:rsidR="00D6730D" w:rsidRDefault="00D6730D" w:rsidP="00D6730D">
      <w:pPr>
        <w:pStyle w:val="PL"/>
        <w:rPr>
          <w:rFonts w:cs="Courier New"/>
          <w:szCs w:val="16"/>
        </w:rPr>
      </w:pPr>
      <w:r>
        <w:rPr>
          <w:rFonts w:cs="Courier New"/>
          <w:szCs w:val="16"/>
        </w:rPr>
        <w:t xml:space="preserve">        maxSuppBwDl:</w:t>
      </w:r>
    </w:p>
    <w:p w14:paraId="0A7A31D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CD6E1CC" w14:textId="77777777" w:rsidR="00D6730D" w:rsidRDefault="00D6730D" w:rsidP="00D6730D">
      <w:pPr>
        <w:pStyle w:val="PL"/>
        <w:rPr>
          <w:rFonts w:cs="Courier New"/>
          <w:szCs w:val="16"/>
        </w:rPr>
      </w:pPr>
      <w:r>
        <w:rPr>
          <w:rFonts w:cs="Courier New"/>
          <w:szCs w:val="16"/>
        </w:rPr>
        <w:t xml:space="preserve">        maxSuppBwUl:</w:t>
      </w:r>
    </w:p>
    <w:p w14:paraId="2AA0F6AC"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7C23FAB9" w14:textId="77777777" w:rsidR="00D6730D" w:rsidRDefault="00D6730D" w:rsidP="00D6730D">
      <w:pPr>
        <w:pStyle w:val="PL"/>
        <w:rPr>
          <w:rFonts w:cs="Courier New"/>
          <w:szCs w:val="16"/>
        </w:rPr>
      </w:pPr>
      <w:r>
        <w:rPr>
          <w:rFonts w:cs="Courier New"/>
          <w:szCs w:val="16"/>
        </w:rPr>
        <w:t xml:space="preserve">        medCompN:</w:t>
      </w:r>
    </w:p>
    <w:p w14:paraId="0B568E09" w14:textId="77777777" w:rsidR="00D6730D" w:rsidRDefault="00D6730D" w:rsidP="00D6730D">
      <w:pPr>
        <w:pStyle w:val="PL"/>
        <w:rPr>
          <w:rFonts w:cs="Courier New"/>
          <w:szCs w:val="16"/>
        </w:rPr>
      </w:pPr>
      <w:r>
        <w:rPr>
          <w:rFonts w:cs="Courier New"/>
          <w:szCs w:val="16"/>
        </w:rPr>
        <w:t xml:space="preserve">          type: integer</w:t>
      </w:r>
    </w:p>
    <w:p w14:paraId="1293A871" w14:textId="77777777" w:rsidR="00D6730D" w:rsidRDefault="00D6730D" w:rsidP="00D6730D">
      <w:pPr>
        <w:pStyle w:val="PL"/>
        <w:rPr>
          <w:rFonts w:cs="Courier New"/>
          <w:szCs w:val="16"/>
        </w:rPr>
      </w:pPr>
      <w:r>
        <w:rPr>
          <w:rFonts w:cs="Courier New"/>
          <w:szCs w:val="16"/>
        </w:rPr>
        <w:t xml:space="preserve">        medSubComps:</w:t>
      </w:r>
    </w:p>
    <w:p w14:paraId="45B1C13B" w14:textId="77777777" w:rsidR="00D6730D" w:rsidRDefault="00D6730D" w:rsidP="00D6730D">
      <w:pPr>
        <w:pStyle w:val="PL"/>
        <w:rPr>
          <w:rFonts w:cs="Courier New"/>
          <w:szCs w:val="16"/>
        </w:rPr>
      </w:pPr>
      <w:r>
        <w:rPr>
          <w:rFonts w:cs="Courier New"/>
          <w:szCs w:val="16"/>
        </w:rPr>
        <w:t xml:space="preserve">          type: object</w:t>
      </w:r>
    </w:p>
    <w:p w14:paraId="4F4EC787" w14:textId="77777777" w:rsidR="00D6730D" w:rsidRDefault="00D6730D" w:rsidP="00D6730D">
      <w:pPr>
        <w:pStyle w:val="PL"/>
        <w:rPr>
          <w:rFonts w:cs="Courier New"/>
          <w:szCs w:val="16"/>
        </w:rPr>
      </w:pPr>
      <w:r>
        <w:rPr>
          <w:rFonts w:cs="Courier New"/>
          <w:szCs w:val="16"/>
        </w:rPr>
        <w:t xml:space="preserve">          additionalProperties:</w:t>
      </w:r>
    </w:p>
    <w:p w14:paraId="1C4970BE" w14:textId="77777777" w:rsidR="00D6730D" w:rsidRDefault="00D6730D" w:rsidP="00D6730D">
      <w:pPr>
        <w:pStyle w:val="PL"/>
        <w:rPr>
          <w:rFonts w:cs="Courier New"/>
          <w:szCs w:val="16"/>
        </w:rPr>
      </w:pPr>
      <w:r>
        <w:rPr>
          <w:rFonts w:cs="Courier New"/>
          <w:szCs w:val="16"/>
        </w:rPr>
        <w:t xml:space="preserve">            $ref: '#/components/schemas/MediaSubComponent'</w:t>
      </w:r>
    </w:p>
    <w:p w14:paraId="4876F5AD" w14:textId="77777777" w:rsidR="00D6730D" w:rsidRDefault="00D6730D" w:rsidP="00D6730D">
      <w:pPr>
        <w:pStyle w:val="PL"/>
      </w:pPr>
      <w:r>
        <w:t xml:space="preserve">          minProperties: 1</w:t>
      </w:r>
    </w:p>
    <w:p w14:paraId="16BBC0B9"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3BDD28A3" w14:textId="77777777" w:rsidR="00D6730D" w:rsidRDefault="00D6730D" w:rsidP="00D6730D">
      <w:pPr>
        <w:pStyle w:val="PL"/>
        <w:rPr>
          <w:rFonts w:cs="Courier New"/>
          <w:szCs w:val="16"/>
        </w:rPr>
      </w:pPr>
      <w:r>
        <w:rPr>
          <w:rFonts w:cs="Courier New"/>
          <w:szCs w:val="16"/>
        </w:rPr>
        <w:t xml:space="preserve">        medType:</w:t>
      </w:r>
    </w:p>
    <w:p w14:paraId="2E6CCE3B" w14:textId="77777777" w:rsidR="00D6730D" w:rsidRDefault="00D6730D" w:rsidP="00D6730D">
      <w:pPr>
        <w:pStyle w:val="PL"/>
        <w:rPr>
          <w:rFonts w:cs="Courier New"/>
          <w:szCs w:val="16"/>
        </w:rPr>
      </w:pPr>
      <w:r>
        <w:rPr>
          <w:rFonts w:cs="Courier New"/>
          <w:szCs w:val="16"/>
        </w:rPr>
        <w:t xml:space="preserve">          $ref: '#/components/schemas/MediaType'</w:t>
      </w:r>
    </w:p>
    <w:p w14:paraId="1F307F2F" w14:textId="77777777" w:rsidR="00D6730D" w:rsidRDefault="00D6730D" w:rsidP="00D6730D">
      <w:pPr>
        <w:pStyle w:val="PL"/>
        <w:rPr>
          <w:rFonts w:cs="Courier New"/>
          <w:szCs w:val="16"/>
        </w:rPr>
      </w:pPr>
      <w:r>
        <w:rPr>
          <w:rFonts w:cs="Courier New"/>
          <w:szCs w:val="16"/>
        </w:rPr>
        <w:t xml:space="preserve">        minDesBwDl:</w:t>
      </w:r>
    </w:p>
    <w:p w14:paraId="228BE812"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C52C4A4" w14:textId="77777777" w:rsidR="00D6730D" w:rsidRDefault="00D6730D" w:rsidP="00D6730D">
      <w:pPr>
        <w:pStyle w:val="PL"/>
        <w:rPr>
          <w:rFonts w:cs="Courier New"/>
          <w:szCs w:val="16"/>
        </w:rPr>
      </w:pPr>
      <w:r>
        <w:rPr>
          <w:rFonts w:cs="Courier New"/>
          <w:szCs w:val="16"/>
        </w:rPr>
        <w:t xml:space="preserve">        minDesBwUl:</w:t>
      </w:r>
    </w:p>
    <w:p w14:paraId="3E4EBA12" w14:textId="77777777" w:rsidR="00D6730D" w:rsidRDefault="00D6730D" w:rsidP="00D6730D">
      <w:pPr>
        <w:pStyle w:val="PL"/>
        <w:rPr>
          <w:rFonts w:cs="Courier New"/>
          <w:szCs w:val="16"/>
        </w:rPr>
      </w:pPr>
      <w:r>
        <w:rPr>
          <w:rFonts w:cs="Courier New"/>
          <w:szCs w:val="16"/>
        </w:rPr>
        <w:lastRenderedPageBreak/>
        <w:t xml:space="preserve">          $ref: 'TS29571_CommonData.yaml#/components/schemas/BitRate'</w:t>
      </w:r>
    </w:p>
    <w:p w14:paraId="6D450CFE" w14:textId="77777777" w:rsidR="00D6730D" w:rsidRDefault="00D6730D" w:rsidP="00D6730D">
      <w:pPr>
        <w:pStyle w:val="PL"/>
        <w:rPr>
          <w:rFonts w:cs="Courier New"/>
          <w:szCs w:val="16"/>
        </w:rPr>
      </w:pPr>
      <w:r>
        <w:rPr>
          <w:rFonts w:cs="Courier New"/>
          <w:szCs w:val="16"/>
        </w:rPr>
        <w:t xml:space="preserve">        mirBwDl:</w:t>
      </w:r>
    </w:p>
    <w:p w14:paraId="0D105EEB"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48160D8D" w14:textId="77777777" w:rsidR="00D6730D" w:rsidRDefault="00D6730D" w:rsidP="00D6730D">
      <w:pPr>
        <w:pStyle w:val="PL"/>
        <w:rPr>
          <w:rFonts w:cs="Courier New"/>
          <w:szCs w:val="16"/>
        </w:rPr>
      </w:pPr>
      <w:r>
        <w:rPr>
          <w:rFonts w:cs="Courier New"/>
          <w:szCs w:val="16"/>
        </w:rPr>
        <w:t xml:space="preserve">        mirBwUl:</w:t>
      </w:r>
    </w:p>
    <w:p w14:paraId="1112AC33"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1464C911" w14:textId="77777777" w:rsidR="00D6730D" w:rsidRDefault="00D6730D" w:rsidP="00D6730D">
      <w:pPr>
        <w:pStyle w:val="PL"/>
        <w:rPr>
          <w:rFonts w:cs="Courier New"/>
          <w:szCs w:val="16"/>
        </w:rPr>
      </w:pPr>
      <w:r>
        <w:rPr>
          <w:rFonts w:cs="Courier New"/>
          <w:szCs w:val="16"/>
        </w:rPr>
        <w:t xml:space="preserve">        preemptCap:</w:t>
      </w:r>
    </w:p>
    <w:p w14:paraId="79824EEA" w14:textId="77777777" w:rsidR="00D6730D" w:rsidRDefault="00D6730D" w:rsidP="00D6730D">
      <w:pPr>
        <w:pStyle w:val="PL"/>
        <w:rPr>
          <w:rFonts w:cs="Courier New"/>
          <w:szCs w:val="16"/>
        </w:rPr>
      </w:pPr>
      <w:r>
        <w:rPr>
          <w:rFonts w:cs="Courier New"/>
          <w:szCs w:val="16"/>
        </w:rPr>
        <w:t xml:space="preserve">          $ref: 'TS29571_CommonData.yaml#/components/schemas/PreemptionCapability'</w:t>
      </w:r>
    </w:p>
    <w:p w14:paraId="171A5AA0" w14:textId="77777777" w:rsidR="00D6730D" w:rsidRDefault="00D6730D" w:rsidP="00D6730D">
      <w:pPr>
        <w:pStyle w:val="PL"/>
        <w:rPr>
          <w:rFonts w:cs="Courier New"/>
          <w:szCs w:val="16"/>
        </w:rPr>
      </w:pPr>
      <w:r>
        <w:rPr>
          <w:rFonts w:cs="Courier New"/>
          <w:szCs w:val="16"/>
        </w:rPr>
        <w:t xml:space="preserve">        preemptVuln:</w:t>
      </w:r>
    </w:p>
    <w:p w14:paraId="69136A17" w14:textId="77777777" w:rsidR="00D6730D" w:rsidRDefault="00D6730D" w:rsidP="00D6730D">
      <w:pPr>
        <w:pStyle w:val="PL"/>
        <w:rPr>
          <w:rFonts w:cs="Courier New"/>
          <w:szCs w:val="16"/>
        </w:rPr>
      </w:pPr>
      <w:r>
        <w:rPr>
          <w:rFonts w:cs="Courier New"/>
          <w:szCs w:val="16"/>
        </w:rPr>
        <w:t xml:space="preserve">          $ref: 'TS29571_CommonData.yaml#/components/schemas/PreemptionVulnerability'</w:t>
      </w:r>
    </w:p>
    <w:p w14:paraId="28D9D683" w14:textId="77777777" w:rsidR="00D6730D" w:rsidRDefault="00D6730D" w:rsidP="00D6730D">
      <w:pPr>
        <w:pStyle w:val="PL"/>
        <w:rPr>
          <w:rFonts w:cs="Courier New"/>
          <w:szCs w:val="16"/>
        </w:rPr>
      </w:pPr>
      <w:r>
        <w:rPr>
          <w:rFonts w:cs="Courier New"/>
          <w:szCs w:val="16"/>
        </w:rPr>
        <w:t xml:space="preserve">        prioSharingInd:</w:t>
      </w:r>
    </w:p>
    <w:p w14:paraId="4807377B" w14:textId="77777777" w:rsidR="00D6730D" w:rsidRDefault="00D6730D" w:rsidP="00D6730D">
      <w:pPr>
        <w:pStyle w:val="PL"/>
        <w:rPr>
          <w:rFonts w:cs="Courier New"/>
          <w:szCs w:val="16"/>
        </w:rPr>
      </w:pPr>
      <w:r>
        <w:rPr>
          <w:rFonts w:cs="Courier New"/>
          <w:szCs w:val="16"/>
        </w:rPr>
        <w:t xml:space="preserve">          $ref: '#/components/schemas/PrioritySharingIndicator'</w:t>
      </w:r>
    </w:p>
    <w:p w14:paraId="57E845FE" w14:textId="77777777" w:rsidR="00D6730D" w:rsidRDefault="00D6730D" w:rsidP="00D6730D">
      <w:pPr>
        <w:pStyle w:val="PL"/>
        <w:rPr>
          <w:rFonts w:cs="Courier New"/>
          <w:szCs w:val="16"/>
        </w:rPr>
      </w:pPr>
      <w:r>
        <w:rPr>
          <w:rFonts w:cs="Courier New"/>
          <w:szCs w:val="16"/>
        </w:rPr>
        <w:t xml:space="preserve">        resPrio:</w:t>
      </w:r>
    </w:p>
    <w:p w14:paraId="04D21916" w14:textId="77777777" w:rsidR="00D6730D" w:rsidRDefault="00D6730D" w:rsidP="00D6730D">
      <w:pPr>
        <w:pStyle w:val="PL"/>
        <w:rPr>
          <w:rFonts w:cs="Courier New"/>
          <w:szCs w:val="16"/>
        </w:rPr>
      </w:pPr>
      <w:r>
        <w:rPr>
          <w:rFonts w:cs="Courier New"/>
          <w:szCs w:val="16"/>
        </w:rPr>
        <w:t xml:space="preserve">          $ref: '#/components/schemas/ReservPriority'</w:t>
      </w:r>
    </w:p>
    <w:p w14:paraId="0B19257B" w14:textId="77777777" w:rsidR="00D6730D" w:rsidRDefault="00D6730D" w:rsidP="00D6730D">
      <w:pPr>
        <w:pStyle w:val="PL"/>
        <w:rPr>
          <w:rFonts w:cs="Courier New"/>
          <w:szCs w:val="16"/>
        </w:rPr>
      </w:pPr>
      <w:r>
        <w:rPr>
          <w:rFonts w:cs="Courier New"/>
          <w:szCs w:val="16"/>
        </w:rPr>
        <w:t xml:space="preserve">        rrBw:</w:t>
      </w:r>
    </w:p>
    <w:p w14:paraId="5EBF93E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769A1C45" w14:textId="77777777" w:rsidR="00D6730D" w:rsidRDefault="00D6730D" w:rsidP="00D6730D">
      <w:pPr>
        <w:pStyle w:val="PL"/>
        <w:rPr>
          <w:rFonts w:cs="Courier New"/>
          <w:szCs w:val="16"/>
        </w:rPr>
      </w:pPr>
      <w:r>
        <w:rPr>
          <w:rFonts w:cs="Courier New"/>
          <w:szCs w:val="16"/>
        </w:rPr>
        <w:t xml:space="preserve">        rsBw:</w:t>
      </w:r>
    </w:p>
    <w:p w14:paraId="113B7FFA"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32A94581" w14:textId="77777777" w:rsidR="00D6730D" w:rsidRDefault="00D6730D" w:rsidP="00D6730D">
      <w:pPr>
        <w:pStyle w:val="PL"/>
        <w:rPr>
          <w:rFonts w:cs="Courier New"/>
          <w:szCs w:val="16"/>
        </w:rPr>
      </w:pPr>
      <w:r>
        <w:rPr>
          <w:rFonts w:cs="Courier New"/>
          <w:szCs w:val="16"/>
        </w:rPr>
        <w:t xml:space="preserve">        sharingKeyDl:</w:t>
      </w:r>
    </w:p>
    <w:p w14:paraId="22DC3BBC" w14:textId="77777777" w:rsidR="00D6730D" w:rsidRDefault="00D6730D" w:rsidP="00D6730D">
      <w:pPr>
        <w:pStyle w:val="PL"/>
        <w:rPr>
          <w:rFonts w:cs="Courier New"/>
          <w:szCs w:val="16"/>
        </w:rPr>
      </w:pPr>
      <w:bookmarkStart w:id="162" w:name="_Hlk14776171"/>
      <w:r>
        <w:rPr>
          <w:rFonts w:cs="Courier New"/>
          <w:szCs w:val="16"/>
        </w:rPr>
        <w:t xml:space="preserve">          $ref: 'TS29571_CommonData.yaml#/components/schemas/Uint32'</w:t>
      </w:r>
    </w:p>
    <w:bookmarkEnd w:id="162"/>
    <w:p w14:paraId="75EC54EA" w14:textId="77777777" w:rsidR="00D6730D" w:rsidRDefault="00D6730D" w:rsidP="00D6730D">
      <w:pPr>
        <w:pStyle w:val="PL"/>
        <w:rPr>
          <w:rFonts w:cs="Courier New"/>
          <w:szCs w:val="16"/>
        </w:rPr>
      </w:pPr>
      <w:r>
        <w:rPr>
          <w:rFonts w:cs="Courier New"/>
          <w:szCs w:val="16"/>
        </w:rPr>
        <w:t xml:space="preserve">        sharingKeyUl:</w:t>
      </w:r>
    </w:p>
    <w:p w14:paraId="06828900" w14:textId="77777777" w:rsidR="00D6730D" w:rsidRDefault="00D6730D" w:rsidP="00D6730D">
      <w:pPr>
        <w:pStyle w:val="PL"/>
        <w:rPr>
          <w:rFonts w:cs="Courier New"/>
          <w:szCs w:val="16"/>
        </w:rPr>
      </w:pPr>
      <w:r>
        <w:rPr>
          <w:rFonts w:cs="Courier New"/>
          <w:szCs w:val="16"/>
        </w:rPr>
        <w:t xml:space="preserve">          $ref: 'TS29571_CommonData.yaml#/components/schemas/Uint32'</w:t>
      </w:r>
    </w:p>
    <w:p w14:paraId="58CE7F5E" w14:textId="77777777" w:rsidR="00D6730D" w:rsidRDefault="00D6730D" w:rsidP="00D6730D">
      <w:pPr>
        <w:pStyle w:val="PL"/>
        <w:rPr>
          <w:rFonts w:cs="Courier New"/>
          <w:szCs w:val="16"/>
        </w:rPr>
      </w:pPr>
      <w:r>
        <w:rPr>
          <w:rFonts w:cs="Courier New"/>
          <w:szCs w:val="16"/>
        </w:rPr>
        <w:t xml:space="preserve">        tsnQos:</w:t>
      </w:r>
    </w:p>
    <w:p w14:paraId="04F92619" w14:textId="77777777" w:rsidR="00D6730D" w:rsidRDefault="00D6730D" w:rsidP="00D6730D">
      <w:pPr>
        <w:pStyle w:val="PL"/>
        <w:rPr>
          <w:rFonts w:cs="Courier New"/>
          <w:szCs w:val="16"/>
        </w:rPr>
      </w:pPr>
      <w:r>
        <w:rPr>
          <w:rFonts w:cs="Courier New"/>
          <w:szCs w:val="16"/>
        </w:rPr>
        <w:t xml:space="preserve">          </w:t>
      </w:r>
      <w:bookmarkStart w:id="163" w:name="_Hlk33787816"/>
      <w:r>
        <w:rPr>
          <w:rFonts w:cs="Courier New"/>
          <w:szCs w:val="16"/>
        </w:rPr>
        <w:t>$ref: '#/components/schemas/TsnQosContainer'</w:t>
      </w:r>
      <w:bookmarkEnd w:id="163"/>
    </w:p>
    <w:p w14:paraId="6537449A" w14:textId="77777777" w:rsidR="00D6730D" w:rsidRDefault="00D6730D" w:rsidP="00D6730D">
      <w:pPr>
        <w:pStyle w:val="PL"/>
        <w:rPr>
          <w:rFonts w:cs="Courier New"/>
          <w:szCs w:val="16"/>
        </w:rPr>
      </w:pPr>
      <w:r>
        <w:rPr>
          <w:rFonts w:cs="Courier New"/>
          <w:szCs w:val="16"/>
        </w:rPr>
        <w:t xml:space="preserve">        tscaiInputDl:</w:t>
      </w:r>
    </w:p>
    <w:p w14:paraId="144FB8A4" w14:textId="77777777" w:rsidR="00D6730D" w:rsidRDefault="00D6730D" w:rsidP="00D6730D">
      <w:pPr>
        <w:pStyle w:val="PL"/>
        <w:rPr>
          <w:rFonts w:cs="Courier New"/>
          <w:szCs w:val="16"/>
        </w:rPr>
      </w:pPr>
      <w:r>
        <w:rPr>
          <w:rFonts w:cs="Courier New"/>
          <w:szCs w:val="16"/>
        </w:rPr>
        <w:t xml:space="preserve">          $ref: '#/components/schemas/TscaiInputContainer'</w:t>
      </w:r>
    </w:p>
    <w:p w14:paraId="516B263F" w14:textId="77777777" w:rsidR="00D6730D" w:rsidRDefault="00D6730D" w:rsidP="00D6730D">
      <w:pPr>
        <w:pStyle w:val="PL"/>
        <w:rPr>
          <w:rFonts w:cs="Courier New"/>
          <w:szCs w:val="16"/>
        </w:rPr>
      </w:pPr>
      <w:r>
        <w:rPr>
          <w:rFonts w:cs="Courier New"/>
          <w:szCs w:val="16"/>
        </w:rPr>
        <w:t xml:space="preserve">        tscaiInputUl:</w:t>
      </w:r>
    </w:p>
    <w:p w14:paraId="16A72158" w14:textId="77777777" w:rsidR="00D6730D" w:rsidRDefault="00D6730D" w:rsidP="00D6730D">
      <w:pPr>
        <w:pStyle w:val="PL"/>
        <w:rPr>
          <w:rFonts w:cs="Courier New"/>
          <w:szCs w:val="16"/>
        </w:rPr>
      </w:pPr>
      <w:r>
        <w:rPr>
          <w:rFonts w:cs="Courier New"/>
          <w:szCs w:val="16"/>
        </w:rPr>
        <w:t xml:space="preserve">          $ref: '#/components/schemas/TscaiInputContainer'</w:t>
      </w:r>
    </w:p>
    <w:p w14:paraId="24B6FA5F" w14:textId="77777777" w:rsidR="00D6730D" w:rsidRDefault="00D6730D" w:rsidP="00D6730D">
      <w:pPr>
        <w:pStyle w:val="PL"/>
        <w:rPr>
          <w:rFonts w:cs="Courier New"/>
          <w:szCs w:val="16"/>
        </w:rPr>
      </w:pPr>
      <w:r>
        <w:rPr>
          <w:rFonts w:cs="Courier New"/>
          <w:szCs w:val="16"/>
        </w:rPr>
        <w:t xml:space="preserve">        </w:t>
      </w:r>
      <w:r>
        <w:t>tscaiTimeDom</w:t>
      </w:r>
      <w:r>
        <w:rPr>
          <w:rFonts w:cs="Courier New"/>
          <w:szCs w:val="16"/>
        </w:rPr>
        <w:t>:</w:t>
      </w:r>
    </w:p>
    <w:p w14:paraId="1AAFDA57"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67580E8D" w14:textId="77777777" w:rsidR="00D6730D" w:rsidRDefault="00D6730D" w:rsidP="00D6730D">
      <w:pPr>
        <w:pStyle w:val="PL"/>
        <w:rPr>
          <w:rFonts w:cs="Courier New"/>
          <w:szCs w:val="16"/>
        </w:rPr>
      </w:pPr>
      <w:r>
        <w:rPr>
          <w:rFonts w:cs="Courier New"/>
          <w:szCs w:val="16"/>
        </w:rPr>
        <w:t xml:space="preserve">    MediaComponentRm:</w:t>
      </w:r>
    </w:p>
    <w:p w14:paraId="383313FC"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1A927F71" w14:textId="77777777" w:rsidR="00D6730D" w:rsidRDefault="00D6730D" w:rsidP="00D6730D">
      <w:pPr>
        <w:pStyle w:val="PL"/>
        <w:rPr>
          <w:rFonts w:cs="Courier New"/>
          <w:szCs w:val="16"/>
        </w:rPr>
      </w:pPr>
      <w:r>
        <w:rPr>
          <w:rFonts w:cs="Courier New"/>
          <w:szCs w:val="16"/>
        </w:rPr>
        <w:t xml:space="preserve">      type: object</w:t>
      </w:r>
    </w:p>
    <w:p w14:paraId="012FE42D" w14:textId="77777777" w:rsidR="00D6730D" w:rsidRDefault="00D6730D" w:rsidP="00D6730D">
      <w:pPr>
        <w:pStyle w:val="PL"/>
        <w:rPr>
          <w:rFonts w:cs="Courier New"/>
          <w:szCs w:val="16"/>
        </w:rPr>
      </w:pPr>
      <w:r>
        <w:rPr>
          <w:rFonts w:cs="Courier New"/>
          <w:szCs w:val="16"/>
        </w:rPr>
        <w:t xml:space="preserve">      required:</w:t>
      </w:r>
    </w:p>
    <w:p w14:paraId="255148D3" w14:textId="77777777" w:rsidR="00D6730D" w:rsidRDefault="00D6730D" w:rsidP="00D6730D">
      <w:pPr>
        <w:pStyle w:val="PL"/>
        <w:rPr>
          <w:rFonts w:cs="Courier New"/>
          <w:szCs w:val="16"/>
        </w:rPr>
      </w:pPr>
      <w:r>
        <w:rPr>
          <w:rFonts w:cs="Courier New"/>
          <w:szCs w:val="16"/>
        </w:rPr>
        <w:t xml:space="preserve">        - medCompN</w:t>
      </w:r>
    </w:p>
    <w:p w14:paraId="3A637C27" w14:textId="77777777" w:rsidR="00D6730D" w:rsidRDefault="00D6730D" w:rsidP="00D6730D">
      <w:pPr>
        <w:pStyle w:val="PL"/>
        <w:rPr>
          <w:rFonts w:cs="Courier New"/>
          <w:szCs w:val="16"/>
        </w:rPr>
      </w:pPr>
      <w:r>
        <w:rPr>
          <w:rFonts w:cs="Courier New"/>
          <w:szCs w:val="16"/>
        </w:rPr>
        <w:t xml:space="preserve">      properties:</w:t>
      </w:r>
    </w:p>
    <w:p w14:paraId="159EBDAC" w14:textId="77777777" w:rsidR="00D6730D" w:rsidRDefault="00D6730D" w:rsidP="00D6730D">
      <w:pPr>
        <w:pStyle w:val="PL"/>
        <w:rPr>
          <w:rFonts w:cs="Courier New"/>
          <w:szCs w:val="16"/>
        </w:rPr>
      </w:pPr>
      <w:r>
        <w:rPr>
          <w:rFonts w:cs="Courier New"/>
          <w:szCs w:val="16"/>
        </w:rPr>
        <w:t xml:space="preserve">        afAppId:</w:t>
      </w:r>
    </w:p>
    <w:p w14:paraId="05DF3506" w14:textId="77777777" w:rsidR="00D6730D" w:rsidRDefault="00D6730D" w:rsidP="00D6730D">
      <w:pPr>
        <w:pStyle w:val="PL"/>
        <w:rPr>
          <w:rFonts w:cs="Courier New"/>
          <w:szCs w:val="16"/>
        </w:rPr>
      </w:pPr>
      <w:r>
        <w:rPr>
          <w:rFonts w:cs="Courier New"/>
          <w:szCs w:val="16"/>
        </w:rPr>
        <w:t xml:space="preserve">          $ref: '#/components/schemas/AfAppId'</w:t>
      </w:r>
    </w:p>
    <w:p w14:paraId="5F01C9DF" w14:textId="77777777" w:rsidR="00D6730D" w:rsidRDefault="00D6730D" w:rsidP="00D6730D">
      <w:pPr>
        <w:pStyle w:val="PL"/>
        <w:rPr>
          <w:rFonts w:cs="Courier New"/>
          <w:szCs w:val="16"/>
        </w:rPr>
      </w:pPr>
      <w:r>
        <w:rPr>
          <w:rFonts w:cs="Courier New"/>
          <w:szCs w:val="16"/>
        </w:rPr>
        <w:t xml:space="preserve">        afRoutReq:</w:t>
      </w:r>
    </w:p>
    <w:p w14:paraId="62AA4DAC" w14:textId="77777777" w:rsidR="00D6730D" w:rsidRDefault="00D6730D" w:rsidP="00D6730D">
      <w:pPr>
        <w:pStyle w:val="PL"/>
        <w:rPr>
          <w:rFonts w:cs="Courier New"/>
          <w:szCs w:val="16"/>
        </w:rPr>
      </w:pPr>
      <w:r>
        <w:rPr>
          <w:rFonts w:cs="Courier New"/>
          <w:szCs w:val="16"/>
        </w:rPr>
        <w:t xml:space="preserve">          $ref: '#/components/schemas/AfRoutingRequirementRm'</w:t>
      </w:r>
    </w:p>
    <w:p w14:paraId="3A729B46" w14:textId="77777777" w:rsidR="00D6730D" w:rsidRDefault="00D6730D" w:rsidP="00D6730D">
      <w:pPr>
        <w:pStyle w:val="PL"/>
        <w:rPr>
          <w:rFonts w:cs="Courier New"/>
          <w:szCs w:val="16"/>
        </w:rPr>
      </w:pPr>
      <w:r>
        <w:rPr>
          <w:rFonts w:cs="Courier New"/>
          <w:szCs w:val="16"/>
        </w:rPr>
        <w:t xml:space="preserve">        </w:t>
      </w:r>
      <w:r>
        <w:rPr>
          <w:lang w:eastAsia="zh-CN"/>
        </w:rPr>
        <w:t>qosReference</w:t>
      </w:r>
      <w:r>
        <w:rPr>
          <w:rFonts w:cs="Courier New"/>
          <w:szCs w:val="16"/>
        </w:rPr>
        <w:t>:</w:t>
      </w:r>
    </w:p>
    <w:p w14:paraId="59BB9376" w14:textId="77777777" w:rsidR="00D6730D" w:rsidRDefault="00D6730D" w:rsidP="00D6730D">
      <w:pPr>
        <w:pStyle w:val="PL"/>
        <w:rPr>
          <w:rFonts w:cs="Courier New"/>
          <w:szCs w:val="16"/>
        </w:rPr>
      </w:pPr>
      <w:r>
        <w:rPr>
          <w:rFonts w:cs="Courier New"/>
          <w:szCs w:val="16"/>
        </w:rPr>
        <w:t xml:space="preserve">          type: string</w:t>
      </w:r>
    </w:p>
    <w:p w14:paraId="0C14F734" w14:textId="77777777" w:rsidR="00D6730D" w:rsidRDefault="00D6730D" w:rsidP="00D6730D">
      <w:pPr>
        <w:pStyle w:val="PL"/>
        <w:rPr>
          <w:rFonts w:cs="Courier New"/>
          <w:szCs w:val="16"/>
        </w:rPr>
      </w:pPr>
      <w:r>
        <w:rPr>
          <w:rFonts w:cs="Courier New"/>
          <w:szCs w:val="16"/>
        </w:rPr>
        <w:t xml:space="preserve">          nullable: true</w:t>
      </w:r>
    </w:p>
    <w:p w14:paraId="1B5C377F" w14:textId="77777777" w:rsidR="00D6730D" w:rsidRDefault="00D6730D" w:rsidP="00D6730D">
      <w:pPr>
        <w:pStyle w:val="PL"/>
        <w:rPr>
          <w:rFonts w:cs="Courier New"/>
          <w:szCs w:val="16"/>
        </w:rPr>
      </w:pPr>
      <w:r>
        <w:rPr>
          <w:rFonts w:cs="Courier New"/>
          <w:szCs w:val="16"/>
        </w:rPr>
        <w:t xml:space="preserve">        </w:t>
      </w:r>
      <w:r>
        <w:rPr>
          <w:lang w:eastAsia="zh-CN"/>
        </w:rPr>
        <w:t>altSerReqs</w:t>
      </w:r>
      <w:r>
        <w:rPr>
          <w:rFonts w:cs="Courier New"/>
          <w:szCs w:val="16"/>
        </w:rPr>
        <w:t>:</w:t>
      </w:r>
    </w:p>
    <w:p w14:paraId="3BC9C00E" w14:textId="77777777" w:rsidR="00D6730D" w:rsidRDefault="00D6730D" w:rsidP="00D6730D">
      <w:pPr>
        <w:pStyle w:val="PL"/>
        <w:rPr>
          <w:rFonts w:cs="Courier New"/>
          <w:szCs w:val="16"/>
        </w:rPr>
      </w:pPr>
      <w:r>
        <w:rPr>
          <w:rFonts w:cs="Courier New"/>
          <w:szCs w:val="16"/>
        </w:rPr>
        <w:t xml:space="preserve">          type: array</w:t>
      </w:r>
    </w:p>
    <w:p w14:paraId="45D9A669" w14:textId="77777777" w:rsidR="00D6730D" w:rsidRDefault="00D6730D" w:rsidP="00D6730D">
      <w:pPr>
        <w:pStyle w:val="PL"/>
        <w:rPr>
          <w:rFonts w:cs="Courier New"/>
          <w:szCs w:val="16"/>
        </w:rPr>
      </w:pPr>
      <w:r>
        <w:rPr>
          <w:rFonts w:cs="Courier New"/>
          <w:szCs w:val="16"/>
        </w:rPr>
        <w:t xml:space="preserve">          items:</w:t>
      </w:r>
    </w:p>
    <w:p w14:paraId="49D1F55E" w14:textId="77777777" w:rsidR="00D6730D" w:rsidRDefault="00D6730D" w:rsidP="00D6730D">
      <w:pPr>
        <w:pStyle w:val="PL"/>
        <w:rPr>
          <w:rFonts w:cs="Courier New"/>
          <w:szCs w:val="16"/>
        </w:rPr>
      </w:pPr>
      <w:r>
        <w:rPr>
          <w:rFonts w:cs="Courier New"/>
          <w:szCs w:val="16"/>
        </w:rPr>
        <w:t xml:space="preserve">            type: string</w:t>
      </w:r>
    </w:p>
    <w:p w14:paraId="16BEEE38" w14:textId="77777777" w:rsidR="00D6730D" w:rsidRDefault="00D6730D" w:rsidP="00D6730D">
      <w:pPr>
        <w:pStyle w:val="PL"/>
        <w:rPr>
          <w:rFonts w:cs="Courier New"/>
          <w:szCs w:val="16"/>
        </w:rPr>
      </w:pPr>
      <w:r>
        <w:t xml:space="preserve">          minItems: 1</w:t>
      </w:r>
    </w:p>
    <w:p w14:paraId="35C5905E" w14:textId="77777777" w:rsidR="00D6730D" w:rsidRDefault="00D6730D" w:rsidP="00D6730D">
      <w:pPr>
        <w:pStyle w:val="PL"/>
      </w:pPr>
      <w:r>
        <w:rPr>
          <w:rFonts w:cs="Courier New"/>
          <w:szCs w:val="16"/>
        </w:rPr>
        <w:t xml:space="preserve">          nullable: true</w:t>
      </w:r>
    </w:p>
    <w:p w14:paraId="77403E90" w14:textId="77777777" w:rsidR="00D6730D" w:rsidRDefault="00D6730D" w:rsidP="00D6730D">
      <w:pPr>
        <w:pStyle w:val="PL"/>
        <w:rPr>
          <w:rFonts w:cs="Courier New"/>
          <w:szCs w:val="16"/>
        </w:rPr>
      </w:pPr>
      <w:r>
        <w:rPr>
          <w:rFonts w:cs="Courier New"/>
          <w:szCs w:val="16"/>
        </w:rPr>
        <w:t xml:space="preserve">        </w:t>
      </w:r>
      <w:r>
        <w:rPr>
          <w:lang w:eastAsia="zh-CN"/>
        </w:rPr>
        <w:t>altSerReqsData</w:t>
      </w:r>
      <w:r>
        <w:rPr>
          <w:rFonts w:cs="Courier New"/>
          <w:szCs w:val="16"/>
        </w:rPr>
        <w:t>:</w:t>
      </w:r>
    </w:p>
    <w:p w14:paraId="76AD0109" w14:textId="77777777" w:rsidR="00D6730D" w:rsidRDefault="00D6730D" w:rsidP="00D6730D">
      <w:pPr>
        <w:pStyle w:val="PL"/>
        <w:rPr>
          <w:rFonts w:cs="Courier New"/>
          <w:szCs w:val="16"/>
        </w:rPr>
      </w:pPr>
      <w:r>
        <w:rPr>
          <w:rFonts w:cs="Courier New"/>
          <w:szCs w:val="16"/>
        </w:rPr>
        <w:t xml:space="preserve">          type: array</w:t>
      </w:r>
    </w:p>
    <w:p w14:paraId="660DB7AB" w14:textId="77777777" w:rsidR="00D6730D" w:rsidRDefault="00D6730D" w:rsidP="00D6730D">
      <w:pPr>
        <w:pStyle w:val="PL"/>
        <w:rPr>
          <w:rFonts w:cs="Courier New"/>
          <w:szCs w:val="16"/>
        </w:rPr>
      </w:pPr>
      <w:r>
        <w:rPr>
          <w:rFonts w:cs="Courier New"/>
          <w:szCs w:val="16"/>
        </w:rPr>
        <w:t xml:space="preserve">          items:</w:t>
      </w:r>
    </w:p>
    <w:p w14:paraId="374C0FA3" w14:textId="77777777" w:rsidR="00D6730D" w:rsidRDefault="00D6730D" w:rsidP="00D6730D">
      <w:pPr>
        <w:pStyle w:val="PL"/>
        <w:rPr>
          <w:rFonts w:cs="Courier New"/>
          <w:szCs w:val="16"/>
        </w:rPr>
      </w:pPr>
      <w:r>
        <w:rPr>
          <w:rFonts w:cs="Courier New"/>
          <w:szCs w:val="16"/>
        </w:rPr>
        <w:t xml:space="preserve">            $ref: '#/components/schemas/AlternativeServiceRequirementsData'</w:t>
      </w:r>
    </w:p>
    <w:p w14:paraId="7C00A4FF" w14:textId="77777777" w:rsidR="00D6730D" w:rsidRDefault="00D6730D" w:rsidP="00D6730D">
      <w:pPr>
        <w:pStyle w:val="PL"/>
      </w:pPr>
      <w:r>
        <w:t xml:space="preserve">          minItems: 1</w:t>
      </w:r>
    </w:p>
    <w:p w14:paraId="3FC6C119" w14:textId="77777777" w:rsidR="00D6730D" w:rsidRDefault="00D6730D" w:rsidP="00D6730D">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46EABCAA" w14:textId="77777777" w:rsidR="00D6730D" w:rsidRDefault="00D6730D" w:rsidP="00D6730D">
      <w:pPr>
        <w:pStyle w:val="PL"/>
        <w:rPr>
          <w:rFonts w:cs="Courier New"/>
          <w:szCs w:val="16"/>
        </w:rPr>
      </w:pPr>
      <w:r>
        <w:rPr>
          <w:rFonts w:cs="Courier New"/>
          <w:szCs w:val="16"/>
        </w:rPr>
        <w:t xml:space="preserve">          nullable: true</w:t>
      </w:r>
    </w:p>
    <w:p w14:paraId="3654A4C5" w14:textId="77777777" w:rsidR="00D6730D" w:rsidRDefault="00D6730D" w:rsidP="00D6730D">
      <w:pPr>
        <w:pStyle w:val="PL"/>
        <w:rPr>
          <w:rFonts w:cs="Courier New"/>
          <w:szCs w:val="16"/>
        </w:rPr>
      </w:pPr>
      <w:r>
        <w:rPr>
          <w:rFonts w:cs="Courier New"/>
          <w:szCs w:val="16"/>
        </w:rPr>
        <w:t xml:space="preserve">        disUeNotif:</w:t>
      </w:r>
    </w:p>
    <w:p w14:paraId="6841D954" w14:textId="77777777" w:rsidR="00D6730D" w:rsidRDefault="00D6730D" w:rsidP="00D6730D">
      <w:pPr>
        <w:pStyle w:val="PL"/>
        <w:rPr>
          <w:rFonts w:cs="Courier New"/>
          <w:szCs w:val="16"/>
        </w:rPr>
      </w:pPr>
      <w:r>
        <w:rPr>
          <w:rFonts w:cs="Courier New"/>
          <w:szCs w:val="16"/>
        </w:rPr>
        <w:t xml:space="preserve">          type: boolean</w:t>
      </w:r>
    </w:p>
    <w:p w14:paraId="413B5B75" w14:textId="77777777" w:rsidR="00D6730D" w:rsidRDefault="00D6730D" w:rsidP="00D6730D">
      <w:pPr>
        <w:pStyle w:val="PL"/>
        <w:rPr>
          <w:rFonts w:cs="Courier New"/>
          <w:szCs w:val="16"/>
        </w:rPr>
      </w:pPr>
      <w:r>
        <w:rPr>
          <w:rFonts w:cs="Courier New"/>
          <w:szCs w:val="16"/>
        </w:rPr>
        <w:t xml:space="preserve">        contVer:</w:t>
      </w:r>
    </w:p>
    <w:p w14:paraId="1D307F95" w14:textId="77777777" w:rsidR="00D6730D" w:rsidRDefault="00D6730D" w:rsidP="00D6730D">
      <w:pPr>
        <w:pStyle w:val="PL"/>
        <w:rPr>
          <w:rFonts w:cs="Courier New"/>
          <w:szCs w:val="16"/>
        </w:rPr>
      </w:pPr>
      <w:r>
        <w:rPr>
          <w:rFonts w:cs="Courier New"/>
          <w:szCs w:val="16"/>
        </w:rPr>
        <w:t xml:space="preserve">          $ref: '#/components/schemas/ContentVersion'</w:t>
      </w:r>
    </w:p>
    <w:p w14:paraId="689B3611" w14:textId="77777777" w:rsidR="00D6730D" w:rsidRDefault="00D6730D" w:rsidP="00D6730D">
      <w:pPr>
        <w:pStyle w:val="PL"/>
        <w:rPr>
          <w:rFonts w:cs="Courier New"/>
          <w:szCs w:val="16"/>
        </w:rPr>
      </w:pPr>
      <w:r>
        <w:rPr>
          <w:rFonts w:cs="Courier New"/>
          <w:szCs w:val="16"/>
        </w:rPr>
        <w:t xml:space="preserve">        codecs:</w:t>
      </w:r>
    </w:p>
    <w:p w14:paraId="25761A32" w14:textId="77777777" w:rsidR="00D6730D" w:rsidRDefault="00D6730D" w:rsidP="00D6730D">
      <w:pPr>
        <w:pStyle w:val="PL"/>
        <w:rPr>
          <w:rFonts w:cs="Courier New"/>
          <w:szCs w:val="16"/>
        </w:rPr>
      </w:pPr>
      <w:r>
        <w:rPr>
          <w:rFonts w:cs="Courier New"/>
          <w:szCs w:val="16"/>
        </w:rPr>
        <w:t xml:space="preserve">          type: array</w:t>
      </w:r>
    </w:p>
    <w:p w14:paraId="3ED7B8D8" w14:textId="77777777" w:rsidR="00D6730D" w:rsidRDefault="00D6730D" w:rsidP="00D6730D">
      <w:pPr>
        <w:pStyle w:val="PL"/>
        <w:rPr>
          <w:rFonts w:cs="Courier New"/>
          <w:szCs w:val="16"/>
        </w:rPr>
      </w:pPr>
      <w:r>
        <w:rPr>
          <w:rFonts w:cs="Courier New"/>
          <w:szCs w:val="16"/>
        </w:rPr>
        <w:t xml:space="preserve">          items:</w:t>
      </w:r>
    </w:p>
    <w:p w14:paraId="74DB17A6" w14:textId="77777777" w:rsidR="00D6730D" w:rsidRDefault="00D6730D" w:rsidP="00D6730D">
      <w:pPr>
        <w:pStyle w:val="PL"/>
        <w:rPr>
          <w:rFonts w:cs="Courier New"/>
          <w:szCs w:val="16"/>
        </w:rPr>
      </w:pPr>
      <w:r>
        <w:rPr>
          <w:rFonts w:cs="Courier New"/>
          <w:szCs w:val="16"/>
        </w:rPr>
        <w:t xml:space="preserve">            $ref: '#/components/schemas/CodecData'</w:t>
      </w:r>
    </w:p>
    <w:p w14:paraId="14272BB3" w14:textId="77777777" w:rsidR="00D6730D" w:rsidRDefault="00D6730D" w:rsidP="00D6730D">
      <w:pPr>
        <w:pStyle w:val="PL"/>
        <w:rPr>
          <w:rFonts w:cs="Courier New"/>
          <w:szCs w:val="16"/>
        </w:rPr>
      </w:pPr>
      <w:r>
        <w:rPr>
          <w:rFonts w:cs="Courier New"/>
          <w:szCs w:val="16"/>
        </w:rPr>
        <w:t xml:space="preserve">          minItems: 1</w:t>
      </w:r>
    </w:p>
    <w:p w14:paraId="3DC43730" w14:textId="77777777" w:rsidR="00D6730D" w:rsidRDefault="00D6730D" w:rsidP="00D6730D">
      <w:pPr>
        <w:pStyle w:val="PL"/>
        <w:rPr>
          <w:rFonts w:cs="Courier New"/>
          <w:szCs w:val="16"/>
        </w:rPr>
      </w:pPr>
      <w:r>
        <w:rPr>
          <w:rFonts w:cs="Courier New"/>
          <w:szCs w:val="16"/>
        </w:rPr>
        <w:t xml:space="preserve">          maxItems: 2</w:t>
      </w:r>
    </w:p>
    <w:p w14:paraId="2B85F904" w14:textId="77777777" w:rsidR="00D6730D" w:rsidRDefault="00D6730D" w:rsidP="00D6730D">
      <w:pPr>
        <w:pStyle w:val="PL"/>
        <w:rPr>
          <w:rFonts w:cs="Courier New"/>
          <w:szCs w:val="16"/>
        </w:rPr>
      </w:pPr>
      <w:r>
        <w:rPr>
          <w:rFonts w:cs="Courier New"/>
          <w:szCs w:val="16"/>
        </w:rPr>
        <w:t xml:space="preserve">        </w:t>
      </w:r>
      <w:r>
        <w:rPr>
          <w:lang w:eastAsia="zh-CN"/>
        </w:rPr>
        <w:t>desMaxLatency</w:t>
      </w:r>
      <w:r>
        <w:rPr>
          <w:rFonts w:cs="Courier New"/>
          <w:szCs w:val="16"/>
        </w:rPr>
        <w:t>:</w:t>
      </w:r>
    </w:p>
    <w:p w14:paraId="4DAEDA5B" w14:textId="77777777" w:rsidR="00D6730D" w:rsidRDefault="00D6730D" w:rsidP="00D6730D">
      <w:pPr>
        <w:pStyle w:val="PL"/>
        <w:rPr>
          <w:rFonts w:cs="Courier New"/>
          <w:szCs w:val="16"/>
        </w:rPr>
      </w:pPr>
      <w:r>
        <w:rPr>
          <w:rFonts w:cs="Courier New"/>
          <w:szCs w:val="16"/>
        </w:rPr>
        <w:t xml:space="preserve">          $ref: 'TS29571_CommonData.yaml#/components/schemas/FloatRm'</w:t>
      </w:r>
    </w:p>
    <w:p w14:paraId="47FBAEF9" w14:textId="77777777" w:rsidR="00D6730D" w:rsidRDefault="00D6730D" w:rsidP="00D6730D">
      <w:pPr>
        <w:pStyle w:val="PL"/>
        <w:rPr>
          <w:rFonts w:cs="Courier New"/>
          <w:szCs w:val="16"/>
        </w:rPr>
      </w:pPr>
      <w:r>
        <w:rPr>
          <w:rFonts w:cs="Courier New"/>
          <w:szCs w:val="16"/>
        </w:rPr>
        <w:t xml:space="preserve">        </w:t>
      </w:r>
      <w:r>
        <w:rPr>
          <w:lang w:eastAsia="zh-CN"/>
        </w:rPr>
        <w:t>desMaxLoss</w:t>
      </w:r>
      <w:r>
        <w:rPr>
          <w:rFonts w:cs="Courier New"/>
          <w:szCs w:val="16"/>
        </w:rPr>
        <w:t>:</w:t>
      </w:r>
    </w:p>
    <w:p w14:paraId="1D745F1A" w14:textId="77777777" w:rsidR="00D6730D" w:rsidRDefault="00D6730D" w:rsidP="00D6730D">
      <w:pPr>
        <w:pStyle w:val="PL"/>
        <w:rPr>
          <w:rFonts w:cs="Courier New"/>
          <w:szCs w:val="16"/>
        </w:rPr>
      </w:pPr>
      <w:r>
        <w:rPr>
          <w:rFonts w:cs="Courier New"/>
          <w:szCs w:val="16"/>
        </w:rPr>
        <w:t xml:space="preserve">          $ref: 'TS29571_CommonData.yaml#/components/schemas/FloatRm'</w:t>
      </w:r>
    </w:p>
    <w:p w14:paraId="1471175A" w14:textId="77777777" w:rsidR="00D6730D" w:rsidRDefault="00D6730D" w:rsidP="00D6730D">
      <w:pPr>
        <w:pStyle w:val="PL"/>
        <w:rPr>
          <w:rFonts w:cs="Courier New"/>
          <w:szCs w:val="16"/>
        </w:rPr>
      </w:pPr>
      <w:r>
        <w:rPr>
          <w:rFonts w:cs="Courier New"/>
          <w:szCs w:val="16"/>
        </w:rPr>
        <w:t xml:space="preserve">        </w:t>
      </w:r>
      <w:r>
        <w:rPr>
          <w:lang w:eastAsia="zh-CN"/>
        </w:rPr>
        <w:t>flusId</w:t>
      </w:r>
      <w:r>
        <w:rPr>
          <w:rFonts w:cs="Courier New"/>
          <w:szCs w:val="16"/>
        </w:rPr>
        <w:t>:</w:t>
      </w:r>
    </w:p>
    <w:p w14:paraId="5199A64B" w14:textId="77777777" w:rsidR="00D6730D" w:rsidRDefault="00D6730D" w:rsidP="00D6730D">
      <w:pPr>
        <w:pStyle w:val="PL"/>
        <w:rPr>
          <w:rFonts w:cs="Courier New"/>
          <w:szCs w:val="16"/>
        </w:rPr>
      </w:pPr>
      <w:r>
        <w:rPr>
          <w:rFonts w:cs="Courier New"/>
          <w:szCs w:val="16"/>
        </w:rPr>
        <w:t xml:space="preserve">          type: string</w:t>
      </w:r>
    </w:p>
    <w:p w14:paraId="0E8D79D8" w14:textId="77777777" w:rsidR="00D6730D" w:rsidRDefault="00D6730D" w:rsidP="00D6730D">
      <w:pPr>
        <w:pStyle w:val="PL"/>
        <w:rPr>
          <w:rFonts w:cs="Courier New"/>
          <w:szCs w:val="16"/>
        </w:rPr>
      </w:pPr>
      <w:r>
        <w:rPr>
          <w:rFonts w:cs="Courier New"/>
          <w:szCs w:val="16"/>
        </w:rPr>
        <w:t xml:space="preserve">          nullable: true</w:t>
      </w:r>
    </w:p>
    <w:p w14:paraId="64880AD7" w14:textId="77777777" w:rsidR="00D6730D" w:rsidRDefault="00D6730D" w:rsidP="00D6730D">
      <w:pPr>
        <w:pStyle w:val="PL"/>
        <w:rPr>
          <w:rFonts w:cs="Courier New"/>
          <w:szCs w:val="16"/>
        </w:rPr>
      </w:pPr>
      <w:r>
        <w:rPr>
          <w:rFonts w:cs="Courier New"/>
          <w:szCs w:val="16"/>
        </w:rPr>
        <w:t xml:space="preserve">        fStatus:</w:t>
      </w:r>
    </w:p>
    <w:p w14:paraId="5214BCDC" w14:textId="77777777" w:rsidR="00D6730D" w:rsidRDefault="00D6730D" w:rsidP="00D6730D">
      <w:pPr>
        <w:pStyle w:val="PL"/>
        <w:rPr>
          <w:rFonts w:cs="Courier New"/>
          <w:szCs w:val="16"/>
        </w:rPr>
      </w:pPr>
      <w:r>
        <w:rPr>
          <w:rFonts w:cs="Courier New"/>
          <w:szCs w:val="16"/>
        </w:rPr>
        <w:t xml:space="preserve">          $ref: '#/components/schemas/FlowStatus'</w:t>
      </w:r>
    </w:p>
    <w:p w14:paraId="009E2D33" w14:textId="77777777" w:rsidR="00D6730D" w:rsidRDefault="00D6730D" w:rsidP="00D6730D">
      <w:pPr>
        <w:pStyle w:val="PL"/>
        <w:rPr>
          <w:rFonts w:cs="Courier New"/>
          <w:szCs w:val="16"/>
        </w:rPr>
      </w:pPr>
      <w:r>
        <w:rPr>
          <w:rFonts w:cs="Courier New"/>
          <w:szCs w:val="16"/>
        </w:rPr>
        <w:t xml:space="preserve">        marBwDl:</w:t>
      </w:r>
    </w:p>
    <w:p w14:paraId="4F38B8DF"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E191775" w14:textId="77777777" w:rsidR="00D6730D" w:rsidRDefault="00D6730D" w:rsidP="00D6730D">
      <w:pPr>
        <w:pStyle w:val="PL"/>
        <w:rPr>
          <w:rFonts w:cs="Courier New"/>
          <w:szCs w:val="16"/>
        </w:rPr>
      </w:pPr>
      <w:r>
        <w:rPr>
          <w:rFonts w:cs="Courier New"/>
          <w:szCs w:val="16"/>
        </w:rPr>
        <w:lastRenderedPageBreak/>
        <w:t xml:space="preserve">        marBwUl:</w:t>
      </w:r>
    </w:p>
    <w:p w14:paraId="33A5BDA5"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78692A1F" w14:textId="77777777" w:rsidR="00D6730D" w:rsidRDefault="00D6730D" w:rsidP="00D6730D">
      <w:pPr>
        <w:pStyle w:val="PL"/>
      </w:pPr>
      <w:r>
        <w:t xml:space="preserve">        maxPacketLossRateDl:</w:t>
      </w:r>
    </w:p>
    <w:p w14:paraId="7581D687" w14:textId="77777777" w:rsidR="00D6730D" w:rsidRDefault="00D6730D" w:rsidP="00D6730D">
      <w:pPr>
        <w:pStyle w:val="PL"/>
      </w:pPr>
      <w:r>
        <w:t xml:space="preserve">          $ref: 'TS29571_CommonData.yaml#/components/schemas/PacketLossRateRm'</w:t>
      </w:r>
    </w:p>
    <w:p w14:paraId="110FEF35" w14:textId="77777777" w:rsidR="00D6730D" w:rsidRDefault="00D6730D" w:rsidP="00D6730D">
      <w:pPr>
        <w:pStyle w:val="PL"/>
      </w:pPr>
      <w:r>
        <w:t xml:space="preserve">        maxPacketLossRateUl:</w:t>
      </w:r>
    </w:p>
    <w:p w14:paraId="2B5888F7" w14:textId="77777777" w:rsidR="00D6730D" w:rsidRDefault="00D6730D" w:rsidP="00D6730D">
      <w:pPr>
        <w:pStyle w:val="PL"/>
      </w:pPr>
      <w:r>
        <w:t xml:space="preserve">          $ref: 'TS29571_CommonData.yaml#/components/schemas/PacketLossRateRm'</w:t>
      </w:r>
    </w:p>
    <w:p w14:paraId="7E8B34DB" w14:textId="77777777" w:rsidR="00D6730D" w:rsidRDefault="00D6730D" w:rsidP="00D6730D">
      <w:pPr>
        <w:pStyle w:val="PL"/>
        <w:rPr>
          <w:rFonts w:cs="Courier New"/>
          <w:szCs w:val="16"/>
        </w:rPr>
      </w:pPr>
      <w:r>
        <w:rPr>
          <w:rFonts w:cs="Courier New"/>
          <w:szCs w:val="16"/>
        </w:rPr>
        <w:t xml:space="preserve">        maxSuppBwDl:</w:t>
      </w:r>
    </w:p>
    <w:p w14:paraId="3D77C08D"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622B8F7" w14:textId="77777777" w:rsidR="00D6730D" w:rsidRDefault="00D6730D" w:rsidP="00D6730D">
      <w:pPr>
        <w:pStyle w:val="PL"/>
        <w:rPr>
          <w:rFonts w:cs="Courier New"/>
          <w:szCs w:val="16"/>
        </w:rPr>
      </w:pPr>
      <w:r>
        <w:rPr>
          <w:rFonts w:cs="Courier New"/>
          <w:szCs w:val="16"/>
        </w:rPr>
        <w:t xml:space="preserve">        maxSuppBwUl:</w:t>
      </w:r>
    </w:p>
    <w:p w14:paraId="6D1EAA1A"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C70A77F" w14:textId="77777777" w:rsidR="00D6730D" w:rsidRDefault="00D6730D" w:rsidP="00D6730D">
      <w:pPr>
        <w:pStyle w:val="PL"/>
        <w:rPr>
          <w:rFonts w:cs="Courier New"/>
          <w:szCs w:val="16"/>
        </w:rPr>
      </w:pPr>
      <w:r>
        <w:rPr>
          <w:rFonts w:cs="Courier New"/>
          <w:szCs w:val="16"/>
        </w:rPr>
        <w:t xml:space="preserve">        medCompN:</w:t>
      </w:r>
    </w:p>
    <w:p w14:paraId="18D69D50" w14:textId="77777777" w:rsidR="00D6730D" w:rsidRDefault="00D6730D" w:rsidP="00D6730D">
      <w:pPr>
        <w:pStyle w:val="PL"/>
        <w:rPr>
          <w:rFonts w:cs="Courier New"/>
          <w:szCs w:val="16"/>
        </w:rPr>
      </w:pPr>
      <w:r>
        <w:rPr>
          <w:rFonts w:cs="Courier New"/>
          <w:szCs w:val="16"/>
        </w:rPr>
        <w:t xml:space="preserve">          type: integer</w:t>
      </w:r>
    </w:p>
    <w:p w14:paraId="7C5DC84C" w14:textId="77777777" w:rsidR="00D6730D" w:rsidRDefault="00D6730D" w:rsidP="00D6730D">
      <w:pPr>
        <w:pStyle w:val="PL"/>
        <w:rPr>
          <w:rFonts w:cs="Courier New"/>
          <w:szCs w:val="16"/>
        </w:rPr>
      </w:pPr>
      <w:r>
        <w:rPr>
          <w:rFonts w:cs="Courier New"/>
          <w:szCs w:val="16"/>
        </w:rPr>
        <w:t xml:space="preserve">        medSubComps:</w:t>
      </w:r>
    </w:p>
    <w:p w14:paraId="34D9FB54" w14:textId="77777777" w:rsidR="00D6730D" w:rsidRDefault="00D6730D" w:rsidP="00D6730D">
      <w:pPr>
        <w:pStyle w:val="PL"/>
        <w:rPr>
          <w:rFonts w:cs="Courier New"/>
          <w:szCs w:val="16"/>
        </w:rPr>
      </w:pPr>
      <w:r>
        <w:rPr>
          <w:rFonts w:cs="Courier New"/>
          <w:szCs w:val="16"/>
        </w:rPr>
        <w:t xml:space="preserve">          type: object</w:t>
      </w:r>
    </w:p>
    <w:p w14:paraId="298B98C3" w14:textId="77777777" w:rsidR="00D6730D" w:rsidRDefault="00D6730D" w:rsidP="00D6730D">
      <w:pPr>
        <w:pStyle w:val="PL"/>
        <w:rPr>
          <w:rFonts w:cs="Courier New"/>
          <w:szCs w:val="16"/>
        </w:rPr>
      </w:pPr>
      <w:r>
        <w:rPr>
          <w:rFonts w:cs="Courier New"/>
          <w:szCs w:val="16"/>
        </w:rPr>
        <w:t xml:space="preserve">          additionalProperties:</w:t>
      </w:r>
    </w:p>
    <w:p w14:paraId="6B70431C" w14:textId="77777777" w:rsidR="00D6730D" w:rsidRDefault="00D6730D" w:rsidP="00D6730D">
      <w:pPr>
        <w:pStyle w:val="PL"/>
        <w:rPr>
          <w:rFonts w:cs="Courier New"/>
          <w:szCs w:val="16"/>
        </w:rPr>
      </w:pPr>
      <w:r>
        <w:rPr>
          <w:rFonts w:cs="Courier New"/>
          <w:szCs w:val="16"/>
        </w:rPr>
        <w:t xml:space="preserve">            $ref: '#/components/schemas/MediaSubComponentRm'</w:t>
      </w:r>
    </w:p>
    <w:p w14:paraId="4CCB73F2" w14:textId="77777777" w:rsidR="00D6730D" w:rsidRDefault="00D6730D" w:rsidP="00D6730D">
      <w:pPr>
        <w:pStyle w:val="PL"/>
        <w:rPr>
          <w:rFonts w:cs="Courier New"/>
          <w:szCs w:val="16"/>
        </w:rPr>
      </w:pPr>
      <w:r>
        <w:rPr>
          <w:rFonts w:cs="Courier New"/>
          <w:szCs w:val="16"/>
        </w:rPr>
        <w:t xml:space="preserve">          minProperties: 1</w:t>
      </w:r>
    </w:p>
    <w:p w14:paraId="342BDE9C"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1207DC65" w14:textId="77777777" w:rsidR="00D6730D" w:rsidRDefault="00D6730D" w:rsidP="00D6730D">
      <w:pPr>
        <w:pStyle w:val="PL"/>
        <w:rPr>
          <w:rFonts w:cs="Courier New"/>
          <w:szCs w:val="16"/>
        </w:rPr>
      </w:pPr>
      <w:r>
        <w:rPr>
          <w:rFonts w:cs="Courier New"/>
          <w:szCs w:val="16"/>
        </w:rPr>
        <w:t xml:space="preserve">        medType:</w:t>
      </w:r>
    </w:p>
    <w:p w14:paraId="529EBA60" w14:textId="77777777" w:rsidR="00D6730D" w:rsidRDefault="00D6730D" w:rsidP="00D6730D">
      <w:pPr>
        <w:pStyle w:val="PL"/>
        <w:rPr>
          <w:rFonts w:cs="Courier New"/>
          <w:szCs w:val="16"/>
        </w:rPr>
      </w:pPr>
      <w:r>
        <w:rPr>
          <w:rFonts w:cs="Courier New"/>
          <w:szCs w:val="16"/>
        </w:rPr>
        <w:t xml:space="preserve">          $ref: '#/components/schemas/MediaType'</w:t>
      </w:r>
    </w:p>
    <w:p w14:paraId="2E60CABF" w14:textId="77777777" w:rsidR="00D6730D" w:rsidRDefault="00D6730D" w:rsidP="00D6730D">
      <w:pPr>
        <w:pStyle w:val="PL"/>
        <w:rPr>
          <w:rFonts w:cs="Courier New"/>
          <w:szCs w:val="16"/>
        </w:rPr>
      </w:pPr>
      <w:r>
        <w:rPr>
          <w:rFonts w:cs="Courier New"/>
          <w:szCs w:val="16"/>
        </w:rPr>
        <w:t xml:space="preserve">        minDesBwDl:</w:t>
      </w:r>
    </w:p>
    <w:p w14:paraId="524EBB01"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169095A" w14:textId="77777777" w:rsidR="00D6730D" w:rsidRDefault="00D6730D" w:rsidP="00D6730D">
      <w:pPr>
        <w:pStyle w:val="PL"/>
        <w:rPr>
          <w:rFonts w:cs="Courier New"/>
          <w:szCs w:val="16"/>
        </w:rPr>
      </w:pPr>
      <w:r>
        <w:rPr>
          <w:rFonts w:cs="Courier New"/>
          <w:szCs w:val="16"/>
        </w:rPr>
        <w:t xml:space="preserve">        minDesBwUl:</w:t>
      </w:r>
    </w:p>
    <w:p w14:paraId="2598A26E"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6B9C1C8B" w14:textId="77777777" w:rsidR="00D6730D" w:rsidRDefault="00D6730D" w:rsidP="00D6730D">
      <w:pPr>
        <w:pStyle w:val="PL"/>
        <w:rPr>
          <w:rFonts w:cs="Courier New"/>
          <w:szCs w:val="16"/>
        </w:rPr>
      </w:pPr>
      <w:r>
        <w:rPr>
          <w:rFonts w:cs="Courier New"/>
          <w:szCs w:val="16"/>
        </w:rPr>
        <w:t xml:space="preserve">        mirBwDl:</w:t>
      </w:r>
    </w:p>
    <w:p w14:paraId="5EFFDE61"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19032002" w14:textId="77777777" w:rsidR="00D6730D" w:rsidRDefault="00D6730D" w:rsidP="00D6730D">
      <w:pPr>
        <w:pStyle w:val="PL"/>
        <w:rPr>
          <w:rFonts w:cs="Courier New"/>
          <w:szCs w:val="16"/>
        </w:rPr>
      </w:pPr>
      <w:r>
        <w:rPr>
          <w:rFonts w:cs="Courier New"/>
          <w:szCs w:val="16"/>
        </w:rPr>
        <w:t xml:space="preserve">        mirBwUl:</w:t>
      </w:r>
    </w:p>
    <w:p w14:paraId="27EFAE5E"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101041F" w14:textId="77777777" w:rsidR="00D6730D" w:rsidRDefault="00D6730D" w:rsidP="00D6730D">
      <w:pPr>
        <w:pStyle w:val="PL"/>
        <w:rPr>
          <w:rFonts w:cs="Courier New"/>
          <w:szCs w:val="16"/>
        </w:rPr>
      </w:pPr>
      <w:r>
        <w:rPr>
          <w:rFonts w:cs="Courier New"/>
          <w:szCs w:val="16"/>
        </w:rPr>
        <w:t xml:space="preserve">        preemptCap:</w:t>
      </w:r>
    </w:p>
    <w:p w14:paraId="0F07E70A" w14:textId="77777777" w:rsidR="00D6730D" w:rsidRDefault="00D6730D" w:rsidP="00D6730D">
      <w:pPr>
        <w:pStyle w:val="PL"/>
        <w:rPr>
          <w:rFonts w:cs="Courier New"/>
          <w:szCs w:val="16"/>
        </w:rPr>
      </w:pPr>
      <w:r>
        <w:rPr>
          <w:rFonts w:cs="Courier New"/>
          <w:szCs w:val="16"/>
        </w:rPr>
        <w:t xml:space="preserve">          $ref: 'TS29571_CommonData.yaml#/components/schemas/PreemptionCapabilityRm'</w:t>
      </w:r>
    </w:p>
    <w:p w14:paraId="3D3732F0" w14:textId="77777777" w:rsidR="00D6730D" w:rsidRDefault="00D6730D" w:rsidP="00D6730D">
      <w:pPr>
        <w:pStyle w:val="PL"/>
        <w:rPr>
          <w:rFonts w:cs="Courier New"/>
          <w:szCs w:val="16"/>
        </w:rPr>
      </w:pPr>
      <w:r>
        <w:rPr>
          <w:rFonts w:cs="Courier New"/>
          <w:szCs w:val="16"/>
        </w:rPr>
        <w:t xml:space="preserve">        preemptVuln:</w:t>
      </w:r>
    </w:p>
    <w:p w14:paraId="09AA05E5" w14:textId="77777777" w:rsidR="00D6730D" w:rsidRDefault="00D6730D" w:rsidP="00D6730D">
      <w:pPr>
        <w:pStyle w:val="PL"/>
        <w:rPr>
          <w:rFonts w:cs="Courier New"/>
          <w:szCs w:val="16"/>
        </w:rPr>
      </w:pPr>
      <w:r>
        <w:rPr>
          <w:rFonts w:cs="Courier New"/>
          <w:szCs w:val="16"/>
        </w:rPr>
        <w:t xml:space="preserve">          $ref: 'TS29571_CommonData.yaml#/components/schemas/PreemptionVulnerabilityRm'</w:t>
      </w:r>
    </w:p>
    <w:p w14:paraId="5AB0DA76" w14:textId="77777777" w:rsidR="00D6730D" w:rsidRDefault="00D6730D" w:rsidP="00D6730D">
      <w:pPr>
        <w:pStyle w:val="PL"/>
        <w:rPr>
          <w:rFonts w:cs="Courier New"/>
          <w:szCs w:val="16"/>
        </w:rPr>
      </w:pPr>
      <w:r>
        <w:rPr>
          <w:rFonts w:cs="Courier New"/>
          <w:szCs w:val="16"/>
        </w:rPr>
        <w:t xml:space="preserve">        prioSharingInd:</w:t>
      </w:r>
    </w:p>
    <w:p w14:paraId="4DB9CA84" w14:textId="77777777" w:rsidR="00D6730D" w:rsidRDefault="00D6730D" w:rsidP="00D6730D">
      <w:pPr>
        <w:pStyle w:val="PL"/>
        <w:rPr>
          <w:rFonts w:cs="Courier New"/>
          <w:szCs w:val="16"/>
        </w:rPr>
      </w:pPr>
      <w:r>
        <w:rPr>
          <w:rFonts w:cs="Courier New"/>
          <w:szCs w:val="16"/>
        </w:rPr>
        <w:t xml:space="preserve">          $ref: '#/components/schemas/PrioritySharingIndicator'</w:t>
      </w:r>
    </w:p>
    <w:p w14:paraId="6B9B0823" w14:textId="77777777" w:rsidR="00D6730D" w:rsidRDefault="00D6730D" w:rsidP="00D6730D">
      <w:pPr>
        <w:pStyle w:val="PL"/>
        <w:rPr>
          <w:rFonts w:cs="Courier New"/>
          <w:szCs w:val="16"/>
        </w:rPr>
      </w:pPr>
      <w:r>
        <w:rPr>
          <w:rFonts w:cs="Courier New"/>
          <w:szCs w:val="16"/>
        </w:rPr>
        <w:t xml:space="preserve">        resPrio:</w:t>
      </w:r>
    </w:p>
    <w:p w14:paraId="35940CEB" w14:textId="77777777" w:rsidR="00D6730D" w:rsidRDefault="00D6730D" w:rsidP="00D6730D">
      <w:pPr>
        <w:pStyle w:val="PL"/>
        <w:rPr>
          <w:rFonts w:cs="Courier New"/>
          <w:szCs w:val="16"/>
        </w:rPr>
      </w:pPr>
      <w:r>
        <w:rPr>
          <w:rFonts w:cs="Courier New"/>
          <w:szCs w:val="16"/>
        </w:rPr>
        <w:t xml:space="preserve">          $ref: '#/components/schemas/ReservPriority'</w:t>
      </w:r>
    </w:p>
    <w:p w14:paraId="0BC063EC" w14:textId="77777777" w:rsidR="00D6730D" w:rsidRDefault="00D6730D" w:rsidP="00D6730D">
      <w:pPr>
        <w:pStyle w:val="PL"/>
        <w:rPr>
          <w:rFonts w:cs="Courier New"/>
          <w:szCs w:val="16"/>
        </w:rPr>
      </w:pPr>
      <w:r>
        <w:rPr>
          <w:rFonts w:cs="Courier New"/>
          <w:szCs w:val="16"/>
        </w:rPr>
        <w:t xml:space="preserve">        rrBw:</w:t>
      </w:r>
    </w:p>
    <w:p w14:paraId="6EC61253"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FB9DFD5" w14:textId="77777777" w:rsidR="00D6730D" w:rsidRDefault="00D6730D" w:rsidP="00D6730D">
      <w:pPr>
        <w:pStyle w:val="PL"/>
        <w:rPr>
          <w:rFonts w:cs="Courier New"/>
          <w:szCs w:val="16"/>
        </w:rPr>
      </w:pPr>
      <w:r>
        <w:rPr>
          <w:rFonts w:cs="Courier New"/>
          <w:szCs w:val="16"/>
        </w:rPr>
        <w:t xml:space="preserve">        rsBw:</w:t>
      </w:r>
    </w:p>
    <w:p w14:paraId="58CCB496"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038BFE6" w14:textId="77777777" w:rsidR="00D6730D" w:rsidRDefault="00D6730D" w:rsidP="00D6730D">
      <w:pPr>
        <w:pStyle w:val="PL"/>
        <w:rPr>
          <w:rFonts w:cs="Courier New"/>
          <w:szCs w:val="16"/>
        </w:rPr>
      </w:pPr>
      <w:r>
        <w:rPr>
          <w:rFonts w:cs="Courier New"/>
          <w:szCs w:val="16"/>
        </w:rPr>
        <w:t xml:space="preserve">        sharingKeyDl:</w:t>
      </w:r>
    </w:p>
    <w:p w14:paraId="5C26B97D" w14:textId="77777777" w:rsidR="00D6730D" w:rsidRDefault="00D6730D" w:rsidP="00D6730D">
      <w:pPr>
        <w:pStyle w:val="PL"/>
        <w:rPr>
          <w:rFonts w:cs="Courier New"/>
          <w:szCs w:val="16"/>
        </w:rPr>
      </w:pPr>
      <w:r>
        <w:rPr>
          <w:rFonts w:cs="Courier New"/>
          <w:szCs w:val="16"/>
        </w:rPr>
        <w:t xml:space="preserve">          $ref: 'TS29571_CommonData.yaml#/components/schemas/Uint32Rm'</w:t>
      </w:r>
    </w:p>
    <w:p w14:paraId="54A6CF91" w14:textId="77777777" w:rsidR="00D6730D" w:rsidRDefault="00D6730D" w:rsidP="00D6730D">
      <w:pPr>
        <w:pStyle w:val="PL"/>
        <w:rPr>
          <w:rFonts w:cs="Courier New"/>
          <w:szCs w:val="16"/>
        </w:rPr>
      </w:pPr>
      <w:r>
        <w:rPr>
          <w:rFonts w:cs="Courier New"/>
          <w:szCs w:val="16"/>
        </w:rPr>
        <w:t xml:space="preserve">        sharingKeyUl:</w:t>
      </w:r>
    </w:p>
    <w:p w14:paraId="1E75E1BE" w14:textId="77777777" w:rsidR="00D6730D" w:rsidRDefault="00D6730D" w:rsidP="00D6730D">
      <w:pPr>
        <w:pStyle w:val="PL"/>
        <w:rPr>
          <w:rFonts w:cs="Courier New"/>
          <w:szCs w:val="16"/>
        </w:rPr>
      </w:pPr>
      <w:r>
        <w:rPr>
          <w:rFonts w:cs="Courier New"/>
          <w:szCs w:val="16"/>
        </w:rPr>
        <w:t xml:space="preserve">          $ref: 'TS29571_CommonData.yaml#/components/schemas/Uint32Rm'</w:t>
      </w:r>
    </w:p>
    <w:p w14:paraId="2B61F75D" w14:textId="77777777" w:rsidR="00D6730D" w:rsidRDefault="00D6730D" w:rsidP="00D6730D">
      <w:pPr>
        <w:pStyle w:val="PL"/>
        <w:rPr>
          <w:rFonts w:cs="Courier New"/>
          <w:szCs w:val="16"/>
        </w:rPr>
      </w:pPr>
      <w:r>
        <w:rPr>
          <w:rFonts w:cs="Courier New"/>
          <w:szCs w:val="16"/>
        </w:rPr>
        <w:t xml:space="preserve">        tsnQos:</w:t>
      </w:r>
    </w:p>
    <w:p w14:paraId="685B6D3F" w14:textId="77777777" w:rsidR="00D6730D" w:rsidRDefault="00D6730D" w:rsidP="00D6730D">
      <w:pPr>
        <w:pStyle w:val="PL"/>
        <w:rPr>
          <w:rFonts w:cs="Courier New"/>
          <w:szCs w:val="16"/>
        </w:rPr>
      </w:pPr>
      <w:r>
        <w:rPr>
          <w:rFonts w:cs="Courier New"/>
          <w:szCs w:val="16"/>
        </w:rPr>
        <w:t xml:space="preserve">          $ref: '#/components/schemas/TsnQosContainerRm'</w:t>
      </w:r>
    </w:p>
    <w:p w14:paraId="167AE826" w14:textId="77777777" w:rsidR="00D6730D" w:rsidRDefault="00D6730D" w:rsidP="00D6730D">
      <w:pPr>
        <w:pStyle w:val="PL"/>
        <w:rPr>
          <w:rFonts w:cs="Courier New"/>
          <w:szCs w:val="16"/>
        </w:rPr>
      </w:pPr>
      <w:r>
        <w:rPr>
          <w:rFonts w:cs="Courier New"/>
          <w:szCs w:val="16"/>
        </w:rPr>
        <w:t xml:space="preserve">        tscaiInputDl:</w:t>
      </w:r>
    </w:p>
    <w:p w14:paraId="0428C09E" w14:textId="77777777" w:rsidR="00D6730D" w:rsidRDefault="00D6730D" w:rsidP="00D6730D">
      <w:pPr>
        <w:pStyle w:val="PL"/>
        <w:rPr>
          <w:rFonts w:cs="Courier New"/>
          <w:szCs w:val="16"/>
        </w:rPr>
      </w:pPr>
      <w:r>
        <w:rPr>
          <w:rFonts w:cs="Courier New"/>
          <w:szCs w:val="16"/>
        </w:rPr>
        <w:t xml:space="preserve">          $ref: '#/components/schemas/TscaiInputContainer'</w:t>
      </w:r>
    </w:p>
    <w:p w14:paraId="2A721377" w14:textId="77777777" w:rsidR="00D6730D" w:rsidRDefault="00D6730D" w:rsidP="00D6730D">
      <w:pPr>
        <w:pStyle w:val="PL"/>
        <w:rPr>
          <w:rFonts w:cs="Courier New"/>
          <w:szCs w:val="16"/>
        </w:rPr>
      </w:pPr>
      <w:r>
        <w:rPr>
          <w:rFonts w:cs="Courier New"/>
          <w:szCs w:val="16"/>
        </w:rPr>
        <w:t xml:space="preserve">        tscaiInputUl:</w:t>
      </w:r>
    </w:p>
    <w:p w14:paraId="75617A31" w14:textId="77777777" w:rsidR="00D6730D" w:rsidRDefault="00D6730D" w:rsidP="00D6730D">
      <w:pPr>
        <w:pStyle w:val="PL"/>
        <w:rPr>
          <w:rFonts w:cs="Courier New"/>
          <w:szCs w:val="16"/>
        </w:rPr>
      </w:pPr>
      <w:r>
        <w:rPr>
          <w:rFonts w:cs="Courier New"/>
          <w:szCs w:val="16"/>
        </w:rPr>
        <w:t xml:space="preserve">          $ref: '#/components/schemas/TscaiInputContainer'</w:t>
      </w:r>
    </w:p>
    <w:p w14:paraId="3799B252" w14:textId="77777777" w:rsidR="00D6730D" w:rsidRDefault="00D6730D" w:rsidP="00D6730D">
      <w:pPr>
        <w:pStyle w:val="PL"/>
        <w:rPr>
          <w:rFonts w:cs="Courier New"/>
          <w:szCs w:val="16"/>
        </w:rPr>
      </w:pPr>
      <w:r>
        <w:rPr>
          <w:rFonts w:cs="Courier New"/>
          <w:szCs w:val="16"/>
        </w:rPr>
        <w:t xml:space="preserve">        </w:t>
      </w:r>
      <w:r>
        <w:t>tscaiTimeDom</w:t>
      </w:r>
      <w:r>
        <w:rPr>
          <w:rFonts w:cs="Courier New"/>
          <w:szCs w:val="16"/>
        </w:rPr>
        <w:t>:</w:t>
      </w:r>
    </w:p>
    <w:p w14:paraId="1E5ACBD5"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1C4A6E44" w14:textId="77777777" w:rsidR="00D6730D" w:rsidRDefault="00D6730D" w:rsidP="00D6730D">
      <w:pPr>
        <w:pStyle w:val="PL"/>
        <w:rPr>
          <w:rFonts w:cs="Courier New"/>
          <w:szCs w:val="16"/>
        </w:rPr>
      </w:pPr>
      <w:r>
        <w:rPr>
          <w:rFonts w:cs="Courier New"/>
          <w:szCs w:val="16"/>
        </w:rPr>
        <w:t xml:space="preserve">      nullable: true</w:t>
      </w:r>
    </w:p>
    <w:p w14:paraId="6E74EFE8" w14:textId="77777777" w:rsidR="00D6730D" w:rsidRDefault="00D6730D" w:rsidP="00D6730D">
      <w:pPr>
        <w:pStyle w:val="PL"/>
        <w:rPr>
          <w:rFonts w:cs="Courier New"/>
          <w:szCs w:val="16"/>
        </w:rPr>
      </w:pPr>
      <w:r>
        <w:rPr>
          <w:rFonts w:cs="Courier New"/>
          <w:szCs w:val="16"/>
        </w:rPr>
        <w:t xml:space="preserve">    MediaSubComponent:</w:t>
      </w:r>
    </w:p>
    <w:p w14:paraId="172482E2" w14:textId="77777777" w:rsidR="00D6730D" w:rsidRDefault="00D6730D" w:rsidP="00D6730D">
      <w:pPr>
        <w:pStyle w:val="PL"/>
        <w:rPr>
          <w:rFonts w:cs="Courier New"/>
          <w:szCs w:val="16"/>
        </w:rPr>
      </w:pPr>
      <w:r>
        <w:rPr>
          <w:rFonts w:cs="Courier New"/>
          <w:szCs w:val="16"/>
        </w:rPr>
        <w:t xml:space="preserve">      description: Identifies a media subcomponent.</w:t>
      </w:r>
    </w:p>
    <w:p w14:paraId="6EBDC548" w14:textId="77777777" w:rsidR="00D6730D" w:rsidRDefault="00D6730D" w:rsidP="00D6730D">
      <w:pPr>
        <w:pStyle w:val="PL"/>
        <w:rPr>
          <w:rFonts w:cs="Courier New"/>
          <w:szCs w:val="16"/>
        </w:rPr>
      </w:pPr>
      <w:r>
        <w:rPr>
          <w:rFonts w:cs="Courier New"/>
          <w:szCs w:val="16"/>
        </w:rPr>
        <w:t xml:space="preserve">      type: object</w:t>
      </w:r>
    </w:p>
    <w:p w14:paraId="0146494E" w14:textId="77777777" w:rsidR="00D6730D" w:rsidRDefault="00D6730D" w:rsidP="00D6730D">
      <w:pPr>
        <w:pStyle w:val="PL"/>
        <w:rPr>
          <w:rFonts w:cs="Courier New"/>
          <w:szCs w:val="16"/>
        </w:rPr>
      </w:pPr>
      <w:r>
        <w:rPr>
          <w:rFonts w:cs="Courier New"/>
          <w:szCs w:val="16"/>
        </w:rPr>
        <w:t xml:space="preserve">      required:</w:t>
      </w:r>
    </w:p>
    <w:p w14:paraId="0076E96A" w14:textId="77777777" w:rsidR="00D6730D" w:rsidRDefault="00D6730D" w:rsidP="00D6730D">
      <w:pPr>
        <w:pStyle w:val="PL"/>
        <w:rPr>
          <w:rFonts w:cs="Courier New"/>
          <w:szCs w:val="16"/>
        </w:rPr>
      </w:pPr>
      <w:r>
        <w:rPr>
          <w:rFonts w:cs="Courier New"/>
          <w:szCs w:val="16"/>
        </w:rPr>
        <w:t xml:space="preserve">        - fNum</w:t>
      </w:r>
    </w:p>
    <w:p w14:paraId="6CE54433" w14:textId="77777777" w:rsidR="00D6730D" w:rsidRDefault="00D6730D" w:rsidP="00D6730D">
      <w:pPr>
        <w:pStyle w:val="PL"/>
        <w:rPr>
          <w:rFonts w:cs="Courier New"/>
          <w:szCs w:val="16"/>
        </w:rPr>
      </w:pPr>
      <w:r>
        <w:rPr>
          <w:rFonts w:cs="Courier New"/>
          <w:szCs w:val="16"/>
        </w:rPr>
        <w:t xml:space="preserve">      properties:</w:t>
      </w:r>
    </w:p>
    <w:p w14:paraId="327642D0" w14:textId="77777777" w:rsidR="00D6730D" w:rsidRDefault="00D6730D" w:rsidP="00D6730D">
      <w:pPr>
        <w:pStyle w:val="PL"/>
        <w:rPr>
          <w:rFonts w:cs="Courier New"/>
          <w:szCs w:val="16"/>
        </w:rPr>
      </w:pPr>
      <w:r>
        <w:rPr>
          <w:rFonts w:cs="Courier New"/>
          <w:szCs w:val="16"/>
        </w:rPr>
        <w:t xml:space="preserve">        afSigProtocol:</w:t>
      </w:r>
    </w:p>
    <w:p w14:paraId="7DEDEE77" w14:textId="77777777" w:rsidR="00D6730D" w:rsidRDefault="00D6730D" w:rsidP="00D6730D">
      <w:pPr>
        <w:pStyle w:val="PL"/>
        <w:rPr>
          <w:rFonts w:cs="Courier New"/>
          <w:szCs w:val="16"/>
        </w:rPr>
      </w:pPr>
      <w:r>
        <w:rPr>
          <w:rFonts w:cs="Courier New"/>
          <w:szCs w:val="16"/>
        </w:rPr>
        <w:t xml:space="preserve">          $ref: 'TS29512_Npcf_SMPolicyControl.yaml#/components/schemas/AfSigProtocol'</w:t>
      </w:r>
    </w:p>
    <w:p w14:paraId="2BE24152" w14:textId="77777777" w:rsidR="00D6730D" w:rsidRDefault="00D6730D" w:rsidP="00D6730D">
      <w:pPr>
        <w:pStyle w:val="PL"/>
        <w:rPr>
          <w:rFonts w:cs="Courier New"/>
          <w:szCs w:val="16"/>
        </w:rPr>
      </w:pPr>
      <w:r>
        <w:rPr>
          <w:rFonts w:cs="Courier New"/>
          <w:szCs w:val="16"/>
        </w:rPr>
        <w:t xml:space="preserve">        ethfDescs:</w:t>
      </w:r>
    </w:p>
    <w:p w14:paraId="21F0A475" w14:textId="77777777" w:rsidR="00D6730D" w:rsidRDefault="00D6730D" w:rsidP="00D6730D">
      <w:pPr>
        <w:pStyle w:val="PL"/>
        <w:rPr>
          <w:rFonts w:cs="Courier New"/>
          <w:szCs w:val="16"/>
        </w:rPr>
      </w:pPr>
      <w:r>
        <w:rPr>
          <w:rFonts w:cs="Courier New"/>
          <w:szCs w:val="16"/>
        </w:rPr>
        <w:t xml:space="preserve">          type: array</w:t>
      </w:r>
    </w:p>
    <w:p w14:paraId="27E1E2CA" w14:textId="77777777" w:rsidR="00D6730D" w:rsidRDefault="00D6730D" w:rsidP="00D6730D">
      <w:pPr>
        <w:pStyle w:val="PL"/>
        <w:rPr>
          <w:rFonts w:cs="Courier New"/>
          <w:szCs w:val="16"/>
        </w:rPr>
      </w:pPr>
      <w:r>
        <w:rPr>
          <w:rFonts w:cs="Courier New"/>
          <w:szCs w:val="16"/>
        </w:rPr>
        <w:t xml:space="preserve">          items:</w:t>
      </w:r>
    </w:p>
    <w:p w14:paraId="1FC62166" w14:textId="77777777" w:rsidR="00D6730D" w:rsidRDefault="00D6730D" w:rsidP="00D6730D">
      <w:pPr>
        <w:pStyle w:val="PL"/>
        <w:rPr>
          <w:rFonts w:cs="Courier New"/>
          <w:szCs w:val="16"/>
        </w:rPr>
      </w:pPr>
      <w:r>
        <w:rPr>
          <w:rFonts w:cs="Courier New"/>
          <w:szCs w:val="16"/>
        </w:rPr>
        <w:t xml:space="preserve">            $ref: '#/components/schemas/EthFlowDescription'</w:t>
      </w:r>
    </w:p>
    <w:p w14:paraId="0EFBFA82" w14:textId="77777777" w:rsidR="00D6730D" w:rsidRDefault="00D6730D" w:rsidP="00D6730D">
      <w:pPr>
        <w:pStyle w:val="PL"/>
      </w:pPr>
      <w:r>
        <w:t xml:space="preserve">          minItems: 1</w:t>
      </w:r>
    </w:p>
    <w:p w14:paraId="73C60665" w14:textId="77777777" w:rsidR="00D6730D" w:rsidRDefault="00D6730D" w:rsidP="00D6730D">
      <w:pPr>
        <w:pStyle w:val="PL"/>
      </w:pPr>
      <w:r>
        <w:t xml:space="preserve">          maxItems: 2</w:t>
      </w:r>
    </w:p>
    <w:p w14:paraId="0EF0413D" w14:textId="77777777" w:rsidR="00D6730D" w:rsidRDefault="00D6730D" w:rsidP="00D6730D">
      <w:pPr>
        <w:pStyle w:val="PL"/>
        <w:rPr>
          <w:rFonts w:cs="Courier New"/>
          <w:szCs w:val="16"/>
        </w:rPr>
      </w:pPr>
      <w:r>
        <w:rPr>
          <w:rFonts w:cs="Courier New"/>
          <w:szCs w:val="16"/>
        </w:rPr>
        <w:t xml:space="preserve">        fNum:</w:t>
      </w:r>
    </w:p>
    <w:p w14:paraId="32036E0B" w14:textId="77777777" w:rsidR="00D6730D" w:rsidRDefault="00D6730D" w:rsidP="00D6730D">
      <w:pPr>
        <w:pStyle w:val="PL"/>
        <w:rPr>
          <w:rFonts w:cs="Courier New"/>
          <w:szCs w:val="16"/>
        </w:rPr>
      </w:pPr>
      <w:r>
        <w:rPr>
          <w:rFonts w:cs="Courier New"/>
          <w:szCs w:val="16"/>
        </w:rPr>
        <w:t xml:space="preserve">          type: integer</w:t>
      </w:r>
    </w:p>
    <w:p w14:paraId="48A16E44" w14:textId="77777777" w:rsidR="00D6730D" w:rsidRDefault="00D6730D" w:rsidP="00D6730D">
      <w:pPr>
        <w:pStyle w:val="PL"/>
        <w:rPr>
          <w:rFonts w:cs="Courier New"/>
          <w:szCs w:val="16"/>
        </w:rPr>
      </w:pPr>
      <w:r>
        <w:rPr>
          <w:rFonts w:cs="Courier New"/>
          <w:szCs w:val="16"/>
        </w:rPr>
        <w:t xml:space="preserve">        fDescs:</w:t>
      </w:r>
    </w:p>
    <w:p w14:paraId="74101179" w14:textId="77777777" w:rsidR="00D6730D" w:rsidRDefault="00D6730D" w:rsidP="00D6730D">
      <w:pPr>
        <w:pStyle w:val="PL"/>
        <w:rPr>
          <w:rFonts w:cs="Courier New"/>
          <w:szCs w:val="16"/>
        </w:rPr>
      </w:pPr>
      <w:r>
        <w:rPr>
          <w:rFonts w:cs="Courier New"/>
          <w:szCs w:val="16"/>
        </w:rPr>
        <w:t xml:space="preserve">          type: array</w:t>
      </w:r>
    </w:p>
    <w:p w14:paraId="277B48F1" w14:textId="77777777" w:rsidR="00D6730D" w:rsidRDefault="00D6730D" w:rsidP="00D6730D">
      <w:pPr>
        <w:pStyle w:val="PL"/>
        <w:rPr>
          <w:rFonts w:cs="Courier New"/>
          <w:szCs w:val="16"/>
        </w:rPr>
      </w:pPr>
      <w:r>
        <w:rPr>
          <w:rFonts w:cs="Courier New"/>
          <w:szCs w:val="16"/>
        </w:rPr>
        <w:t xml:space="preserve">          items:</w:t>
      </w:r>
    </w:p>
    <w:p w14:paraId="3FAA144D" w14:textId="77777777" w:rsidR="00D6730D" w:rsidRDefault="00D6730D" w:rsidP="00D6730D">
      <w:pPr>
        <w:pStyle w:val="PL"/>
        <w:rPr>
          <w:rFonts w:cs="Courier New"/>
          <w:szCs w:val="16"/>
        </w:rPr>
      </w:pPr>
      <w:r>
        <w:rPr>
          <w:rFonts w:cs="Courier New"/>
          <w:szCs w:val="16"/>
        </w:rPr>
        <w:t xml:space="preserve">            $ref: '#/components/schemas/FlowDescription'</w:t>
      </w:r>
    </w:p>
    <w:p w14:paraId="7AD9A423" w14:textId="77777777" w:rsidR="00D6730D" w:rsidRDefault="00D6730D" w:rsidP="00D6730D">
      <w:pPr>
        <w:pStyle w:val="PL"/>
      </w:pPr>
      <w:r>
        <w:t xml:space="preserve">          minItems: 1</w:t>
      </w:r>
    </w:p>
    <w:p w14:paraId="0A7ACE93" w14:textId="77777777" w:rsidR="00D6730D" w:rsidRDefault="00D6730D" w:rsidP="00D6730D">
      <w:pPr>
        <w:pStyle w:val="PL"/>
      </w:pPr>
      <w:r>
        <w:t xml:space="preserve">          maxItems: 2</w:t>
      </w:r>
    </w:p>
    <w:p w14:paraId="24539A9F" w14:textId="77777777" w:rsidR="00D6730D" w:rsidRDefault="00D6730D" w:rsidP="00D6730D">
      <w:pPr>
        <w:pStyle w:val="PL"/>
        <w:rPr>
          <w:rFonts w:cs="Courier New"/>
          <w:szCs w:val="16"/>
        </w:rPr>
      </w:pPr>
      <w:r>
        <w:rPr>
          <w:rFonts w:cs="Courier New"/>
          <w:szCs w:val="16"/>
        </w:rPr>
        <w:t xml:space="preserve">        fStatus:</w:t>
      </w:r>
    </w:p>
    <w:p w14:paraId="365F8899" w14:textId="77777777" w:rsidR="00D6730D" w:rsidRDefault="00D6730D" w:rsidP="00D6730D">
      <w:pPr>
        <w:pStyle w:val="PL"/>
        <w:rPr>
          <w:rFonts w:cs="Courier New"/>
          <w:szCs w:val="16"/>
        </w:rPr>
      </w:pPr>
      <w:r>
        <w:rPr>
          <w:rFonts w:cs="Courier New"/>
          <w:szCs w:val="16"/>
        </w:rPr>
        <w:t xml:space="preserve">          $ref: '#/components/schemas/FlowStatus'</w:t>
      </w:r>
    </w:p>
    <w:p w14:paraId="0A083053" w14:textId="77777777" w:rsidR="00D6730D" w:rsidRDefault="00D6730D" w:rsidP="00D6730D">
      <w:pPr>
        <w:pStyle w:val="PL"/>
        <w:rPr>
          <w:rFonts w:cs="Courier New"/>
          <w:szCs w:val="16"/>
        </w:rPr>
      </w:pPr>
      <w:r>
        <w:rPr>
          <w:rFonts w:cs="Courier New"/>
          <w:szCs w:val="16"/>
        </w:rPr>
        <w:lastRenderedPageBreak/>
        <w:t xml:space="preserve">        marBwDl:</w:t>
      </w:r>
    </w:p>
    <w:p w14:paraId="7732925A"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A257B5B" w14:textId="77777777" w:rsidR="00D6730D" w:rsidRDefault="00D6730D" w:rsidP="00D6730D">
      <w:pPr>
        <w:pStyle w:val="PL"/>
        <w:rPr>
          <w:rFonts w:cs="Courier New"/>
          <w:szCs w:val="16"/>
        </w:rPr>
      </w:pPr>
      <w:r>
        <w:rPr>
          <w:rFonts w:cs="Courier New"/>
          <w:szCs w:val="16"/>
        </w:rPr>
        <w:t xml:space="preserve">        marBwUl:</w:t>
      </w:r>
    </w:p>
    <w:p w14:paraId="3AFA4B3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2F24722B" w14:textId="77777777" w:rsidR="00D6730D" w:rsidRDefault="00D6730D" w:rsidP="00D6730D">
      <w:pPr>
        <w:pStyle w:val="PL"/>
        <w:rPr>
          <w:rFonts w:cs="Courier New"/>
          <w:szCs w:val="16"/>
        </w:rPr>
      </w:pPr>
      <w:r>
        <w:rPr>
          <w:rFonts w:cs="Courier New"/>
          <w:szCs w:val="16"/>
        </w:rPr>
        <w:t xml:space="preserve">        tosTrCl:</w:t>
      </w:r>
    </w:p>
    <w:p w14:paraId="243CB8C2" w14:textId="77777777" w:rsidR="00D6730D" w:rsidRDefault="00D6730D" w:rsidP="00D6730D">
      <w:pPr>
        <w:pStyle w:val="PL"/>
        <w:rPr>
          <w:rFonts w:cs="Courier New"/>
          <w:szCs w:val="16"/>
        </w:rPr>
      </w:pPr>
      <w:r>
        <w:rPr>
          <w:rFonts w:cs="Courier New"/>
          <w:szCs w:val="16"/>
        </w:rPr>
        <w:t xml:space="preserve">          $ref: '#/components/schemas/TosTrafficClass'</w:t>
      </w:r>
    </w:p>
    <w:p w14:paraId="4888BBD9" w14:textId="77777777" w:rsidR="00D6730D" w:rsidRDefault="00D6730D" w:rsidP="00D6730D">
      <w:pPr>
        <w:pStyle w:val="PL"/>
        <w:rPr>
          <w:rFonts w:cs="Courier New"/>
          <w:szCs w:val="16"/>
        </w:rPr>
      </w:pPr>
      <w:r>
        <w:rPr>
          <w:rFonts w:cs="Courier New"/>
          <w:szCs w:val="16"/>
        </w:rPr>
        <w:t xml:space="preserve">        flowUsage:</w:t>
      </w:r>
    </w:p>
    <w:p w14:paraId="409B57B6" w14:textId="77777777" w:rsidR="00D6730D" w:rsidRDefault="00D6730D" w:rsidP="00D6730D">
      <w:pPr>
        <w:pStyle w:val="PL"/>
        <w:rPr>
          <w:rFonts w:cs="Courier New"/>
          <w:szCs w:val="16"/>
        </w:rPr>
      </w:pPr>
      <w:r>
        <w:rPr>
          <w:rFonts w:cs="Courier New"/>
          <w:szCs w:val="16"/>
        </w:rPr>
        <w:t xml:space="preserve">          $ref: '#/components/schemas/FlowUsage'</w:t>
      </w:r>
    </w:p>
    <w:p w14:paraId="2280BFD4" w14:textId="77777777" w:rsidR="00D6730D" w:rsidRDefault="00D6730D" w:rsidP="00D6730D">
      <w:pPr>
        <w:pStyle w:val="PL"/>
        <w:rPr>
          <w:rFonts w:cs="Courier New"/>
          <w:szCs w:val="16"/>
        </w:rPr>
      </w:pPr>
      <w:r>
        <w:rPr>
          <w:rFonts w:cs="Courier New"/>
          <w:szCs w:val="16"/>
        </w:rPr>
        <w:t xml:space="preserve">    MediaSubComponentRm:</w:t>
      </w:r>
    </w:p>
    <w:p w14:paraId="404BF245" w14:textId="77777777" w:rsidR="00D6730D" w:rsidRDefault="00D6730D" w:rsidP="00D6730D">
      <w:pPr>
        <w:pStyle w:val="PL"/>
        <w:rPr>
          <w:rFonts w:cs="Courier New"/>
          <w:szCs w:val="16"/>
        </w:rPr>
      </w:pPr>
      <w:r>
        <w:rPr>
          <w:rFonts w:cs="Courier New"/>
          <w:szCs w:val="16"/>
        </w:rPr>
        <w:t xml:space="preserve">      description: &gt;</w:t>
      </w:r>
    </w:p>
    <w:p w14:paraId="3C9A1B21" w14:textId="77777777" w:rsidR="00D6730D" w:rsidRDefault="00D6730D" w:rsidP="00D6730D">
      <w:pPr>
        <w:pStyle w:val="PL"/>
      </w:pPr>
      <w:r>
        <w:rPr>
          <w:rFonts w:cs="Courier New"/>
          <w:szCs w:val="16"/>
        </w:rPr>
        <w:t xml:space="preserve">        </w:t>
      </w:r>
      <w:r>
        <w:t>This data type is defined in the same way as the MediaSubComponent data type, but with the</w:t>
      </w:r>
    </w:p>
    <w:p w14:paraId="7F0FA790" w14:textId="77777777" w:rsidR="00D6730D" w:rsidRDefault="00D6730D" w:rsidP="00D6730D">
      <w:pPr>
        <w:pStyle w:val="PL"/>
      </w:pPr>
      <w:r>
        <w:t xml:space="preserve">        OpenAPI nullable property set to true. Removable attributes marBwDl and marBwUl are defined</w:t>
      </w:r>
    </w:p>
    <w:p w14:paraId="169C32B4" w14:textId="77777777" w:rsidR="00D6730D" w:rsidRDefault="00D6730D" w:rsidP="00D6730D">
      <w:pPr>
        <w:pStyle w:val="PL"/>
        <w:rPr>
          <w:rFonts w:cs="Courier New"/>
          <w:szCs w:val="16"/>
        </w:rPr>
      </w:pPr>
      <w:r>
        <w:t xml:space="preserve">        with the corresponding removable data type.</w:t>
      </w:r>
    </w:p>
    <w:p w14:paraId="0151F2BE" w14:textId="77777777" w:rsidR="00D6730D" w:rsidRDefault="00D6730D" w:rsidP="00D6730D">
      <w:pPr>
        <w:pStyle w:val="PL"/>
        <w:rPr>
          <w:rFonts w:cs="Courier New"/>
          <w:szCs w:val="16"/>
        </w:rPr>
      </w:pPr>
      <w:r>
        <w:rPr>
          <w:rFonts w:cs="Courier New"/>
          <w:szCs w:val="16"/>
        </w:rPr>
        <w:t xml:space="preserve">      type: object</w:t>
      </w:r>
    </w:p>
    <w:p w14:paraId="3FDA2436" w14:textId="77777777" w:rsidR="00D6730D" w:rsidRDefault="00D6730D" w:rsidP="00D6730D">
      <w:pPr>
        <w:pStyle w:val="PL"/>
        <w:rPr>
          <w:rFonts w:cs="Courier New"/>
          <w:szCs w:val="16"/>
        </w:rPr>
      </w:pPr>
      <w:r>
        <w:rPr>
          <w:rFonts w:cs="Courier New"/>
          <w:szCs w:val="16"/>
        </w:rPr>
        <w:t xml:space="preserve">      required:</w:t>
      </w:r>
    </w:p>
    <w:p w14:paraId="2EAC0682" w14:textId="77777777" w:rsidR="00D6730D" w:rsidRDefault="00D6730D" w:rsidP="00D6730D">
      <w:pPr>
        <w:pStyle w:val="PL"/>
        <w:rPr>
          <w:rFonts w:cs="Courier New"/>
          <w:szCs w:val="16"/>
        </w:rPr>
      </w:pPr>
      <w:r>
        <w:rPr>
          <w:rFonts w:cs="Courier New"/>
          <w:szCs w:val="16"/>
        </w:rPr>
        <w:t xml:space="preserve">        - fNum</w:t>
      </w:r>
    </w:p>
    <w:p w14:paraId="188274D5" w14:textId="77777777" w:rsidR="00D6730D" w:rsidRDefault="00D6730D" w:rsidP="00D6730D">
      <w:pPr>
        <w:pStyle w:val="PL"/>
        <w:rPr>
          <w:rFonts w:cs="Courier New"/>
          <w:szCs w:val="16"/>
        </w:rPr>
      </w:pPr>
      <w:r>
        <w:rPr>
          <w:rFonts w:cs="Courier New"/>
          <w:szCs w:val="16"/>
        </w:rPr>
        <w:t xml:space="preserve">      properties:</w:t>
      </w:r>
    </w:p>
    <w:p w14:paraId="5FC8CD6B" w14:textId="77777777" w:rsidR="00D6730D" w:rsidRDefault="00D6730D" w:rsidP="00D6730D">
      <w:pPr>
        <w:pStyle w:val="PL"/>
        <w:rPr>
          <w:rFonts w:cs="Courier New"/>
          <w:szCs w:val="16"/>
        </w:rPr>
      </w:pPr>
      <w:r>
        <w:rPr>
          <w:rFonts w:cs="Courier New"/>
          <w:szCs w:val="16"/>
        </w:rPr>
        <w:t xml:space="preserve">        afSigProtocol:</w:t>
      </w:r>
    </w:p>
    <w:p w14:paraId="357D6AFF" w14:textId="77777777" w:rsidR="00D6730D" w:rsidRDefault="00D6730D" w:rsidP="00D6730D">
      <w:pPr>
        <w:pStyle w:val="PL"/>
        <w:rPr>
          <w:rFonts w:cs="Courier New"/>
          <w:szCs w:val="16"/>
        </w:rPr>
      </w:pPr>
      <w:r>
        <w:rPr>
          <w:rFonts w:cs="Courier New"/>
          <w:szCs w:val="16"/>
        </w:rPr>
        <w:t xml:space="preserve">          $ref: 'TS29512_Npcf_SMPolicyControl.yaml#/components/schemas/AfSigProtocol'</w:t>
      </w:r>
    </w:p>
    <w:p w14:paraId="277E8C69" w14:textId="77777777" w:rsidR="00D6730D" w:rsidRDefault="00D6730D" w:rsidP="00D6730D">
      <w:pPr>
        <w:pStyle w:val="PL"/>
        <w:rPr>
          <w:rFonts w:cs="Courier New"/>
          <w:szCs w:val="16"/>
        </w:rPr>
      </w:pPr>
      <w:r>
        <w:rPr>
          <w:rFonts w:cs="Courier New"/>
          <w:szCs w:val="16"/>
        </w:rPr>
        <w:t xml:space="preserve">        ethfDescs:</w:t>
      </w:r>
    </w:p>
    <w:p w14:paraId="3CDD4E78" w14:textId="77777777" w:rsidR="00D6730D" w:rsidRDefault="00D6730D" w:rsidP="00D6730D">
      <w:pPr>
        <w:pStyle w:val="PL"/>
        <w:rPr>
          <w:rFonts w:cs="Courier New"/>
          <w:szCs w:val="16"/>
        </w:rPr>
      </w:pPr>
      <w:r>
        <w:rPr>
          <w:rFonts w:cs="Courier New"/>
          <w:szCs w:val="16"/>
        </w:rPr>
        <w:t xml:space="preserve">          type: array</w:t>
      </w:r>
    </w:p>
    <w:p w14:paraId="11181F86" w14:textId="77777777" w:rsidR="00D6730D" w:rsidRDefault="00D6730D" w:rsidP="00D6730D">
      <w:pPr>
        <w:pStyle w:val="PL"/>
        <w:rPr>
          <w:rFonts w:cs="Courier New"/>
          <w:szCs w:val="16"/>
        </w:rPr>
      </w:pPr>
      <w:r>
        <w:rPr>
          <w:rFonts w:cs="Courier New"/>
          <w:szCs w:val="16"/>
        </w:rPr>
        <w:t xml:space="preserve">          items:</w:t>
      </w:r>
    </w:p>
    <w:p w14:paraId="657E078F" w14:textId="77777777" w:rsidR="00D6730D" w:rsidRDefault="00D6730D" w:rsidP="00D6730D">
      <w:pPr>
        <w:pStyle w:val="PL"/>
        <w:rPr>
          <w:rFonts w:cs="Courier New"/>
          <w:szCs w:val="16"/>
        </w:rPr>
      </w:pPr>
      <w:r>
        <w:rPr>
          <w:rFonts w:cs="Courier New"/>
          <w:szCs w:val="16"/>
        </w:rPr>
        <w:t xml:space="preserve">            $ref: '#/components/schemas/EthFlowDescription'</w:t>
      </w:r>
    </w:p>
    <w:p w14:paraId="2EF4D569" w14:textId="77777777" w:rsidR="00D6730D" w:rsidRDefault="00D6730D" w:rsidP="00D6730D">
      <w:pPr>
        <w:pStyle w:val="PL"/>
      </w:pPr>
      <w:r>
        <w:t xml:space="preserve">          minItems: 1</w:t>
      </w:r>
    </w:p>
    <w:p w14:paraId="01ABFC88" w14:textId="77777777" w:rsidR="00D6730D" w:rsidRDefault="00D6730D" w:rsidP="00D6730D">
      <w:pPr>
        <w:pStyle w:val="PL"/>
      </w:pPr>
      <w:r>
        <w:t xml:space="preserve">          maxItems: 2</w:t>
      </w:r>
    </w:p>
    <w:p w14:paraId="3E03A9A6" w14:textId="77777777" w:rsidR="00D6730D" w:rsidRDefault="00D6730D" w:rsidP="00D6730D">
      <w:pPr>
        <w:pStyle w:val="PL"/>
        <w:rPr>
          <w:rFonts w:cs="Courier New"/>
          <w:szCs w:val="16"/>
        </w:rPr>
      </w:pPr>
      <w:r>
        <w:rPr>
          <w:rFonts w:cs="Courier New"/>
          <w:szCs w:val="16"/>
        </w:rPr>
        <w:t xml:space="preserve">          nullable: true</w:t>
      </w:r>
    </w:p>
    <w:p w14:paraId="2D9020A5" w14:textId="77777777" w:rsidR="00D6730D" w:rsidRDefault="00D6730D" w:rsidP="00D6730D">
      <w:pPr>
        <w:pStyle w:val="PL"/>
        <w:rPr>
          <w:rFonts w:cs="Courier New"/>
          <w:szCs w:val="16"/>
        </w:rPr>
      </w:pPr>
      <w:r>
        <w:rPr>
          <w:rFonts w:cs="Courier New"/>
          <w:szCs w:val="16"/>
        </w:rPr>
        <w:t xml:space="preserve">        fNum:</w:t>
      </w:r>
    </w:p>
    <w:p w14:paraId="0D413488" w14:textId="77777777" w:rsidR="00D6730D" w:rsidRDefault="00D6730D" w:rsidP="00D6730D">
      <w:pPr>
        <w:pStyle w:val="PL"/>
        <w:rPr>
          <w:rFonts w:cs="Courier New"/>
          <w:szCs w:val="16"/>
        </w:rPr>
      </w:pPr>
      <w:r>
        <w:rPr>
          <w:rFonts w:cs="Courier New"/>
          <w:szCs w:val="16"/>
        </w:rPr>
        <w:t xml:space="preserve">          type: integer</w:t>
      </w:r>
    </w:p>
    <w:p w14:paraId="1989100A" w14:textId="77777777" w:rsidR="00D6730D" w:rsidRDefault="00D6730D" w:rsidP="00D6730D">
      <w:pPr>
        <w:pStyle w:val="PL"/>
        <w:rPr>
          <w:rFonts w:cs="Courier New"/>
          <w:szCs w:val="16"/>
        </w:rPr>
      </w:pPr>
      <w:r>
        <w:rPr>
          <w:rFonts w:cs="Courier New"/>
          <w:szCs w:val="16"/>
        </w:rPr>
        <w:t xml:space="preserve">        fDescs:</w:t>
      </w:r>
    </w:p>
    <w:p w14:paraId="3A38FFD0" w14:textId="77777777" w:rsidR="00D6730D" w:rsidRDefault="00D6730D" w:rsidP="00D6730D">
      <w:pPr>
        <w:pStyle w:val="PL"/>
        <w:rPr>
          <w:rFonts w:cs="Courier New"/>
          <w:szCs w:val="16"/>
        </w:rPr>
      </w:pPr>
      <w:r>
        <w:rPr>
          <w:rFonts w:cs="Courier New"/>
          <w:szCs w:val="16"/>
        </w:rPr>
        <w:t xml:space="preserve">          type: array</w:t>
      </w:r>
    </w:p>
    <w:p w14:paraId="37BAA089" w14:textId="77777777" w:rsidR="00D6730D" w:rsidRDefault="00D6730D" w:rsidP="00D6730D">
      <w:pPr>
        <w:pStyle w:val="PL"/>
        <w:rPr>
          <w:rFonts w:cs="Courier New"/>
          <w:szCs w:val="16"/>
        </w:rPr>
      </w:pPr>
      <w:r>
        <w:rPr>
          <w:rFonts w:cs="Courier New"/>
          <w:szCs w:val="16"/>
        </w:rPr>
        <w:t xml:space="preserve">          items:</w:t>
      </w:r>
    </w:p>
    <w:p w14:paraId="0DAD76AC" w14:textId="77777777" w:rsidR="00D6730D" w:rsidRDefault="00D6730D" w:rsidP="00D6730D">
      <w:pPr>
        <w:pStyle w:val="PL"/>
        <w:rPr>
          <w:rFonts w:cs="Courier New"/>
          <w:szCs w:val="16"/>
        </w:rPr>
      </w:pPr>
      <w:r>
        <w:rPr>
          <w:rFonts w:cs="Courier New"/>
          <w:szCs w:val="16"/>
        </w:rPr>
        <w:t xml:space="preserve">            $ref: '#/components/schemas/FlowDescription'</w:t>
      </w:r>
    </w:p>
    <w:p w14:paraId="52AE6239" w14:textId="77777777" w:rsidR="00D6730D" w:rsidRDefault="00D6730D" w:rsidP="00D6730D">
      <w:pPr>
        <w:pStyle w:val="PL"/>
      </w:pPr>
      <w:r>
        <w:t xml:space="preserve">          minItems: 1</w:t>
      </w:r>
    </w:p>
    <w:p w14:paraId="06FB1853" w14:textId="77777777" w:rsidR="00D6730D" w:rsidRDefault="00D6730D" w:rsidP="00D6730D">
      <w:pPr>
        <w:pStyle w:val="PL"/>
      </w:pPr>
      <w:r>
        <w:t xml:space="preserve">          maxItems: 2</w:t>
      </w:r>
    </w:p>
    <w:p w14:paraId="69E0E60A" w14:textId="77777777" w:rsidR="00D6730D" w:rsidRDefault="00D6730D" w:rsidP="00D6730D">
      <w:pPr>
        <w:pStyle w:val="PL"/>
        <w:rPr>
          <w:rFonts w:cs="Courier New"/>
          <w:szCs w:val="16"/>
        </w:rPr>
      </w:pPr>
      <w:r>
        <w:rPr>
          <w:rFonts w:cs="Courier New"/>
          <w:szCs w:val="16"/>
        </w:rPr>
        <w:t xml:space="preserve">          nullable: true</w:t>
      </w:r>
    </w:p>
    <w:p w14:paraId="73E60F2E" w14:textId="77777777" w:rsidR="00D6730D" w:rsidRDefault="00D6730D" w:rsidP="00D6730D">
      <w:pPr>
        <w:pStyle w:val="PL"/>
        <w:rPr>
          <w:rFonts w:cs="Courier New"/>
          <w:szCs w:val="16"/>
        </w:rPr>
      </w:pPr>
      <w:r>
        <w:rPr>
          <w:rFonts w:cs="Courier New"/>
          <w:szCs w:val="16"/>
        </w:rPr>
        <w:t xml:space="preserve">        fStatus:</w:t>
      </w:r>
    </w:p>
    <w:p w14:paraId="5BE15A16" w14:textId="77777777" w:rsidR="00D6730D" w:rsidRDefault="00D6730D" w:rsidP="00D6730D">
      <w:pPr>
        <w:pStyle w:val="PL"/>
        <w:rPr>
          <w:rFonts w:cs="Courier New"/>
          <w:szCs w:val="16"/>
        </w:rPr>
      </w:pPr>
      <w:r>
        <w:rPr>
          <w:rFonts w:cs="Courier New"/>
          <w:szCs w:val="16"/>
        </w:rPr>
        <w:t xml:space="preserve">          $ref: '#/components/schemas/FlowStatus'</w:t>
      </w:r>
    </w:p>
    <w:p w14:paraId="6F49D9ED" w14:textId="77777777" w:rsidR="00D6730D" w:rsidRDefault="00D6730D" w:rsidP="00D6730D">
      <w:pPr>
        <w:pStyle w:val="PL"/>
        <w:rPr>
          <w:rFonts w:cs="Courier New"/>
          <w:szCs w:val="16"/>
        </w:rPr>
      </w:pPr>
      <w:r>
        <w:rPr>
          <w:rFonts w:cs="Courier New"/>
          <w:szCs w:val="16"/>
        </w:rPr>
        <w:t xml:space="preserve">        marBwDl:</w:t>
      </w:r>
    </w:p>
    <w:p w14:paraId="7F3A546D"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7BC5D932" w14:textId="77777777" w:rsidR="00D6730D" w:rsidRDefault="00D6730D" w:rsidP="00D6730D">
      <w:pPr>
        <w:pStyle w:val="PL"/>
        <w:rPr>
          <w:rFonts w:cs="Courier New"/>
          <w:szCs w:val="16"/>
        </w:rPr>
      </w:pPr>
      <w:r>
        <w:rPr>
          <w:rFonts w:cs="Courier New"/>
          <w:szCs w:val="16"/>
        </w:rPr>
        <w:t xml:space="preserve">        marBwUl:</w:t>
      </w:r>
    </w:p>
    <w:p w14:paraId="702A6040"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24BB78A7" w14:textId="77777777" w:rsidR="00D6730D" w:rsidRDefault="00D6730D" w:rsidP="00D6730D">
      <w:pPr>
        <w:pStyle w:val="PL"/>
        <w:rPr>
          <w:rFonts w:cs="Courier New"/>
          <w:szCs w:val="16"/>
        </w:rPr>
      </w:pPr>
      <w:r>
        <w:rPr>
          <w:rFonts w:cs="Courier New"/>
          <w:szCs w:val="16"/>
        </w:rPr>
        <w:t xml:space="preserve">        tosTrCl:</w:t>
      </w:r>
    </w:p>
    <w:p w14:paraId="47106CD1" w14:textId="77777777" w:rsidR="00D6730D" w:rsidRDefault="00D6730D" w:rsidP="00D6730D">
      <w:pPr>
        <w:pStyle w:val="PL"/>
        <w:rPr>
          <w:rFonts w:cs="Courier New"/>
          <w:szCs w:val="16"/>
        </w:rPr>
      </w:pPr>
      <w:r>
        <w:rPr>
          <w:rFonts w:cs="Courier New"/>
          <w:szCs w:val="16"/>
        </w:rPr>
        <w:t xml:space="preserve">          $ref: '#/components/schemas/TosTrafficClassRm'</w:t>
      </w:r>
    </w:p>
    <w:p w14:paraId="5C2B7912" w14:textId="77777777" w:rsidR="00D6730D" w:rsidRDefault="00D6730D" w:rsidP="00D6730D">
      <w:pPr>
        <w:pStyle w:val="PL"/>
        <w:rPr>
          <w:rFonts w:cs="Courier New"/>
          <w:szCs w:val="16"/>
        </w:rPr>
      </w:pPr>
      <w:r>
        <w:rPr>
          <w:rFonts w:cs="Courier New"/>
          <w:szCs w:val="16"/>
        </w:rPr>
        <w:t xml:space="preserve">        flowUsage:</w:t>
      </w:r>
    </w:p>
    <w:p w14:paraId="0AD09E01" w14:textId="77777777" w:rsidR="00D6730D" w:rsidRDefault="00D6730D" w:rsidP="00D6730D">
      <w:pPr>
        <w:pStyle w:val="PL"/>
        <w:rPr>
          <w:rFonts w:cs="Courier New"/>
          <w:szCs w:val="16"/>
        </w:rPr>
      </w:pPr>
      <w:r>
        <w:rPr>
          <w:rFonts w:cs="Courier New"/>
          <w:szCs w:val="16"/>
        </w:rPr>
        <w:t xml:space="preserve">          $ref: '#/components/schemas/FlowUsage'</w:t>
      </w:r>
    </w:p>
    <w:p w14:paraId="004A4683" w14:textId="77777777" w:rsidR="00D6730D" w:rsidRDefault="00D6730D" w:rsidP="00D6730D">
      <w:pPr>
        <w:pStyle w:val="PL"/>
        <w:rPr>
          <w:rFonts w:cs="Courier New"/>
          <w:szCs w:val="16"/>
        </w:rPr>
      </w:pPr>
      <w:r>
        <w:rPr>
          <w:rFonts w:cs="Courier New"/>
          <w:szCs w:val="16"/>
        </w:rPr>
        <w:t xml:space="preserve">      nullable: true</w:t>
      </w:r>
    </w:p>
    <w:p w14:paraId="3C7FC145" w14:textId="77777777" w:rsidR="00D6730D" w:rsidRDefault="00D6730D" w:rsidP="00D6730D">
      <w:pPr>
        <w:pStyle w:val="PL"/>
        <w:rPr>
          <w:rFonts w:cs="Courier New"/>
          <w:szCs w:val="16"/>
        </w:rPr>
      </w:pPr>
      <w:r>
        <w:rPr>
          <w:rFonts w:cs="Courier New"/>
          <w:szCs w:val="16"/>
        </w:rPr>
        <w:t xml:space="preserve">    EventsNotification:</w:t>
      </w:r>
    </w:p>
    <w:p w14:paraId="0C2637F5" w14:textId="77777777" w:rsidR="00D6730D" w:rsidRDefault="00D6730D" w:rsidP="00D6730D">
      <w:pPr>
        <w:pStyle w:val="PL"/>
        <w:rPr>
          <w:rFonts w:cs="Courier New"/>
          <w:szCs w:val="16"/>
        </w:rPr>
      </w:pPr>
      <w:r>
        <w:rPr>
          <w:rFonts w:cs="Courier New"/>
          <w:szCs w:val="16"/>
        </w:rPr>
        <w:t xml:space="preserve">      description: Describes the notification of a matched event.</w:t>
      </w:r>
    </w:p>
    <w:p w14:paraId="313D633C" w14:textId="77777777" w:rsidR="00D6730D" w:rsidRDefault="00D6730D" w:rsidP="00D6730D">
      <w:pPr>
        <w:pStyle w:val="PL"/>
        <w:rPr>
          <w:rFonts w:cs="Courier New"/>
          <w:szCs w:val="16"/>
        </w:rPr>
      </w:pPr>
      <w:r>
        <w:rPr>
          <w:rFonts w:cs="Courier New"/>
          <w:szCs w:val="16"/>
        </w:rPr>
        <w:t xml:space="preserve">      type: object</w:t>
      </w:r>
    </w:p>
    <w:p w14:paraId="1B14B53D" w14:textId="77777777" w:rsidR="00D6730D" w:rsidRDefault="00D6730D" w:rsidP="00D6730D">
      <w:pPr>
        <w:pStyle w:val="PL"/>
        <w:rPr>
          <w:rFonts w:cs="Courier New"/>
          <w:szCs w:val="16"/>
        </w:rPr>
      </w:pPr>
      <w:r>
        <w:rPr>
          <w:rFonts w:cs="Courier New"/>
          <w:szCs w:val="16"/>
        </w:rPr>
        <w:t xml:space="preserve">      required:</w:t>
      </w:r>
    </w:p>
    <w:p w14:paraId="0479A0BB" w14:textId="77777777" w:rsidR="00D6730D" w:rsidRDefault="00D6730D" w:rsidP="00D6730D">
      <w:pPr>
        <w:pStyle w:val="PL"/>
        <w:rPr>
          <w:rFonts w:cs="Courier New"/>
          <w:szCs w:val="16"/>
        </w:rPr>
      </w:pPr>
      <w:r>
        <w:rPr>
          <w:rFonts w:cs="Courier New"/>
          <w:szCs w:val="16"/>
        </w:rPr>
        <w:t xml:space="preserve">        - evSubsUri</w:t>
      </w:r>
    </w:p>
    <w:p w14:paraId="4917E8EB" w14:textId="77777777" w:rsidR="00D6730D" w:rsidRDefault="00D6730D" w:rsidP="00D6730D">
      <w:pPr>
        <w:pStyle w:val="PL"/>
        <w:rPr>
          <w:rFonts w:cs="Courier New"/>
          <w:szCs w:val="16"/>
        </w:rPr>
      </w:pPr>
      <w:r>
        <w:rPr>
          <w:rFonts w:cs="Courier New"/>
          <w:szCs w:val="16"/>
        </w:rPr>
        <w:t xml:space="preserve">        - evNotifs</w:t>
      </w:r>
    </w:p>
    <w:p w14:paraId="354F680C" w14:textId="77777777" w:rsidR="00D6730D" w:rsidRDefault="00D6730D" w:rsidP="00D6730D">
      <w:pPr>
        <w:pStyle w:val="PL"/>
        <w:rPr>
          <w:rFonts w:cs="Courier New"/>
          <w:szCs w:val="16"/>
        </w:rPr>
      </w:pPr>
      <w:r>
        <w:rPr>
          <w:rFonts w:cs="Courier New"/>
          <w:szCs w:val="16"/>
        </w:rPr>
        <w:t xml:space="preserve">      properties:</w:t>
      </w:r>
    </w:p>
    <w:p w14:paraId="425764AF" w14:textId="77777777" w:rsidR="00D6730D" w:rsidRDefault="00D6730D" w:rsidP="00D6730D">
      <w:pPr>
        <w:pStyle w:val="PL"/>
        <w:rPr>
          <w:rFonts w:cs="Courier New"/>
          <w:szCs w:val="16"/>
        </w:rPr>
      </w:pPr>
      <w:r>
        <w:rPr>
          <w:rFonts w:cs="Courier New"/>
          <w:szCs w:val="16"/>
        </w:rPr>
        <w:t xml:space="preserve">        </w:t>
      </w:r>
      <w:r>
        <w:t>adReports</w:t>
      </w:r>
      <w:r>
        <w:rPr>
          <w:rFonts w:cs="Courier New"/>
          <w:szCs w:val="16"/>
        </w:rPr>
        <w:t>:</w:t>
      </w:r>
    </w:p>
    <w:p w14:paraId="2DBE5CA0" w14:textId="77777777" w:rsidR="00D6730D" w:rsidRDefault="00D6730D" w:rsidP="00D6730D">
      <w:pPr>
        <w:pStyle w:val="PL"/>
        <w:rPr>
          <w:rFonts w:cs="Courier New"/>
          <w:szCs w:val="16"/>
        </w:rPr>
      </w:pPr>
      <w:r>
        <w:rPr>
          <w:rFonts w:cs="Courier New"/>
          <w:szCs w:val="16"/>
        </w:rPr>
        <w:t xml:space="preserve">          type: array</w:t>
      </w:r>
    </w:p>
    <w:p w14:paraId="7AF431CD" w14:textId="77777777" w:rsidR="00D6730D" w:rsidRDefault="00D6730D" w:rsidP="00D6730D">
      <w:pPr>
        <w:pStyle w:val="PL"/>
        <w:rPr>
          <w:rFonts w:cs="Courier New"/>
          <w:szCs w:val="16"/>
        </w:rPr>
      </w:pPr>
      <w:r>
        <w:rPr>
          <w:rFonts w:cs="Courier New"/>
          <w:szCs w:val="16"/>
        </w:rPr>
        <w:t xml:space="preserve">          items:</w:t>
      </w:r>
    </w:p>
    <w:p w14:paraId="052770D9" w14:textId="77777777" w:rsidR="00D6730D" w:rsidRDefault="00D6730D" w:rsidP="00D6730D">
      <w:pPr>
        <w:pStyle w:val="PL"/>
        <w:rPr>
          <w:rFonts w:cs="Courier New"/>
          <w:szCs w:val="16"/>
        </w:rPr>
      </w:pPr>
      <w:r>
        <w:rPr>
          <w:rFonts w:cs="Courier New"/>
          <w:szCs w:val="16"/>
        </w:rPr>
        <w:t xml:space="preserve">            $ref: '#/components/schemas/</w:t>
      </w:r>
      <w:r>
        <w:t>AppDetectionReport</w:t>
      </w:r>
      <w:r>
        <w:rPr>
          <w:rFonts w:cs="Courier New"/>
          <w:szCs w:val="16"/>
        </w:rPr>
        <w:t>'</w:t>
      </w:r>
    </w:p>
    <w:p w14:paraId="5520F38C" w14:textId="77777777" w:rsidR="00D6730D" w:rsidRDefault="00D6730D" w:rsidP="00D6730D">
      <w:pPr>
        <w:pStyle w:val="PL"/>
      </w:pPr>
      <w:r>
        <w:t xml:space="preserve">          minItems: 1</w:t>
      </w:r>
    </w:p>
    <w:p w14:paraId="6C2C1CF8" w14:textId="77777777" w:rsidR="00D6730D" w:rsidRDefault="00D6730D" w:rsidP="00D6730D">
      <w:pPr>
        <w:pStyle w:val="PL"/>
        <w:rPr>
          <w:rFonts w:cs="Courier New"/>
          <w:szCs w:val="16"/>
        </w:rPr>
      </w:pPr>
      <w:r>
        <w:rPr>
          <w:rFonts w:cs="Courier New"/>
          <w:szCs w:val="16"/>
        </w:rPr>
        <w:t xml:space="preserve">          description: Includes the detected application report.</w:t>
      </w:r>
    </w:p>
    <w:p w14:paraId="7360517F" w14:textId="77777777" w:rsidR="00D6730D" w:rsidRDefault="00D6730D" w:rsidP="00D6730D">
      <w:pPr>
        <w:pStyle w:val="PL"/>
        <w:rPr>
          <w:rFonts w:cs="Courier New"/>
          <w:szCs w:val="16"/>
        </w:rPr>
      </w:pPr>
      <w:r>
        <w:rPr>
          <w:rFonts w:cs="Courier New"/>
          <w:szCs w:val="16"/>
        </w:rPr>
        <w:t xml:space="preserve">        accessType:</w:t>
      </w:r>
    </w:p>
    <w:p w14:paraId="51237BA2" w14:textId="77777777" w:rsidR="00D6730D" w:rsidRDefault="00D6730D" w:rsidP="00D6730D">
      <w:pPr>
        <w:pStyle w:val="PL"/>
        <w:rPr>
          <w:rFonts w:cs="Courier New"/>
          <w:szCs w:val="16"/>
        </w:rPr>
      </w:pPr>
      <w:r>
        <w:rPr>
          <w:rFonts w:cs="Courier New"/>
          <w:szCs w:val="16"/>
        </w:rPr>
        <w:t xml:space="preserve">          $ref: 'TS29571_CommonData.yaml#/components/schemas/AccessType'</w:t>
      </w:r>
    </w:p>
    <w:p w14:paraId="594AD17D" w14:textId="77777777" w:rsidR="00D6730D" w:rsidRDefault="00D6730D" w:rsidP="00D6730D">
      <w:pPr>
        <w:pStyle w:val="PL"/>
        <w:rPr>
          <w:rFonts w:cs="Courier New"/>
          <w:szCs w:val="16"/>
        </w:rPr>
      </w:pPr>
      <w:r>
        <w:rPr>
          <w:rFonts w:cs="Courier New"/>
          <w:szCs w:val="16"/>
        </w:rPr>
        <w:t xml:space="preserve">        addAccessInfo:</w:t>
      </w:r>
    </w:p>
    <w:p w14:paraId="265387DF" w14:textId="77777777" w:rsidR="00D6730D" w:rsidRDefault="00D6730D" w:rsidP="00D6730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903938" w14:textId="77777777" w:rsidR="00D6730D" w:rsidRDefault="00D6730D" w:rsidP="00D6730D">
      <w:pPr>
        <w:pStyle w:val="PL"/>
        <w:rPr>
          <w:rFonts w:cs="Courier New"/>
          <w:szCs w:val="16"/>
        </w:rPr>
      </w:pPr>
      <w:r>
        <w:rPr>
          <w:rFonts w:cs="Courier New"/>
          <w:szCs w:val="16"/>
        </w:rPr>
        <w:t xml:space="preserve">        relAccessInfo:</w:t>
      </w:r>
    </w:p>
    <w:p w14:paraId="50F016EC" w14:textId="77777777" w:rsidR="00D6730D" w:rsidRDefault="00D6730D" w:rsidP="00D6730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AC460F" w14:textId="77777777" w:rsidR="00D6730D" w:rsidRDefault="00D6730D" w:rsidP="00D6730D">
      <w:pPr>
        <w:pStyle w:val="PL"/>
        <w:rPr>
          <w:rFonts w:cs="Courier New"/>
          <w:szCs w:val="16"/>
        </w:rPr>
      </w:pPr>
      <w:r>
        <w:rPr>
          <w:rFonts w:cs="Courier New"/>
          <w:szCs w:val="16"/>
        </w:rPr>
        <w:t xml:space="preserve">        anChargAddr:</w:t>
      </w:r>
    </w:p>
    <w:p w14:paraId="5D087D9F"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9C8243D" w14:textId="77777777" w:rsidR="00D6730D" w:rsidRDefault="00D6730D" w:rsidP="00D6730D">
      <w:pPr>
        <w:pStyle w:val="PL"/>
        <w:rPr>
          <w:rFonts w:cs="Courier New"/>
          <w:szCs w:val="16"/>
        </w:rPr>
      </w:pPr>
      <w:r>
        <w:rPr>
          <w:rFonts w:cs="Courier New"/>
          <w:szCs w:val="16"/>
        </w:rPr>
        <w:t xml:space="preserve">        </w:t>
      </w:r>
      <w:r>
        <w:t>anChargIds</w:t>
      </w:r>
      <w:r>
        <w:rPr>
          <w:rFonts w:cs="Courier New"/>
          <w:szCs w:val="16"/>
        </w:rPr>
        <w:t>:</w:t>
      </w:r>
    </w:p>
    <w:p w14:paraId="7E230C14" w14:textId="77777777" w:rsidR="00D6730D" w:rsidRDefault="00D6730D" w:rsidP="00D6730D">
      <w:pPr>
        <w:pStyle w:val="PL"/>
        <w:rPr>
          <w:rFonts w:cs="Courier New"/>
          <w:szCs w:val="16"/>
        </w:rPr>
      </w:pPr>
      <w:r>
        <w:rPr>
          <w:rFonts w:cs="Courier New"/>
          <w:szCs w:val="16"/>
        </w:rPr>
        <w:t xml:space="preserve">          type: array</w:t>
      </w:r>
    </w:p>
    <w:p w14:paraId="219345E4" w14:textId="77777777" w:rsidR="00D6730D" w:rsidRDefault="00D6730D" w:rsidP="00D6730D">
      <w:pPr>
        <w:pStyle w:val="PL"/>
        <w:rPr>
          <w:rFonts w:cs="Courier New"/>
          <w:szCs w:val="16"/>
        </w:rPr>
      </w:pPr>
      <w:r>
        <w:rPr>
          <w:rFonts w:cs="Courier New"/>
          <w:szCs w:val="16"/>
        </w:rPr>
        <w:t xml:space="preserve">          items:</w:t>
      </w:r>
    </w:p>
    <w:p w14:paraId="29ED0197" w14:textId="77777777" w:rsidR="00D6730D" w:rsidRDefault="00D6730D" w:rsidP="00D6730D">
      <w:pPr>
        <w:pStyle w:val="PL"/>
        <w:rPr>
          <w:rFonts w:cs="Courier New"/>
          <w:szCs w:val="16"/>
        </w:rPr>
      </w:pPr>
      <w:r>
        <w:rPr>
          <w:rFonts w:cs="Courier New"/>
          <w:szCs w:val="16"/>
        </w:rPr>
        <w:t xml:space="preserve">            $ref: '#/components/schemas/</w:t>
      </w:r>
      <w:r>
        <w:t>AccessNetChargingIdentifier</w:t>
      </w:r>
      <w:r>
        <w:rPr>
          <w:rFonts w:cs="Courier New"/>
          <w:szCs w:val="16"/>
        </w:rPr>
        <w:t>'</w:t>
      </w:r>
    </w:p>
    <w:p w14:paraId="0462B575" w14:textId="77777777" w:rsidR="00D6730D" w:rsidRDefault="00D6730D" w:rsidP="00D6730D">
      <w:pPr>
        <w:pStyle w:val="PL"/>
      </w:pPr>
      <w:r>
        <w:t xml:space="preserve">          minItems: 1</w:t>
      </w:r>
    </w:p>
    <w:p w14:paraId="59D7F470" w14:textId="77777777" w:rsidR="00D6730D" w:rsidRDefault="00D6730D" w:rsidP="00D6730D">
      <w:pPr>
        <w:pStyle w:val="PL"/>
        <w:rPr>
          <w:rFonts w:cs="Courier New"/>
          <w:szCs w:val="16"/>
        </w:rPr>
      </w:pPr>
      <w:r>
        <w:rPr>
          <w:rFonts w:cs="Courier New"/>
          <w:szCs w:val="16"/>
        </w:rPr>
        <w:t xml:space="preserve">        anGwAddr:</w:t>
      </w:r>
    </w:p>
    <w:p w14:paraId="4CC94999" w14:textId="77777777" w:rsidR="00D6730D" w:rsidRDefault="00D6730D" w:rsidP="00D6730D">
      <w:pPr>
        <w:pStyle w:val="PL"/>
        <w:rPr>
          <w:rFonts w:cs="Courier New"/>
          <w:szCs w:val="16"/>
        </w:rPr>
      </w:pPr>
      <w:r>
        <w:rPr>
          <w:rFonts w:cs="Courier New"/>
          <w:szCs w:val="16"/>
        </w:rPr>
        <w:t xml:space="preserve">          $ref: '#/components/schemas/AnGwAddress'</w:t>
      </w:r>
    </w:p>
    <w:p w14:paraId="61195569" w14:textId="77777777" w:rsidR="00D6730D" w:rsidRDefault="00D6730D" w:rsidP="00D6730D">
      <w:pPr>
        <w:pStyle w:val="PL"/>
        <w:rPr>
          <w:rFonts w:cs="Courier New"/>
          <w:szCs w:val="16"/>
        </w:rPr>
      </w:pPr>
      <w:r>
        <w:rPr>
          <w:rFonts w:cs="Courier New"/>
          <w:szCs w:val="16"/>
        </w:rPr>
        <w:t xml:space="preserve">        evSubsUri:</w:t>
      </w:r>
    </w:p>
    <w:p w14:paraId="23EE8D64" w14:textId="77777777" w:rsidR="00D6730D" w:rsidRDefault="00D6730D" w:rsidP="00D6730D">
      <w:pPr>
        <w:pStyle w:val="PL"/>
        <w:rPr>
          <w:rFonts w:cs="Courier New"/>
          <w:szCs w:val="16"/>
        </w:rPr>
      </w:pPr>
      <w:r>
        <w:rPr>
          <w:rFonts w:cs="Courier New"/>
          <w:szCs w:val="16"/>
        </w:rPr>
        <w:t xml:space="preserve">          $ref: 'TS29571_CommonData.yaml#/components/schemas/Uri'</w:t>
      </w:r>
    </w:p>
    <w:p w14:paraId="11B2EC8E" w14:textId="77777777" w:rsidR="00D6730D" w:rsidRDefault="00D6730D" w:rsidP="00D6730D">
      <w:pPr>
        <w:pStyle w:val="PL"/>
        <w:rPr>
          <w:rFonts w:cs="Courier New"/>
          <w:szCs w:val="16"/>
        </w:rPr>
      </w:pPr>
      <w:r>
        <w:rPr>
          <w:rFonts w:cs="Courier New"/>
          <w:szCs w:val="16"/>
        </w:rPr>
        <w:t xml:space="preserve">        evNotifs:</w:t>
      </w:r>
    </w:p>
    <w:p w14:paraId="1829B20B" w14:textId="77777777" w:rsidR="00D6730D" w:rsidRDefault="00D6730D" w:rsidP="00D6730D">
      <w:pPr>
        <w:pStyle w:val="PL"/>
        <w:rPr>
          <w:rFonts w:cs="Courier New"/>
          <w:szCs w:val="16"/>
        </w:rPr>
      </w:pPr>
      <w:r>
        <w:rPr>
          <w:rFonts w:cs="Courier New"/>
          <w:szCs w:val="16"/>
        </w:rPr>
        <w:t xml:space="preserve">          type: array</w:t>
      </w:r>
    </w:p>
    <w:p w14:paraId="12A01B27" w14:textId="77777777" w:rsidR="00D6730D" w:rsidRDefault="00D6730D" w:rsidP="00D6730D">
      <w:pPr>
        <w:pStyle w:val="PL"/>
        <w:rPr>
          <w:rFonts w:cs="Courier New"/>
          <w:szCs w:val="16"/>
        </w:rPr>
      </w:pPr>
      <w:r>
        <w:rPr>
          <w:rFonts w:cs="Courier New"/>
          <w:szCs w:val="16"/>
        </w:rPr>
        <w:lastRenderedPageBreak/>
        <w:t xml:space="preserve">          items:</w:t>
      </w:r>
    </w:p>
    <w:p w14:paraId="233E61C4" w14:textId="77777777" w:rsidR="00D6730D" w:rsidRDefault="00D6730D" w:rsidP="00D6730D">
      <w:pPr>
        <w:pStyle w:val="PL"/>
        <w:rPr>
          <w:rFonts w:cs="Courier New"/>
          <w:szCs w:val="16"/>
        </w:rPr>
      </w:pPr>
      <w:r>
        <w:rPr>
          <w:rFonts w:cs="Courier New"/>
          <w:szCs w:val="16"/>
        </w:rPr>
        <w:t xml:space="preserve">            $ref: '#/components/schemas/AfEventNotification'</w:t>
      </w:r>
    </w:p>
    <w:p w14:paraId="2B395154" w14:textId="77777777" w:rsidR="00D6730D" w:rsidRDefault="00D6730D" w:rsidP="00D6730D">
      <w:pPr>
        <w:pStyle w:val="PL"/>
      </w:pPr>
      <w:r>
        <w:t xml:space="preserve">          minItems: 1</w:t>
      </w:r>
    </w:p>
    <w:p w14:paraId="50F1D509" w14:textId="77777777" w:rsidR="00D6730D" w:rsidRDefault="00D6730D" w:rsidP="00D6730D">
      <w:pPr>
        <w:pStyle w:val="PL"/>
        <w:rPr>
          <w:rFonts w:cs="Courier New"/>
          <w:szCs w:val="16"/>
        </w:rPr>
      </w:pPr>
      <w:r>
        <w:rPr>
          <w:rFonts w:cs="Courier New"/>
          <w:szCs w:val="16"/>
        </w:rPr>
        <w:t xml:space="preserve">        failedResourcAllocReports:</w:t>
      </w:r>
    </w:p>
    <w:p w14:paraId="6886AC15" w14:textId="77777777" w:rsidR="00D6730D" w:rsidRDefault="00D6730D" w:rsidP="00D6730D">
      <w:pPr>
        <w:pStyle w:val="PL"/>
        <w:rPr>
          <w:rFonts w:cs="Courier New"/>
          <w:szCs w:val="16"/>
        </w:rPr>
      </w:pPr>
      <w:r>
        <w:rPr>
          <w:rFonts w:cs="Courier New"/>
          <w:szCs w:val="16"/>
        </w:rPr>
        <w:t xml:space="preserve">          type: array</w:t>
      </w:r>
    </w:p>
    <w:p w14:paraId="11849E76" w14:textId="77777777" w:rsidR="00D6730D" w:rsidRDefault="00D6730D" w:rsidP="00D6730D">
      <w:pPr>
        <w:pStyle w:val="PL"/>
        <w:rPr>
          <w:rFonts w:cs="Courier New"/>
          <w:szCs w:val="16"/>
        </w:rPr>
      </w:pPr>
      <w:r>
        <w:rPr>
          <w:rFonts w:cs="Courier New"/>
          <w:szCs w:val="16"/>
        </w:rPr>
        <w:t xml:space="preserve">          items:</w:t>
      </w:r>
    </w:p>
    <w:p w14:paraId="27BFDFDF" w14:textId="77777777" w:rsidR="00D6730D" w:rsidRDefault="00D6730D" w:rsidP="00D6730D">
      <w:pPr>
        <w:pStyle w:val="PL"/>
        <w:rPr>
          <w:rFonts w:cs="Courier New"/>
          <w:szCs w:val="16"/>
        </w:rPr>
      </w:pPr>
      <w:r>
        <w:rPr>
          <w:rFonts w:cs="Courier New"/>
          <w:szCs w:val="16"/>
        </w:rPr>
        <w:t xml:space="preserve">            $ref: '#/components/schemas/ResourcesAllocationInfo'</w:t>
      </w:r>
    </w:p>
    <w:p w14:paraId="06FC4109" w14:textId="77777777" w:rsidR="00D6730D" w:rsidRDefault="00D6730D" w:rsidP="00D6730D">
      <w:pPr>
        <w:pStyle w:val="PL"/>
      </w:pPr>
      <w:r>
        <w:t xml:space="preserve">          minItems: 1</w:t>
      </w:r>
    </w:p>
    <w:p w14:paraId="1657B3A4" w14:textId="77777777" w:rsidR="00D6730D" w:rsidRDefault="00D6730D" w:rsidP="00D6730D">
      <w:pPr>
        <w:pStyle w:val="PL"/>
        <w:rPr>
          <w:rFonts w:cs="Courier New"/>
          <w:szCs w:val="16"/>
        </w:rPr>
      </w:pPr>
      <w:r>
        <w:rPr>
          <w:rFonts w:cs="Courier New"/>
          <w:szCs w:val="16"/>
        </w:rPr>
        <w:t xml:space="preserve">        succResourcAllocReports:</w:t>
      </w:r>
    </w:p>
    <w:p w14:paraId="3D9344FD" w14:textId="77777777" w:rsidR="00D6730D" w:rsidRDefault="00D6730D" w:rsidP="00D6730D">
      <w:pPr>
        <w:pStyle w:val="PL"/>
        <w:rPr>
          <w:rFonts w:cs="Courier New"/>
          <w:szCs w:val="16"/>
        </w:rPr>
      </w:pPr>
      <w:r>
        <w:rPr>
          <w:rFonts w:cs="Courier New"/>
          <w:szCs w:val="16"/>
        </w:rPr>
        <w:t xml:space="preserve">          type: array</w:t>
      </w:r>
    </w:p>
    <w:p w14:paraId="55CA7068" w14:textId="77777777" w:rsidR="00D6730D" w:rsidRDefault="00D6730D" w:rsidP="00D6730D">
      <w:pPr>
        <w:pStyle w:val="PL"/>
        <w:rPr>
          <w:rFonts w:cs="Courier New"/>
          <w:szCs w:val="16"/>
        </w:rPr>
      </w:pPr>
      <w:r>
        <w:rPr>
          <w:rFonts w:cs="Courier New"/>
          <w:szCs w:val="16"/>
        </w:rPr>
        <w:t xml:space="preserve">          items:</w:t>
      </w:r>
    </w:p>
    <w:p w14:paraId="52471F18" w14:textId="77777777" w:rsidR="00D6730D" w:rsidRDefault="00D6730D" w:rsidP="00D6730D">
      <w:pPr>
        <w:pStyle w:val="PL"/>
        <w:rPr>
          <w:rFonts w:cs="Courier New"/>
          <w:szCs w:val="16"/>
        </w:rPr>
      </w:pPr>
      <w:r>
        <w:rPr>
          <w:rFonts w:cs="Courier New"/>
          <w:szCs w:val="16"/>
        </w:rPr>
        <w:t xml:space="preserve">            $ref: '#/components/schemas/ResourcesAllocationInfo'</w:t>
      </w:r>
    </w:p>
    <w:p w14:paraId="0D80C958" w14:textId="77777777" w:rsidR="00D6730D" w:rsidRDefault="00D6730D" w:rsidP="00D6730D">
      <w:pPr>
        <w:pStyle w:val="PL"/>
      </w:pPr>
      <w:r>
        <w:t xml:space="preserve">          minItems: 1</w:t>
      </w:r>
    </w:p>
    <w:p w14:paraId="20B8DE7B" w14:textId="77777777" w:rsidR="00D6730D" w:rsidRDefault="00D6730D" w:rsidP="00D6730D">
      <w:pPr>
        <w:pStyle w:val="PL"/>
        <w:rPr>
          <w:rFonts w:cs="Courier New"/>
          <w:szCs w:val="16"/>
        </w:rPr>
      </w:pPr>
      <w:r>
        <w:rPr>
          <w:rFonts w:cs="Courier New"/>
          <w:szCs w:val="16"/>
        </w:rPr>
        <w:t xml:space="preserve">        noNetLocSupp:</w:t>
      </w:r>
    </w:p>
    <w:p w14:paraId="6F3BE049" w14:textId="77777777" w:rsidR="00D6730D" w:rsidRDefault="00D6730D" w:rsidP="00D6730D">
      <w:pPr>
        <w:pStyle w:val="PL"/>
        <w:rPr>
          <w:rFonts w:cs="Courier New"/>
          <w:szCs w:val="16"/>
        </w:rPr>
      </w:pPr>
      <w:r>
        <w:rPr>
          <w:rFonts w:cs="Courier New"/>
          <w:szCs w:val="16"/>
        </w:rPr>
        <w:t xml:space="preserve">          $ref: 'TS29512_Npcf_SMPolicyControl.yaml#/components/schemas/NetLocAccessSupport'</w:t>
      </w:r>
    </w:p>
    <w:p w14:paraId="671834EC" w14:textId="77777777" w:rsidR="00D6730D" w:rsidRDefault="00D6730D" w:rsidP="00D6730D">
      <w:pPr>
        <w:pStyle w:val="PL"/>
        <w:rPr>
          <w:rFonts w:cs="Courier New"/>
          <w:szCs w:val="16"/>
        </w:rPr>
      </w:pPr>
      <w:r>
        <w:rPr>
          <w:rFonts w:cs="Courier New"/>
          <w:szCs w:val="16"/>
        </w:rPr>
        <w:t xml:space="preserve">        outOfCredReports:</w:t>
      </w:r>
    </w:p>
    <w:p w14:paraId="26B32ADC" w14:textId="77777777" w:rsidR="00D6730D" w:rsidRDefault="00D6730D" w:rsidP="00D6730D">
      <w:pPr>
        <w:pStyle w:val="PL"/>
        <w:rPr>
          <w:rFonts w:cs="Courier New"/>
          <w:szCs w:val="16"/>
        </w:rPr>
      </w:pPr>
      <w:r>
        <w:rPr>
          <w:rFonts w:cs="Courier New"/>
          <w:szCs w:val="16"/>
        </w:rPr>
        <w:t xml:space="preserve">          type: array</w:t>
      </w:r>
    </w:p>
    <w:p w14:paraId="42800DB1" w14:textId="77777777" w:rsidR="00D6730D" w:rsidRDefault="00D6730D" w:rsidP="00D6730D">
      <w:pPr>
        <w:pStyle w:val="PL"/>
        <w:rPr>
          <w:rFonts w:cs="Courier New"/>
          <w:szCs w:val="16"/>
        </w:rPr>
      </w:pPr>
      <w:r>
        <w:rPr>
          <w:rFonts w:cs="Courier New"/>
          <w:szCs w:val="16"/>
        </w:rPr>
        <w:t xml:space="preserve">          items:</w:t>
      </w:r>
    </w:p>
    <w:p w14:paraId="459A1BFD" w14:textId="77777777" w:rsidR="00D6730D" w:rsidRDefault="00D6730D" w:rsidP="00D6730D">
      <w:pPr>
        <w:pStyle w:val="PL"/>
        <w:rPr>
          <w:rFonts w:cs="Courier New"/>
          <w:szCs w:val="16"/>
        </w:rPr>
      </w:pPr>
      <w:r>
        <w:rPr>
          <w:rFonts w:cs="Courier New"/>
          <w:szCs w:val="16"/>
        </w:rPr>
        <w:t xml:space="preserve">            $ref: '#/components/schemas/OutOfCreditInformation'</w:t>
      </w:r>
    </w:p>
    <w:p w14:paraId="443086D6" w14:textId="77777777" w:rsidR="00D6730D" w:rsidRDefault="00D6730D" w:rsidP="00D6730D">
      <w:pPr>
        <w:pStyle w:val="PL"/>
      </w:pPr>
      <w:r>
        <w:t xml:space="preserve">          minItems: 1</w:t>
      </w:r>
    </w:p>
    <w:p w14:paraId="14B195FD" w14:textId="77777777" w:rsidR="00D6730D" w:rsidRDefault="00D6730D" w:rsidP="00D6730D">
      <w:pPr>
        <w:pStyle w:val="PL"/>
        <w:rPr>
          <w:rFonts w:cs="Courier New"/>
          <w:szCs w:val="16"/>
        </w:rPr>
      </w:pPr>
      <w:r>
        <w:rPr>
          <w:rFonts w:cs="Courier New"/>
          <w:szCs w:val="16"/>
        </w:rPr>
        <w:t xml:space="preserve">        plmnId:</w:t>
      </w:r>
    </w:p>
    <w:p w14:paraId="7BD3C101" w14:textId="77777777" w:rsidR="00D6730D" w:rsidRDefault="00D6730D" w:rsidP="00D6730D">
      <w:pPr>
        <w:pStyle w:val="PL"/>
        <w:rPr>
          <w:rFonts w:cs="Courier New"/>
          <w:szCs w:val="16"/>
        </w:rPr>
      </w:pPr>
      <w:r>
        <w:rPr>
          <w:rFonts w:cs="Courier New"/>
          <w:szCs w:val="16"/>
        </w:rPr>
        <w:t xml:space="preserve">          $ref: 'TS29571_CommonData.yaml#/components/schemas/PlmnIdNid'</w:t>
      </w:r>
    </w:p>
    <w:p w14:paraId="05A0491D" w14:textId="77777777" w:rsidR="00D6730D" w:rsidRDefault="00D6730D" w:rsidP="00D6730D">
      <w:pPr>
        <w:pStyle w:val="PL"/>
        <w:rPr>
          <w:rFonts w:cs="Courier New"/>
          <w:szCs w:val="16"/>
        </w:rPr>
      </w:pPr>
      <w:r>
        <w:rPr>
          <w:rFonts w:cs="Courier New"/>
          <w:szCs w:val="16"/>
        </w:rPr>
        <w:t xml:space="preserve">        qncReports:</w:t>
      </w:r>
    </w:p>
    <w:p w14:paraId="712199DA" w14:textId="77777777" w:rsidR="00D6730D" w:rsidRDefault="00D6730D" w:rsidP="00D6730D">
      <w:pPr>
        <w:pStyle w:val="PL"/>
        <w:rPr>
          <w:rFonts w:cs="Courier New"/>
          <w:szCs w:val="16"/>
        </w:rPr>
      </w:pPr>
      <w:r>
        <w:rPr>
          <w:rFonts w:cs="Courier New"/>
          <w:szCs w:val="16"/>
        </w:rPr>
        <w:t xml:space="preserve">          type: array</w:t>
      </w:r>
    </w:p>
    <w:p w14:paraId="31182281" w14:textId="77777777" w:rsidR="00D6730D" w:rsidRDefault="00D6730D" w:rsidP="00D6730D">
      <w:pPr>
        <w:pStyle w:val="PL"/>
        <w:rPr>
          <w:rFonts w:cs="Courier New"/>
          <w:szCs w:val="16"/>
        </w:rPr>
      </w:pPr>
      <w:r>
        <w:rPr>
          <w:rFonts w:cs="Courier New"/>
          <w:szCs w:val="16"/>
        </w:rPr>
        <w:t xml:space="preserve">          items:</w:t>
      </w:r>
    </w:p>
    <w:p w14:paraId="05F06E55" w14:textId="77777777" w:rsidR="00D6730D" w:rsidRDefault="00D6730D" w:rsidP="00D6730D">
      <w:pPr>
        <w:pStyle w:val="PL"/>
        <w:rPr>
          <w:rFonts w:cs="Courier New"/>
          <w:szCs w:val="16"/>
        </w:rPr>
      </w:pPr>
      <w:r>
        <w:rPr>
          <w:rFonts w:cs="Courier New"/>
          <w:szCs w:val="16"/>
        </w:rPr>
        <w:t xml:space="preserve">            $ref: '#/components/schemas/QosNotificationControlInfo'</w:t>
      </w:r>
    </w:p>
    <w:p w14:paraId="73C56095" w14:textId="77777777" w:rsidR="00D6730D" w:rsidRDefault="00D6730D" w:rsidP="00D6730D">
      <w:pPr>
        <w:pStyle w:val="PL"/>
      </w:pPr>
      <w:r>
        <w:t xml:space="preserve">          minItems: 1</w:t>
      </w:r>
    </w:p>
    <w:p w14:paraId="76172CB0" w14:textId="77777777" w:rsidR="00D6730D" w:rsidRDefault="00D6730D" w:rsidP="00D6730D">
      <w:pPr>
        <w:pStyle w:val="PL"/>
        <w:rPr>
          <w:rFonts w:cs="Courier New"/>
          <w:szCs w:val="16"/>
        </w:rPr>
      </w:pPr>
      <w:r>
        <w:rPr>
          <w:rFonts w:cs="Courier New"/>
          <w:szCs w:val="16"/>
        </w:rPr>
        <w:t xml:space="preserve">        </w:t>
      </w:r>
      <w:r>
        <w:t>qosMonReports</w:t>
      </w:r>
      <w:r>
        <w:rPr>
          <w:rFonts w:cs="Courier New"/>
          <w:szCs w:val="16"/>
        </w:rPr>
        <w:t>:</w:t>
      </w:r>
    </w:p>
    <w:p w14:paraId="721A3FD0" w14:textId="77777777" w:rsidR="00D6730D" w:rsidRDefault="00D6730D" w:rsidP="00D6730D">
      <w:pPr>
        <w:pStyle w:val="PL"/>
        <w:rPr>
          <w:rFonts w:cs="Courier New"/>
          <w:szCs w:val="16"/>
        </w:rPr>
      </w:pPr>
      <w:r>
        <w:rPr>
          <w:rFonts w:cs="Courier New"/>
          <w:szCs w:val="16"/>
        </w:rPr>
        <w:t xml:space="preserve">          type: array</w:t>
      </w:r>
    </w:p>
    <w:p w14:paraId="740F13B5" w14:textId="77777777" w:rsidR="00D6730D" w:rsidRDefault="00D6730D" w:rsidP="00D6730D">
      <w:pPr>
        <w:pStyle w:val="PL"/>
        <w:rPr>
          <w:rFonts w:cs="Courier New"/>
          <w:szCs w:val="16"/>
        </w:rPr>
      </w:pPr>
      <w:r>
        <w:rPr>
          <w:rFonts w:cs="Courier New"/>
          <w:szCs w:val="16"/>
        </w:rPr>
        <w:t xml:space="preserve">          items:</w:t>
      </w:r>
    </w:p>
    <w:p w14:paraId="0173FE6B" w14:textId="77777777" w:rsidR="00D6730D" w:rsidRDefault="00D6730D" w:rsidP="00D6730D">
      <w:pPr>
        <w:pStyle w:val="PL"/>
        <w:rPr>
          <w:rFonts w:cs="Courier New"/>
          <w:szCs w:val="16"/>
        </w:rPr>
      </w:pPr>
      <w:r>
        <w:rPr>
          <w:rFonts w:cs="Courier New"/>
          <w:szCs w:val="16"/>
        </w:rPr>
        <w:t xml:space="preserve">            $ref: '#/components/schemas/QosMonitoringReport'</w:t>
      </w:r>
    </w:p>
    <w:p w14:paraId="59F4057E" w14:textId="77777777" w:rsidR="00D6730D" w:rsidRDefault="00D6730D" w:rsidP="00D6730D">
      <w:pPr>
        <w:pStyle w:val="PL"/>
      </w:pPr>
      <w:r>
        <w:t xml:space="preserve">          minItems: 1</w:t>
      </w:r>
    </w:p>
    <w:p w14:paraId="01839C94" w14:textId="77777777" w:rsidR="00D6730D" w:rsidRDefault="00D6730D" w:rsidP="00D6730D">
      <w:pPr>
        <w:pStyle w:val="PL"/>
        <w:rPr>
          <w:lang w:eastAsia="zh-CN"/>
        </w:rPr>
      </w:pPr>
      <w:r>
        <w:t xml:space="preserve">        </w:t>
      </w:r>
      <w:bookmarkStart w:id="164" w:name="_Hlk22052291"/>
      <w:r>
        <w:rPr>
          <w:lang w:eastAsia="zh-CN"/>
        </w:rPr>
        <w:t>ranNasRelCauses:</w:t>
      </w:r>
    </w:p>
    <w:p w14:paraId="311A84A0" w14:textId="77777777" w:rsidR="00D6730D" w:rsidRDefault="00D6730D" w:rsidP="00D6730D">
      <w:pPr>
        <w:pStyle w:val="PL"/>
      </w:pPr>
      <w:r>
        <w:t xml:space="preserve">          type: array</w:t>
      </w:r>
    </w:p>
    <w:p w14:paraId="615EC411" w14:textId="77777777" w:rsidR="00D6730D" w:rsidRDefault="00D6730D" w:rsidP="00D6730D">
      <w:pPr>
        <w:pStyle w:val="PL"/>
      </w:pPr>
      <w:r>
        <w:t xml:space="preserve">          items:</w:t>
      </w:r>
    </w:p>
    <w:p w14:paraId="0B94B2A2" w14:textId="77777777" w:rsidR="00D6730D" w:rsidRDefault="00D6730D" w:rsidP="00D6730D">
      <w:pPr>
        <w:pStyle w:val="PL"/>
      </w:pPr>
      <w:r>
        <w:t xml:space="preserve">            $ref: '</w:t>
      </w:r>
      <w:r>
        <w:rPr>
          <w:rFonts w:cs="Courier New"/>
          <w:szCs w:val="16"/>
        </w:rPr>
        <w:t>TS29512_Npcf_SMPolicyControl.yaml</w:t>
      </w:r>
      <w:r>
        <w:t>#/components/schemas/</w:t>
      </w:r>
      <w:r>
        <w:rPr>
          <w:lang w:eastAsia="zh-CN"/>
        </w:rPr>
        <w:t>RanNasRelCause</w:t>
      </w:r>
      <w:r>
        <w:t>'</w:t>
      </w:r>
    </w:p>
    <w:p w14:paraId="6295A29A" w14:textId="77777777" w:rsidR="00D6730D" w:rsidRDefault="00D6730D" w:rsidP="00D6730D">
      <w:pPr>
        <w:pStyle w:val="PL"/>
      </w:pPr>
      <w:r>
        <w:t xml:space="preserve">          minItems: 1</w:t>
      </w:r>
    </w:p>
    <w:p w14:paraId="218BDF2A" w14:textId="77777777" w:rsidR="00D6730D" w:rsidRDefault="00D6730D" w:rsidP="00D6730D">
      <w:pPr>
        <w:pStyle w:val="PL"/>
      </w:pPr>
      <w:r>
        <w:t xml:space="preserve">          description: Contains the RAN and/or NAS release cause.</w:t>
      </w:r>
    </w:p>
    <w:bookmarkEnd w:id="164"/>
    <w:p w14:paraId="0DFD1358" w14:textId="77777777" w:rsidR="00D6730D" w:rsidRDefault="00D6730D" w:rsidP="00D6730D">
      <w:pPr>
        <w:pStyle w:val="PL"/>
        <w:rPr>
          <w:rFonts w:cs="Courier New"/>
          <w:szCs w:val="16"/>
        </w:rPr>
      </w:pPr>
      <w:r>
        <w:rPr>
          <w:rFonts w:cs="Courier New"/>
          <w:szCs w:val="16"/>
        </w:rPr>
        <w:t xml:space="preserve">        ratType: </w:t>
      </w:r>
    </w:p>
    <w:p w14:paraId="40DBDC94" w14:textId="77777777" w:rsidR="00D6730D" w:rsidRDefault="00D6730D" w:rsidP="00D6730D">
      <w:pPr>
        <w:pStyle w:val="PL"/>
        <w:rPr>
          <w:rFonts w:cs="Courier New"/>
          <w:szCs w:val="16"/>
        </w:rPr>
      </w:pPr>
      <w:r>
        <w:rPr>
          <w:rFonts w:cs="Courier New"/>
          <w:szCs w:val="16"/>
        </w:rPr>
        <w:t xml:space="preserve">          $ref: 'TS29571_CommonData.yaml#/components/schemas/RatType'</w:t>
      </w:r>
    </w:p>
    <w:p w14:paraId="4DA9E9CA" w14:textId="77777777" w:rsidR="00D6730D" w:rsidRDefault="00D6730D" w:rsidP="00D6730D">
      <w:pPr>
        <w:pStyle w:val="PL"/>
        <w:rPr>
          <w:rFonts w:cs="Courier New"/>
          <w:szCs w:val="16"/>
        </w:rPr>
      </w:pPr>
      <w:r>
        <w:rPr>
          <w:rFonts w:cs="Courier New"/>
          <w:szCs w:val="16"/>
        </w:rPr>
        <w:t xml:space="preserve">        satBackhaulCategory: </w:t>
      </w:r>
    </w:p>
    <w:p w14:paraId="0A7AC3ED" w14:textId="77777777" w:rsidR="00D6730D" w:rsidRDefault="00D6730D" w:rsidP="00D6730D">
      <w:pPr>
        <w:pStyle w:val="PL"/>
        <w:rPr>
          <w:rFonts w:cs="Courier New"/>
          <w:szCs w:val="16"/>
        </w:rPr>
      </w:pPr>
      <w:r>
        <w:rPr>
          <w:rFonts w:cs="Courier New"/>
          <w:szCs w:val="16"/>
        </w:rPr>
        <w:t xml:space="preserve">          $ref: 'TS29571_CommonData.yaml#/components/schemas/SatelliteBackhaulCategory'</w:t>
      </w:r>
    </w:p>
    <w:p w14:paraId="22BB10E6" w14:textId="77777777" w:rsidR="00D6730D" w:rsidRDefault="00D6730D" w:rsidP="00D6730D">
      <w:pPr>
        <w:pStyle w:val="PL"/>
        <w:rPr>
          <w:rFonts w:cs="Courier New"/>
          <w:szCs w:val="16"/>
        </w:rPr>
      </w:pPr>
      <w:r>
        <w:rPr>
          <w:rFonts w:cs="Courier New"/>
          <w:szCs w:val="16"/>
        </w:rPr>
        <w:t xml:space="preserve">        ueLoc:</w:t>
      </w:r>
    </w:p>
    <w:p w14:paraId="7D840B10" w14:textId="77777777" w:rsidR="00D6730D" w:rsidRDefault="00D6730D" w:rsidP="00D6730D">
      <w:pPr>
        <w:pStyle w:val="PL"/>
        <w:rPr>
          <w:rFonts w:cs="Courier New"/>
          <w:szCs w:val="16"/>
        </w:rPr>
      </w:pPr>
      <w:r>
        <w:rPr>
          <w:rFonts w:cs="Courier New"/>
          <w:szCs w:val="16"/>
        </w:rPr>
        <w:t xml:space="preserve">          $ref: 'TS29571_CommonData.yaml#/components/schemas/UserLocation'</w:t>
      </w:r>
    </w:p>
    <w:p w14:paraId="4DA957E7" w14:textId="77777777" w:rsidR="00D6730D" w:rsidRDefault="00D6730D" w:rsidP="00D6730D">
      <w:pPr>
        <w:pStyle w:val="PL"/>
        <w:rPr>
          <w:rFonts w:cs="Courier New"/>
          <w:szCs w:val="16"/>
        </w:rPr>
      </w:pPr>
      <w:r>
        <w:rPr>
          <w:rFonts w:cs="Courier New"/>
          <w:szCs w:val="16"/>
        </w:rPr>
        <w:t xml:space="preserve">        ueLocTime:</w:t>
      </w:r>
    </w:p>
    <w:p w14:paraId="749E12C1"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6F426E25" w14:textId="77777777" w:rsidR="00D6730D" w:rsidRDefault="00D6730D" w:rsidP="00D6730D">
      <w:pPr>
        <w:pStyle w:val="PL"/>
        <w:rPr>
          <w:rFonts w:cs="Courier New"/>
          <w:szCs w:val="16"/>
        </w:rPr>
      </w:pPr>
      <w:r>
        <w:rPr>
          <w:rFonts w:cs="Courier New"/>
          <w:szCs w:val="16"/>
        </w:rPr>
        <w:t xml:space="preserve">        ueTimeZone:</w:t>
      </w:r>
    </w:p>
    <w:p w14:paraId="62888158" w14:textId="77777777" w:rsidR="00D6730D" w:rsidRDefault="00D6730D" w:rsidP="00D6730D">
      <w:pPr>
        <w:pStyle w:val="PL"/>
        <w:rPr>
          <w:rFonts w:cs="Courier New"/>
          <w:szCs w:val="16"/>
        </w:rPr>
      </w:pPr>
      <w:r>
        <w:rPr>
          <w:rFonts w:cs="Courier New"/>
          <w:szCs w:val="16"/>
        </w:rPr>
        <w:t xml:space="preserve">          $ref: 'TS29571_CommonData.yaml#/components/schemas/TimeZone'</w:t>
      </w:r>
    </w:p>
    <w:p w14:paraId="29D6E935" w14:textId="77777777" w:rsidR="00D6730D" w:rsidRDefault="00D6730D" w:rsidP="00D6730D">
      <w:pPr>
        <w:pStyle w:val="PL"/>
        <w:rPr>
          <w:rFonts w:cs="Courier New"/>
          <w:szCs w:val="16"/>
        </w:rPr>
      </w:pPr>
      <w:r>
        <w:rPr>
          <w:rFonts w:cs="Courier New"/>
          <w:szCs w:val="16"/>
        </w:rPr>
        <w:t xml:space="preserve">        usgRep:</w:t>
      </w:r>
    </w:p>
    <w:p w14:paraId="34BD60BC" w14:textId="77777777" w:rsidR="00D6730D" w:rsidRDefault="00D6730D" w:rsidP="00D6730D">
      <w:pPr>
        <w:pStyle w:val="PL"/>
        <w:rPr>
          <w:rFonts w:cs="Courier New"/>
          <w:szCs w:val="16"/>
        </w:rPr>
      </w:pPr>
      <w:r>
        <w:rPr>
          <w:rFonts w:cs="Courier New"/>
          <w:szCs w:val="16"/>
        </w:rPr>
        <w:t xml:space="preserve">          $ref: 'TS29122_CommonData.yaml#/components/schemas/AccumulatedUsage'</w:t>
      </w:r>
    </w:p>
    <w:p w14:paraId="6034D4E7" w14:textId="77777777" w:rsidR="00D6730D" w:rsidRDefault="00D6730D" w:rsidP="00D6730D">
      <w:pPr>
        <w:pStyle w:val="PL"/>
      </w:pPr>
      <w:r>
        <w:t xml:space="preserve">        tsnBridgeManCont:</w:t>
      </w:r>
    </w:p>
    <w:p w14:paraId="65D87C21"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3D1EF281" w14:textId="77777777" w:rsidR="00D6730D" w:rsidRDefault="00D6730D" w:rsidP="00D6730D">
      <w:pPr>
        <w:pStyle w:val="PL"/>
        <w:rPr>
          <w:rFonts w:cs="Courier New"/>
          <w:szCs w:val="16"/>
        </w:rPr>
      </w:pPr>
      <w:r>
        <w:rPr>
          <w:rFonts w:cs="Courier New"/>
          <w:szCs w:val="16"/>
        </w:rPr>
        <w:t xml:space="preserve">        tsnPortManContDstt: </w:t>
      </w:r>
    </w:p>
    <w:p w14:paraId="674A03A5"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7AC768" w14:textId="77777777" w:rsidR="00D6730D" w:rsidRDefault="00D6730D" w:rsidP="00D6730D">
      <w:pPr>
        <w:pStyle w:val="PL"/>
        <w:rPr>
          <w:rFonts w:cs="Courier New"/>
          <w:szCs w:val="16"/>
        </w:rPr>
      </w:pPr>
      <w:r>
        <w:rPr>
          <w:rFonts w:cs="Courier New"/>
          <w:szCs w:val="16"/>
        </w:rPr>
        <w:t xml:space="preserve">        tsnPortManContNwtts: </w:t>
      </w:r>
    </w:p>
    <w:p w14:paraId="0A409AEE" w14:textId="77777777" w:rsidR="00D6730D" w:rsidRDefault="00D6730D" w:rsidP="00D6730D">
      <w:pPr>
        <w:pStyle w:val="PL"/>
        <w:rPr>
          <w:rFonts w:cs="Courier New"/>
          <w:szCs w:val="16"/>
        </w:rPr>
      </w:pPr>
      <w:r>
        <w:rPr>
          <w:rFonts w:cs="Courier New"/>
          <w:szCs w:val="16"/>
        </w:rPr>
        <w:t xml:space="preserve">          type: array</w:t>
      </w:r>
    </w:p>
    <w:p w14:paraId="6B844E23" w14:textId="77777777" w:rsidR="00D6730D" w:rsidRDefault="00D6730D" w:rsidP="00D6730D">
      <w:pPr>
        <w:pStyle w:val="PL"/>
        <w:rPr>
          <w:rFonts w:cs="Courier New"/>
          <w:szCs w:val="16"/>
        </w:rPr>
      </w:pPr>
      <w:r>
        <w:rPr>
          <w:rFonts w:cs="Courier New"/>
          <w:szCs w:val="16"/>
        </w:rPr>
        <w:t xml:space="preserve">          items:</w:t>
      </w:r>
    </w:p>
    <w:p w14:paraId="4DB67EF6"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19315" w14:textId="77777777" w:rsidR="00D6730D" w:rsidRDefault="00D6730D" w:rsidP="00D6730D">
      <w:pPr>
        <w:pStyle w:val="PL"/>
        <w:rPr>
          <w:rFonts w:cs="Courier New"/>
          <w:szCs w:val="16"/>
        </w:rPr>
      </w:pPr>
      <w:r>
        <w:rPr>
          <w:rFonts w:cs="Courier New"/>
          <w:szCs w:val="16"/>
        </w:rPr>
        <w:t xml:space="preserve">          minItems: 1</w:t>
      </w:r>
    </w:p>
    <w:p w14:paraId="21E4862A" w14:textId="77777777" w:rsidR="00D6730D" w:rsidRDefault="00D6730D" w:rsidP="00D6730D">
      <w:pPr>
        <w:pStyle w:val="PL"/>
        <w:rPr>
          <w:rFonts w:cs="Courier New"/>
          <w:szCs w:val="16"/>
        </w:rPr>
      </w:pPr>
      <w:r>
        <w:rPr>
          <w:rFonts w:cs="Courier New"/>
          <w:szCs w:val="16"/>
        </w:rPr>
        <w:t xml:space="preserve">    AfEventSubscription:</w:t>
      </w:r>
    </w:p>
    <w:p w14:paraId="56FBC4B6" w14:textId="77777777" w:rsidR="00D6730D" w:rsidRDefault="00D6730D" w:rsidP="00D6730D">
      <w:pPr>
        <w:pStyle w:val="PL"/>
        <w:rPr>
          <w:rFonts w:cs="Courier New"/>
          <w:szCs w:val="16"/>
        </w:rPr>
      </w:pPr>
      <w:r>
        <w:rPr>
          <w:rFonts w:cs="Courier New"/>
          <w:szCs w:val="16"/>
        </w:rPr>
        <w:t xml:space="preserve">      description: Describes the event information delivered in the subscription.</w:t>
      </w:r>
    </w:p>
    <w:p w14:paraId="13B65096" w14:textId="77777777" w:rsidR="00D6730D" w:rsidRDefault="00D6730D" w:rsidP="00D6730D">
      <w:pPr>
        <w:pStyle w:val="PL"/>
        <w:rPr>
          <w:rFonts w:cs="Courier New"/>
          <w:szCs w:val="16"/>
        </w:rPr>
      </w:pPr>
      <w:r>
        <w:rPr>
          <w:rFonts w:cs="Courier New"/>
          <w:szCs w:val="16"/>
        </w:rPr>
        <w:t xml:space="preserve">      type: object</w:t>
      </w:r>
    </w:p>
    <w:p w14:paraId="543E557F" w14:textId="77777777" w:rsidR="00D6730D" w:rsidRDefault="00D6730D" w:rsidP="00D6730D">
      <w:pPr>
        <w:pStyle w:val="PL"/>
        <w:rPr>
          <w:rFonts w:cs="Courier New"/>
          <w:szCs w:val="16"/>
        </w:rPr>
      </w:pPr>
      <w:r>
        <w:rPr>
          <w:rFonts w:cs="Courier New"/>
          <w:szCs w:val="16"/>
        </w:rPr>
        <w:t xml:space="preserve">      required:</w:t>
      </w:r>
    </w:p>
    <w:p w14:paraId="7662BC27" w14:textId="77777777" w:rsidR="00D6730D" w:rsidRDefault="00D6730D" w:rsidP="00D6730D">
      <w:pPr>
        <w:pStyle w:val="PL"/>
        <w:rPr>
          <w:rFonts w:cs="Courier New"/>
          <w:szCs w:val="16"/>
        </w:rPr>
      </w:pPr>
      <w:r>
        <w:rPr>
          <w:rFonts w:cs="Courier New"/>
          <w:szCs w:val="16"/>
        </w:rPr>
        <w:t xml:space="preserve">        - event</w:t>
      </w:r>
    </w:p>
    <w:p w14:paraId="44D92E43" w14:textId="77777777" w:rsidR="00D6730D" w:rsidRDefault="00D6730D" w:rsidP="00D6730D">
      <w:pPr>
        <w:pStyle w:val="PL"/>
        <w:rPr>
          <w:rFonts w:cs="Courier New"/>
          <w:szCs w:val="16"/>
        </w:rPr>
      </w:pPr>
      <w:r>
        <w:rPr>
          <w:rFonts w:cs="Courier New"/>
          <w:szCs w:val="16"/>
        </w:rPr>
        <w:t xml:space="preserve">      properties:</w:t>
      </w:r>
    </w:p>
    <w:p w14:paraId="5AD09130" w14:textId="77777777" w:rsidR="00D6730D" w:rsidRDefault="00D6730D" w:rsidP="00D6730D">
      <w:pPr>
        <w:pStyle w:val="PL"/>
        <w:rPr>
          <w:rFonts w:cs="Courier New"/>
          <w:szCs w:val="16"/>
        </w:rPr>
      </w:pPr>
      <w:r>
        <w:rPr>
          <w:rFonts w:cs="Courier New"/>
          <w:szCs w:val="16"/>
        </w:rPr>
        <w:t xml:space="preserve">        event:</w:t>
      </w:r>
    </w:p>
    <w:p w14:paraId="0E5EB7E8" w14:textId="77777777" w:rsidR="00D6730D" w:rsidRDefault="00D6730D" w:rsidP="00D6730D">
      <w:pPr>
        <w:pStyle w:val="PL"/>
        <w:rPr>
          <w:rFonts w:cs="Courier New"/>
          <w:szCs w:val="16"/>
        </w:rPr>
      </w:pPr>
      <w:r>
        <w:rPr>
          <w:rFonts w:cs="Courier New"/>
          <w:szCs w:val="16"/>
        </w:rPr>
        <w:t xml:space="preserve">          $ref: '#/components/schemas/AfEvent'</w:t>
      </w:r>
    </w:p>
    <w:p w14:paraId="62C1EE1C" w14:textId="77777777" w:rsidR="00D6730D" w:rsidRDefault="00D6730D" w:rsidP="00D6730D">
      <w:pPr>
        <w:pStyle w:val="PL"/>
        <w:rPr>
          <w:rFonts w:cs="Courier New"/>
          <w:szCs w:val="16"/>
        </w:rPr>
      </w:pPr>
      <w:r>
        <w:rPr>
          <w:rFonts w:cs="Courier New"/>
          <w:szCs w:val="16"/>
        </w:rPr>
        <w:t xml:space="preserve">        notifMethod:</w:t>
      </w:r>
    </w:p>
    <w:p w14:paraId="44D8962B" w14:textId="77777777" w:rsidR="00D6730D" w:rsidRDefault="00D6730D" w:rsidP="00D6730D">
      <w:pPr>
        <w:pStyle w:val="PL"/>
        <w:rPr>
          <w:rFonts w:cs="Courier New"/>
          <w:szCs w:val="16"/>
        </w:rPr>
      </w:pPr>
      <w:r>
        <w:rPr>
          <w:rFonts w:cs="Courier New"/>
          <w:szCs w:val="16"/>
        </w:rPr>
        <w:t xml:space="preserve">          $ref: '#/components/schemas/AfNotifMethod'</w:t>
      </w:r>
    </w:p>
    <w:p w14:paraId="4405BBF9" w14:textId="77777777" w:rsidR="00D6730D" w:rsidRDefault="00D6730D" w:rsidP="00D6730D">
      <w:pPr>
        <w:pStyle w:val="PL"/>
        <w:rPr>
          <w:lang w:eastAsia="es-ES"/>
        </w:rPr>
      </w:pPr>
      <w:r>
        <w:rPr>
          <w:lang w:eastAsia="es-ES"/>
        </w:rPr>
        <w:t xml:space="preserve">        repPeriod:</w:t>
      </w:r>
    </w:p>
    <w:p w14:paraId="2B091CD2" w14:textId="77777777" w:rsidR="00D6730D" w:rsidRDefault="00D6730D" w:rsidP="00D6730D">
      <w:pPr>
        <w:pStyle w:val="PL"/>
        <w:rPr>
          <w:lang w:eastAsia="es-ES"/>
        </w:rPr>
      </w:pPr>
      <w:r>
        <w:rPr>
          <w:lang w:eastAsia="es-ES"/>
        </w:rPr>
        <w:t xml:space="preserve">          $ref: 'TS29571_CommonData.yaml#/components/schemas/DurationSec'</w:t>
      </w:r>
    </w:p>
    <w:p w14:paraId="17A36435" w14:textId="77777777" w:rsidR="00D6730D" w:rsidRDefault="00D6730D" w:rsidP="00D6730D">
      <w:pPr>
        <w:pStyle w:val="PL"/>
        <w:rPr>
          <w:lang w:eastAsia="es-ES"/>
        </w:rPr>
      </w:pPr>
      <w:r>
        <w:rPr>
          <w:lang w:eastAsia="es-ES"/>
        </w:rPr>
        <w:t xml:space="preserve">        waitTime:</w:t>
      </w:r>
    </w:p>
    <w:p w14:paraId="7247F667" w14:textId="77777777" w:rsidR="00D6730D" w:rsidRDefault="00D6730D" w:rsidP="00D6730D">
      <w:pPr>
        <w:pStyle w:val="PL"/>
        <w:rPr>
          <w:lang w:eastAsia="es-ES"/>
        </w:rPr>
      </w:pPr>
      <w:r>
        <w:rPr>
          <w:lang w:eastAsia="es-ES"/>
        </w:rPr>
        <w:t xml:space="preserve">          $ref: 'TS29571_CommonData.yaml#/components/schemas/DurationSec'</w:t>
      </w:r>
    </w:p>
    <w:p w14:paraId="4DC4D39D" w14:textId="77777777" w:rsidR="00D6730D" w:rsidRDefault="00D6730D" w:rsidP="00D6730D">
      <w:pPr>
        <w:pStyle w:val="PL"/>
        <w:rPr>
          <w:rFonts w:cs="Courier New"/>
          <w:szCs w:val="16"/>
        </w:rPr>
      </w:pPr>
      <w:r>
        <w:rPr>
          <w:rFonts w:cs="Courier New"/>
          <w:szCs w:val="16"/>
        </w:rPr>
        <w:t xml:space="preserve">    AfEventNotification:</w:t>
      </w:r>
    </w:p>
    <w:p w14:paraId="12F7142A" w14:textId="77777777" w:rsidR="00D6730D" w:rsidRDefault="00D6730D" w:rsidP="00D6730D">
      <w:pPr>
        <w:pStyle w:val="PL"/>
        <w:rPr>
          <w:rFonts w:cs="Courier New"/>
          <w:szCs w:val="16"/>
        </w:rPr>
      </w:pPr>
      <w:r>
        <w:rPr>
          <w:rFonts w:cs="Courier New"/>
          <w:szCs w:val="16"/>
        </w:rPr>
        <w:t xml:space="preserve">      description: Describes the event information delivered in the notification.</w:t>
      </w:r>
    </w:p>
    <w:p w14:paraId="2BCD58D7" w14:textId="77777777" w:rsidR="00D6730D" w:rsidRDefault="00D6730D" w:rsidP="00D6730D">
      <w:pPr>
        <w:pStyle w:val="PL"/>
        <w:rPr>
          <w:rFonts w:cs="Courier New"/>
          <w:szCs w:val="16"/>
        </w:rPr>
      </w:pPr>
      <w:r>
        <w:rPr>
          <w:rFonts w:cs="Courier New"/>
          <w:szCs w:val="16"/>
        </w:rPr>
        <w:t xml:space="preserve">      type: object</w:t>
      </w:r>
    </w:p>
    <w:p w14:paraId="7FD5F1D0" w14:textId="77777777" w:rsidR="00D6730D" w:rsidRDefault="00D6730D" w:rsidP="00D6730D">
      <w:pPr>
        <w:pStyle w:val="PL"/>
        <w:rPr>
          <w:rFonts w:cs="Courier New"/>
          <w:szCs w:val="16"/>
        </w:rPr>
      </w:pPr>
      <w:r>
        <w:rPr>
          <w:rFonts w:cs="Courier New"/>
          <w:szCs w:val="16"/>
        </w:rPr>
        <w:t xml:space="preserve">      required:</w:t>
      </w:r>
    </w:p>
    <w:p w14:paraId="4DAAC43A" w14:textId="77777777" w:rsidR="00D6730D" w:rsidRDefault="00D6730D" w:rsidP="00D6730D">
      <w:pPr>
        <w:pStyle w:val="PL"/>
        <w:rPr>
          <w:rFonts w:cs="Courier New"/>
          <w:szCs w:val="16"/>
        </w:rPr>
      </w:pPr>
      <w:r>
        <w:rPr>
          <w:rFonts w:cs="Courier New"/>
          <w:szCs w:val="16"/>
        </w:rPr>
        <w:t xml:space="preserve">        - event</w:t>
      </w:r>
    </w:p>
    <w:p w14:paraId="2B36D517" w14:textId="77777777" w:rsidR="00D6730D" w:rsidRDefault="00D6730D" w:rsidP="00D6730D">
      <w:pPr>
        <w:pStyle w:val="PL"/>
        <w:rPr>
          <w:rFonts w:cs="Courier New"/>
          <w:szCs w:val="16"/>
        </w:rPr>
      </w:pPr>
      <w:r>
        <w:rPr>
          <w:rFonts w:cs="Courier New"/>
          <w:szCs w:val="16"/>
        </w:rPr>
        <w:lastRenderedPageBreak/>
        <w:t xml:space="preserve">      properties:</w:t>
      </w:r>
    </w:p>
    <w:p w14:paraId="71999C09" w14:textId="77777777" w:rsidR="00D6730D" w:rsidRDefault="00D6730D" w:rsidP="00D6730D">
      <w:pPr>
        <w:pStyle w:val="PL"/>
        <w:rPr>
          <w:rFonts w:cs="Courier New"/>
          <w:szCs w:val="16"/>
        </w:rPr>
      </w:pPr>
      <w:r>
        <w:rPr>
          <w:rFonts w:cs="Courier New"/>
          <w:szCs w:val="16"/>
        </w:rPr>
        <w:t xml:space="preserve">        event:</w:t>
      </w:r>
    </w:p>
    <w:p w14:paraId="2D03E674" w14:textId="77777777" w:rsidR="00D6730D" w:rsidRDefault="00D6730D" w:rsidP="00D6730D">
      <w:pPr>
        <w:pStyle w:val="PL"/>
        <w:rPr>
          <w:rFonts w:cs="Courier New"/>
          <w:szCs w:val="16"/>
        </w:rPr>
      </w:pPr>
      <w:r>
        <w:rPr>
          <w:rFonts w:cs="Courier New"/>
          <w:szCs w:val="16"/>
        </w:rPr>
        <w:t xml:space="preserve">          $ref: '#/components/schemas/AfEvent'</w:t>
      </w:r>
    </w:p>
    <w:p w14:paraId="09ACBA40" w14:textId="77777777" w:rsidR="00D6730D" w:rsidRDefault="00D6730D" w:rsidP="00D6730D">
      <w:pPr>
        <w:pStyle w:val="PL"/>
        <w:rPr>
          <w:rFonts w:cs="Courier New"/>
          <w:szCs w:val="16"/>
        </w:rPr>
      </w:pPr>
      <w:r>
        <w:rPr>
          <w:rFonts w:cs="Courier New"/>
          <w:szCs w:val="16"/>
        </w:rPr>
        <w:t xml:space="preserve">        flows:</w:t>
      </w:r>
    </w:p>
    <w:p w14:paraId="4271CF04" w14:textId="77777777" w:rsidR="00D6730D" w:rsidRDefault="00D6730D" w:rsidP="00D6730D">
      <w:pPr>
        <w:pStyle w:val="PL"/>
        <w:rPr>
          <w:rFonts w:cs="Courier New"/>
          <w:szCs w:val="16"/>
        </w:rPr>
      </w:pPr>
      <w:r>
        <w:rPr>
          <w:rFonts w:cs="Courier New"/>
          <w:szCs w:val="16"/>
        </w:rPr>
        <w:t xml:space="preserve">          type: array</w:t>
      </w:r>
    </w:p>
    <w:p w14:paraId="231F94E9" w14:textId="77777777" w:rsidR="00D6730D" w:rsidRDefault="00D6730D" w:rsidP="00D6730D">
      <w:pPr>
        <w:pStyle w:val="PL"/>
        <w:rPr>
          <w:rFonts w:cs="Courier New"/>
          <w:szCs w:val="16"/>
        </w:rPr>
      </w:pPr>
      <w:r>
        <w:rPr>
          <w:rFonts w:cs="Courier New"/>
          <w:szCs w:val="16"/>
        </w:rPr>
        <w:t xml:space="preserve">          items:</w:t>
      </w:r>
    </w:p>
    <w:p w14:paraId="0DA07AED" w14:textId="77777777" w:rsidR="00D6730D" w:rsidRDefault="00D6730D" w:rsidP="00D6730D">
      <w:pPr>
        <w:pStyle w:val="PL"/>
        <w:rPr>
          <w:rFonts w:cs="Courier New"/>
          <w:szCs w:val="16"/>
        </w:rPr>
      </w:pPr>
      <w:r>
        <w:rPr>
          <w:rFonts w:cs="Courier New"/>
          <w:szCs w:val="16"/>
        </w:rPr>
        <w:t xml:space="preserve">            $ref: '#/components/schemas/Flows'</w:t>
      </w:r>
    </w:p>
    <w:p w14:paraId="60988620" w14:textId="466685F3" w:rsidR="00D6730D" w:rsidRDefault="00D6730D" w:rsidP="00D6730D">
      <w:pPr>
        <w:pStyle w:val="PL"/>
        <w:rPr>
          <w:ins w:id="165" w:author="Susana Fernandez" w:date="2022-10-05T08:46:00Z"/>
        </w:rPr>
      </w:pPr>
      <w:r>
        <w:t xml:space="preserve">          minItems: 1</w:t>
      </w:r>
    </w:p>
    <w:p w14:paraId="662DA1DA" w14:textId="024994A1" w:rsidR="00886E8C" w:rsidRDefault="00886E8C" w:rsidP="00D6730D">
      <w:pPr>
        <w:pStyle w:val="PL"/>
        <w:rPr>
          <w:ins w:id="166" w:author="Susana Fernandez" w:date="2022-10-05T08:46:00Z"/>
        </w:rPr>
      </w:pPr>
      <w:ins w:id="167" w:author="Susana Fernandez" w:date="2022-10-05T08:46:00Z">
        <w:r>
          <w:t xml:space="preserve">        </w:t>
        </w:r>
        <w:r w:rsidR="00486112">
          <w:t>retryAfter:</w:t>
        </w:r>
      </w:ins>
    </w:p>
    <w:p w14:paraId="5BD79E8E" w14:textId="426BDFA3" w:rsidR="00486112" w:rsidRDefault="004F0992" w:rsidP="00D6730D">
      <w:pPr>
        <w:pStyle w:val="PL"/>
      </w:pPr>
      <w:ins w:id="168" w:author="Susana Fernandez" w:date="2022-10-05T08:47:00Z">
        <w:r>
          <w:t xml:space="preserve">          $ref: 'TS29571_CommonData.yaml#/components/schemas/</w:t>
        </w:r>
        <w:r w:rsidRPr="00482089">
          <w:t>Uinteger</w:t>
        </w:r>
        <w:r>
          <w:t>'</w:t>
        </w:r>
      </w:ins>
    </w:p>
    <w:p w14:paraId="565E6406" w14:textId="77777777" w:rsidR="00D6730D" w:rsidRDefault="00D6730D" w:rsidP="00D6730D">
      <w:pPr>
        <w:pStyle w:val="PL"/>
        <w:rPr>
          <w:rFonts w:cs="Courier New"/>
          <w:szCs w:val="16"/>
        </w:rPr>
      </w:pPr>
      <w:r>
        <w:rPr>
          <w:rFonts w:cs="Courier New"/>
          <w:szCs w:val="16"/>
        </w:rPr>
        <w:t xml:space="preserve">    TerminationInfo:</w:t>
      </w:r>
    </w:p>
    <w:p w14:paraId="7E301151" w14:textId="77777777" w:rsidR="00D6730D" w:rsidRDefault="00D6730D" w:rsidP="00D6730D">
      <w:pPr>
        <w:pStyle w:val="PL"/>
        <w:rPr>
          <w:rFonts w:cs="Courier New"/>
          <w:szCs w:val="16"/>
        </w:rPr>
      </w:pPr>
      <w:r>
        <w:rPr>
          <w:rFonts w:cs="Courier New"/>
          <w:szCs w:val="16"/>
        </w:rPr>
        <w:t xml:space="preserve">      description: Indicates the cause for requesting the deletion of the Individual Application Session Context resource.</w:t>
      </w:r>
    </w:p>
    <w:p w14:paraId="15155A26" w14:textId="77777777" w:rsidR="00D6730D" w:rsidRDefault="00D6730D" w:rsidP="00D6730D">
      <w:pPr>
        <w:pStyle w:val="PL"/>
        <w:rPr>
          <w:rFonts w:cs="Courier New"/>
          <w:szCs w:val="16"/>
        </w:rPr>
      </w:pPr>
      <w:r>
        <w:rPr>
          <w:rFonts w:cs="Courier New"/>
          <w:szCs w:val="16"/>
        </w:rPr>
        <w:t xml:space="preserve">      type: object</w:t>
      </w:r>
    </w:p>
    <w:p w14:paraId="6F3011E2" w14:textId="77777777" w:rsidR="00D6730D" w:rsidRDefault="00D6730D" w:rsidP="00D6730D">
      <w:pPr>
        <w:pStyle w:val="PL"/>
        <w:rPr>
          <w:rFonts w:cs="Courier New"/>
          <w:szCs w:val="16"/>
        </w:rPr>
      </w:pPr>
      <w:r>
        <w:rPr>
          <w:rFonts w:cs="Courier New"/>
          <w:szCs w:val="16"/>
        </w:rPr>
        <w:t xml:space="preserve">      required:</w:t>
      </w:r>
    </w:p>
    <w:p w14:paraId="222B0024" w14:textId="77777777" w:rsidR="00D6730D" w:rsidRDefault="00D6730D" w:rsidP="00D6730D">
      <w:pPr>
        <w:pStyle w:val="PL"/>
        <w:rPr>
          <w:rFonts w:cs="Courier New"/>
          <w:szCs w:val="16"/>
        </w:rPr>
      </w:pPr>
      <w:r>
        <w:rPr>
          <w:rFonts w:cs="Courier New"/>
          <w:szCs w:val="16"/>
        </w:rPr>
        <w:t xml:space="preserve">        - termCause</w:t>
      </w:r>
    </w:p>
    <w:p w14:paraId="66B1346D" w14:textId="77777777" w:rsidR="00D6730D" w:rsidRDefault="00D6730D" w:rsidP="00D6730D">
      <w:pPr>
        <w:pStyle w:val="PL"/>
        <w:rPr>
          <w:rFonts w:cs="Courier New"/>
          <w:szCs w:val="16"/>
        </w:rPr>
      </w:pPr>
      <w:r>
        <w:rPr>
          <w:rFonts w:cs="Courier New"/>
          <w:szCs w:val="16"/>
        </w:rPr>
        <w:t xml:space="preserve">        - resUri</w:t>
      </w:r>
    </w:p>
    <w:p w14:paraId="37352126" w14:textId="77777777" w:rsidR="00D6730D" w:rsidRDefault="00D6730D" w:rsidP="00D6730D">
      <w:pPr>
        <w:pStyle w:val="PL"/>
        <w:rPr>
          <w:rFonts w:cs="Courier New"/>
          <w:szCs w:val="16"/>
        </w:rPr>
      </w:pPr>
      <w:r>
        <w:rPr>
          <w:rFonts w:cs="Courier New"/>
          <w:szCs w:val="16"/>
        </w:rPr>
        <w:t xml:space="preserve">      properties:</w:t>
      </w:r>
    </w:p>
    <w:p w14:paraId="0C4589B2" w14:textId="77777777" w:rsidR="00D6730D" w:rsidRDefault="00D6730D" w:rsidP="00D6730D">
      <w:pPr>
        <w:pStyle w:val="PL"/>
        <w:rPr>
          <w:rFonts w:cs="Courier New"/>
          <w:szCs w:val="16"/>
        </w:rPr>
      </w:pPr>
      <w:r>
        <w:rPr>
          <w:rFonts w:cs="Courier New"/>
          <w:szCs w:val="16"/>
        </w:rPr>
        <w:t xml:space="preserve">        termCause:</w:t>
      </w:r>
    </w:p>
    <w:p w14:paraId="62C031CD" w14:textId="77777777" w:rsidR="00D6730D" w:rsidRDefault="00D6730D" w:rsidP="00D6730D">
      <w:pPr>
        <w:pStyle w:val="PL"/>
        <w:rPr>
          <w:rFonts w:cs="Courier New"/>
          <w:szCs w:val="16"/>
        </w:rPr>
      </w:pPr>
      <w:r>
        <w:rPr>
          <w:rFonts w:cs="Courier New"/>
          <w:szCs w:val="16"/>
        </w:rPr>
        <w:t xml:space="preserve">          $ref: '#/components/schemas/TerminationCause'</w:t>
      </w:r>
    </w:p>
    <w:p w14:paraId="024371E6" w14:textId="77777777" w:rsidR="00D6730D" w:rsidRDefault="00D6730D" w:rsidP="00D6730D">
      <w:pPr>
        <w:pStyle w:val="PL"/>
        <w:rPr>
          <w:rFonts w:cs="Courier New"/>
          <w:szCs w:val="16"/>
        </w:rPr>
      </w:pPr>
      <w:r>
        <w:rPr>
          <w:rFonts w:cs="Courier New"/>
          <w:szCs w:val="16"/>
        </w:rPr>
        <w:t xml:space="preserve">        resUri:</w:t>
      </w:r>
    </w:p>
    <w:p w14:paraId="707531A9" w14:textId="77777777" w:rsidR="00D6730D" w:rsidRDefault="00D6730D" w:rsidP="00D6730D">
      <w:pPr>
        <w:pStyle w:val="PL"/>
        <w:rPr>
          <w:rFonts w:cs="Courier New"/>
          <w:szCs w:val="16"/>
        </w:rPr>
      </w:pPr>
      <w:r>
        <w:rPr>
          <w:rFonts w:cs="Courier New"/>
          <w:szCs w:val="16"/>
        </w:rPr>
        <w:t xml:space="preserve">          $ref: 'TS29571_CommonData.yaml#/components/schemas/Uri'</w:t>
      </w:r>
    </w:p>
    <w:p w14:paraId="5AFF0792" w14:textId="77777777" w:rsidR="00D6730D" w:rsidRDefault="00D6730D" w:rsidP="00D6730D">
      <w:pPr>
        <w:pStyle w:val="PL"/>
        <w:rPr>
          <w:rFonts w:cs="Courier New"/>
          <w:szCs w:val="16"/>
        </w:rPr>
      </w:pPr>
      <w:r>
        <w:rPr>
          <w:rFonts w:cs="Courier New"/>
          <w:szCs w:val="16"/>
        </w:rPr>
        <w:t xml:space="preserve">    AfRoutingRequirement:</w:t>
      </w:r>
    </w:p>
    <w:p w14:paraId="04D26175" w14:textId="77777777" w:rsidR="00D6730D" w:rsidRDefault="00D6730D" w:rsidP="00D6730D">
      <w:pPr>
        <w:pStyle w:val="PL"/>
        <w:rPr>
          <w:rFonts w:cs="Courier New"/>
          <w:szCs w:val="16"/>
        </w:rPr>
      </w:pPr>
      <w:r>
        <w:rPr>
          <w:rFonts w:cs="Courier New"/>
          <w:szCs w:val="16"/>
        </w:rPr>
        <w:t xml:space="preserve">      description: Describes the event information delivered in the subscription.</w:t>
      </w:r>
    </w:p>
    <w:p w14:paraId="15F16AD2" w14:textId="77777777" w:rsidR="00D6730D" w:rsidRDefault="00D6730D" w:rsidP="00D6730D">
      <w:pPr>
        <w:pStyle w:val="PL"/>
        <w:rPr>
          <w:rFonts w:cs="Courier New"/>
          <w:szCs w:val="16"/>
        </w:rPr>
      </w:pPr>
      <w:r>
        <w:rPr>
          <w:rFonts w:cs="Courier New"/>
          <w:szCs w:val="16"/>
        </w:rPr>
        <w:t xml:space="preserve">      type: object</w:t>
      </w:r>
    </w:p>
    <w:p w14:paraId="699BBF4C" w14:textId="77777777" w:rsidR="00D6730D" w:rsidRDefault="00D6730D" w:rsidP="00D6730D">
      <w:pPr>
        <w:pStyle w:val="PL"/>
        <w:rPr>
          <w:rFonts w:cs="Courier New"/>
          <w:szCs w:val="16"/>
        </w:rPr>
      </w:pPr>
      <w:r>
        <w:rPr>
          <w:rFonts w:cs="Courier New"/>
          <w:szCs w:val="16"/>
        </w:rPr>
        <w:t xml:space="preserve">      properties:</w:t>
      </w:r>
    </w:p>
    <w:p w14:paraId="1706AB9E" w14:textId="77777777" w:rsidR="00D6730D" w:rsidRDefault="00D6730D" w:rsidP="00D6730D">
      <w:pPr>
        <w:pStyle w:val="PL"/>
        <w:rPr>
          <w:rFonts w:cs="Courier New"/>
          <w:szCs w:val="16"/>
        </w:rPr>
      </w:pPr>
      <w:r>
        <w:rPr>
          <w:rFonts w:cs="Courier New"/>
          <w:szCs w:val="16"/>
        </w:rPr>
        <w:t xml:space="preserve">        appReloc:</w:t>
      </w:r>
    </w:p>
    <w:p w14:paraId="75F27A2D" w14:textId="77777777" w:rsidR="00D6730D" w:rsidRDefault="00D6730D" w:rsidP="00D6730D">
      <w:pPr>
        <w:pStyle w:val="PL"/>
        <w:rPr>
          <w:rFonts w:cs="Courier New"/>
          <w:szCs w:val="16"/>
        </w:rPr>
      </w:pPr>
      <w:r>
        <w:rPr>
          <w:rFonts w:cs="Courier New"/>
          <w:szCs w:val="16"/>
        </w:rPr>
        <w:t xml:space="preserve">          type: boolean</w:t>
      </w:r>
    </w:p>
    <w:p w14:paraId="72460FDF" w14:textId="77777777" w:rsidR="00D6730D" w:rsidRDefault="00D6730D" w:rsidP="00D6730D">
      <w:pPr>
        <w:pStyle w:val="PL"/>
        <w:rPr>
          <w:rFonts w:cs="Courier New"/>
          <w:szCs w:val="16"/>
        </w:rPr>
      </w:pPr>
      <w:r>
        <w:rPr>
          <w:rFonts w:cs="Courier New"/>
          <w:szCs w:val="16"/>
        </w:rPr>
        <w:t xml:space="preserve">        routeToLocs:</w:t>
      </w:r>
    </w:p>
    <w:p w14:paraId="04DBE436" w14:textId="77777777" w:rsidR="00D6730D" w:rsidRDefault="00D6730D" w:rsidP="00D6730D">
      <w:pPr>
        <w:pStyle w:val="PL"/>
        <w:rPr>
          <w:rFonts w:cs="Courier New"/>
          <w:szCs w:val="16"/>
        </w:rPr>
      </w:pPr>
      <w:r>
        <w:rPr>
          <w:rFonts w:cs="Courier New"/>
          <w:szCs w:val="16"/>
        </w:rPr>
        <w:t xml:space="preserve">          type: array</w:t>
      </w:r>
    </w:p>
    <w:p w14:paraId="02CEAB63" w14:textId="77777777" w:rsidR="00D6730D" w:rsidRDefault="00D6730D" w:rsidP="00D6730D">
      <w:pPr>
        <w:pStyle w:val="PL"/>
        <w:rPr>
          <w:rFonts w:cs="Courier New"/>
          <w:szCs w:val="16"/>
        </w:rPr>
      </w:pPr>
      <w:r>
        <w:rPr>
          <w:rFonts w:cs="Courier New"/>
          <w:szCs w:val="16"/>
        </w:rPr>
        <w:t xml:space="preserve">          items:</w:t>
      </w:r>
    </w:p>
    <w:p w14:paraId="4D91982E" w14:textId="77777777" w:rsidR="00D6730D" w:rsidRDefault="00D6730D" w:rsidP="00D6730D">
      <w:pPr>
        <w:pStyle w:val="PL"/>
        <w:rPr>
          <w:rFonts w:cs="Courier New"/>
          <w:szCs w:val="16"/>
        </w:rPr>
      </w:pPr>
      <w:r>
        <w:rPr>
          <w:rFonts w:cs="Courier New"/>
          <w:szCs w:val="16"/>
        </w:rPr>
        <w:t xml:space="preserve">            $ref: 'TS29571_CommonData.yaml#/components/schemas/RouteToLocation'</w:t>
      </w:r>
    </w:p>
    <w:p w14:paraId="658804C9" w14:textId="77777777" w:rsidR="00D6730D" w:rsidRDefault="00D6730D" w:rsidP="00D6730D">
      <w:pPr>
        <w:pStyle w:val="PL"/>
      </w:pPr>
      <w:r>
        <w:t xml:space="preserve">          minItems: 1</w:t>
      </w:r>
    </w:p>
    <w:p w14:paraId="2E2C8F54" w14:textId="77777777" w:rsidR="00D6730D" w:rsidRDefault="00D6730D" w:rsidP="00D6730D">
      <w:pPr>
        <w:pStyle w:val="PL"/>
        <w:rPr>
          <w:rFonts w:cs="Courier New"/>
          <w:szCs w:val="16"/>
        </w:rPr>
      </w:pPr>
      <w:r>
        <w:rPr>
          <w:rFonts w:cs="Courier New"/>
          <w:szCs w:val="16"/>
        </w:rPr>
        <w:t xml:space="preserve">        spVal:</w:t>
      </w:r>
    </w:p>
    <w:p w14:paraId="7E834A1A" w14:textId="77777777" w:rsidR="00D6730D" w:rsidRDefault="00D6730D" w:rsidP="00D6730D">
      <w:pPr>
        <w:pStyle w:val="PL"/>
        <w:rPr>
          <w:rFonts w:cs="Courier New"/>
          <w:szCs w:val="16"/>
        </w:rPr>
      </w:pPr>
      <w:r>
        <w:rPr>
          <w:rFonts w:cs="Courier New"/>
          <w:szCs w:val="16"/>
        </w:rPr>
        <w:t xml:space="preserve">          $ref: '#/components/schemas/SpatialValidity'</w:t>
      </w:r>
    </w:p>
    <w:p w14:paraId="0DBEB751" w14:textId="77777777" w:rsidR="00D6730D" w:rsidRDefault="00D6730D" w:rsidP="00D6730D">
      <w:pPr>
        <w:pStyle w:val="PL"/>
        <w:rPr>
          <w:rFonts w:cs="Courier New"/>
          <w:szCs w:val="16"/>
        </w:rPr>
      </w:pPr>
      <w:r>
        <w:rPr>
          <w:rFonts w:cs="Courier New"/>
          <w:szCs w:val="16"/>
        </w:rPr>
        <w:t xml:space="preserve">        tempVals:</w:t>
      </w:r>
    </w:p>
    <w:p w14:paraId="688B593E" w14:textId="77777777" w:rsidR="00D6730D" w:rsidRDefault="00D6730D" w:rsidP="00D6730D">
      <w:pPr>
        <w:pStyle w:val="PL"/>
        <w:rPr>
          <w:rFonts w:cs="Courier New"/>
          <w:szCs w:val="16"/>
        </w:rPr>
      </w:pPr>
      <w:r>
        <w:rPr>
          <w:rFonts w:cs="Courier New"/>
          <w:szCs w:val="16"/>
        </w:rPr>
        <w:t xml:space="preserve">          type: array</w:t>
      </w:r>
    </w:p>
    <w:p w14:paraId="44EB8FEA" w14:textId="77777777" w:rsidR="00D6730D" w:rsidRDefault="00D6730D" w:rsidP="00D6730D">
      <w:pPr>
        <w:pStyle w:val="PL"/>
        <w:rPr>
          <w:rFonts w:cs="Courier New"/>
          <w:szCs w:val="16"/>
        </w:rPr>
      </w:pPr>
      <w:r>
        <w:rPr>
          <w:rFonts w:cs="Courier New"/>
          <w:szCs w:val="16"/>
        </w:rPr>
        <w:t xml:space="preserve">          items:</w:t>
      </w:r>
    </w:p>
    <w:p w14:paraId="1BFCEF88" w14:textId="77777777" w:rsidR="00D6730D" w:rsidRDefault="00D6730D" w:rsidP="00D6730D">
      <w:pPr>
        <w:pStyle w:val="PL"/>
        <w:rPr>
          <w:rFonts w:cs="Courier New"/>
          <w:szCs w:val="16"/>
        </w:rPr>
      </w:pPr>
      <w:r>
        <w:rPr>
          <w:rFonts w:cs="Courier New"/>
          <w:szCs w:val="16"/>
        </w:rPr>
        <w:t xml:space="preserve">            $ref: '#/components/schemas/TemporalValidity'</w:t>
      </w:r>
    </w:p>
    <w:p w14:paraId="517E00FB" w14:textId="77777777" w:rsidR="00D6730D" w:rsidRDefault="00D6730D" w:rsidP="00D6730D">
      <w:pPr>
        <w:pStyle w:val="PL"/>
      </w:pPr>
      <w:r>
        <w:t xml:space="preserve">          minItems: 1</w:t>
      </w:r>
    </w:p>
    <w:p w14:paraId="69F88F72" w14:textId="77777777" w:rsidR="00D6730D" w:rsidRDefault="00D6730D" w:rsidP="00D6730D">
      <w:pPr>
        <w:pStyle w:val="PL"/>
        <w:rPr>
          <w:rFonts w:cs="Courier New"/>
          <w:szCs w:val="16"/>
        </w:rPr>
      </w:pPr>
      <w:r>
        <w:rPr>
          <w:rFonts w:cs="Courier New"/>
          <w:szCs w:val="16"/>
        </w:rPr>
        <w:t xml:space="preserve">        </w:t>
      </w:r>
      <w:r>
        <w:t>upPathChgSub</w:t>
      </w:r>
      <w:r>
        <w:rPr>
          <w:rFonts w:cs="Courier New"/>
          <w:szCs w:val="16"/>
        </w:rPr>
        <w:t>:</w:t>
      </w:r>
    </w:p>
    <w:p w14:paraId="7FA408B0" w14:textId="77777777" w:rsidR="00D6730D" w:rsidRDefault="00D6730D" w:rsidP="00D6730D">
      <w:pPr>
        <w:pStyle w:val="PL"/>
        <w:rPr>
          <w:rFonts w:cs="Courier New"/>
          <w:szCs w:val="16"/>
        </w:rPr>
      </w:pPr>
      <w:r>
        <w:rPr>
          <w:rFonts w:cs="Courier New"/>
          <w:szCs w:val="16"/>
        </w:rPr>
        <w:t xml:space="preserve">          $ref: 'TS29512_Npcf_SMPolicyControl.yaml#/components/schemas/UpPathChgEvent'</w:t>
      </w:r>
    </w:p>
    <w:p w14:paraId="52EE46F1" w14:textId="77777777" w:rsidR="00D6730D" w:rsidRDefault="00D6730D" w:rsidP="00D6730D">
      <w:pPr>
        <w:pStyle w:val="PL"/>
      </w:pPr>
      <w:r>
        <w:t xml:space="preserve">        </w:t>
      </w:r>
      <w:r>
        <w:rPr>
          <w:lang w:eastAsia="zh-CN"/>
        </w:rPr>
        <w:t>addrPreserInd</w:t>
      </w:r>
      <w:r>
        <w:t>:</w:t>
      </w:r>
    </w:p>
    <w:p w14:paraId="1A2460E6" w14:textId="77777777" w:rsidR="00D6730D" w:rsidRDefault="00D6730D" w:rsidP="00D6730D">
      <w:pPr>
        <w:pStyle w:val="PL"/>
      </w:pPr>
      <w:r>
        <w:t xml:space="preserve">          type: boolean</w:t>
      </w:r>
    </w:p>
    <w:p w14:paraId="00A606C4" w14:textId="77777777" w:rsidR="00D6730D" w:rsidRDefault="00D6730D" w:rsidP="00D6730D">
      <w:pPr>
        <w:pStyle w:val="PL"/>
      </w:pPr>
      <w:r>
        <w:t xml:space="preserve">        </w:t>
      </w:r>
      <w:r>
        <w:rPr>
          <w:lang w:eastAsia="zh-CN"/>
        </w:rPr>
        <w:t>simConnInd</w:t>
      </w:r>
      <w:r>
        <w:t>:</w:t>
      </w:r>
    </w:p>
    <w:p w14:paraId="7C5E2AF2" w14:textId="77777777" w:rsidR="00D6730D" w:rsidRDefault="00D6730D" w:rsidP="00D6730D">
      <w:pPr>
        <w:pStyle w:val="PL"/>
      </w:pPr>
      <w:r>
        <w:t xml:space="preserve">          type: boolean</w:t>
      </w:r>
    </w:p>
    <w:p w14:paraId="43A28A63" w14:textId="77777777" w:rsidR="00D6730D" w:rsidRDefault="00D6730D" w:rsidP="00D6730D">
      <w:pPr>
        <w:pStyle w:val="PL"/>
      </w:pPr>
      <w:r>
        <w:rPr>
          <w:rFonts w:eastAsia="Batang"/>
        </w:rPr>
        <w:t xml:space="preserve">          description: </w:t>
      </w:r>
      <w:r>
        <w:rPr>
          <w:rFonts w:cs="Arial"/>
          <w:szCs w:val="18"/>
        </w:rPr>
        <w:t>Indicates whether simultaneous connectivity should be temporarily maintained for the source and target PSA.</w:t>
      </w:r>
    </w:p>
    <w:p w14:paraId="4DA3E2BD" w14:textId="77777777" w:rsidR="00D6730D" w:rsidRDefault="00D6730D" w:rsidP="00D6730D">
      <w:pPr>
        <w:pStyle w:val="PL"/>
        <w:rPr>
          <w:lang w:eastAsia="es-ES"/>
        </w:rPr>
      </w:pPr>
      <w:r>
        <w:rPr>
          <w:lang w:eastAsia="es-ES"/>
        </w:rPr>
        <w:t xml:space="preserve">        </w:t>
      </w:r>
      <w:r>
        <w:rPr>
          <w:lang w:eastAsia="zh-CN"/>
        </w:rPr>
        <w:t>simConnTerm</w:t>
      </w:r>
      <w:r>
        <w:rPr>
          <w:lang w:eastAsia="es-ES"/>
        </w:rPr>
        <w:t>:</w:t>
      </w:r>
    </w:p>
    <w:p w14:paraId="233E4048" w14:textId="77777777" w:rsidR="00D6730D" w:rsidRDefault="00D6730D" w:rsidP="00D6730D">
      <w:pPr>
        <w:pStyle w:val="PL"/>
        <w:rPr>
          <w:lang w:eastAsia="es-ES"/>
        </w:rPr>
      </w:pPr>
      <w:r>
        <w:rPr>
          <w:lang w:eastAsia="es-ES"/>
        </w:rPr>
        <w:t xml:space="preserve">          $ref: 'TS29571_CommonData.yaml#/components/schemas/DurationSec'</w:t>
      </w:r>
    </w:p>
    <w:p w14:paraId="2634D8E8" w14:textId="77777777" w:rsidR="00D6730D" w:rsidRDefault="00D6730D" w:rsidP="00D6730D">
      <w:pPr>
        <w:pStyle w:val="PL"/>
      </w:pPr>
      <w:r>
        <w:t xml:space="preserve">        </w:t>
      </w:r>
      <w:r w:rsidRPr="00A373D7">
        <w:t>easIpReplaceInfos</w:t>
      </w:r>
      <w:r>
        <w:t>:</w:t>
      </w:r>
    </w:p>
    <w:p w14:paraId="54721273" w14:textId="77777777" w:rsidR="00D6730D" w:rsidRDefault="00D6730D" w:rsidP="00D6730D">
      <w:pPr>
        <w:pStyle w:val="PL"/>
      </w:pPr>
      <w:r>
        <w:t xml:space="preserve">          type: array</w:t>
      </w:r>
    </w:p>
    <w:p w14:paraId="373A9B45" w14:textId="77777777" w:rsidR="00D6730D" w:rsidRDefault="00D6730D" w:rsidP="00D6730D">
      <w:pPr>
        <w:pStyle w:val="PL"/>
      </w:pPr>
      <w:r>
        <w:t xml:space="preserve">          items:</w:t>
      </w:r>
    </w:p>
    <w:p w14:paraId="5E638992" w14:textId="77777777" w:rsidR="00D6730D" w:rsidRDefault="00D6730D" w:rsidP="00D6730D">
      <w:pPr>
        <w:pStyle w:val="PL"/>
      </w:pPr>
      <w:r>
        <w:t xml:space="preserve">            $ref: '</w:t>
      </w:r>
      <w:r>
        <w:rPr>
          <w:rFonts w:cs="Courier New"/>
          <w:szCs w:val="16"/>
        </w:rPr>
        <w:t>TS29571_CommonData.yaml</w:t>
      </w:r>
      <w:r>
        <w:t>#/components/schemas/EasIpReplacementInfo'</w:t>
      </w:r>
    </w:p>
    <w:p w14:paraId="2BA18846" w14:textId="77777777" w:rsidR="00D6730D" w:rsidRDefault="00D6730D" w:rsidP="00D6730D">
      <w:pPr>
        <w:pStyle w:val="PL"/>
      </w:pPr>
      <w:r>
        <w:t xml:space="preserve">          minItems: 1</w:t>
      </w:r>
    </w:p>
    <w:p w14:paraId="6EF59DEC" w14:textId="77777777" w:rsidR="00D6730D" w:rsidRDefault="00D6730D" w:rsidP="00D6730D">
      <w:pPr>
        <w:pStyle w:val="PL"/>
      </w:pPr>
      <w:r>
        <w:t xml:space="preserve">          description: </w:t>
      </w:r>
      <w:r w:rsidRPr="00A373D7">
        <w:t>Contains EAS IP replacement information</w:t>
      </w:r>
      <w:r>
        <w:rPr>
          <w:rFonts w:cs="Arial"/>
          <w:szCs w:val="18"/>
          <w:lang w:eastAsia="zh-CN"/>
        </w:rPr>
        <w:t>.</w:t>
      </w:r>
    </w:p>
    <w:p w14:paraId="5FB86549" w14:textId="77777777" w:rsidR="00D6730D" w:rsidRDefault="00D6730D" w:rsidP="00D6730D">
      <w:pPr>
        <w:pStyle w:val="PL"/>
      </w:pPr>
      <w:r>
        <w:t xml:space="preserve">        </w:t>
      </w:r>
      <w:r w:rsidRPr="00A373D7">
        <w:t>eas</w:t>
      </w:r>
      <w:r>
        <w:t>RedisInd:</w:t>
      </w:r>
    </w:p>
    <w:p w14:paraId="401299C8" w14:textId="77777777" w:rsidR="00D6730D" w:rsidRDefault="00D6730D" w:rsidP="00D6730D">
      <w:pPr>
        <w:pStyle w:val="PL"/>
      </w:pPr>
      <w:r>
        <w:t xml:space="preserve">          type: boolean</w:t>
      </w:r>
    </w:p>
    <w:p w14:paraId="24A25597" w14:textId="77777777" w:rsidR="00D6730D" w:rsidRDefault="00D6730D" w:rsidP="00D6730D">
      <w:pPr>
        <w:pStyle w:val="PL"/>
        <w:rPr>
          <w:rFonts w:cs="Arial"/>
          <w:szCs w:val="18"/>
          <w:lang w:eastAsia="zh-CN"/>
        </w:rPr>
      </w:pPr>
      <w:r>
        <w:t xml:space="preserve">          description: Indicates the EAS rediscovery is required</w:t>
      </w:r>
      <w:r>
        <w:rPr>
          <w:rFonts w:cs="Arial"/>
          <w:szCs w:val="18"/>
          <w:lang w:eastAsia="zh-CN"/>
        </w:rPr>
        <w:t>.</w:t>
      </w:r>
    </w:p>
    <w:p w14:paraId="02BA43B9" w14:textId="77777777" w:rsidR="00D6730D" w:rsidRDefault="00D6730D" w:rsidP="00D6730D">
      <w:pPr>
        <w:pStyle w:val="PL"/>
      </w:pPr>
      <w:r>
        <w:t xml:space="preserve">        maxAllowedUpLat:</w:t>
      </w:r>
    </w:p>
    <w:p w14:paraId="3EC4B6B8" w14:textId="77777777" w:rsidR="00D6730D" w:rsidRDefault="00D6730D" w:rsidP="00D6730D">
      <w:pPr>
        <w:pStyle w:val="PL"/>
      </w:pPr>
      <w:r>
        <w:t xml:space="preserve">          $ref: 'TS29571_CommonData.yaml#/components/schemas/</w:t>
      </w:r>
      <w:r w:rsidRPr="00482089">
        <w:t>Uinteger</w:t>
      </w:r>
      <w:r>
        <w:t>'</w:t>
      </w:r>
    </w:p>
    <w:p w14:paraId="1BA298A0" w14:textId="77777777" w:rsidR="00D6730D" w:rsidRDefault="00D6730D" w:rsidP="00D6730D">
      <w:pPr>
        <w:pStyle w:val="PL"/>
        <w:rPr>
          <w:rFonts w:cs="Courier New"/>
          <w:szCs w:val="16"/>
        </w:rPr>
      </w:pPr>
      <w:r>
        <w:rPr>
          <w:rFonts w:cs="Courier New"/>
          <w:szCs w:val="16"/>
        </w:rPr>
        <w:t xml:space="preserve">    SpatialValidity:</w:t>
      </w:r>
    </w:p>
    <w:p w14:paraId="47C5EC32" w14:textId="77777777" w:rsidR="00D6730D" w:rsidRDefault="00D6730D" w:rsidP="00D6730D">
      <w:pPr>
        <w:pStyle w:val="PL"/>
        <w:rPr>
          <w:rFonts w:cs="Courier New"/>
          <w:szCs w:val="16"/>
        </w:rPr>
      </w:pPr>
      <w:r>
        <w:rPr>
          <w:rFonts w:cs="Courier New"/>
          <w:szCs w:val="16"/>
        </w:rPr>
        <w:t xml:space="preserve">      description: Describes explicitly the route to an Application location.</w:t>
      </w:r>
    </w:p>
    <w:p w14:paraId="0F030B3D" w14:textId="77777777" w:rsidR="00D6730D" w:rsidRDefault="00D6730D" w:rsidP="00D6730D">
      <w:pPr>
        <w:pStyle w:val="PL"/>
        <w:rPr>
          <w:rFonts w:cs="Courier New"/>
          <w:szCs w:val="16"/>
        </w:rPr>
      </w:pPr>
      <w:r>
        <w:rPr>
          <w:rFonts w:cs="Courier New"/>
          <w:szCs w:val="16"/>
        </w:rPr>
        <w:t xml:space="preserve">      type: object</w:t>
      </w:r>
    </w:p>
    <w:p w14:paraId="02D2EB2C" w14:textId="77777777" w:rsidR="00D6730D" w:rsidRDefault="00D6730D" w:rsidP="00D6730D">
      <w:pPr>
        <w:pStyle w:val="PL"/>
        <w:rPr>
          <w:rFonts w:cs="Courier New"/>
          <w:szCs w:val="16"/>
        </w:rPr>
      </w:pPr>
      <w:r>
        <w:rPr>
          <w:rFonts w:cs="Courier New"/>
          <w:szCs w:val="16"/>
        </w:rPr>
        <w:t xml:space="preserve">      required:</w:t>
      </w:r>
    </w:p>
    <w:p w14:paraId="70949973" w14:textId="77777777" w:rsidR="00D6730D" w:rsidRDefault="00D6730D" w:rsidP="00D6730D">
      <w:pPr>
        <w:pStyle w:val="PL"/>
        <w:rPr>
          <w:rFonts w:cs="Courier New"/>
          <w:szCs w:val="16"/>
        </w:rPr>
      </w:pPr>
      <w:r>
        <w:rPr>
          <w:rFonts w:cs="Courier New"/>
          <w:szCs w:val="16"/>
        </w:rPr>
        <w:t xml:space="preserve">        - presenceInfoList</w:t>
      </w:r>
    </w:p>
    <w:p w14:paraId="0FCFBFE7" w14:textId="77777777" w:rsidR="00D6730D" w:rsidRDefault="00D6730D" w:rsidP="00D6730D">
      <w:pPr>
        <w:pStyle w:val="PL"/>
        <w:rPr>
          <w:rFonts w:cs="Courier New"/>
          <w:szCs w:val="16"/>
        </w:rPr>
      </w:pPr>
      <w:r>
        <w:rPr>
          <w:rFonts w:cs="Courier New"/>
          <w:szCs w:val="16"/>
        </w:rPr>
        <w:t xml:space="preserve">      properties:</w:t>
      </w:r>
    </w:p>
    <w:p w14:paraId="3001B359" w14:textId="77777777" w:rsidR="00D6730D" w:rsidRDefault="00D6730D" w:rsidP="00D6730D">
      <w:pPr>
        <w:pStyle w:val="PL"/>
        <w:rPr>
          <w:rFonts w:cs="Courier New"/>
          <w:szCs w:val="16"/>
        </w:rPr>
      </w:pPr>
      <w:r>
        <w:rPr>
          <w:rFonts w:cs="Courier New"/>
          <w:szCs w:val="16"/>
        </w:rPr>
        <w:t xml:space="preserve">        presenceInfoList:</w:t>
      </w:r>
    </w:p>
    <w:p w14:paraId="4C4A1A2C" w14:textId="77777777" w:rsidR="00D6730D" w:rsidRDefault="00D6730D" w:rsidP="00D6730D">
      <w:pPr>
        <w:pStyle w:val="PL"/>
        <w:rPr>
          <w:rFonts w:cs="Courier New"/>
          <w:szCs w:val="16"/>
        </w:rPr>
      </w:pPr>
      <w:r>
        <w:rPr>
          <w:rFonts w:cs="Courier New"/>
          <w:szCs w:val="16"/>
        </w:rPr>
        <w:t xml:space="preserve">          type: object</w:t>
      </w:r>
    </w:p>
    <w:p w14:paraId="51DAF6B4" w14:textId="77777777" w:rsidR="00D6730D" w:rsidRDefault="00D6730D" w:rsidP="00D6730D">
      <w:pPr>
        <w:pStyle w:val="PL"/>
        <w:rPr>
          <w:rFonts w:cs="Courier New"/>
          <w:szCs w:val="16"/>
        </w:rPr>
      </w:pPr>
      <w:r>
        <w:rPr>
          <w:rFonts w:cs="Courier New"/>
          <w:szCs w:val="16"/>
        </w:rPr>
        <w:t xml:space="preserve">          additionalProperties:</w:t>
      </w:r>
    </w:p>
    <w:p w14:paraId="583746BC" w14:textId="77777777" w:rsidR="00D6730D" w:rsidRDefault="00D6730D" w:rsidP="00D6730D">
      <w:pPr>
        <w:pStyle w:val="PL"/>
        <w:rPr>
          <w:rFonts w:cs="Courier New"/>
          <w:szCs w:val="16"/>
        </w:rPr>
      </w:pPr>
      <w:r>
        <w:rPr>
          <w:rFonts w:cs="Courier New"/>
          <w:szCs w:val="16"/>
        </w:rPr>
        <w:t xml:space="preserve">            $ref: 'TS29571_CommonData.yaml#/components/schemas/PresenceInfo'</w:t>
      </w:r>
    </w:p>
    <w:p w14:paraId="5BA170FD" w14:textId="77777777" w:rsidR="00D6730D" w:rsidRDefault="00D6730D" w:rsidP="00D6730D">
      <w:pPr>
        <w:pStyle w:val="PL"/>
        <w:rPr>
          <w:rFonts w:cs="Courier New"/>
          <w:szCs w:val="16"/>
        </w:rPr>
      </w:pPr>
      <w:r>
        <w:rPr>
          <w:rFonts w:cs="Courier New"/>
          <w:szCs w:val="16"/>
        </w:rPr>
        <w:t xml:space="preserve">          minProperties: 1</w:t>
      </w:r>
    </w:p>
    <w:p w14:paraId="5B7879D1" w14:textId="77777777" w:rsidR="00D6730D" w:rsidRDefault="00D6730D" w:rsidP="00D6730D">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37E633F2" w14:textId="77777777" w:rsidR="00D6730D" w:rsidRDefault="00D6730D" w:rsidP="00D6730D">
      <w:pPr>
        <w:pStyle w:val="PL"/>
        <w:rPr>
          <w:rFonts w:cs="Courier New"/>
          <w:szCs w:val="16"/>
        </w:rPr>
      </w:pPr>
      <w:r>
        <w:rPr>
          <w:rFonts w:cs="Courier New"/>
          <w:szCs w:val="16"/>
        </w:rPr>
        <w:t xml:space="preserve">    SpatialValidityRm:</w:t>
      </w:r>
    </w:p>
    <w:p w14:paraId="1563AFC5"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C5ADEC7" w14:textId="77777777" w:rsidR="00D6730D" w:rsidRDefault="00D6730D" w:rsidP="00D6730D">
      <w:pPr>
        <w:pStyle w:val="PL"/>
        <w:rPr>
          <w:rFonts w:cs="Courier New"/>
          <w:szCs w:val="16"/>
        </w:rPr>
      </w:pPr>
      <w:r>
        <w:rPr>
          <w:rFonts w:cs="Courier New"/>
          <w:szCs w:val="16"/>
        </w:rPr>
        <w:t xml:space="preserve">      type: object</w:t>
      </w:r>
    </w:p>
    <w:p w14:paraId="35213356" w14:textId="77777777" w:rsidR="00D6730D" w:rsidRDefault="00D6730D" w:rsidP="00D6730D">
      <w:pPr>
        <w:pStyle w:val="PL"/>
        <w:rPr>
          <w:rFonts w:cs="Courier New"/>
          <w:szCs w:val="16"/>
        </w:rPr>
      </w:pPr>
      <w:r>
        <w:rPr>
          <w:rFonts w:cs="Courier New"/>
          <w:szCs w:val="16"/>
        </w:rPr>
        <w:lastRenderedPageBreak/>
        <w:t xml:space="preserve">      required:</w:t>
      </w:r>
    </w:p>
    <w:p w14:paraId="55BB492D" w14:textId="77777777" w:rsidR="00D6730D" w:rsidRDefault="00D6730D" w:rsidP="00D6730D">
      <w:pPr>
        <w:pStyle w:val="PL"/>
        <w:rPr>
          <w:rFonts w:cs="Courier New"/>
          <w:szCs w:val="16"/>
        </w:rPr>
      </w:pPr>
      <w:r>
        <w:rPr>
          <w:rFonts w:cs="Courier New"/>
          <w:szCs w:val="16"/>
        </w:rPr>
        <w:t xml:space="preserve">        - presenceInfoList</w:t>
      </w:r>
    </w:p>
    <w:p w14:paraId="0CF32283" w14:textId="77777777" w:rsidR="00D6730D" w:rsidRDefault="00D6730D" w:rsidP="00D6730D">
      <w:pPr>
        <w:pStyle w:val="PL"/>
        <w:rPr>
          <w:rFonts w:cs="Courier New"/>
          <w:szCs w:val="16"/>
        </w:rPr>
      </w:pPr>
      <w:r>
        <w:rPr>
          <w:rFonts w:cs="Courier New"/>
          <w:szCs w:val="16"/>
        </w:rPr>
        <w:t xml:space="preserve">      properties:</w:t>
      </w:r>
    </w:p>
    <w:p w14:paraId="667FA2ED" w14:textId="77777777" w:rsidR="00D6730D" w:rsidRDefault="00D6730D" w:rsidP="00D6730D">
      <w:pPr>
        <w:pStyle w:val="PL"/>
        <w:rPr>
          <w:rFonts w:cs="Courier New"/>
          <w:szCs w:val="16"/>
        </w:rPr>
      </w:pPr>
      <w:r>
        <w:rPr>
          <w:rFonts w:cs="Courier New"/>
          <w:szCs w:val="16"/>
        </w:rPr>
        <w:t xml:space="preserve">        presenceInfoList:</w:t>
      </w:r>
    </w:p>
    <w:p w14:paraId="499A45CC" w14:textId="77777777" w:rsidR="00D6730D" w:rsidRDefault="00D6730D" w:rsidP="00D6730D">
      <w:pPr>
        <w:pStyle w:val="PL"/>
        <w:rPr>
          <w:rFonts w:cs="Courier New"/>
          <w:szCs w:val="16"/>
        </w:rPr>
      </w:pPr>
      <w:r>
        <w:rPr>
          <w:rFonts w:cs="Courier New"/>
          <w:szCs w:val="16"/>
        </w:rPr>
        <w:t xml:space="preserve">          type: object</w:t>
      </w:r>
    </w:p>
    <w:p w14:paraId="3E748BEF" w14:textId="77777777" w:rsidR="00D6730D" w:rsidRDefault="00D6730D" w:rsidP="00D6730D">
      <w:pPr>
        <w:pStyle w:val="PL"/>
        <w:rPr>
          <w:rFonts w:cs="Courier New"/>
          <w:szCs w:val="16"/>
        </w:rPr>
      </w:pPr>
      <w:r>
        <w:rPr>
          <w:rFonts w:cs="Courier New"/>
          <w:szCs w:val="16"/>
        </w:rPr>
        <w:t xml:space="preserve">          additionalProperties:</w:t>
      </w:r>
    </w:p>
    <w:p w14:paraId="18292E16" w14:textId="77777777" w:rsidR="00D6730D" w:rsidRDefault="00D6730D" w:rsidP="00D6730D">
      <w:pPr>
        <w:pStyle w:val="PL"/>
        <w:rPr>
          <w:rFonts w:cs="Courier New"/>
          <w:szCs w:val="16"/>
        </w:rPr>
      </w:pPr>
      <w:r>
        <w:rPr>
          <w:rFonts w:cs="Courier New"/>
          <w:szCs w:val="16"/>
        </w:rPr>
        <w:t xml:space="preserve">            $ref: 'TS29571_CommonData.yaml#/components/schemas/PresenceInfo'</w:t>
      </w:r>
    </w:p>
    <w:p w14:paraId="7ED9C8CC" w14:textId="77777777" w:rsidR="00D6730D" w:rsidRDefault="00D6730D" w:rsidP="00D6730D">
      <w:pPr>
        <w:pStyle w:val="PL"/>
        <w:rPr>
          <w:rFonts w:cs="Courier New"/>
          <w:szCs w:val="16"/>
        </w:rPr>
      </w:pPr>
      <w:r>
        <w:rPr>
          <w:rFonts w:cs="Courier New"/>
          <w:szCs w:val="16"/>
        </w:rPr>
        <w:t xml:space="preserve">          minProperties: 1</w:t>
      </w:r>
    </w:p>
    <w:p w14:paraId="03F92CE7" w14:textId="77777777" w:rsidR="00D6730D" w:rsidRDefault="00D6730D" w:rsidP="00D6730D">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93C57E3" w14:textId="77777777" w:rsidR="00D6730D" w:rsidRDefault="00D6730D" w:rsidP="00D6730D">
      <w:pPr>
        <w:pStyle w:val="PL"/>
        <w:rPr>
          <w:rFonts w:cs="Courier New"/>
          <w:szCs w:val="16"/>
        </w:rPr>
      </w:pPr>
      <w:r>
        <w:rPr>
          <w:rFonts w:cs="Courier New"/>
          <w:szCs w:val="16"/>
        </w:rPr>
        <w:t xml:space="preserve">      nullable: true</w:t>
      </w:r>
    </w:p>
    <w:p w14:paraId="6B045B41" w14:textId="77777777" w:rsidR="00D6730D" w:rsidRDefault="00D6730D" w:rsidP="00D6730D">
      <w:pPr>
        <w:pStyle w:val="PL"/>
        <w:rPr>
          <w:rFonts w:cs="Courier New"/>
          <w:szCs w:val="16"/>
        </w:rPr>
      </w:pPr>
      <w:r>
        <w:rPr>
          <w:rFonts w:cs="Courier New"/>
          <w:szCs w:val="16"/>
        </w:rPr>
        <w:t xml:space="preserve">    AfRoutingRequirementRm:</w:t>
      </w:r>
    </w:p>
    <w:p w14:paraId="212DCADF" w14:textId="77777777" w:rsidR="00D6730D" w:rsidRDefault="00D6730D" w:rsidP="00D6730D">
      <w:pPr>
        <w:pStyle w:val="PL"/>
        <w:rPr>
          <w:rFonts w:cs="Courier New"/>
          <w:szCs w:val="16"/>
        </w:rPr>
      </w:pPr>
      <w:r>
        <w:rPr>
          <w:rFonts w:cs="Courier New"/>
          <w:szCs w:val="16"/>
        </w:rPr>
        <w:t xml:space="preserve">      description: &gt;</w:t>
      </w:r>
    </w:p>
    <w:p w14:paraId="74CC8308" w14:textId="77777777" w:rsidR="00D6730D" w:rsidRDefault="00D6730D" w:rsidP="00D6730D">
      <w:pPr>
        <w:pStyle w:val="PL"/>
      </w:pPr>
      <w:r>
        <w:rPr>
          <w:rFonts w:cs="Courier New"/>
          <w:szCs w:val="16"/>
        </w:rPr>
        <w:t xml:space="preserve">        </w:t>
      </w:r>
      <w:r>
        <w:t>This data type is defined in the same way as the AfRoutingRequirement data type, but with</w:t>
      </w:r>
    </w:p>
    <w:p w14:paraId="64CBC8AF" w14:textId="77777777" w:rsidR="00D6730D" w:rsidRDefault="00D6730D" w:rsidP="00D6730D">
      <w:pPr>
        <w:pStyle w:val="PL"/>
      </w:pPr>
      <w:r>
        <w:t xml:space="preserve">        the OpenAPI nullable property set to true and the spVal and tempVals attributes defined as</w:t>
      </w:r>
    </w:p>
    <w:p w14:paraId="78DEC84C" w14:textId="77777777" w:rsidR="00D6730D" w:rsidRDefault="00D6730D" w:rsidP="00D6730D">
      <w:pPr>
        <w:pStyle w:val="PL"/>
        <w:rPr>
          <w:rFonts w:cs="Courier New"/>
          <w:szCs w:val="16"/>
        </w:rPr>
      </w:pPr>
      <w:r>
        <w:t xml:space="preserve">        removable.</w:t>
      </w:r>
    </w:p>
    <w:p w14:paraId="15B70CF0" w14:textId="77777777" w:rsidR="00D6730D" w:rsidRDefault="00D6730D" w:rsidP="00D6730D">
      <w:pPr>
        <w:pStyle w:val="PL"/>
        <w:rPr>
          <w:rFonts w:cs="Courier New"/>
          <w:szCs w:val="16"/>
        </w:rPr>
      </w:pPr>
      <w:r>
        <w:rPr>
          <w:rFonts w:cs="Courier New"/>
          <w:szCs w:val="16"/>
        </w:rPr>
        <w:t xml:space="preserve">      type: object</w:t>
      </w:r>
    </w:p>
    <w:p w14:paraId="2A781A72" w14:textId="77777777" w:rsidR="00D6730D" w:rsidRDefault="00D6730D" w:rsidP="00D6730D">
      <w:pPr>
        <w:pStyle w:val="PL"/>
        <w:rPr>
          <w:rFonts w:cs="Courier New"/>
          <w:szCs w:val="16"/>
        </w:rPr>
      </w:pPr>
      <w:r>
        <w:rPr>
          <w:rFonts w:cs="Courier New"/>
          <w:szCs w:val="16"/>
        </w:rPr>
        <w:t xml:space="preserve">      properties:</w:t>
      </w:r>
    </w:p>
    <w:p w14:paraId="5C9B5749" w14:textId="77777777" w:rsidR="00D6730D" w:rsidRDefault="00D6730D" w:rsidP="00D6730D">
      <w:pPr>
        <w:pStyle w:val="PL"/>
        <w:rPr>
          <w:rFonts w:cs="Courier New"/>
          <w:szCs w:val="16"/>
        </w:rPr>
      </w:pPr>
      <w:r>
        <w:rPr>
          <w:rFonts w:cs="Courier New"/>
          <w:szCs w:val="16"/>
        </w:rPr>
        <w:t xml:space="preserve">        appReloc:</w:t>
      </w:r>
    </w:p>
    <w:p w14:paraId="4E707D7C" w14:textId="77777777" w:rsidR="00D6730D" w:rsidRDefault="00D6730D" w:rsidP="00D6730D">
      <w:pPr>
        <w:pStyle w:val="PL"/>
        <w:rPr>
          <w:rFonts w:cs="Courier New"/>
          <w:szCs w:val="16"/>
        </w:rPr>
      </w:pPr>
      <w:r>
        <w:rPr>
          <w:rFonts w:cs="Courier New"/>
          <w:szCs w:val="16"/>
        </w:rPr>
        <w:t xml:space="preserve">          type: boolean</w:t>
      </w:r>
    </w:p>
    <w:p w14:paraId="4C8AE273" w14:textId="77777777" w:rsidR="00D6730D" w:rsidRDefault="00D6730D" w:rsidP="00D6730D">
      <w:pPr>
        <w:pStyle w:val="PL"/>
        <w:rPr>
          <w:rFonts w:cs="Courier New"/>
          <w:szCs w:val="16"/>
        </w:rPr>
      </w:pPr>
      <w:r>
        <w:rPr>
          <w:rFonts w:cs="Courier New"/>
          <w:szCs w:val="16"/>
        </w:rPr>
        <w:t xml:space="preserve">        routeToLocs:</w:t>
      </w:r>
    </w:p>
    <w:p w14:paraId="071E3EE8" w14:textId="77777777" w:rsidR="00D6730D" w:rsidRDefault="00D6730D" w:rsidP="00D6730D">
      <w:pPr>
        <w:pStyle w:val="PL"/>
        <w:rPr>
          <w:rFonts w:cs="Courier New"/>
          <w:szCs w:val="16"/>
        </w:rPr>
      </w:pPr>
      <w:r>
        <w:rPr>
          <w:rFonts w:cs="Courier New"/>
          <w:szCs w:val="16"/>
        </w:rPr>
        <w:t xml:space="preserve">          type: array</w:t>
      </w:r>
    </w:p>
    <w:p w14:paraId="2E5FF7B0" w14:textId="77777777" w:rsidR="00D6730D" w:rsidRDefault="00D6730D" w:rsidP="00D6730D">
      <w:pPr>
        <w:pStyle w:val="PL"/>
        <w:rPr>
          <w:rFonts w:cs="Courier New"/>
          <w:szCs w:val="16"/>
        </w:rPr>
      </w:pPr>
      <w:r>
        <w:rPr>
          <w:rFonts w:cs="Courier New"/>
          <w:szCs w:val="16"/>
        </w:rPr>
        <w:t xml:space="preserve">          items:</w:t>
      </w:r>
    </w:p>
    <w:p w14:paraId="32ADF7A0" w14:textId="77777777" w:rsidR="00D6730D" w:rsidRDefault="00D6730D" w:rsidP="00D6730D">
      <w:pPr>
        <w:pStyle w:val="PL"/>
        <w:rPr>
          <w:rFonts w:cs="Courier New"/>
          <w:szCs w:val="16"/>
        </w:rPr>
      </w:pPr>
      <w:r>
        <w:rPr>
          <w:rFonts w:cs="Courier New"/>
          <w:szCs w:val="16"/>
        </w:rPr>
        <w:t xml:space="preserve">            $ref: 'TS29571_CommonData.yaml#/components/schemas/RouteToLocation'</w:t>
      </w:r>
    </w:p>
    <w:p w14:paraId="5701830D" w14:textId="77777777" w:rsidR="00D6730D" w:rsidRDefault="00D6730D" w:rsidP="00D6730D">
      <w:pPr>
        <w:pStyle w:val="PL"/>
        <w:rPr>
          <w:rFonts w:cs="Courier New"/>
          <w:szCs w:val="16"/>
        </w:rPr>
      </w:pPr>
      <w:r>
        <w:rPr>
          <w:rFonts w:cs="Courier New"/>
          <w:szCs w:val="16"/>
        </w:rPr>
        <w:t xml:space="preserve">          minItems: 1</w:t>
      </w:r>
    </w:p>
    <w:p w14:paraId="700D5FF6" w14:textId="77777777" w:rsidR="00D6730D" w:rsidRDefault="00D6730D" w:rsidP="00D6730D">
      <w:pPr>
        <w:pStyle w:val="PL"/>
        <w:rPr>
          <w:rFonts w:cs="Courier New"/>
          <w:szCs w:val="16"/>
        </w:rPr>
      </w:pPr>
      <w:r>
        <w:rPr>
          <w:rFonts w:cs="Courier New"/>
          <w:szCs w:val="16"/>
        </w:rPr>
        <w:t xml:space="preserve">          nullable: true</w:t>
      </w:r>
    </w:p>
    <w:p w14:paraId="4C276331" w14:textId="77777777" w:rsidR="00D6730D" w:rsidRDefault="00D6730D" w:rsidP="00D6730D">
      <w:pPr>
        <w:pStyle w:val="PL"/>
        <w:rPr>
          <w:rFonts w:cs="Courier New"/>
          <w:szCs w:val="16"/>
        </w:rPr>
      </w:pPr>
      <w:r>
        <w:rPr>
          <w:rFonts w:cs="Courier New"/>
          <w:szCs w:val="16"/>
        </w:rPr>
        <w:t xml:space="preserve">        spVal:</w:t>
      </w:r>
    </w:p>
    <w:p w14:paraId="1E152E56" w14:textId="77777777" w:rsidR="00D6730D" w:rsidRDefault="00D6730D" w:rsidP="00D6730D">
      <w:pPr>
        <w:pStyle w:val="PL"/>
        <w:rPr>
          <w:rFonts w:cs="Courier New"/>
          <w:szCs w:val="16"/>
        </w:rPr>
      </w:pPr>
      <w:r>
        <w:rPr>
          <w:rFonts w:cs="Courier New"/>
          <w:szCs w:val="16"/>
        </w:rPr>
        <w:t xml:space="preserve">          $ref: '#/components/schemas/SpatialValidityRm'</w:t>
      </w:r>
    </w:p>
    <w:p w14:paraId="2D9F636C" w14:textId="77777777" w:rsidR="00D6730D" w:rsidRDefault="00D6730D" w:rsidP="00D6730D">
      <w:pPr>
        <w:pStyle w:val="PL"/>
        <w:rPr>
          <w:rFonts w:cs="Courier New"/>
          <w:szCs w:val="16"/>
        </w:rPr>
      </w:pPr>
      <w:r>
        <w:rPr>
          <w:rFonts w:cs="Courier New"/>
          <w:szCs w:val="16"/>
        </w:rPr>
        <w:t xml:space="preserve">        tempVals:</w:t>
      </w:r>
    </w:p>
    <w:p w14:paraId="56B5F954" w14:textId="77777777" w:rsidR="00D6730D" w:rsidRDefault="00D6730D" w:rsidP="00D6730D">
      <w:pPr>
        <w:pStyle w:val="PL"/>
        <w:rPr>
          <w:rFonts w:cs="Courier New"/>
          <w:szCs w:val="16"/>
        </w:rPr>
      </w:pPr>
      <w:r>
        <w:rPr>
          <w:rFonts w:cs="Courier New"/>
          <w:szCs w:val="16"/>
        </w:rPr>
        <w:t xml:space="preserve">          type: array</w:t>
      </w:r>
    </w:p>
    <w:p w14:paraId="1E2AF637" w14:textId="77777777" w:rsidR="00D6730D" w:rsidRDefault="00D6730D" w:rsidP="00D6730D">
      <w:pPr>
        <w:pStyle w:val="PL"/>
        <w:rPr>
          <w:rFonts w:cs="Courier New"/>
          <w:szCs w:val="16"/>
        </w:rPr>
      </w:pPr>
      <w:r>
        <w:rPr>
          <w:rFonts w:cs="Courier New"/>
          <w:szCs w:val="16"/>
        </w:rPr>
        <w:t xml:space="preserve">          items:</w:t>
      </w:r>
    </w:p>
    <w:p w14:paraId="713468A1" w14:textId="77777777" w:rsidR="00D6730D" w:rsidRDefault="00D6730D" w:rsidP="00D6730D">
      <w:pPr>
        <w:pStyle w:val="PL"/>
        <w:rPr>
          <w:rFonts w:cs="Courier New"/>
          <w:szCs w:val="16"/>
        </w:rPr>
      </w:pPr>
      <w:r>
        <w:rPr>
          <w:rFonts w:cs="Courier New"/>
          <w:szCs w:val="16"/>
        </w:rPr>
        <w:t xml:space="preserve">            $ref: '#/components/schemas/TemporalValidity'</w:t>
      </w:r>
    </w:p>
    <w:p w14:paraId="029EE1BA" w14:textId="77777777" w:rsidR="00D6730D" w:rsidRDefault="00D6730D" w:rsidP="00D6730D">
      <w:pPr>
        <w:pStyle w:val="PL"/>
        <w:rPr>
          <w:rFonts w:cs="Courier New"/>
          <w:szCs w:val="16"/>
        </w:rPr>
      </w:pPr>
      <w:r>
        <w:rPr>
          <w:rFonts w:cs="Courier New"/>
          <w:szCs w:val="16"/>
        </w:rPr>
        <w:t xml:space="preserve">          minItems: 1</w:t>
      </w:r>
    </w:p>
    <w:p w14:paraId="24464C27" w14:textId="77777777" w:rsidR="00D6730D" w:rsidRDefault="00D6730D" w:rsidP="00D6730D">
      <w:pPr>
        <w:pStyle w:val="PL"/>
        <w:rPr>
          <w:rFonts w:cs="Courier New"/>
          <w:szCs w:val="16"/>
        </w:rPr>
      </w:pPr>
      <w:r>
        <w:rPr>
          <w:rFonts w:cs="Courier New"/>
          <w:szCs w:val="16"/>
        </w:rPr>
        <w:t xml:space="preserve">          nullable: true</w:t>
      </w:r>
    </w:p>
    <w:p w14:paraId="37E434C2" w14:textId="77777777" w:rsidR="00D6730D" w:rsidRDefault="00D6730D" w:rsidP="00D6730D">
      <w:pPr>
        <w:pStyle w:val="PL"/>
        <w:rPr>
          <w:rFonts w:cs="Courier New"/>
          <w:szCs w:val="16"/>
        </w:rPr>
      </w:pPr>
      <w:r>
        <w:rPr>
          <w:rFonts w:cs="Courier New"/>
          <w:szCs w:val="16"/>
        </w:rPr>
        <w:t xml:space="preserve">        upPathChgSub:</w:t>
      </w:r>
    </w:p>
    <w:p w14:paraId="48C8D6FC" w14:textId="77777777" w:rsidR="00D6730D" w:rsidRDefault="00D6730D" w:rsidP="00D6730D">
      <w:pPr>
        <w:pStyle w:val="PL"/>
        <w:rPr>
          <w:rFonts w:cs="Courier New"/>
          <w:szCs w:val="16"/>
        </w:rPr>
      </w:pPr>
      <w:r>
        <w:rPr>
          <w:rFonts w:cs="Courier New"/>
          <w:szCs w:val="16"/>
        </w:rPr>
        <w:t xml:space="preserve">          $ref: 'TS29512_Npcf_SMPolicyControl.yaml#/components/schemas/UpPathChgEvent'</w:t>
      </w:r>
    </w:p>
    <w:p w14:paraId="5BEC5996" w14:textId="77777777" w:rsidR="00D6730D" w:rsidRDefault="00D6730D" w:rsidP="00D6730D">
      <w:pPr>
        <w:pStyle w:val="PL"/>
      </w:pPr>
      <w:r>
        <w:t xml:space="preserve">        </w:t>
      </w:r>
      <w:r>
        <w:rPr>
          <w:lang w:eastAsia="zh-CN"/>
        </w:rPr>
        <w:t>addrPreserInd</w:t>
      </w:r>
      <w:r>
        <w:t>:</w:t>
      </w:r>
    </w:p>
    <w:p w14:paraId="1535B9BE" w14:textId="77777777" w:rsidR="00D6730D" w:rsidRDefault="00D6730D" w:rsidP="00D6730D">
      <w:pPr>
        <w:pStyle w:val="PL"/>
      </w:pPr>
      <w:r>
        <w:t xml:space="preserve">          type: boolean</w:t>
      </w:r>
    </w:p>
    <w:p w14:paraId="4923773A" w14:textId="77777777" w:rsidR="00D6730D" w:rsidRDefault="00D6730D" w:rsidP="00D6730D">
      <w:pPr>
        <w:pStyle w:val="PL"/>
        <w:rPr>
          <w:rFonts w:cs="Courier New"/>
          <w:szCs w:val="16"/>
        </w:rPr>
      </w:pPr>
      <w:r>
        <w:rPr>
          <w:rFonts w:cs="Courier New"/>
          <w:szCs w:val="16"/>
        </w:rPr>
        <w:t xml:space="preserve">          nullable: true</w:t>
      </w:r>
    </w:p>
    <w:p w14:paraId="70A1D7AA" w14:textId="77777777" w:rsidR="00D6730D" w:rsidRDefault="00D6730D" w:rsidP="00D6730D">
      <w:pPr>
        <w:pStyle w:val="PL"/>
      </w:pPr>
      <w:r>
        <w:t xml:space="preserve">        </w:t>
      </w:r>
      <w:r>
        <w:rPr>
          <w:lang w:eastAsia="zh-CN"/>
        </w:rPr>
        <w:t>simConnInd</w:t>
      </w:r>
      <w:r>
        <w:t>:</w:t>
      </w:r>
    </w:p>
    <w:p w14:paraId="0BDB8EAB" w14:textId="77777777" w:rsidR="00D6730D" w:rsidRDefault="00D6730D" w:rsidP="00D6730D">
      <w:pPr>
        <w:pStyle w:val="PL"/>
      </w:pPr>
      <w:r>
        <w:t xml:space="preserve">          type: boolean</w:t>
      </w:r>
    </w:p>
    <w:p w14:paraId="00FCFDFB" w14:textId="77777777" w:rsidR="00D6730D" w:rsidRDefault="00D6730D" w:rsidP="00D6730D">
      <w:pPr>
        <w:pStyle w:val="PL"/>
        <w:rPr>
          <w:rFonts w:cs="Courier New"/>
          <w:szCs w:val="16"/>
        </w:rPr>
      </w:pPr>
      <w:r>
        <w:rPr>
          <w:rFonts w:cs="Courier New"/>
          <w:szCs w:val="16"/>
        </w:rPr>
        <w:t xml:space="preserve">          nullable: true</w:t>
      </w:r>
    </w:p>
    <w:p w14:paraId="04A84115" w14:textId="77777777" w:rsidR="00D6730D" w:rsidRDefault="00D6730D" w:rsidP="00D6730D">
      <w:pPr>
        <w:pStyle w:val="PL"/>
      </w:pPr>
      <w:r>
        <w:rPr>
          <w:rFonts w:eastAsia="Batang"/>
        </w:rPr>
        <w:t xml:space="preserve">          description: </w:t>
      </w:r>
      <w:r>
        <w:rPr>
          <w:rFonts w:cs="Arial"/>
          <w:szCs w:val="18"/>
        </w:rPr>
        <w:t>Indicates whether simultaneous connectivity should be temporarily maintained for the source and target PSA.</w:t>
      </w:r>
    </w:p>
    <w:p w14:paraId="45D56D44" w14:textId="77777777" w:rsidR="00D6730D" w:rsidRDefault="00D6730D" w:rsidP="00D6730D">
      <w:pPr>
        <w:pStyle w:val="PL"/>
        <w:rPr>
          <w:lang w:eastAsia="es-ES"/>
        </w:rPr>
      </w:pPr>
      <w:r>
        <w:rPr>
          <w:lang w:eastAsia="es-ES"/>
        </w:rPr>
        <w:t xml:space="preserve">        </w:t>
      </w:r>
      <w:r>
        <w:rPr>
          <w:lang w:eastAsia="zh-CN"/>
        </w:rPr>
        <w:t>simConnTerm</w:t>
      </w:r>
      <w:r>
        <w:rPr>
          <w:lang w:eastAsia="es-ES"/>
        </w:rPr>
        <w:t>:</w:t>
      </w:r>
    </w:p>
    <w:p w14:paraId="27CD963D" w14:textId="77777777" w:rsidR="00D6730D" w:rsidRDefault="00D6730D" w:rsidP="00D6730D">
      <w:pPr>
        <w:pStyle w:val="PL"/>
        <w:rPr>
          <w:lang w:eastAsia="es-ES"/>
        </w:rPr>
      </w:pPr>
      <w:r>
        <w:rPr>
          <w:lang w:eastAsia="es-ES"/>
        </w:rPr>
        <w:t xml:space="preserve">          $ref: 'TS29571_CommonData.yaml#/components/schemas/DurationSecRm'</w:t>
      </w:r>
    </w:p>
    <w:p w14:paraId="15097628" w14:textId="77777777" w:rsidR="00D6730D" w:rsidRDefault="00D6730D" w:rsidP="00D6730D">
      <w:pPr>
        <w:pStyle w:val="PL"/>
      </w:pPr>
      <w:r>
        <w:t xml:space="preserve">        </w:t>
      </w:r>
      <w:r w:rsidRPr="00A373D7">
        <w:t>easIpReplaceInfos</w:t>
      </w:r>
      <w:r>
        <w:t>:</w:t>
      </w:r>
    </w:p>
    <w:p w14:paraId="2706A7C3" w14:textId="77777777" w:rsidR="00D6730D" w:rsidRDefault="00D6730D" w:rsidP="00D6730D">
      <w:pPr>
        <w:pStyle w:val="PL"/>
      </w:pPr>
      <w:r>
        <w:t xml:space="preserve">          type: array</w:t>
      </w:r>
    </w:p>
    <w:p w14:paraId="455EA567" w14:textId="77777777" w:rsidR="00D6730D" w:rsidRDefault="00D6730D" w:rsidP="00D6730D">
      <w:pPr>
        <w:pStyle w:val="PL"/>
      </w:pPr>
      <w:r>
        <w:t xml:space="preserve">          items:</w:t>
      </w:r>
    </w:p>
    <w:p w14:paraId="5AFC37C8" w14:textId="77777777" w:rsidR="00D6730D" w:rsidRDefault="00D6730D" w:rsidP="00D6730D">
      <w:pPr>
        <w:pStyle w:val="PL"/>
      </w:pPr>
      <w:r>
        <w:t xml:space="preserve">            $ref: '</w:t>
      </w:r>
      <w:r>
        <w:rPr>
          <w:rFonts w:cs="Courier New"/>
          <w:szCs w:val="16"/>
        </w:rPr>
        <w:t>TS29571_CommonData.yaml</w:t>
      </w:r>
      <w:r>
        <w:t>#/components/schemas/EasIpReplacementInfo'</w:t>
      </w:r>
    </w:p>
    <w:p w14:paraId="18F4EBEB" w14:textId="77777777" w:rsidR="00D6730D" w:rsidRDefault="00D6730D" w:rsidP="00D6730D">
      <w:pPr>
        <w:pStyle w:val="PL"/>
      </w:pPr>
      <w:r>
        <w:t xml:space="preserve">          minItems: 1</w:t>
      </w:r>
    </w:p>
    <w:p w14:paraId="070B5E4E" w14:textId="77777777" w:rsidR="00D6730D" w:rsidRDefault="00D6730D" w:rsidP="00D6730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A2D9832" w14:textId="77777777" w:rsidR="00D6730D" w:rsidRDefault="00D6730D" w:rsidP="00D6730D">
      <w:pPr>
        <w:pStyle w:val="PL"/>
        <w:rPr>
          <w:rFonts w:cs="Courier New"/>
          <w:szCs w:val="16"/>
        </w:rPr>
      </w:pPr>
      <w:r>
        <w:rPr>
          <w:rFonts w:cs="Arial"/>
          <w:szCs w:val="18"/>
          <w:lang w:eastAsia="zh-CN"/>
        </w:rPr>
        <w:t xml:space="preserve">          nullable: true</w:t>
      </w:r>
    </w:p>
    <w:p w14:paraId="2234A968" w14:textId="77777777" w:rsidR="00D6730D" w:rsidRDefault="00D6730D" w:rsidP="00D6730D">
      <w:pPr>
        <w:pStyle w:val="PL"/>
      </w:pPr>
      <w:r>
        <w:t xml:space="preserve">        </w:t>
      </w:r>
      <w:r w:rsidRPr="00A373D7">
        <w:t>eas</w:t>
      </w:r>
      <w:r>
        <w:t>RedisInd:</w:t>
      </w:r>
    </w:p>
    <w:p w14:paraId="5953BC31" w14:textId="77777777" w:rsidR="00D6730D" w:rsidRDefault="00D6730D" w:rsidP="00D6730D">
      <w:pPr>
        <w:pStyle w:val="PL"/>
      </w:pPr>
      <w:r>
        <w:t xml:space="preserve">          type: boolean</w:t>
      </w:r>
    </w:p>
    <w:p w14:paraId="7C679397" w14:textId="77777777" w:rsidR="00D6730D" w:rsidRDefault="00D6730D" w:rsidP="00D6730D">
      <w:pPr>
        <w:pStyle w:val="PL"/>
        <w:rPr>
          <w:rFonts w:cs="Arial"/>
          <w:szCs w:val="18"/>
          <w:lang w:eastAsia="zh-CN"/>
        </w:rPr>
      </w:pPr>
      <w:r>
        <w:t xml:space="preserve">          description: Indicates the EAS rediscovery is required</w:t>
      </w:r>
      <w:r>
        <w:rPr>
          <w:rFonts w:cs="Arial"/>
          <w:szCs w:val="18"/>
          <w:lang w:eastAsia="zh-CN"/>
        </w:rPr>
        <w:t>.</w:t>
      </w:r>
    </w:p>
    <w:p w14:paraId="2C96085C" w14:textId="77777777" w:rsidR="00D6730D" w:rsidRDefault="00D6730D" w:rsidP="00D6730D">
      <w:pPr>
        <w:pStyle w:val="PL"/>
      </w:pPr>
      <w:r>
        <w:t xml:space="preserve">        maxAllowedUpLat:</w:t>
      </w:r>
    </w:p>
    <w:p w14:paraId="12CB78AF" w14:textId="77777777" w:rsidR="00D6730D" w:rsidRDefault="00D6730D" w:rsidP="00D6730D">
      <w:pPr>
        <w:pStyle w:val="PL"/>
        <w:rPr>
          <w:rFonts w:cs="Courier New"/>
          <w:szCs w:val="16"/>
        </w:rPr>
      </w:pPr>
      <w:r>
        <w:t xml:space="preserve">          $ref: 'TS29571_CommonData.yaml#/components/schemas/</w:t>
      </w:r>
      <w:r w:rsidRPr="00482089">
        <w:t>Uinteger</w:t>
      </w:r>
      <w:r>
        <w:t>Rm'</w:t>
      </w:r>
    </w:p>
    <w:p w14:paraId="22E17B16" w14:textId="77777777" w:rsidR="00D6730D" w:rsidRDefault="00D6730D" w:rsidP="00D6730D">
      <w:pPr>
        <w:pStyle w:val="PL"/>
        <w:rPr>
          <w:rFonts w:cs="Courier New"/>
          <w:szCs w:val="16"/>
        </w:rPr>
      </w:pPr>
      <w:r>
        <w:rPr>
          <w:rFonts w:cs="Courier New"/>
          <w:szCs w:val="16"/>
        </w:rPr>
        <w:t xml:space="preserve">      nullable: true</w:t>
      </w:r>
    </w:p>
    <w:p w14:paraId="3F3BC698" w14:textId="77777777" w:rsidR="00D6730D" w:rsidRDefault="00D6730D" w:rsidP="00D6730D">
      <w:pPr>
        <w:pStyle w:val="PL"/>
        <w:rPr>
          <w:rFonts w:cs="Courier New"/>
          <w:szCs w:val="16"/>
        </w:rPr>
      </w:pPr>
      <w:r>
        <w:rPr>
          <w:rFonts w:cs="Courier New"/>
          <w:szCs w:val="16"/>
        </w:rPr>
        <w:t xml:space="preserve">    AnGwAddress:</w:t>
      </w:r>
    </w:p>
    <w:p w14:paraId="733E999F" w14:textId="77777777" w:rsidR="00D6730D" w:rsidRDefault="00D6730D" w:rsidP="00D6730D">
      <w:pPr>
        <w:pStyle w:val="PL"/>
        <w:rPr>
          <w:rFonts w:cs="Courier New"/>
          <w:szCs w:val="16"/>
        </w:rPr>
      </w:pPr>
      <w:r>
        <w:rPr>
          <w:rFonts w:cs="Courier New"/>
          <w:szCs w:val="16"/>
        </w:rPr>
        <w:t xml:space="preserve">      description: Describes the address of the access network gateway control node.</w:t>
      </w:r>
    </w:p>
    <w:p w14:paraId="439851E3" w14:textId="77777777" w:rsidR="00D6730D" w:rsidRDefault="00D6730D" w:rsidP="00D6730D">
      <w:pPr>
        <w:pStyle w:val="PL"/>
        <w:rPr>
          <w:rFonts w:cs="Courier New"/>
          <w:szCs w:val="16"/>
        </w:rPr>
      </w:pPr>
      <w:r>
        <w:rPr>
          <w:rFonts w:cs="Courier New"/>
          <w:szCs w:val="16"/>
        </w:rPr>
        <w:t xml:space="preserve">      type: object</w:t>
      </w:r>
    </w:p>
    <w:p w14:paraId="458A454F" w14:textId="77777777" w:rsidR="00D6730D" w:rsidRDefault="00D6730D" w:rsidP="00D6730D">
      <w:pPr>
        <w:pStyle w:val="PL"/>
        <w:rPr>
          <w:rFonts w:cs="Courier New"/>
          <w:szCs w:val="16"/>
        </w:rPr>
      </w:pPr>
      <w:r>
        <w:rPr>
          <w:rFonts w:cs="Courier New"/>
          <w:szCs w:val="16"/>
        </w:rPr>
        <w:t xml:space="preserve">      anyOf:</w:t>
      </w:r>
    </w:p>
    <w:p w14:paraId="6491CB5A" w14:textId="77777777" w:rsidR="00D6730D" w:rsidRDefault="00D6730D" w:rsidP="00D6730D">
      <w:pPr>
        <w:pStyle w:val="PL"/>
        <w:rPr>
          <w:rFonts w:cs="Courier New"/>
          <w:szCs w:val="16"/>
        </w:rPr>
      </w:pPr>
      <w:r>
        <w:rPr>
          <w:rFonts w:cs="Courier New"/>
          <w:szCs w:val="16"/>
        </w:rPr>
        <w:t xml:space="preserve">        - required: [anGwIpv4Addr]</w:t>
      </w:r>
    </w:p>
    <w:p w14:paraId="48332BDD" w14:textId="77777777" w:rsidR="00D6730D" w:rsidRDefault="00D6730D" w:rsidP="00D6730D">
      <w:pPr>
        <w:pStyle w:val="PL"/>
        <w:rPr>
          <w:rFonts w:cs="Courier New"/>
          <w:szCs w:val="16"/>
        </w:rPr>
      </w:pPr>
      <w:r>
        <w:rPr>
          <w:rFonts w:cs="Courier New"/>
          <w:szCs w:val="16"/>
        </w:rPr>
        <w:t xml:space="preserve">        - required: [anGwIpv6Addr]</w:t>
      </w:r>
    </w:p>
    <w:p w14:paraId="6E2693E6" w14:textId="77777777" w:rsidR="00D6730D" w:rsidRDefault="00D6730D" w:rsidP="00D6730D">
      <w:pPr>
        <w:pStyle w:val="PL"/>
        <w:rPr>
          <w:rFonts w:cs="Courier New"/>
          <w:szCs w:val="16"/>
        </w:rPr>
      </w:pPr>
      <w:r>
        <w:rPr>
          <w:rFonts w:cs="Courier New"/>
          <w:szCs w:val="16"/>
        </w:rPr>
        <w:t xml:space="preserve">      properties:</w:t>
      </w:r>
    </w:p>
    <w:p w14:paraId="5904DDDB" w14:textId="77777777" w:rsidR="00D6730D" w:rsidRDefault="00D6730D" w:rsidP="00D6730D">
      <w:pPr>
        <w:pStyle w:val="PL"/>
        <w:rPr>
          <w:rFonts w:cs="Courier New"/>
          <w:szCs w:val="16"/>
        </w:rPr>
      </w:pPr>
      <w:r>
        <w:rPr>
          <w:rFonts w:cs="Courier New"/>
          <w:szCs w:val="16"/>
        </w:rPr>
        <w:t xml:space="preserve">        anGwIpv4Addr:</w:t>
      </w:r>
    </w:p>
    <w:p w14:paraId="2AC00BC7"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24909661" w14:textId="77777777" w:rsidR="00D6730D" w:rsidRDefault="00D6730D" w:rsidP="00D6730D">
      <w:pPr>
        <w:pStyle w:val="PL"/>
        <w:rPr>
          <w:rFonts w:cs="Courier New"/>
          <w:szCs w:val="16"/>
        </w:rPr>
      </w:pPr>
      <w:r>
        <w:rPr>
          <w:rFonts w:cs="Courier New"/>
          <w:szCs w:val="16"/>
        </w:rPr>
        <w:t xml:space="preserve">        anGwIpv6Addr:</w:t>
      </w:r>
    </w:p>
    <w:p w14:paraId="59E5CCD8"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5FF070DB" w14:textId="77777777" w:rsidR="00D6730D" w:rsidRDefault="00D6730D" w:rsidP="00D6730D">
      <w:pPr>
        <w:pStyle w:val="PL"/>
        <w:rPr>
          <w:rFonts w:cs="Courier New"/>
          <w:szCs w:val="16"/>
        </w:rPr>
      </w:pPr>
      <w:r>
        <w:rPr>
          <w:rFonts w:cs="Courier New"/>
          <w:szCs w:val="16"/>
        </w:rPr>
        <w:t xml:space="preserve">    Flows:</w:t>
      </w:r>
    </w:p>
    <w:p w14:paraId="26265B1A" w14:textId="77777777" w:rsidR="00D6730D" w:rsidRDefault="00D6730D" w:rsidP="00D6730D">
      <w:pPr>
        <w:pStyle w:val="PL"/>
        <w:rPr>
          <w:rFonts w:cs="Courier New"/>
          <w:szCs w:val="16"/>
        </w:rPr>
      </w:pPr>
      <w:r>
        <w:rPr>
          <w:rFonts w:cs="Courier New"/>
          <w:szCs w:val="16"/>
        </w:rPr>
        <w:t xml:space="preserve">      description: Identifies the flows.</w:t>
      </w:r>
    </w:p>
    <w:p w14:paraId="2881AA3F" w14:textId="77777777" w:rsidR="00D6730D" w:rsidRDefault="00D6730D" w:rsidP="00D6730D">
      <w:pPr>
        <w:pStyle w:val="PL"/>
        <w:rPr>
          <w:rFonts w:cs="Courier New"/>
          <w:szCs w:val="16"/>
        </w:rPr>
      </w:pPr>
      <w:r>
        <w:rPr>
          <w:rFonts w:cs="Courier New"/>
          <w:szCs w:val="16"/>
        </w:rPr>
        <w:t xml:space="preserve">      type: object</w:t>
      </w:r>
    </w:p>
    <w:p w14:paraId="116CF666" w14:textId="77777777" w:rsidR="00D6730D" w:rsidRDefault="00D6730D" w:rsidP="00D6730D">
      <w:pPr>
        <w:pStyle w:val="PL"/>
        <w:rPr>
          <w:rFonts w:cs="Courier New"/>
          <w:szCs w:val="16"/>
        </w:rPr>
      </w:pPr>
      <w:r>
        <w:rPr>
          <w:rFonts w:cs="Courier New"/>
          <w:szCs w:val="16"/>
        </w:rPr>
        <w:t xml:space="preserve">      required:</w:t>
      </w:r>
    </w:p>
    <w:p w14:paraId="1C3573C9" w14:textId="77777777" w:rsidR="00D6730D" w:rsidRDefault="00D6730D" w:rsidP="00D6730D">
      <w:pPr>
        <w:pStyle w:val="PL"/>
        <w:rPr>
          <w:rFonts w:cs="Courier New"/>
          <w:szCs w:val="16"/>
        </w:rPr>
      </w:pPr>
      <w:r>
        <w:rPr>
          <w:rFonts w:cs="Courier New"/>
          <w:szCs w:val="16"/>
        </w:rPr>
        <w:t xml:space="preserve">        - medCompN</w:t>
      </w:r>
    </w:p>
    <w:p w14:paraId="49A7997F" w14:textId="77777777" w:rsidR="00D6730D" w:rsidRDefault="00D6730D" w:rsidP="00D6730D">
      <w:pPr>
        <w:pStyle w:val="PL"/>
        <w:rPr>
          <w:rFonts w:cs="Courier New"/>
          <w:szCs w:val="16"/>
        </w:rPr>
      </w:pPr>
      <w:r>
        <w:rPr>
          <w:rFonts w:cs="Courier New"/>
          <w:szCs w:val="16"/>
        </w:rPr>
        <w:t xml:space="preserve">      properties:</w:t>
      </w:r>
    </w:p>
    <w:p w14:paraId="3DB86ECF" w14:textId="77777777" w:rsidR="00D6730D" w:rsidRDefault="00D6730D" w:rsidP="00D6730D">
      <w:pPr>
        <w:pStyle w:val="PL"/>
        <w:rPr>
          <w:rFonts w:cs="Courier New"/>
          <w:szCs w:val="16"/>
        </w:rPr>
      </w:pPr>
      <w:r>
        <w:rPr>
          <w:rFonts w:cs="Courier New"/>
          <w:szCs w:val="16"/>
        </w:rPr>
        <w:t xml:space="preserve">        contVers:</w:t>
      </w:r>
    </w:p>
    <w:p w14:paraId="677FD496" w14:textId="77777777" w:rsidR="00D6730D" w:rsidRDefault="00D6730D" w:rsidP="00D6730D">
      <w:pPr>
        <w:pStyle w:val="PL"/>
        <w:rPr>
          <w:rFonts w:cs="Courier New"/>
          <w:szCs w:val="16"/>
        </w:rPr>
      </w:pPr>
      <w:r>
        <w:rPr>
          <w:rFonts w:cs="Courier New"/>
          <w:szCs w:val="16"/>
        </w:rPr>
        <w:t xml:space="preserve">          type: array</w:t>
      </w:r>
    </w:p>
    <w:p w14:paraId="2E0B7315" w14:textId="77777777" w:rsidR="00D6730D" w:rsidRDefault="00D6730D" w:rsidP="00D6730D">
      <w:pPr>
        <w:pStyle w:val="PL"/>
        <w:rPr>
          <w:rFonts w:cs="Courier New"/>
          <w:szCs w:val="16"/>
        </w:rPr>
      </w:pPr>
      <w:r>
        <w:rPr>
          <w:rFonts w:cs="Courier New"/>
          <w:szCs w:val="16"/>
        </w:rPr>
        <w:lastRenderedPageBreak/>
        <w:t xml:space="preserve">          items:</w:t>
      </w:r>
    </w:p>
    <w:p w14:paraId="084AB863" w14:textId="77777777" w:rsidR="00D6730D" w:rsidRDefault="00D6730D" w:rsidP="00D6730D">
      <w:pPr>
        <w:pStyle w:val="PL"/>
        <w:rPr>
          <w:rFonts w:cs="Courier New"/>
          <w:szCs w:val="16"/>
        </w:rPr>
      </w:pPr>
      <w:r>
        <w:rPr>
          <w:rFonts w:cs="Courier New"/>
          <w:szCs w:val="16"/>
        </w:rPr>
        <w:t xml:space="preserve">            $ref: '#/components/schemas/ContentVersion'</w:t>
      </w:r>
    </w:p>
    <w:p w14:paraId="35905394" w14:textId="77777777" w:rsidR="00D6730D" w:rsidRDefault="00D6730D" w:rsidP="00D6730D">
      <w:pPr>
        <w:pStyle w:val="PL"/>
      </w:pPr>
      <w:r>
        <w:t xml:space="preserve">          minItems: 1</w:t>
      </w:r>
    </w:p>
    <w:p w14:paraId="7CE335A5" w14:textId="77777777" w:rsidR="00D6730D" w:rsidRDefault="00D6730D" w:rsidP="00D6730D">
      <w:pPr>
        <w:pStyle w:val="PL"/>
        <w:rPr>
          <w:rFonts w:cs="Courier New"/>
          <w:szCs w:val="16"/>
        </w:rPr>
      </w:pPr>
      <w:r>
        <w:rPr>
          <w:rFonts w:cs="Courier New"/>
          <w:szCs w:val="16"/>
        </w:rPr>
        <w:t xml:space="preserve">        fNums:</w:t>
      </w:r>
    </w:p>
    <w:p w14:paraId="338DF5D3" w14:textId="77777777" w:rsidR="00D6730D" w:rsidRDefault="00D6730D" w:rsidP="00D6730D">
      <w:pPr>
        <w:pStyle w:val="PL"/>
        <w:rPr>
          <w:rFonts w:cs="Courier New"/>
          <w:szCs w:val="16"/>
        </w:rPr>
      </w:pPr>
      <w:r>
        <w:rPr>
          <w:rFonts w:cs="Courier New"/>
          <w:szCs w:val="16"/>
        </w:rPr>
        <w:t xml:space="preserve">          type: array</w:t>
      </w:r>
    </w:p>
    <w:p w14:paraId="681C754B" w14:textId="77777777" w:rsidR="00D6730D" w:rsidRDefault="00D6730D" w:rsidP="00D6730D">
      <w:pPr>
        <w:pStyle w:val="PL"/>
        <w:rPr>
          <w:rFonts w:cs="Courier New"/>
          <w:szCs w:val="16"/>
        </w:rPr>
      </w:pPr>
      <w:r>
        <w:rPr>
          <w:rFonts w:cs="Courier New"/>
          <w:szCs w:val="16"/>
        </w:rPr>
        <w:t xml:space="preserve">          items:</w:t>
      </w:r>
    </w:p>
    <w:p w14:paraId="26CCAFB0" w14:textId="77777777" w:rsidR="00D6730D" w:rsidRDefault="00D6730D" w:rsidP="00D6730D">
      <w:pPr>
        <w:pStyle w:val="PL"/>
        <w:rPr>
          <w:rFonts w:cs="Courier New"/>
          <w:szCs w:val="16"/>
        </w:rPr>
      </w:pPr>
      <w:r>
        <w:rPr>
          <w:rFonts w:cs="Courier New"/>
          <w:szCs w:val="16"/>
        </w:rPr>
        <w:t xml:space="preserve">            type: integer</w:t>
      </w:r>
    </w:p>
    <w:p w14:paraId="157CCCEE" w14:textId="77777777" w:rsidR="00D6730D" w:rsidRDefault="00D6730D" w:rsidP="00D6730D">
      <w:pPr>
        <w:pStyle w:val="PL"/>
      </w:pPr>
      <w:r>
        <w:t xml:space="preserve">          minItems: 1</w:t>
      </w:r>
    </w:p>
    <w:p w14:paraId="6FCE7FB4" w14:textId="77777777" w:rsidR="00D6730D" w:rsidRDefault="00D6730D" w:rsidP="00D6730D">
      <w:pPr>
        <w:pStyle w:val="PL"/>
        <w:rPr>
          <w:rFonts w:cs="Courier New"/>
          <w:szCs w:val="16"/>
        </w:rPr>
      </w:pPr>
      <w:r>
        <w:rPr>
          <w:rFonts w:cs="Courier New"/>
          <w:szCs w:val="16"/>
        </w:rPr>
        <w:t xml:space="preserve">        medCompN:</w:t>
      </w:r>
    </w:p>
    <w:p w14:paraId="600613E6" w14:textId="77777777" w:rsidR="00D6730D" w:rsidRDefault="00D6730D" w:rsidP="00D6730D">
      <w:pPr>
        <w:pStyle w:val="PL"/>
        <w:rPr>
          <w:rFonts w:cs="Courier New"/>
          <w:szCs w:val="16"/>
        </w:rPr>
      </w:pPr>
      <w:r>
        <w:rPr>
          <w:rFonts w:cs="Courier New"/>
          <w:szCs w:val="16"/>
        </w:rPr>
        <w:t xml:space="preserve">          type: integer</w:t>
      </w:r>
    </w:p>
    <w:p w14:paraId="643653F7" w14:textId="77777777" w:rsidR="00D6730D" w:rsidRDefault="00D6730D" w:rsidP="00D6730D">
      <w:pPr>
        <w:pStyle w:val="PL"/>
        <w:rPr>
          <w:rFonts w:cs="Courier New"/>
          <w:szCs w:val="16"/>
        </w:rPr>
      </w:pPr>
      <w:r>
        <w:rPr>
          <w:rFonts w:cs="Courier New"/>
          <w:szCs w:val="16"/>
        </w:rPr>
        <w:t xml:space="preserve">    EthFlowDescription:</w:t>
      </w:r>
    </w:p>
    <w:p w14:paraId="13401CC6" w14:textId="77777777" w:rsidR="00D6730D" w:rsidRDefault="00D6730D" w:rsidP="00D6730D">
      <w:pPr>
        <w:pStyle w:val="PL"/>
        <w:rPr>
          <w:rFonts w:cs="Courier New"/>
          <w:szCs w:val="16"/>
        </w:rPr>
      </w:pPr>
      <w:r>
        <w:rPr>
          <w:rFonts w:cs="Courier New"/>
          <w:szCs w:val="16"/>
        </w:rPr>
        <w:t xml:space="preserve">      description: Identifies an Ethernet flow.</w:t>
      </w:r>
    </w:p>
    <w:p w14:paraId="1D9C9CF1" w14:textId="77777777" w:rsidR="00D6730D" w:rsidRDefault="00D6730D" w:rsidP="00D6730D">
      <w:pPr>
        <w:pStyle w:val="PL"/>
        <w:rPr>
          <w:rFonts w:cs="Courier New"/>
          <w:szCs w:val="16"/>
        </w:rPr>
      </w:pPr>
      <w:r>
        <w:rPr>
          <w:rFonts w:cs="Courier New"/>
          <w:szCs w:val="16"/>
        </w:rPr>
        <w:t xml:space="preserve">      type: object</w:t>
      </w:r>
    </w:p>
    <w:p w14:paraId="1C3D8831" w14:textId="77777777" w:rsidR="00D6730D" w:rsidRDefault="00D6730D" w:rsidP="00D6730D">
      <w:pPr>
        <w:pStyle w:val="PL"/>
        <w:rPr>
          <w:rFonts w:cs="Courier New"/>
          <w:szCs w:val="16"/>
        </w:rPr>
      </w:pPr>
      <w:r>
        <w:rPr>
          <w:rFonts w:cs="Courier New"/>
          <w:szCs w:val="16"/>
        </w:rPr>
        <w:t xml:space="preserve">      required:</w:t>
      </w:r>
    </w:p>
    <w:p w14:paraId="7F9E93F1" w14:textId="77777777" w:rsidR="00D6730D" w:rsidRDefault="00D6730D" w:rsidP="00D6730D">
      <w:pPr>
        <w:pStyle w:val="PL"/>
        <w:rPr>
          <w:rFonts w:cs="Courier New"/>
          <w:szCs w:val="16"/>
        </w:rPr>
      </w:pPr>
      <w:r>
        <w:rPr>
          <w:rFonts w:cs="Courier New"/>
          <w:szCs w:val="16"/>
        </w:rPr>
        <w:t xml:space="preserve">        - ethType</w:t>
      </w:r>
    </w:p>
    <w:p w14:paraId="019E8415" w14:textId="77777777" w:rsidR="00D6730D" w:rsidRDefault="00D6730D" w:rsidP="00D6730D">
      <w:pPr>
        <w:pStyle w:val="PL"/>
        <w:rPr>
          <w:rFonts w:cs="Courier New"/>
          <w:szCs w:val="16"/>
        </w:rPr>
      </w:pPr>
      <w:r>
        <w:rPr>
          <w:rFonts w:cs="Courier New"/>
          <w:szCs w:val="16"/>
        </w:rPr>
        <w:t xml:space="preserve">      properties:</w:t>
      </w:r>
    </w:p>
    <w:p w14:paraId="393DD31A" w14:textId="77777777" w:rsidR="00D6730D" w:rsidRDefault="00D6730D" w:rsidP="00D6730D">
      <w:pPr>
        <w:pStyle w:val="PL"/>
        <w:rPr>
          <w:rFonts w:cs="Courier New"/>
          <w:szCs w:val="16"/>
        </w:rPr>
      </w:pPr>
      <w:r>
        <w:rPr>
          <w:rFonts w:cs="Courier New"/>
          <w:szCs w:val="16"/>
        </w:rPr>
        <w:t xml:space="preserve">        destMacAddr:</w:t>
      </w:r>
    </w:p>
    <w:p w14:paraId="13D84C23"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6BEDA8CA" w14:textId="77777777" w:rsidR="00D6730D" w:rsidRDefault="00D6730D" w:rsidP="00D6730D">
      <w:pPr>
        <w:pStyle w:val="PL"/>
        <w:rPr>
          <w:rFonts w:cs="Courier New"/>
          <w:szCs w:val="16"/>
        </w:rPr>
      </w:pPr>
      <w:r>
        <w:rPr>
          <w:rFonts w:cs="Courier New"/>
          <w:szCs w:val="16"/>
        </w:rPr>
        <w:t xml:space="preserve">        ethType:</w:t>
      </w:r>
    </w:p>
    <w:p w14:paraId="17713191" w14:textId="77777777" w:rsidR="00D6730D" w:rsidRDefault="00D6730D" w:rsidP="00D6730D">
      <w:pPr>
        <w:pStyle w:val="PL"/>
        <w:rPr>
          <w:rFonts w:cs="Courier New"/>
          <w:szCs w:val="16"/>
        </w:rPr>
      </w:pPr>
      <w:r>
        <w:rPr>
          <w:rFonts w:cs="Courier New"/>
          <w:szCs w:val="16"/>
        </w:rPr>
        <w:t xml:space="preserve">          type: string</w:t>
      </w:r>
    </w:p>
    <w:p w14:paraId="6C87359B" w14:textId="77777777" w:rsidR="00D6730D" w:rsidRDefault="00D6730D" w:rsidP="00D6730D">
      <w:pPr>
        <w:pStyle w:val="PL"/>
        <w:rPr>
          <w:rFonts w:cs="Courier New"/>
          <w:szCs w:val="16"/>
        </w:rPr>
      </w:pPr>
      <w:r>
        <w:rPr>
          <w:rFonts w:cs="Courier New"/>
          <w:szCs w:val="16"/>
        </w:rPr>
        <w:t xml:space="preserve">        fDesc:</w:t>
      </w:r>
    </w:p>
    <w:p w14:paraId="1A20626A" w14:textId="77777777" w:rsidR="00D6730D" w:rsidRDefault="00D6730D" w:rsidP="00D6730D">
      <w:pPr>
        <w:pStyle w:val="PL"/>
        <w:rPr>
          <w:rFonts w:cs="Courier New"/>
          <w:szCs w:val="16"/>
        </w:rPr>
      </w:pPr>
      <w:r>
        <w:rPr>
          <w:rFonts w:cs="Courier New"/>
          <w:szCs w:val="16"/>
        </w:rPr>
        <w:t xml:space="preserve">          $ref: '#/components/schemas/FlowDescription'</w:t>
      </w:r>
    </w:p>
    <w:p w14:paraId="676C2D95" w14:textId="77777777" w:rsidR="00D6730D" w:rsidRDefault="00D6730D" w:rsidP="00D6730D">
      <w:pPr>
        <w:pStyle w:val="PL"/>
        <w:rPr>
          <w:rFonts w:cs="Courier New"/>
          <w:szCs w:val="16"/>
        </w:rPr>
      </w:pPr>
      <w:r>
        <w:rPr>
          <w:rFonts w:cs="Courier New"/>
          <w:szCs w:val="16"/>
        </w:rPr>
        <w:t xml:space="preserve">        fDir:</w:t>
      </w:r>
    </w:p>
    <w:p w14:paraId="3C1DAC5C" w14:textId="77777777" w:rsidR="00D6730D" w:rsidRDefault="00D6730D" w:rsidP="00D6730D">
      <w:pPr>
        <w:pStyle w:val="PL"/>
        <w:rPr>
          <w:rFonts w:cs="Courier New"/>
          <w:szCs w:val="16"/>
        </w:rPr>
      </w:pPr>
      <w:r>
        <w:rPr>
          <w:rFonts w:cs="Courier New"/>
          <w:szCs w:val="16"/>
        </w:rPr>
        <w:t xml:space="preserve">          $ref: 'TS29512_Npcf_SMPolicyControl.yaml#/components/schemas/FlowDirection'</w:t>
      </w:r>
    </w:p>
    <w:p w14:paraId="596A093B" w14:textId="77777777" w:rsidR="00D6730D" w:rsidRDefault="00D6730D" w:rsidP="00D6730D">
      <w:pPr>
        <w:pStyle w:val="PL"/>
        <w:rPr>
          <w:rFonts w:cs="Courier New"/>
          <w:szCs w:val="16"/>
        </w:rPr>
      </w:pPr>
      <w:r>
        <w:rPr>
          <w:rFonts w:cs="Courier New"/>
          <w:szCs w:val="16"/>
        </w:rPr>
        <w:t xml:space="preserve">        sourceMacAddr:</w:t>
      </w:r>
    </w:p>
    <w:p w14:paraId="53F10508"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605AF39F" w14:textId="77777777" w:rsidR="00D6730D" w:rsidRDefault="00D6730D" w:rsidP="00D6730D">
      <w:pPr>
        <w:pStyle w:val="PL"/>
        <w:rPr>
          <w:rFonts w:cs="Courier New"/>
          <w:szCs w:val="16"/>
        </w:rPr>
      </w:pPr>
      <w:r>
        <w:rPr>
          <w:rFonts w:cs="Courier New"/>
          <w:szCs w:val="16"/>
        </w:rPr>
        <w:t xml:space="preserve">        vlanTags:</w:t>
      </w:r>
    </w:p>
    <w:p w14:paraId="1C41144C" w14:textId="77777777" w:rsidR="00D6730D" w:rsidRDefault="00D6730D" w:rsidP="00D6730D">
      <w:pPr>
        <w:pStyle w:val="PL"/>
        <w:rPr>
          <w:rFonts w:cs="Courier New"/>
          <w:szCs w:val="16"/>
        </w:rPr>
      </w:pPr>
      <w:r>
        <w:rPr>
          <w:rFonts w:cs="Courier New"/>
          <w:szCs w:val="16"/>
        </w:rPr>
        <w:t xml:space="preserve">          type: array</w:t>
      </w:r>
    </w:p>
    <w:p w14:paraId="07B472EB" w14:textId="77777777" w:rsidR="00D6730D" w:rsidRDefault="00D6730D" w:rsidP="00D6730D">
      <w:pPr>
        <w:pStyle w:val="PL"/>
        <w:rPr>
          <w:rFonts w:cs="Courier New"/>
          <w:szCs w:val="16"/>
        </w:rPr>
      </w:pPr>
      <w:r>
        <w:rPr>
          <w:rFonts w:cs="Courier New"/>
          <w:szCs w:val="16"/>
        </w:rPr>
        <w:t xml:space="preserve">          items: </w:t>
      </w:r>
    </w:p>
    <w:p w14:paraId="30A9438A" w14:textId="77777777" w:rsidR="00D6730D" w:rsidRDefault="00D6730D" w:rsidP="00D6730D">
      <w:pPr>
        <w:pStyle w:val="PL"/>
        <w:rPr>
          <w:rFonts w:cs="Courier New"/>
          <w:szCs w:val="16"/>
        </w:rPr>
      </w:pPr>
      <w:r>
        <w:rPr>
          <w:rFonts w:cs="Courier New"/>
          <w:szCs w:val="16"/>
        </w:rPr>
        <w:t xml:space="preserve">            type: string</w:t>
      </w:r>
    </w:p>
    <w:p w14:paraId="6890D860" w14:textId="77777777" w:rsidR="00D6730D" w:rsidRDefault="00D6730D" w:rsidP="00D6730D">
      <w:pPr>
        <w:pStyle w:val="PL"/>
      </w:pPr>
      <w:r>
        <w:t xml:space="preserve">          minItems: 1</w:t>
      </w:r>
    </w:p>
    <w:p w14:paraId="17C9D383" w14:textId="77777777" w:rsidR="00D6730D" w:rsidRDefault="00D6730D" w:rsidP="00D6730D">
      <w:pPr>
        <w:pStyle w:val="PL"/>
      </w:pPr>
      <w:r>
        <w:t xml:space="preserve">          maxItems: 2</w:t>
      </w:r>
    </w:p>
    <w:p w14:paraId="34C40D00" w14:textId="77777777" w:rsidR="00D6730D" w:rsidRDefault="00D6730D" w:rsidP="00D6730D">
      <w:pPr>
        <w:pStyle w:val="PL"/>
        <w:rPr>
          <w:rFonts w:cs="Courier New"/>
          <w:szCs w:val="16"/>
        </w:rPr>
      </w:pPr>
      <w:r>
        <w:rPr>
          <w:rFonts w:cs="Courier New"/>
          <w:szCs w:val="16"/>
        </w:rPr>
        <w:t xml:space="preserve">        srcMacAddrEnd:</w:t>
      </w:r>
    </w:p>
    <w:p w14:paraId="60338C9E"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34A67E83" w14:textId="77777777" w:rsidR="00D6730D" w:rsidRDefault="00D6730D" w:rsidP="00D6730D">
      <w:pPr>
        <w:pStyle w:val="PL"/>
        <w:rPr>
          <w:rFonts w:cs="Courier New"/>
          <w:szCs w:val="16"/>
        </w:rPr>
      </w:pPr>
      <w:r>
        <w:rPr>
          <w:rFonts w:cs="Courier New"/>
          <w:szCs w:val="16"/>
        </w:rPr>
        <w:t xml:space="preserve">        destMacAddrEnd:</w:t>
      </w:r>
    </w:p>
    <w:p w14:paraId="72503DC1"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0B5E10F9" w14:textId="77777777" w:rsidR="00D6730D" w:rsidRDefault="00D6730D" w:rsidP="00D6730D">
      <w:pPr>
        <w:pStyle w:val="PL"/>
        <w:rPr>
          <w:rFonts w:cs="Courier New"/>
          <w:szCs w:val="16"/>
        </w:rPr>
      </w:pPr>
    </w:p>
    <w:p w14:paraId="32BDDDAD" w14:textId="77777777" w:rsidR="00D6730D" w:rsidRDefault="00D6730D" w:rsidP="00D6730D">
      <w:pPr>
        <w:pStyle w:val="PL"/>
        <w:rPr>
          <w:rFonts w:cs="Courier New"/>
          <w:szCs w:val="16"/>
        </w:rPr>
      </w:pPr>
    </w:p>
    <w:p w14:paraId="38EDF8AF" w14:textId="77777777" w:rsidR="00D6730D" w:rsidRDefault="00D6730D" w:rsidP="00D6730D">
      <w:pPr>
        <w:pStyle w:val="PL"/>
        <w:rPr>
          <w:rFonts w:cs="Courier New"/>
          <w:szCs w:val="16"/>
        </w:rPr>
      </w:pPr>
      <w:r>
        <w:rPr>
          <w:rFonts w:cs="Courier New"/>
          <w:szCs w:val="16"/>
        </w:rPr>
        <w:t xml:space="preserve">    ResourcesAllocationInfo:</w:t>
      </w:r>
    </w:p>
    <w:p w14:paraId="1C6A2C51" w14:textId="77777777" w:rsidR="00D6730D" w:rsidRDefault="00D6730D" w:rsidP="00D6730D">
      <w:pPr>
        <w:pStyle w:val="PL"/>
        <w:rPr>
          <w:rFonts w:cs="Courier New"/>
          <w:szCs w:val="16"/>
        </w:rPr>
      </w:pPr>
      <w:r>
        <w:rPr>
          <w:rFonts w:cs="Courier New"/>
          <w:szCs w:val="16"/>
        </w:rPr>
        <w:t xml:space="preserve">      description: Describes the status of the PCC rule(s) related to certain media components.</w:t>
      </w:r>
    </w:p>
    <w:p w14:paraId="3032D1A1" w14:textId="77777777" w:rsidR="00D6730D" w:rsidRDefault="00D6730D" w:rsidP="00D6730D">
      <w:pPr>
        <w:pStyle w:val="PL"/>
        <w:rPr>
          <w:rFonts w:cs="Courier New"/>
          <w:szCs w:val="16"/>
        </w:rPr>
      </w:pPr>
      <w:r>
        <w:rPr>
          <w:rFonts w:cs="Courier New"/>
          <w:szCs w:val="16"/>
        </w:rPr>
        <w:t xml:space="preserve">      type: object</w:t>
      </w:r>
    </w:p>
    <w:p w14:paraId="28A0DBCA" w14:textId="77777777" w:rsidR="00D6730D" w:rsidRDefault="00D6730D" w:rsidP="00D6730D">
      <w:pPr>
        <w:pStyle w:val="PL"/>
        <w:rPr>
          <w:rFonts w:cs="Courier New"/>
          <w:szCs w:val="16"/>
        </w:rPr>
      </w:pPr>
      <w:r>
        <w:rPr>
          <w:rFonts w:cs="Courier New"/>
          <w:szCs w:val="16"/>
        </w:rPr>
        <w:t xml:space="preserve">      properties:</w:t>
      </w:r>
    </w:p>
    <w:p w14:paraId="3E1CA71B" w14:textId="77777777" w:rsidR="00D6730D" w:rsidRDefault="00D6730D" w:rsidP="00D6730D">
      <w:pPr>
        <w:pStyle w:val="PL"/>
        <w:rPr>
          <w:rFonts w:cs="Courier New"/>
          <w:szCs w:val="16"/>
        </w:rPr>
      </w:pPr>
      <w:r>
        <w:rPr>
          <w:rFonts w:cs="Courier New"/>
          <w:szCs w:val="16"/>
        </w:rPr>
        <w:t xml:space="preserve">        mcResourcStatus:</w:t>
      </w:r>
    </w:p>
    <w:p w14:paraId="6C437EAA" w14:textId="77777777" w:rsidR="00D6730D" w:rsidRDefault="00D6730D" w:rsidP="00D6730D">
      <w:pPr>
        <w:pStyle w:val="PL"/>
        <w:rPr>
          <w:rFonts w:cs="Courier New"/>
          <w:szCs w:val="16"/>
        </w:rPr>
      </w:pPr>
      <w:r>
        <w:rPr>
          <w:rFonts w:cs="Courier New"/>
          <w:szCs w:val="16"/>
        </w:rPr>
        <w:t xml:space="preserve">          $ref: '#/components/schemas/MediaComponentResourcesStatus'</w:t>
      </w:r>
    </w:p>
    <w:p w14:paraId="745F2103" w14:textId="77777777" w:rsidR="00D6730D" w:rsidRDefault="00D6730D" w:rsidP="00D6730D">
      <w:pPr>
        <w:pStyle w:val="PL"/>
        <w:rPr>
          <w:rFonts w:cs="Courier New"/>
          <w:szCs w:val="16"/>
        </w:rPr>
      </w:pPr>
      <w:r>
        <w:rPr>
          <w:rFonts w:cs="Courier New"/>
          <w:szCs w:val="16"/>
        </w:rPr>
        <w:t xml:space="preserve">        flows:</w:t>
      </w:r>
    </w:p>
    <w:p w14:paraId="0082679B" w14:textId="77777777" w:rsidR="00D6730D" w:rsidRDefault="00D6730D" w:rsidP="00D6730D">
      <w:pPr>
        <w:pStyle w:val="PL"/>
        <w:rPr>
          <w:rFonts w:cs="Courier New"/>
          <w:szCs w:val="16"/>
        </w:rPr>
      </w:pPr>
      <w:r>
        <w:rPr>
          <w:rFonts w:cs="Courier New"/>
          <w:szCs w:val="16"/>
        </w:rPr>
        <w:t xml:space="preserve">          type: array</w:t>
      </w:r>
    </w:p>
    <w:p w14:paraId="25CD4DFF" w14:textId="77777777" w:rsidR="00D6730D" w:rsidRDefault="00D6730D" w:rsidP="00D6730D">
      <w:pPr>
        <w:pStyle w:val="PL"/>
        <w:rPr>
          <w:rFonts w:cs="Courier New"/>
          <w:szCs w:val="16"/>
        </w:rPr>
      </w:pPr>
      <w:r>
        <w:rPr>
          <w:rFonts w:cs="Courier New"/>
          <w:szCs w:val="16"/>
        </w:rPr>
        <w:t xml:space="preserve">          items:</w:t>
      </w:r>
    </w:p>
    <w:p w14:paraId="5035FB51" w14:textId="77777777" w:rsidR="00D6730D" w:rsidRDefault="00D6730D" w:rsidP="00D6730D">
      <w:pPr>
        <w:pStyle w:val="PL"/>
        <w:rPr>
          <w:rFonts w:cs="Courier New"/>
          <w:szCs w:val="16"/>
        </w:rPr>
      </w:pPr>
      <w:r>
        <w:rPr>
          <w:rFonts w:cs="Courier New"/>
          <w:szCs w:val="16"/>
        </w:rPr>
        <w:t xml:space="preserve">            $ref: '#/components/schemas/Flows'</w:t>
      </w:r>
    </w:p>
    <w:p w14:paraId="41F722F0" w14:textId="77777777" w:rsidR="00D6730D" w:rsidRDefault="00D6730D" w:rsidP="00D6730D">
      <w:pPr>
        <w:pStyle w:val="PL"/>
      </w:pPr>
      <w:r>
        <w:t xml:space="preserve">          minItems: 1</w:t>
      </w:r>
    </w:p>
    <w:p w14:paraId="41041E84" w14:textId="77777777" w:rsidR="00D6730D" w:rsidRDefault="00D6730D" w:rsidP="00D6730D">
      <w:pPr>
        <w:pStyle w:val="PL"/>
      </w:pPr>
      <w:r>
        <w:t xml:space="preserve">        </w:t>
      </w:r>
      <w:r>
        <w:rPr>
          <w:lang w:eastAsia="zh-CN"/>
        </w:rPr>
        <w:t>altSerReq</w:t>
      </w:r>
      <w:r>
        <w:t>:</w:t>
      </w:r>
    </w:p>
    <w:p w14:paraId="561372D0" w14:textId="77777777" w:rsidR="00D6730D" w:rsidRDefault="00D6730D" w:rsidP="00D6730D">
      <w:pPr>
        <w:pStyle w:val="PL"/>
      </w:pPr>
      <w:r>
        <w:t xml:space="preserve">          type: string</w:t>
      </w:r>
    </w:p>
    <w:p w14:paraId="43286CA1" w14:textId="77777777" w:rsidR="00D6730D" w:rsidRDefault="00D6730D" w:rsidP="00D6730D">
      <w:pPr>
        <w:pStyle w:val="PL"/>
        <w:rPr>
          <w:rFonts w:cs="Courier New"/>
          <w:szCs w:val="16"/>
        </w:rPr>
      </w:pPr>
      <w:r>
        <w:rPr>
          <w:rFonts w:cs="Courier New"/>
          <w:szCs w:val="16"/>
        </w:rPr>
        <w:t xml:space="preserve">    TemporalValidity:</w:t>
      </w:r>
    </w:p>
    <w:p w14:paraId="00DC38E1" w14:textId="77777777" w:rsidR="00D6730D" w:rsidRDefault="00D6730D" w:rsidP="00D6730D">
      <w:pPr>
        <w:pStyle w:val="PL"/>
        <w:rPr>
          <w:rFonts w:cs="Courier New"/>
          <w:szCs w:val="16"/>
        </w:rPr>
      </w:pPr>
      <w:r>
        <w:rPr>
          <w:rFonts w:cs="Courier New"/>
          <w:szCs w:val="16"/>
        </w:rPr>
        <w:t xml:space="preserve">      description: Indicates the time interval(s) during which the AF request is to be applied.</w:t>
      </w:r>
    </w:p>
    <w:p w14:paraId="1B7EC1CB" w14:textId="77777777" w:rsidR="00D6730D" w:rsidRDefault="00D6730D" w:rsidP="00D6730D">
      <w:pPr>
        <w:pStyle w:val="PL"/>
        <w:rPr>
          <w:rFonts w:cs="Courier New"/>
          <w:szCs w:val="16"/>
        </w:rPr>
      </w:pPr>
      <w:r>
        <w:rPr>
          <w:rFonts w:cs="Courier New"/>
          <w:szCs w:val="16"/>
        </w:rPr>
        <w:t xml:space="preserve">      type: object</w:t>
      </w:r>
    </w:p>
    <w:p w14:paraId="68DD491C" w14:textId="77777777" w:rsidR="00D6730D" w:rsidRDefault="00D6730D" w:rsidP="00D6730D">
      <w:pPr>
        <w:pStyle w:val="PL"/>
        <w:rPr>
          <w:rFonts w:cs="Courier New"/>
          <w:szCs w:val="16"/>
        </w:rPr>
      </w:pPr>
      <w:r>
        <w:rPr>
          <w:rFonts w:cs="Courier New"/>
          <w:szCs w:val="16"/>
        </w:rPr>
        <w:t xml:space="preserve">      properties:</w:t>
      </w:r>
    </w:p>
    <w:p w14:paraId="0C4A9DA4" w14:textId="77777777" w:rsidR="00D6730D" w:rsidRDefault="00D6730D" w:rsidP="00D6730D">
      <w:pPr>
        <w:pStyle w:val="PL"/>
        <w:rPr>
          <w:rFonts w:cs="Courier New"/>
          <w:szCs w:val="16"/>
        </w:rPr>
      </w:pPr>
      <w:r>
        <w:rPr>
          <w:rFonts w:cs="Courier New"/>
          <w:szCs w:val="16"/>
        </w:rPr>
        <w:t xml:space="preserve">        startTime:</w:t>
      </w:r>
    </w:p>
    <w:p w14:paraId="258E4BEF"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5F03E1DE" w14:textId="77777777" w:rsidR="00D6730D" w:rsidRDefault="00D6730D" w:rsidP="00D6730D">
      <w:pPr>
        <w:pStyle w:val="PL"/>
        <w:rPr>
          <w:rFonts w:cs="Courier New"/>
          <w:szCs w:val="16"/>
        </w:rPr>
      </w:pPr>
      <w:r>
        <w:rPr>
          <w:rFonts w:cs="Courier New"/>
          <w:szCs w:val="16"/>
        </w:rPr>
        <w:t xml:space="preserve">        stopTime:</w:t>
      </w:r>
    </w:p>
    <w:p w14:paraId="32FCFDE1"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2EA480B9" w14:textId="77777777" w:rsidR="00D6730D" w:rsidRDefault="00D6730D" w:rsidP="00D6730D">
      <w:pPr>
        <w:pStyle w:val="PL"/>
        <w:rPr>
          <w:rFonts w:cs="Courier New"/>
          <w:szCs w:val="16"/>
        </w:rPr>
      </w:pPr>
      <w:r>
        <w:rPr>
          <w:rFonts w:cs="Courier New"/>
          <w:szCs w:val="16"/>
        </w:rPr>
        <w:t>#</w:t>
      </w:r>
    </w:p>
    <w:p w14:paraId="77EB06D4" w14:textId="77777777" w:rsidR="00D6730D" w:rsidRDefault="00D6730D" w:rsidP="00D6730D">
      <w:pPr>
        <w:pStyle w:val="PL"/>
        <w:rPr>
          <w:rFonts w:cs="Courier New"/>
          <w:szCs w:val="16"/>
        </w:rPr>
      </w:pPr>
      <w:r>
        <w:rPr>
          <w:rFonts w:cs="Courier New"/>
          <w:szCs w:val="16"/>
        </w:rPr>
        <w:t xml:space="preserve">    QosNotificationControlInfo:</w:t>
      </w:r>
    </w:p>
    <w:p w14:paraId="0E71FA1D" w14:textId="77777777" w:rsidR="00D6730D" w:rsidRDefault="00D6730D" w:rsidP="00D6730D">
      <w:pPr>
        <w:pStyle w:val="PL"/>
        <w:rPr>
          <w:rFonts w:cs="Courier New"/>
          <w:szCs w:val="16"/>
        </w:rPr>
      </w:pPr>
      <w:r>
        <w:rPr>
          <w:rFonts w:cs="Courier New"/>
          <w:szCs w:val="16"/>
        </w:rPr>
        <w:t xml:space="preserve">      description: Indicates whether the QoS targets for a GRB flow are not guaranteed or guaranteed again.</w:t>
      </w:r>
    </w:p>
    <w:p w14:paraId="4594F131" w14:textId="77777777" w:rsidR="00D6730D" w:rsidRDefault="00D6730D" w:rsidP="00D6730D">
      <w:pPr>
        <w:pStyle w:val="PL"/>
        <w:rPr>
          <w:rFonts w:cs="Courier New"/>
          <w:szCs w:val="16"/>
        </w:rPr>
      </w:pPr>
      <w:r>
        <w:rPr>
          <w:rFonts w:cs="Courier New"/>
          <w:szCs w:val="16"/>
        </w:rPr>
        <w:t xml:space="preserve">      type: object</w:t>
      </w:r>
    </w:p>
    <w:p w14:paraId="7DF5C9A7" w14:textId="77777777" w:rsidR="00D6730D" w:rsidRDefault="00D6730D" w:rsidP="00D6730D">
      <w:pPr>
        <w:pStyle w:val="PL"/>
        <w:rPr>
          <w:rFonts w:cs="Courier New"/>
          <w:szCs w:val="16"/>
        </w:rPr>
      </w:pPr>
      <w:r>
        <w:rPr>
          <w:rFonts w:cs="Courier New"/>
          <w:szCs w:val="16"/>
        </w:rPr>
        <w:t xml:space="preserve">      required:</w:t>
      </w:r>
    </w:p>
    <w:p w14:paraId="5945F83D" w14:textId="77777777" w:rsidR="00D6730D" w:rsidRDefault="00D6730D" w:rsidP="00D6730D">
      <w:pPr>
        <w:pStyle w:val="PL"/>
        <w:rPr>
          <w:rFonts w:cs="Courier New"/>
          <w:szCs w:val="16"/>
        </w:rPr>
      </w:pPr>
      <w:r>
        <w:rPr>
          <w:rFonts w:cs="Courier New"/>
          <w:szCs w:val="16"/>
        </w:rPr>
        <w:t xml:space="preserve">        - notifType</w:t>
      </w:r>
    </w:p>
    <w:p w14:paraId="6C511DA4" w14:textId="77777777" w:rsidR="00D6730D" w:rsidRDefault="00D6730D" w:rsidP="00D6730D">
      <w:pPr>
        <w:pStyle w:val="PL"/>
        <w:rPr>
          <w:rFonts w:cs="Courier New"/>
          <w:szCs w:val="16"/>
        </w:rPr>
      </w:pPr>
      <w:r>
        <w:rPr>
          <w:rFonts w:cs="Courier New"/>
          <w:szCs w:val="16"/>
        </w:rPr>
        <w:t xml:space="preserve">      properties:</w:t>
      </w:r>
    </w:p>
    <w:p w14:paraId="7EEB027A" w14:textId="77777777" w:rsidR="00D6730D" w:rsidRDefault="00D6730D" w:rsidP="00D6730D">
      <w:pPr>
        <w:pStyle w:val="PL"/>
        <w:rPr>
          <w:rFonts w:cs="Courier New"/>
          <w:szCs w:val="16"/>
        </w:rPr>
      </w:pPr>
      <w:r>
        <w:rPr>
          <w:rFonts w:cs="Courier New"/>
          <w:szCs w:val="16"/>
        </w:rPr>
        <w:t xml:space="preserve">        notifType:</w:t>
      </w:r>
    </w:p>
    <w:p w14:paraId="18CB03B9" w14:textId="77777777" w:rsidR="00D6730D" w:rsidRDefault="00D6730D" w:rsidP="00D6730D">
      <w:pPr>
        <w:pStyle w:val="PL"/>
        <w:rPr>
          <w:rFonts w:cs="Courier New"/>
          <w:szCs w:val="16"/>
        </w:rPr>
      </w:pPr>
      <w:r>
        <w:rPr>
          <w:rFonts w:cs="Courier New"/>
          <w:szCs w:val="16"/>
        </w:rPr>
        <w:t xml:space="preserve">          $ref: '#/components/schemas/QosNotifType'</w:t>
      </w:r>
    </w:p>
    <w:p w14:paraId="3F5A9E5C" w14:textId="77777777" w:rsidR="00D6730D" w:rsidRDefault="00D6730D" w:rsidP="00D6730D">
      <w:pPr>
        <w:pStyle w:val="PL"/>
        <w:rPr>
          <w:rFonts w:cs="Courier New"/>
          <w:szCs w:val="16"/>
        </w:rPr>
      </w:pPr>
      <w:r>
        <w:rPr>
          <w:rFonts w:cs="Courier New"/>
          <w:szCs w:val="16"/>
        </w:rPr>
        <w:t xml:space="preserve">        flows:</w:t>
      </w:r>
    </w:p>
    <w:p w14:paraId="1279F436" w14:textId="77777777" w:rsidR="00D6730D" w:rsidRDefault="00D6730D" w:rsidP="00D6730D">
      <w:pPr>
        <w:pStyle w:val="PL"/>
        <w:rPr>
          <w:rFonts w:cs="Courier New"/>
          <w:szCs w:val="16"/>
        </w:rPr>
      </w:pPr>
      <w:r>
        <w:rPr>
          <w:rFonts w:cs="Courier New"/>
          <w:szCs w:val="16"/>
        </w:rPr>
        <w:t xml:space="preserve">          type: array</w:t>
      </w:r>
    </w:p>
    <w:p w14:paraId="6B9A655A" w14:textId="77777777" w:rsidR="00D6730D" w:rsidRDefault="00D6730D" w:rsidP="00D6730D">
      <w:pPr>
        <w:pStyle w:val="PL"/>
        <w:rPr>
          <w:rFonts w:cs="Courier New"/>
          <w:szCs w:val="16"/>
        </w:rPr>
      </w:pPr>
      <w:r>
        <w:rPr>
          <w:rFonts w:cs="Courier New"/>
          <w:szCs w:val="16"/>
        </w:rPr>
        <w:t xml:space="preserve">          items:</w:t>
      </w:r>
    </w:p>
    <w:p w14:paraId="1D2F0E35" w14:textId="77777777" w:rsidR="00D6730D" w:rsidRDefault="00D6730D" w:rsidP="00D6730D">
      <w:pPr>
        <w:pStyle w:val="PL"/>
        <w:rPr>
          <w:rFonts w:cs="Courier New"/>
          <w:szCs w:val="16"/>
        </w:rPr>
      </w:pPr>
      <w:r>
        <w:rPr>
          <w:rFonts w:cs="Courier New"/>
          <w:szCs w:val="16"/>
        </w:rPr>
        <w:t xml:space="preserve">            $ref: '#/components/schemas/Flows'</w:t>
      </w:r>
    </w:p>
    <w:p w14:paraId="3140B8EF" w14:textId="77777777" w:rsidR="00D6730D" w:rsidRDefault="00D6730D" w:rsidP="00D6730D">
      <w:pPr>
        <w:pStyle w:val="PL"/>
      </w:pPr>
      <w:r>
        <w:t xml:space="preserve">          minItems: 1</w:t>
      </w:r>
    </w:p>
    <w:p w14:paraId="1B036CB6" w14:textId="77777777" w:rsidR="00D6730D" w:rsidRDefault="00D6730D" w:rsidP="00D6730D">
      <w:pPr>
        <w:pStyle w:val="PL"/>
      </w:pPr>
      <w:r>
        <w:t xml:space="preserve">        </w:t>
      </w:r>
      <w:r>
        <w:rPr>
          <w:lang w:eastAsia="zh-CN"/>
        </w:rPr>
        <w:t>altSerReq</w:t>
      </w:r>
      <w:r>
        <w:t>:</w:t>
      </w:r>
    </w:p>
    <w:p w14:paraId="6D6E4B52" w14:textId="77777777" w:rsidR="00D6730D" w:rsidRDefault="00D6730D" w:rsidP="00D6730D">
      <w:pPr>
        <w:pStyle w:val="PL"/>
      </w:pPr>
      <w:r>
        <w:t xml:space="preserve">          type: string</w:t>
      </w:r>
    </w:p>
    <w:p w14:paraId="3B4C7463" w14:textId="77777777" w:rsidR="00D6730D" w:rsidRDefault="00D6730D" w:rsidP="00D6730D">
      <w:pPr>
        <w:pStyle w:val="PL"/>
        <w:rPr>
          <w:rFonts w:cs="Courier New"/>
          <w:szCs w:val="16"/>
        </w:rPr>
      </w:pPr>
      <w:r>
        <w:rPr>
          <w:rFonts w:cs="Courier New"/>
          <w:szCs w:val="16"/>
        </w:rPr>
        <w:t>#</w:t>
      </w:r>
    </w:p>
    <w:p w14:paraId="7F19CD82" w14:textId="77777777" w:rsidR="00D6730D" w:rsidRDefault="00D6730D" w:rsidP="00D6730D">
      <w:pPr>
        <w:pStyle w:val="PL"/>
        <w:rPr>
          <w:rFonts w:cs="Courier New"/>
          <w:szCs w:val="16"/>
        </w:rPr>
      </w:pPr>
      <w:r>
        <w:rPr>
          <w:rFonts w:cs="Courier New"/>
          <w:szCs w:val="16"/>
        </w:rPr>
        <w:t xml:space="preserve">    AcceptableServiceInfo:</w:t>
      </w:r>
    </w:p>
    <w:p w14:paraId="1BEDE260" w14:textId="77777777" w:rsidR="00D6730D" w:rsidRDefault="00D6730D" w:rsidP="00D6730D">
      <w:pPr>
        <w:pStyle w:val="PL"/>
        <w:rPr>
          <w:rFonts w:cs="Courier New"/>
          <w:szCs w:val="16"/>
        </w:rPr>
      </w:pPr>
      <w:r>
        <w:rPr>
          <w:rFonts w:cs="Courier New"/>
          <w:szCs w:val="16"/>
        </w:rPr>
        <w:lastRenderedPageBreak/>
        <w:t xml:space="preserve">      description: Indicates the maximum bandwidth that shall be authorized by the PCF.</w:t>
      </w:r>
    </w:p>
    <w:p w14:paraId="101230F4" w14:textId="77777777" w:rsidR="00D6730D" w:rsidRDefault="00D6730D" w:rsidP="00D6730D">
      <w:pPr>
        <w:pStyle w:val="PL"/>
        <w:rPr>
          <w:rFonts w:cs="Courier New"/>
          <w:szCs w:val="16"/>
        </w:rPr>
      </w:pPr>
      <w:r>
        <w:rPr>
          <w:rFonts w:cs="Courier New"/>
          <w:szCs w:val="16"/>
        </w:rPr>
        <w:t xml:space="preserve">      type: object</w:t>
      </w:r>
    </w:p>
    <w:p w14:paraId="24ECBD56" w14:textId="77777777" w:rsidR="00D6730D" w:rsidRDefault="00D6730D" w:rsidP="00D6730D">
      <w:pPr>
        <w:pStyle w:val="PL"/>
        <w:rPr>
          <w:rFonts w:cs="Courier New"/>
          <w:szCs w:val="16"/>
        </w:rPr>
      </w:pPr>
      <w:r>
        <w:rPr>
          <w:rFonts w:cs="Courier New"/>
          <w:szCs w:val="16"/>
        </w:rPr>
        <w:t xml:space="preserve">      properties:</w:t>
      </w:r>
    </w:p>
    <w:p w14:paraId="292844AA" w14:textId="77777777" w:rsidR="00D6730D" w:rsidRDefault="00D6730D" w:rsidP="00D6730D">
      <w:pPr>
        <w:pStyle w:val="PL"/>
        <w:rPr>
          <w:rFonts w:cs="Courier New"/>
          <w:szCs w:val="16"/>
        </w:rPr>
      </w:pPr>
      <w:r>
        <w:rPr>
          <w:rFonts w:cs="Courier New"/>
          <w:szCs w:val="16"/>
        </w:rPr>
        <w:t xml:space="preserve">        accBwMedComps:</w:t>
      </w:r>
    </w:p>
    <w:p w14:paraId="08DEFEFC" w14:textId="77777777" w:rsidR="00D6730D" w:rsidRDefault="00D6730D" w:rsidP="00D6730D">
      <w:pPr>
        <w:pStyle w:val="PL"/>
        <w:rPr>
          <w:rFonts w:cs="Courier New"/>
          <w:szCs w:val="16"/>
        </w:rPr>
      </w:pPr>
      <w:r>
        <w:rPr>
          <w:rFonts w:cs="Courier New"/>
          <w:szCs w:val="16"/>
        </w:rPr>
        <w:t xml:space="preserve">          type: object</w:t>
      </w:r>
    </w:p>
    <w:p w14:paraId="6DE8B920" w14:textId="77777777" w:rsidR="00D6730D" w:rsidRDefault="00D6730D" w:rsidP="00D6730D">
      <w:pPr>
        <w:pStyle w:val="PL"/>
        <w:rPr>
          <w:rFonts w:cs="Courier New"/>
          <w:szCs w:val="16"/>
        </w:rPr>
      </w:pPr>
      <w:r>
        <w:rPr>
          <w:rFonts w:cs="Courier New"/>
          <w:szCs w:val="16"/>
        </w:rPr>
        <w:t xml:space="preserve">          additionalProperties:</w:t>
      </w:r>
    </w:p>
    <w:p w14:paraId="1412E794" w14:textId="77777777" w:rsidR="00D6730D" w:rsidRDefault="00D6730D" w:rsidP="00D6730D">
      <w:pPr>
        <w:pStyle w:val="PL"/>
        <w:rPr>
          <w:rFonts w:cs="Courier New"/>
          <w:szCs w:val="16"/>
        </w:rPr>
      </w:pPr>
      <w:r>
        <w:rPr>
          <w:rFonts w:cs="Courier New"/>
          <w:szCs w:val="16"/>
        </w:rPr>
        <w:t xml:space="preserve">            $ref: '#/components/schemas/MediaComponent'</w:t>
      </w:r>
    </w:p>
    <w:p w14:paraId="344AE26C" w14:textId="77777777" w:rsidR="00D6730D" w:rsidRDefault="00D6730D" w:rsidP="00D6730D">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37DD11EA" w14:textId="77777777" w:rsidR="00D6730D" w:rsidRDefault="00D6730D" w:rsidP="00D6730D">
      <w:pPr>
        <w:pStyle w:val="PL"/>
        <w:rPr>
          <w:rFonts w:cs="Courier New"/>
          <w:szCs w:val="16"/>
        </w:rPr>
      </w:pPr>
      <w:r>
        <w:t xml:space="preserve">          minProperties: 1</w:t>
      </w:r>
    </w:p>
    <w:p w14:paraId="37051F31" w14:textId="77777777" w:rsidR="00D6730D" w:rsidRDefault="00D6730D" w:rsidP="00D6730D">
      <w:pPr>
        <w:pStyle w:val="PL"/>
        <w:rPr>
          <w:rFonts w:cs="Courier New"/>
          <w:szCs w:val="16"/>
        </w:rPr>
      </w:pPr>
      <w:r>
        <w:rPr>
          <w:rFonts w:cs="Courier New"/>
          <w:szCs w:val="16"/>
        </w:rPr>
        <w:t xml:space="preserve">        marBwUl:</w:t>
      </w:r>
    </w:p>
    <w:p w14:paraId="5A8A64D4"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A4B048B" w14:textId="77777777" w:rsidR="00D6730D" w:rsidRDefault="00D6730D" w:rsidP="00D6730D">
      <w:pPr>
        <w:pStyle w:val="PL"/>
        <w:rPr>
          <w:rFonts w:cs="Courier New"/>
          <w:szCs w:val="16"/>
        </w:rPr>
      </w:pPr>
      <w:r>
        <w:rPr>
          <w:rFonts w:cs="Courier New"/>
          <w:szCs w:val="16"/>
        </w:rPr>
        <w:t xml:space="preserve">        marBwDl:</w:t>
      </w:r>
    </w:p>
    <w:p w14:paraId="7AF9EEB5"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1478805" w14:textId="77777777" w:rsidR="00D6730D" w:rsidRDefault="00D6730D" w:rsidP="00D6730D">
      <w:pPr>
        <w:pStyle w:val="PL"/>
        <w:rPr>
          <w:rFonts w:cs="Courier New"/>
          <w:szCs w:val="16"/>
        </w:rPr>
      </w:pPr>
    </w:p>
    <w:p w14:paraId="103A01CF" w14:textId="77777777" w:rsidR="00D6730D" w:rsidRDefault="00D6730D" w:rsidP="00D6730D">
      <w:pPr>
        <w:pStyle w:val="PL"/>
        <w:rPr>
          <w:rFonts w:cs="Courier New"/>
          <w:szCs w:val="16"/>
        </w:rPr>
      </w:pPr>
      <w:r>
        <w:rPr>
          <w:rFonts w:cs="Courier New"/>
          <w:szCs w:val="16"/>
        </w:rPr>
        <w:t xml:space="preserve">    UeIdentityInfo:</w:t>
      </w:r>
    </w:p>
    <w:p w14:paraId="1C641B72" w14:textId="77777777" w:rsidR="00D6730D" w:rsidRDefault="00D6730D" w:rsidP="00D6730D">
      <w:pPr>
        <w:pStyle w:val="PL"/>
        <w:rPr>
          <w:rFonts w:cs="Courier New"/>
          <w:szCs w:val="16"/>
        </w:rPr>
      </w:pPr>
      <w:r>
        <w:rPr>
          <w:rFonts w:cs="Courier New"/>
          <w:szCs w:val="16"/>
        </w:rPr>
        <w:t xml:space="preserve">      description: Represents 5GS-Level UE identities.</w:t>
      </w:r>
    </w:p>
    <w:p w14:paraId="477DB590" w14:textId="77777777" w:rsidR="00D6730D" w:rsidRDefault="00D6730D" w:rsidP="00D6730D">
      <w:pPr>
        <w:pStyle w:val="PL"/>
        <w:rPr>
          <w:rFonts w:cs="Courier New"/>
          <w:szCs w:val="16"/>
        </w:rPr>
      </w:pPr>
      <w:r>
        <w:rPr>
          <w:rFonts w:cs="Courier New"/>
          <w:szCs w:val="16"/>
        </w:rPr>
        <w:t xml:space="preserve">      type: object</w:t>
      </w:r>
    </w:p>
    <w:p w14:paraId="3CAB244A" w14:textId="77777777" w:rsidR="00D6730D" w:rsidRDefault="00D6730D" w:rsidP="00D6730D">
      <w:pPr>
        <w:pStyle w:val="PL"/>
        <w:rPr>
          <w:rFonts w:cs="Courier New"/>
          <w:szCs w:val="16"/>
        </w:rPr>
      </w:pPr>
      <w:r>
        <w:rPr>
          <w:rFonts w:cs="Courier New"/>
          <w:szCs w:val="16"/>
        </w:rPr>
        <w:t xml:space="preserve">      anyOf:</w:t>
      </w:r>
    </w:p>
    <w:p w14:paraId="0C9BEF98" w14:textId="77777777" w:rsidR="00D6730D" w:rsidRDefault="00D6730D" w:rsidP="00D6730D">
      <w:pPr>
        <w:pStyle w:val="PL"/>
        <w:rPr>
          <w:rFonts w:cs="Courier New"/>
          <w:szCs w:val="16"/>
        </w:rPr>
      </w:pPr>
      <w:r>
        <w:rPr>
          <w:rFonts w:cs="Courier New"/>
          <w:szCs w:val="16"/>
        </w:rPr>
        <w:t xml:space="preserve">        - required: [gpsi]</w:t>
      </w:r>
    </w:p>
    <w:p w14:paraId="55436359" w14:textId="77777777" w:rsidR="00D6730D" w:rsidRDefault="00D6730D" w:rsidP="00D6730D">
      <w:pPr>
        <w:pStyle w:val="PL"/>
        <w:rPr>
          <w:rFonts w:cs="Courier New"/>
          <w:szCs w:val="16"/>
        </w:rPr>
      </w:pPr>
      <w:r>
        <w:rPr>
          <w:rFonts w:cs="Courier New"/>
          <w:szCs w:val="16"/>
        </w:rPr>
        <w:t xml:space="preserve">        - required: [pei]</w:t>
      </w:r>
    </w:p>
    <w:p w14:paraId="154731F7" w14:textId="77777777" w:rsidR="00D6730D" w:rsidRDefault="00D6730D" w:rsidP="00D6730D">
      <w:pPr>
        <w:pStyle w:val="PL"/>
        <w:rPr>
          <w:rFonts w:cs="Courier New"/>
          <w:szCs w:val="16"/>
        </w:rPr>
      </w:pPr>
      <w:r>
        <w:rPr>
          <w:rFonts w:cs="Courier New"/>
          <w:szCs w:val="16"/>
        </w:rPr>
        <w:t xml:space="preserve">        - required: [supi]</w:t>
      </w:r>
    </w:p>
    <w:p w14:paraId="67548208" w14:textId="77777777" w:rsidR="00D6730D" w:rsidRDefault="00D6730D" w:rsidP="00D6730D">
      <w:pPr>
        <w:pStyle w:val="PL"/>
        <w:rPr>
          <w:rFonts w:cs="Courier New"/>
          <w:szCs w:val="16"/>
        </w:rPr>
      </w:pPr>
      <w:r>
        <w:rPr>
          <w:rFonts w:cs="Courier New"/>
          <w:szCs w:val="16"/>
        </w:rPr>
        <w:t xml:space="preserve">      properties:</w:t>
      </w:r>
    </w:p>
    <w:p w14:paraId="300D5AAD" w14:textId="77777777" w:rsidR="00D6730D" w:rsidRDefault="00D6730D" w:rsidP="00D6730D">
      <w:pPr>
        <w:pStyle w:val="PL"/>
        <w:rPr>
          <w:rFonts w:cs="Courier New"/>
          <w:szCs w:val="16"/>
        </w:rPr>
      </w:pPr>
      <w:r>
        <w:rPr>
          <w:rFonts w:cs="Courier New"/>
          <w:szCs w:val="16"/>
        </w:rPr>
        <w:t xml:space="preserve">        gpsi:</w:t>
      </w:r>
    </w:p>
    <w:p w14:paraId="0B5C7CA9" w14:textId="77777777" w:rsidR="00D6730D" w:rsidRDefault="00D6730D" w:rsidP="00D6730D">
      <w:pPr>
        <w:pStyle w:val="PL"/>
        <w:rPr>
          <w:rFonts w:cs="Courier New"/>
          <w:szCs w:val="16"/>
        </w:rPr>
      </w:pPr>
      <w:r>
        <w:rPr>
          <w:rFonts w:cs="Courier New"/>
          <w:szCs w:val="16"/>
        </w:rPr>
        <w:t xml:space="preserve">          $ref: 'TS29571_CommonData.yaml#/components/schemas/Gpsi'</w:t>
      </w:r>
    </w:p>
    <w:p w14:paraId="762722C1" w14:textId="77777777" w:rsidR="00D6730D" w:rsidRDefault="00D6730D" w:rsidP="00D6730D">
      <w:pPr>
        <w:pStyle w:val="PL"/>
        <w:rPr>
          <w:rFonts w:cs="Courier New"/>
          <w:szCs w:val="16"/>
        </w:rPr>
      </w:pPr>
      <w:r>
        <w:rPr>
          <w:rFonts w:cs="Courier New"/>
          <w:szCs w:val="16"/>
        </w:rPr>
        <w:t xml:space="preserve">        pei:</w:t>
      </w:r>
    </w:p>
    <w:p w14:paraId="566D2B44" w14:textId="77777777" w:rsidR="00D6730D" w:rsidRDefault="00D6730D" w:rsidP="00D6730D">
      <w:pPr>
        <w:pStyle w:val="PL"/>
        <w:rPr>
          <w:rFonts w:cs="Courier New"/>
          <w:szCs w:val="16"/>
        </w:rPr>
      </w:pPr>
      <w:r>
        <w:rPr>
          <w:rFonts w:cs="Courier New"/>
          <w:szCs w:val="16"/>
        </w:rPr>
        <w:t xml:space="preserve">          $ref: 'TS29571_CommonData.yaml#/components/schemas/Pei'</w:t>
      </w:r>
    </w:p>
    <w:p w14:paraId="3521B1EF" w14:textId="77777777" w:rsidR="00D6730D" w:rsidRDefault="00D6730D" w:rsidP="00D6730D">
      <w:pPr>
        <w:pStyle w:val="PL"/>
        <w:rPr>
          <w:rFonts w:cs="Courier New"/>
          <w:szCs w:val="16"/>
        </w:rPr>
      </w:pPr>
      <w:r>
        <w:rPr>
          <w:rFonts w:cs="Courier New"/>
          <w:szCs w:val="16"/>
        </w:rPr>
        <w:t xml:space="preserve">        supi:</w:t>
      </w:r>
    </w:p>
    <w:p w14:paraId="68B3FCAE" w14:textId="77777777" w:rsidR="00D6730D" w:rsidRDefault="00D6730D" w:rsidP="00D6730D">
      <w:pPr>
        <w:pStyle w:val="PL"/>
        <w:rPr>
          <w:rFonts w:cs="Courier New"/>
          <w:szCs w:val="16"/>
        </w:rPr>
      </w:pPr>
      <w:r>
        <w:rPr>
          <w:rFonts w:cs="Courier New"/>
          <w:szCs w:val="16"/>
        </w:rPr>
        <w:t xml:space="preserve">          $ref: 'TS29571_CommonData.yaml#/components/schemas/Supi'</w:t>
      </w:r>
    </w:p>
    <w:p w14:paraId="5BF19DC3" w14:textId="77777777" w:rsidR="00D6730D" w:rsidRDefault="00D6730D" w:rsidP="00D6730D">
      <w:pPr>
        <w:pStyle w:val="PL"/>
        <w:rPr>
          <w:rFonts w:cs="Courier New"/>
          <w:szCs w:val="16"/>
        </w:rPr>
      </w:pPr>
      <w:r>
        <w:rPr>
          <w:rFonts w:cs="Courier New"/>
          <w:szCs w:val="16"/>
        </w:rPr>
        <w:t>#</w:t>
      </w:r>
    </w:p>
    <w:p w14:paraId="5F3E3A06" w14:textId="77777777" w:rsidR="00D6730D" w:rsidRDefault="00D6730D" w:rsidP="00D6730D">
      <w:pPr>
        <w:pStyle w:val="PL"/>
        <w:rPr>
          <w:rFonts w:cs="Courier New"/>
          <w:szCs w:val="16"/>
        </w:rPr>
      </w:pPr>
      <w:r>
        <w:rPr>
          <w:rFonts w:cs="Courier New"/>
          <w:szCs w:val="16"/>
        </w:rPr>
        <w:t xml:space="preserve">    AccessNetChargingIdentifier:</w:t>
      </w:r>
    </w:p>
    <w:p w14:paraId="7144DF81" w14:textId="77777777" w:rsidR="00D6730D" w:rsidRDefault="00D6730D" w:rsidP="00D6730D">
      <w:pPr>
        <w:pStyle w:val="PL"/>
        <w:rPr>
          <w:rFonts w:cs="Courier New"/>
          <w:szCs w:val="16"/>
        </w:rPr>
      </w:pPr>
      <w:r>
        <w:rPr>
          <w:rFonts w:cs="Courier New"/>
          <w:szCs w:val="16"/>
        </w:rPr>
        <w:t xml:space="preserve">      description: Describes the access network charging identifier.</w:t>
      </w:r>
    </w:p>
    <w:p w14:paraId="7A3F4435" w14:textId="77777777" w:rsidR="00D6730D" w:rsidRDefault="00D6730D" w:rsidP="00D6730D">
      <w:pPr>
        <w:pStyle w:val="PL"/>
        <w:rPr>
          <w:rFonts w:cs="Courier New"/>
          <w:szCs w:val="16"/>
        </w:rPr>
      </w:pPr>
      <w:r>
        <w:rPr>
          <w:rFonts w:cs="Courier New"/>
          <w:szCs w:val="16"/>
        </w:rPr>
        <w:t xml:space="preserve">      type: object</w:t>
      </w:r>
    </w:p>
    <w:p w14:paraId="68289844" w14:textId="77777777" w:rsidR="00D6730D" w:rsidRDefault="00D6730D" w:rsidP="00D6730D">
      <w:pPr>
        <w:pStyle w:val="PL"/>
        <w:rPr>
          <w:rFonts w:cs="Courier New"/>
          <w:szCs w:val="16"/>
        </w:rPr>
      </w:pPr>
      <w:r>
        <w:rPr>
          <w:rFonts w:cs="Courier New"/>
          <w:szCs w:val="16"/>
        </w:rPr>
        <w:t xml:space="preserve">      oneOf:</w:t>
      </w:r>
    </w:p>
    <w:p w14:paraId="78666202" w14:textId="77777777" w:rsidR="00D6730D" w:rsidRDefault="00D6730D" w:rsidP="00D6730D">
      <w:pPr>
        <w:pStyle w:val="PL"/>
        <w:rPr>
          <w:rFonts w:cs="Courier New"/>
          <w:szCs w:val="16"/>
        </w:rPr>
      </w:pPr>
      <w:r>
        <w:rPr>
          <w:rFonts w:cs="Courier New"/>
          <w:szCs w:val="16"/>
        </w:rPr>
        <w:t xml:space="preserve">        - required: [accNetChaIdValue]</w:t>
      </w:r>
    </w:p>
    <w:p w14:paraId="0ACAE9DB" w14:textId="77777777" w:rsidR="00D6730D" w:rsidRDefault="00D6730D" w:rsidP="00D6730D">
      <w:pPr>
        <w:pStyle w:val="PL"/>
        <w:rPr>
          <w:rFonts w:cs="Courier New"/>
          <w:szCs w:val="16"/>
        </w:rPr>
      </w:pPr>
      <w:r>
        <w:rPr>
          <w:rFonts w:cs="Courier New"/>
          <w:szCs w:val="16"/>
        </w:rPr>
        <w:t xml:space="preserve">        - required: [accNetChargIdString]</w:t>
      </w:r>
    </w:p>
    <w:p w14:paraId="257A253E" w14:textId="77777777" w:rsidR="00D6730D" w:rsidRDefault="00D6730D" w:rsidP="00D6730D">
      <w:pPr>
        <w:pStyle w:val="PL"/>
        <w:rPr>
          <w:rFonts w:cs="Courier New"/>
          <w:szCs w:val="16"/>
        </w:rPr>
      </w:pPr>
      <w:r>
        <w:rPr>
          <w:rFonts w:cs="Courier New"/>
          <w:szCs w:val="16"/>
        </w:rPr>
        <w:t xml:space="preserve">      properties:</w:t>
      </w:r>
    </w:p>
    <w:p w14:paraId="59F37538" w14:textId="77777777" w:rsidR="00D6730D" w:rsidRDefault="00D6730D" w:rsidP="00D6730D">
      <w:pPr>
        <w:pStyle w:val="PL"/>
        <w:rPr>
          <w:rFonts w:cs="Courier New"/>
          <w:szCs w:val="16"/>
        </w:rPr>
      </w:pPr>
      <w:r>
        <w:rPr>
          <w:rFonts w:cs="Courier New"/>
          <w:szCs w:val="16"/>
        </w:rPr>
        <w:t xml:space="preserve">        </w:t>
      </w:r>
      <w:r>
        <w:rPr>
          <w:lang w:eastAsia="zh-CN"/>
        </w:rPr>
        <w:t>accNetChaIdValue</w:t>
      </w:r>
      <w:r>
        <w:rPr>
          <w:rFonts w:cs="Courier New"/>
          <w:szCs w:val="16"/>
        </w:rPr>
        <w:t>:</w:t>
      </w:r>
    </w:p>
    <w:p w14:paraId="6BE4B9EF" w14:textId="77777777" w:rsidR="00D6730D" w:rsidRDefault="00D6730D" w:rsidP="00D6730D">
      <w:pPr>
        <w:pStyle w:val="PL"/>
        <w:rPr>
          <w:rFonts w:cs="Courier New"/>
          <w:szCs w:val="16"/>
        </w:rPr>
      </w:pPr>
      <w:r>
        <w:rPr>
          <w:rFonts w:cs="Courier New"/>
          <w:szCs w:val="16"/>
        </w:rPr>
        <w:t xml:space="preserve">          $ref: 'TS29571_CommonData.yaml#/components/schemas/ChargingId'</w:t>
      </w:r>
    </w:p>
    <w:p w14:paraId="40BE08CD" w14:textId="77777777" w:rsidR="00D6730D" w:rsidRDefault="00D6730D" w:rsidP="00D6730D">
      <w:pPr>
        <w:pStyle w:val="PL"/>
        <w:rPr>
          <w:lang w:eastAsia="zh-CN"/>
        </w:rPr>
      </w:pPr>
      <w:r>
        <w:rPr>
          <w:lang w:eastAsia="zh-CN"/>
        </w:rPr>
        <w:t xml:space="preserve">        accNetChargIdString:</w:t>
      </w:r>
    </w:p>
    <w:p w14:paraId="5564676E" w14:textId="77777777" w:rsidR="00D6730D" w:rsidRDefault="00D6730D" w:rsidP="00D6730D">
      <w:pPr>
        <w:pStyle w:val="PL"/>
        <w:rPr>
          <w:lang w:eastAsia="zh-CN"/>
        </w:rPr>
      </w:pPr>
      <w:r>
        <w:rPr>
          <w:lang w:eastAsia="zh-CN"/>
        </w:rPr>
        <w:t xml:space="preserve">          type: string</w:t>
      </w:r>
    </w:p>
    <w:p w14:paraId="07E0C154" w14:textId="77777777" w:rsidR="00D6730D" w:rsidRDefault="00D6730D" w:rsidP="00D6730D">
      <w:pPr>
        <w:pStyle w:val="PL"/>
        <w:rPr>
          <w:lang w:eastAsia="zh-CN"/>
        </w:rPr>
      </w:pPr>
      <w:r>
        <w:rPr>
          <w:lang w:eastAsia="zh-CN"/>
        </w:rPr>
        <w:t xml:space="preserve">          description: A character string containing the access network charging identifier.</w:t>
      </w:r>
    </w:p>
    <w:p w14:paraId="5465693D" w14:textId="77777777" w:rsidR="00D6730D" w:rsidRDefault="00D6730D" w:rsidP="00D6730D">
      <w:pPr>
        <w:pStyle w:val="PL"/>
        <w:rPr>
          <w:rFonts w:cs="Courier New"/>
          <w:szCs w:val="16"/>
        </w:rPr>
      </w:pPr>
      <w:r>
        <w:rPr>
          <w:rFonts w:cs="Courier New"/>
          <w:szCs w:val="16"/>
        </w:rPr>
        <w:t xml:space="preserve">        flows:</w:t>
      </w:r>
    </w:p>
    <w:p w14:paraId="51832C11" w14:textId="77777777" w:rsidR="00D6730D" w:rsidRDefault="00D6730D" w:rsidP="00D6730D">
      <w:pPr>
        <w:pStyle w:val="PL"/>
        <w:rPr>
          <w:rFonts w:cs="Courier New"/>
          <w:szCs w:val="16"/>
        </w:rPr>
      </w:pPr>
      <w:r>
        <w:rPr>
          <w:rFonts w:cs="Courier New"/>
          <w:szCs w:val="16"/>
        </w:rPr>
        <w:t xml:space="preserve">          type: array</w:t>
      </w:r>
    </w:p>
    <w:p w14:paraId="303E5906" w14:textId="77777777" w:rsidR="00D6730D" w:rsidRDefault="00D6730D" w:rsidP="00D6730D">
      <w:pPr>
        <w:pStyle w:val="PL"/>
        <w:rPr>
          <w:rFonts w:cs="Courier New"/>
          <w:szCs w:val="16"/>
        </w:rPr>
      </w:pPr>
      <w:r>
        <w:rPr>
          <w:rFonts w:cs="Courier New"/>
          <w:szCs w:val="16"/>
        </w:rPr>
        <w:t xml:space="preserve">          items:</w:t>
      </w:r>
    </w:p>
    <w:p w14:paraId="62EA14A4" w14:textId="77777777" w:rsidR="00D6730D" w:rsidRDefault="00D6730D" w:rsidP="00D6730D">
      <w:pPr>
        <w:pStyle w:val="PL"/>
        <w:rPr>
          <w:rFonts w:cs="Courier New"/>
          <w:szCs w:val="16"/>
        </w:rPr>
      </w:pPr>
      <w:r>
        <w:rPr>
          <w:rFonts w:cs="Courier New"/>
          <w:szCs w:val="16"/>
        </w:rPr>
        <w:t xml:space="preserve">            $ref: '#/components/schemas/Flows'</w:t>
      </w:r>
    </w:p>
    <w:p w14:paraId="4926D322" w14:textId="77777777" w:rsidR="00D6730D" w:rsidRDefault="00D6730D" w:rsidP="00D6730D">
      <w:pPr>
        <w:pStyle w:val="PL"/>
      </w:pPr>
      <w:r>
        <w:t xml:space="preserve">          minItems: 1</w:t>
      </w:r>
    </w:p>
    <w:p w14:paraId="717EAD58" w14:textId="77777777" w:rsidR="00D6730D" w:rsidRDefault="00D6730D" w:rsidP="00D6730D">
      <w:pPr>
        <w:pStyle w:val="PL"/>
        <w:rPr>
          <w:rFonts w:cs="Courier New"/>
          <w:szCs w:val="16"/>
        </w:rPr>
      </w:pPr>
      <w:r>
        <w:rPr>
          <w:rFonts w:cs="Courier New"/>
          <w:szCs w:val="16"/>
        </w:rPr>
        <w:t>#</w:t>
      </w:r>
    </w:p>
    <w:p w14:paraId="23CCFBB0" w14:textId="77777777" w:rsidR="00D6730D" w:rsidRDefault="00D6730D" w:rsidP="00D6730D">
      <w:pPr>
        <w:pStyle w:val="PL"/>
        <w:rPr>
          <w:rFonts w:cs="Courier New"/>
          <w:szCs w:val="16"/>
        </w:rPr>
      </w:pPr>
      <w:r>
        <w:rPr>
          <w:rFonts w:cs="Courier New"/>
          <w:szCs w:val="16"/>
        </w:rPr>
        <w:t xml:space="preserve">    OutOfCreditInformation:</w:t>
      </w:r>
    </w:p>
    <w:p w14:paraId="09E04603" w14:textId="77777777" w:rsidR="00D6730D" w:rsidRDefault="00D6730D" w:rsidP="00D6730D">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BEAA7F8" w14:textId="77777777" w:rsidR="00D6730D" w:rsidRDefault="00D6730D" w:rsidP="00D6730D">
      <w:pPr>
        <w:pStyle w:val="PL"/>
        <w:rPr>
          <w:rFonts w:cs="Courier New"/>
          <w:szCs w:val="16"/>
        </w:rPr>
      </w:pPr>
      <w:r>
        <w:rPr>
          <w:rFonts w:cs="Courier New"/>
          <w:szCs w:val="16"/>
        </w:rPr>
        <w:t xml:space="preserve">      type: object</w:t>
      </w:r>
    </w:p>
    <w:p w14:paraId="743ACED9" w14:textId="77777777" w:rsidR="00D6730D" w:rsidRDefault="00D6730D" w:rsidP="00D6730D">
      <w:pPr>
        <w:pStyle w:val="PL"/>
        <w:rPr>
          <w:rFonts w:cs="Courier New"/>
          <w:szCs w:val="16"/>
        </w:rPr>
      </w:pPr>
      <w:r>
        <w:rPr>
          <w:rFonts w:cs="Courier New"/>
          <w:szCs w:val="16"/>
        </w:rPr>
        <w:t xml:space="preserve">      required:</w:t>
      </w:r>
    </w:p>
    <w:p w14:paraId="0F1E617B" w14:textId="77777777" w:rsidR="00D6730D" w:rsidRDefault="00D6730D" w:rsidP="00D6730D">
      <w:pPr>
        <w:pStyle w:val="PL"/>
        <w:rPr>
          <w:rFonts w:cs="Courier New"/>
          <w:szCs w:val="16"/>
        </w:rPr>
      </w:pPr>
      <w:r>
        <w:rPr>
          <w:rFonts w:cs="Courier New"/>
          <w:szCs w:val="16"/>
        </w:rPr>
        <w:t xml:space="preserve">        - finUnitAct</w:t>
      </w:r>
    </w:p>
    <w:p w14:paraId="1B8E6EE6" w14:textId="77777777" w:rsidR="00D6730D" w:rsidRDefault="00D6730D" w:rsidP="00D6730D">
      <w:pPr>
        <w:pStyle w:val="PL"/>
        <w:rPr>
          <w:rFonts w:cs="Courier New"/>
          <w:szCs w:val="16"/>
        </w:rPr>
      </w:pPr>
      <w:r>
        <w:rPr>
          <w:rFonts w:cs="Courier New"/>
          <w:szCs w:val="16"/>
        </w:rPr>
        <w:t xml:space="preserve">      properties:</w:t>
      </w:r>
    </w:p>
    <w:p w14:paraId="42411E68" w14:textId="77777777" w:rsidR="00D6730D" w:rsidRDefault="00D6730D" w:rsidP="00D6730D">
      <w:pPr>
        <w:pStyle w:val="PL"/>
        <w:rPr>
          <w:rFonts w:cs="Courier New"/>
          <w:szCs w:val="16"/>
        </w:rPr>
      </w:pPr>
      <w:r>
        <w:rPr>
          <w:rFonts w:cs="Courier New"/>
          <w:szCs w:val="16"/>
        </w:rPr>
        <w:t xml:space="preserve">        finUnitAct:</w:t>
      </w:r>
    </w:p>
    <w:p w14:paraId="5738661A" w14:textId="77777777" w:rsidR="00D6730D" w:rsidRDefault="00D6730D" w:rsidP="00D6730D">
      <w:pPr>
        <w:pStyle w:val="PL"/>
        <w:rPr>
          <w:rFonts w:cs="Courier New"/>
          <w:szCs w:val="16"/>
        </w:rPr>
      </w:pPr>
      <w:r>
        <w:rPr>
          <w:rFonts w:cs="Courier New"/>
          <w:szCs w:val="16"/>
        </w:rPr>
        <w:t xml:space="preserve">          $ref: 'TS32291_Nchf_ConvergedCharging.yaml#/components/schemas/FinalUnitAction'</w:t>
      </w:r>
    </w:p>
    <w:p w14:paraId="29B1E9FC" w14:textId="77777777" w:rsidR="00D6730D" w:rsidRDefault="00D6730D" w:rsidP="00D6730D">
      <w:pPr>
        <w:pStyle w:val="PL"/>
        <w:rPr>
          <w:rFonts w:cs="Courier New"/>
          <w:szCs w:val="16"/>
        </w:rPr>
      </w:pPr>
      <w:r>
        <w:rPr>
          <w:rFonts w:cs="Courier New"/>
          <w:szCs w:val="16"/>
        </w:rPr>
        <w:t xml:space="preserve">        flows:</w:t>
      </w:r>
    </w:p>
    <w:p w14:paraId="296A29A9" w14:textId="77777777" w:rsidR="00D6730D" w:rsidRDefault="00D6730D" w:rsidP="00D6730D">
      <w:pPr>
        <w:pStyle w:val="PL"/>
        <w:rPr>
          <w:rFonts w:cs="Courier New"/>
          <w:szCs w:val="16"/>
        </w:rPr>
      </w:pPr>
      <w:r>
        <w:rPr>
          <w:rFonts w:cs="Courier New"/>
          <w:szCs w:val="16"/>
        </w:rPr>
        <w:t xml:space="preserve">          type: array</w:t>
      </w:r>
    </w:p>
    <w:p w14:paraId="68CD0C50" w14:textId="77777777" w:rsidR="00D6730D" w:rsidRDefault="00D6730D" w:rsidP="00D6730D">
      <w:pPr>
        <w:pStyle w:val="PL"/>
        <w:rPr>
          <w:rFonts w:cs="Courier New"/>
          <w:szCs w:val="16"/>
        </w:rPr>
      </w:pPr>
      <w:r>
        <w:rPr>
          <w:rFonts w:cs="Courier New"/>
          <w:szCs w:val="16"/>
        </w:rPr>
        <w:t xml:space="preserve">          items:</w:t>
      </w:r>
    </w:p>
    <w:p w14:paraId="1D5E43B0" w14:textId="77777777" w:rsidR="00D6730D" w:rsidRDefault="00D6730D" w:rsidP="00D6730D">
      <w:pPr>
        <w:pStyle w:val="PL"/>
        <w:rPr>
          <w:rFonts w:cs="Courier New"/>
          <w:szCs w:val="16"/>
        </w:rPr>
      </w:pPr>
      <w:r>
        <w:rPr>
          <w:rFonts w:cs="Courier New"/>
          <w:szCs w:val="16"/>
        </w:rPr>
        <w:t xml:space="preserve">            $ref: '#/components/schemas/Flows'</w:t>
      </w:r>
    </w:p>
    <w:p w14:paraId="44577C9F" w14:textId="77777777" w:rsidR="00D6730D" w:rsidRDefault="00D6730D" w:rsidP="00D6730D">
      <w:pPr>
        <w:pStyle w:val="PL"/>
      </w:pPr>
      <w:r>
        <w:t xml:space="preserve">          minItems: 1</w:t>
      </w:r>
    </w:p>
    <w:p w14:paraId="6B54B6C0" w14:textId="77777777" w:rsidR="00D6730D" w:rsidRDefault="00D6730D" w:rsidP="00D6730D">
      <w:pPr>
        <w:pStyle w:val="PL"/>
        <w:rPr>
          <w:rFonts w:cs="Courier New"/>
          <w:szCs w:val="16"/>
        </w:rPr>
      </w:pPr>
      <w:r>
        <w:rPr>
          <w:rFonts w:cs="Courier New"/>
          <w:szCs w:val="16"/>
        </w:rPr>
        <w:t>#</w:t>
      </w:r>
    </w:p>
    <w:p w14:paraId="2BF3DF88" w14:textId="77777777" w:rsidR="00D6730D" w:rsidRDefault="00D6730D" w:rsidP="00D6730D">
      <w:pPr>
        <w:pStyle w:val="PL"/>
        <w:rPr>
          <w:rFonts w:cs="Courier New"/>
          <w:szCs w:val="16"/>
        </w:rPr>
      </w:pPr>
      <w:r>
        <w:rPr>
          <w:rFonts w:cs="Courier New"/>
          <w:szCs w:val="16"/>
        </w:rPr>
        <w:t xml:space="preserve">    QosMonitoringInformation:</w:t>
      </w:r>
    </w:p>
    <w:p w14:paraId="45D340F1" w14:textId="77777777" w:rsidR="00D6730D" w:rsidRDefault="00D6730D" w:rsidP="00D6730D">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546F43E7" w14:textId="77777777" w:rsidR="00D6730D" w:rsidRDefault="00D6730D" w:rsidP="00D6730D">
      <w:pPr>
        <w:pStyle w:val="PL"/>
        <w:rPr>
          <w:rFonts w:cs="Courier New"/>
          <w:szCs w:val="16"/>
        </w:rPr>
      </w:pPr>
      <w:r>
        <w:rPr>
          <w:rFonts w:cs="Courier New"/>
          <w:szCs w:val="16"/>
        </w:rPr>
        <w:t xml:space="preserve">      type: object</w:t>
      </w:r>
    </w:p>
    <w:p w14:paraId="4B8CD367" w14:textId="77777777" w:rsidR="00D6730D" w:rsidRDefault="00D6730D" w:rsidP="00D6730D">
      <w:pPr>
        <w:pStyle w:val="PL"/>
        <w:rPr>
          <w:rFonts w:cs="Courier New"/>
          <w:szCs w:val="16"/>
        </w:rPr>
      </w:pPr>
      <w:r>
        <w:rPr>
          <w:rFonts w:cs="Courier New"/>
          <w:szCs w:val="16"/>
        </w:rPr>
        <w:t xml:space="preserve">      properties:</w:t>
      </w:r>
    </w:p>
    <w:p w14:paraId="7496F221" w14:textId="77777777" w:rsidR="00D6730D" w:rsidRDefault="00D6730D" w:rsidP="00D6730D">
      <w:pPr>
        <w:pStyle w:val="PL"/>
        <w:rPr>
          <w:rFonts w:cs="Courier New"/>
          <w:szCs w:val="16"/>
        </w:rPr>
      </w:pPr>
      <w:r>
        <w:rPr>
          <w:rFonts w:cs="Courier New"/>
          <w:szCs w:val="16"/>
        </w:rPr>
        <w:t xml:space="preserve">        repThreshDl:</w:t>
      </w:r>
    </w:p>
    <w:p w14:paraId="5DD3C26A" w14:textId="77777777" w:rsidR="00D6730D" w:rsidRDefault="00D6730D" w:rsidP="00D6730D">
      <w:pPr>
        <w:pStyle w:val="PL"/>
        <w:rPr>
          <w:rFonts w:cs="Courier New"/>
          <w:szCs w:val="16"/>
        </w:rPr>
      </w:pPr>
      <w:r>
        <w:rPr>
          <w:rFonts w:cs="Courier New"/>
          <w:szCs w:val="16"/>
        </w:rPr>
        <w:t xml:space="preserve">          type: integer</w:t>
      </w:r>
    </w:p>
    <w:p w14:paraId="1FD6420A" w14:textId="77777777" w:rsidR="00D6730D" w:rsidRDefault="00D6730D" w:rsidP="00D6730D">
      <w:pPr>
        <w:pStyle w:val="PL"/>
        <w:rPr>
          <w:rFonts w:cs="Courier New"/>
          <w:szCs w:val="16"/>
        </w:rPr>
      </w:pPr>
      <w:r>
        <w:rPr>
          <w:rFonts w:cs="Courier New"/>
          <w:szCs w:val="16"/>
        </w:rPr>
        <w:t xml:space="preserve">        repThreshUl:</w:t>
      </w:r>
    </w:p>
    <w:p w14:paraId="79B031D3" w14:textId="77777777" w:rsidR="00D6730D" w:rsidRDefault="00D6730D" w:rsidP="00D6730D">
      <w:pPr>
        <w:pStyle w:val="PL"/>
        <w:rPr>
          <w:rFonts w:cs="Courier New"/>
          <w:szCs w:val="16"/>
        </w:rPr>
      </w:pPr>
      <w:r>
        <w:rPr>
          <w:rFonts w:cs="Courier New"/>
          <w:szCs w:val="16"/>
        </w:rPr>
        <w:t xml:space="preserve">          type: integer</w:t>
      </w:r>
    </w:p>
    <w:p w14:paraId="777474B1" w14:textId="77777777" w:rsidR="00D6730D" w:rsidRDefault="00D6730D" w:rsidP="00D6730D">
      <w:pPr>
        <w:pStyle w:val="PL"/>
        <w:rPr>
          <w:rFonts w:cs="Courier New"/>
          <w:szCs w:val="16"/>
        </w:rPr>
      </w:pPr>
      <w:r>
        <w:rPr>
          <w:rFonts w:cs="Courier New"/>
          <w:szCs w:val="16"/>
        </w:rPr>
        <w:t xml:space="preserve">        repThreshRp:</w:t>
      </w:r>
    </w:p>
    <w:p w14:paraId="49ADB30B" w14:textId="77777777" w:rsidR="00D6730D" w:rsidRDefault="00D6730D" w:rsidP="00D6730D">
      <w:pPr>
        <w:pStyle w:val="PL"/>
        <w:rPr>
          <w:rFonts w:cs="Courier New"/>
          <w:szCs w:val="16"/>
        </w:rPr>
      </w:pPr>
      <w:r>
        <w:rPr>
          <w:rFonts w:cs="Courier New"/>
          <w:szCs w:val="16"/>
        </w:rPr>
        <w:t xml:space="preserve">          type: integer</w:t>
      </w:r>
    </w:p>
    <w:p w14:paraId="27BA99DE" w14:textId="77777777" w:rsidR="00D6730D" w:rsidRDefault="00D6730D" w:rsidP="00D6730D">
      <w:pPr>
        <w:pStyle w:val="PL"/>
        <w:rPr>
          <w:rFonts w:cs="Courier New"/>
          <w:szCs w:val="16"/>
        </w:rPr>
      </w:pPr>
      <w:r>
        <w:rPr>
          <w:rFonts w:cs="Courier New"/>
          <w:szCs w:val="16"/>
        </w:rPr>
        <w:t>#</w:t>
      </w:r>
    </w:p>
    <w:p w14:paraId="3CADB091" w14:textId="77777777" w:rsidR="00D6730D" w:rsidRDefault="00D6730D" w:rsidP="00D6730D">
      <w:pPr>
        <w:pStyle w:val="PL"/>
        <w:rPr>
          <w:rFonts w:cs="Courier New"/>
          <w:szCs w:val="16"/>
        </w:rPr>
      </w:pPr>
      <w:r>
        <w:rPr>
          <w:rFonts w:cs="Courier New"/>
          <w:szCs w:val="16"/>
        </w:rPr>
        <w:t>#</w:t>
      </w:r>
    </w:p>
    <w:p w14:paraId="6E5B7920" w14:textId="77777777" w:rsidR="00D6730D" w:rsidRDefault="00D6730D" w:rsidP="00D6730D">
      <w:pPr>
        <w:pStyle w:val="PL"/>
        <w:rPr>
          <w:rFonts w:cs="Courier New"/>
          <w:szCs w:val="16"/>
        </w:rPr>
      </w:pPr>
      <w:r>
        <w:rPr>
          <w:rFonts w:cs="Courier New"/>
          <w:szCs w:val="16"/>
        </w:rPr>
        <w:t xml:space="preserve">    PduSessionTsnBridge:</w:t>
      </w:r>
    </w:p>
    <w:p w14:paraId="4642A148" w14:textId="77777777" w:rsidR="00D6730D" w:rsidRDefault="00D6730D" w:rsidP="00D6730D">
      <w:pPr>
        <w:pStyle w:val="PL"/>
        <w:rPr>
          <w:rFonts w:cs="Arial"/>
          <w:szCs w:val="18"/>
        </w:rPr>
      </w:pPr>
      <w:r>
        <w:rPr>
          <w:rFonts w:cs="Courier New"/>
          <w:szCs w:val="16"/>
        </w:rPr>
        <w:lastRenderedPageBreak/>
        <w:t xml:space="preserve">      description: </w:t>
      </w:r>
      <w:r>
        <w:rPr>
          <w:rFonts w:cs="Arial"/>
          <w:szCs w:val="18"/>
        </w:rPr>
        <w:t>Contains the new TSC user plane node information and may contain the DS-TT port and/or NW-TT port management information.</w:t>
      </w:r>
    </w:p>
    <w:p w14:paraId="05322D4A" w14:textId="77777777" w:rsidR="00D6730D" w:rsidRDefault="00D6730D" w:rsidP="00D6730D">
      <w:pPr>
        <w:pStyle w:val="PL"/>
        <w:rPr>
          <w:rFonts w:cs="Courier New"/>
          <w:szCs w:val="16"/>
        </w:rPr>
      </w:pPr>
      <w:r>
        <w:rPr>
          <w:rFonts w:cs="Courier New"/>
          <w:szCs w:val="16"/>
        </w:rPr>
        <w:t xml:space="preserve">      type: object</w:t>
      </w:r>
    </w:p>
    <w:p w14:paraId="71001319" w14:textId="77777777" w:rsidR="00D6730D" w:rsidRDefault="00D6730D" w:rsidP="00D6730D">
      <w:pPr>
        <w:pStyle w:val="PL"/>
        <w:rPr>
          <w:rFonts w:cs="Courier New"/>
          <w:szCs w:val="16"/>
        </w:rPr>
      </w:pPr>
      <w:r>
        <w:rPr>
          <w:rFonts w:cs="Courier New"/>
          <w:szCs w:val="16"/>
        </w:rPr>
        <w:t xml:space="preserve">      required:</w:t>
      </w:r>
    </w:p>
    <w:p w14:paraId="2AE98E29" w14:textId="77777777" w:rsidR="00D6730D" w:rsidRDefault="00D6730D" w:rsidP="00D6730D">
      <w:pPr>
        <w:pStyle w:val="PL"/>
        <w:rPr>
          <w:rFonts w:cs="Courier New"/>
          <w:szCs w:val="16"/>
        </w:rPr>
      </w:pPr>
      <w:r>
        <w:rPr>
          <w:rFonts w:cs="Courier New"/>
          <w:szCs w:val="16"/>
        </w:rPr>
        <w:t xml:space="preserve">        - tsnBridgeInfo</w:t>
      </w:r>
    </w:p>
    <w:p w14:paraId="5CFF79E8" w14:textId="77777777" w:rsidR="00D6730D" w:rsidRDefault="00D6730D" w:rsidP="00D6730D">
      <w:pPr>
        <w:pStyle w:val="PL"/>
        <w:rPr>
          <w:rFonts w:cs="Courier New"/>
          <w:szCs w:val="16"/>
        </w:rPr>
      </w:pPr>
      <w:r>
        <w:rPr>
          <w:rFonts w:cs="Courier New"/>
          <w:szCs w:val="16"/>
        </w:rPr>
        <w:t xml:space="preserve">      properties:</w:t>
      </w:r>
    </w:p>
    <w:p w14:paraId="4FF4B044" w14:textId="77777777" w:rsidR="00D6730D" w:rsidRDefault="00D6730D" w:rsidP="00D6730D">
      <w:pPr>
        <w:pStyle w:val="PL"/>
        <w:rPr>
          <w:rFonts w:cs="Courier New"/>
          <w:szCs w:val="16"/>
        </w:rPr>
      </w:pPr>
      <w:r>
        <w:rPr>
          <w:rFonts w:cs="Courier New"/>
          <w:szCs w:val="16"/>
        </w:rPr>
        <w:t xml:space="preserve">        tsnBridgeInfo: </w:t>
      </w:r>
    </w:p>
    <w:p w14:paraId="791B0B9F" w14:textId="77777777" w:rsidR="00D6730D" w:rsidRDefault="00D6730D" w:rsidP="00D6730D">
      <w:pPr>
        <w:pStyle w:val="PL"/>
        <w:rPr>
          <w:rFonts w:cs="Courier New"/>
          <w:szCs w:val="16"/>
        </w:rPr>
      </w:pPr>
      <w:r>
        <w:rPr>
          <w:rFonts w:cs="Courier New"/>
          <w:szCs w:val="16"/>
        </w:rPr>
        <w:t xml:space="preserve">          $ref: 'TS29512_Npcf_SMPolicyControl.yaml#/components/schemas/TsnBridgeInfo'</w:t>
      </w:r>
    </w:p>
    <w:p w14:paraId="1D99DAAF" w14:textId="77777777" w:rsidR="00D6730D" w:rsidRDefault="00D6730D" w:rsidP="00D6730D">
      <w:pPr>
        <w:pStyle w:val="PL"/>
        <w:rPr>
          <w:rFonts w:cs="Courier New"/>
          <w:szCs w:val="16"/>
        </w:rPr>
      </w:pPr>
      <w:r>
        <w:rPr>
          <w:rFonts w:cs="Courier New"/>
          <w:szCs w:val="16"/>
        </w:rPr>
        <w:t xml:space="preserve">        tsnBridgeManCont: </w:t>
      </w:r>
    </w:p>
    <w:p w14:paraId="3267323C" w14:textId="77777777" w:rsidR="00D6730D" w:rsidRDefault="00D6730D" w:rsidP="00D6730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BFEE64A" w14:textId="77777777" w:rsidR="00D6730D" w:rsidRDefault="00D6730D" w:rsidP="00D6730D">
      <w:pPr>
        <w:pStyle w:val="PL"/>
        <w:rPr>
          <w:rFonts w:cs="Courier New"/>
          <w:szCs w:val="16"/>
        </w:rPr>
      </w:pPr>
      <w:r>
        <w:rPr>
          <w:rFonts w:cs="Courier New"/>
          <w:szCs w:val="16"/>
        </w:rPr>
        <w:t xml:space="preserve">        tsnPortManContDstt: </w:t>
      </w:r>
    </w:p>
    <w:p w14:paraId="3CD56B17"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7A32C3" w14:textId="77777777" w:rsidR="00D6730D" w:rsidRDefault="00D6730D" w:rsidP="00D6730D">
      <w:pPr>
        <w:pStyle w:val="PL"/>
        <w:rPr>
          <w:rFonts w:cs="Courier New"/>
          <w:szCs w:val="16"/>
        </w:rPr>
      </w:pPr>
      <w:r>
        <w:rPr>
          <w:rFonts w:cs="Courier New"/>
          <w:szCs w:val="16"/>
        </w:rPr>
        <w:t xml:space="preserve">        tsnPortManContNwtts: </w:t>
      </w:r>
    </w:p>
    <w:p w14:paraId="04FA41C7" w14:textId="77777777" w:rsidR="00D6730D" w:rsidRDefault="00D6730D" w:rsidP="00D6730D">
      <w:pPr>
        <w:pStyle w:val="PL"/>
        <w:rPr>
          <w:rFonts w:cs="Courier New"/>
          <w:szCs w:val="16"/>
        </w:rPr>
      </w:pPr>
      <w:r>
        <w:rPr>
          <w:rFonts w:cs="Courier New"/>
          <w:szCs w:val="16"/>
        </w:rPr>
        <w:t xml:space="preserve">          type: array</w:t>
      </w:r>
    </w:p>
    <w:p w14:paraId="0FBA2818" w14:textId="77777777" w:rsidR="00D6730D" w:rsidRDefault="00D6730D" w:rsidP="00D6730D">
      <w:pPr>
        <w:pStyle w:val="PL"/>
        <w:rPr>
          <w:rFonts w:cs="Courier New"/>
          <w:szCs w:val="16"/>
        </w:rPr>
      </w:pPr>
      <w:r>
        <w:rPr>
          <w:rFonts w:cs="Courier New"/>
          <w:szCs w:val="16"/>
        </w:rPr>
        <w:t xml:space="preserve">          items:</w:t>
      </w:r>
    </w:p>
    <w:p w14:paraId="73A0C80E"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A27A8C9" w14:textId="77777777" w:rsidR="00D6730D" w:rsidRDefault="00D6730D" w:rsidP="00D6730D">
      <w:pPr>
        <w:pStyle w:val="PL"/>
        <w:rPr>
          <w:rFonts w:cs="Courier New"/>
          <w:szCs w:val="16"/>
        </w:rPr>
      </w:pPr>
      <w:r>
        <w:rPr>
          <w:rFonts w:cs="Courier New"/>
          <w:szCs w:val="16"/>
        </w:rPr>
        <w:t xml:space="preserve">          minItems: 1</w:t>
      </w:r>
    </w:p>
    <w:p w14:paraId="5E830FD8" w14:textId="77777777" w:rsidR="00D6730D" w:rsidRDefault="00D6730D" w:rsidP="00D6730D">
      <w:pPr>
        <w:pStyle w:val="PL"/>
      </w:pPr>
      <w:r>
        <w:t xml:space="preserve">        ueIpv4Addr:</w:t>
      </w:r>
    </w:p>
    <w:p w14:paraId="6503AFCD" w14:textId="77777777" w:rsidR="00D6730D" w:rsidRDefault="00D6730D" w:rsidP="00D6730D">
      <w:pPr>
        <w:pStyle w:val="PL"/>
      </w:pPr>
      <w:r>
        <w:t xml:space="preserve">          $ref: 'TS29571_CommonData.yaml#/components/schemas/Ipv4Addr'</w:t>
      </w:r>
    </w:p>
    <w:p w14:paraId="597C3F9C" w14:textId="77777777" w:rsidR="00D6730D" w:rsidRDefault="00D6730D" w:rsidP="00D6730D">
      <w:pPr>
        <w:pStyle w:val="PL"/>
        <w:rPr>
          <w:rFonts w:cs="Courier New"/>
          <w:szCs w:val="16"/>
        </w:rPr>
      </w:pPr>
      <w:r>
        <w:rPr>
          <w:rFonts w:cs="Courier New"/>
          <w:szCs w:val="16"/>
        </w:rPr>
        <w:t xml:space="preserve">        dnn:</w:t>
      </w:r>
    </w:p>
    <w:p w14:paraId="0EA13258" w14:textId="77777777" w:rsidR="00D6730D" w:rsidRDefault="00D6730D" w:rsidP="00D6730D">
      <w:pPr>
        <w:pStyle w:val="PL"/>
        <w:rPr>
          <w:rFonts w:cs="Courier New"/>
          <w:szCs w:val="16"/>
        </w:rPr>
      </w:pPr>
      <w:r>
        <w:rPr>
          <w:rFonts w:cs="Courier New"/>
          <w:szCs w:val="16"/>
        </w:rPr>
        <w:t xml:space="preserve">          $ref: 'TS29571_CommonData.yaml#/components/schemas/Dnn'</w:t>
      </w:r>
    </w:p>
    <w:p w14:paraId="5915184F" w14:textId="77777777" w:rsidR="00D6730D" w:rsidRDefault="00D6730D" w:rsidP="00D6730D">
      <w:pPr>
        <w:pStyle w:val="PL"/>
        <w:rPr>
          <w:rFonts w:cs="Courier New"/>
          <w:szCs w:val="16"/>
        </w:rPr>
      </w:pPr>
      <w:r>
        <w:rPr>
          <w:rFonts w:cs="Courier New"/>
          <w:szCs w:val="16"/>
        </w:rPr>
        <w:t xml:space="preserve">        snssai:</w:t>
      </w:r>
    </w:p>
    <w:p w14:paraId="19526D56"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0A393F88" w14:textId="77777777" w:rsidR="00D6730D" w:rsidRDefault="00D6730D" w:rsidP="00D6730D">
      <w:pPr>
        <w:pStyle w:val="PL"/>
        <w:rPr>
          <w:rFonts w:cs="Courier New"/>
          <w:szCs w:val="16"/>
        </w:rPr>
      </w:pPr>
      <w:r>
        <w:rPr>
          <w:rFonts w:cs="Courier New"/>
          <w:szCs w:val="16"/>
        </w:rPr>
        <w:t xml:space="preserve">        ipDomain:</w:t>
      </w:r>
    </w:p>
    <w:p w14:paraId="5146FC3A" w14:textId="77777777" w:rsidR="00D6730D" w:rsidRDefault="00D6730D" w:rsidP="00D6730D">
      <w:pPr>
        <w:pStyle w:val="PL"/>
        <w:rPr>
          <w:rFonts w:cs="Courier New"/>
          <w:szCs w:val="16"/>
        </w:rPr>
      </w:pPr>
      <w:r>
        <w:rPr>
          <w:rFonts w:cs="Courier New"/>
          <w:szCs w:val="16"/>
        </w:rPr>
        <w:t xml:space="preserve">          type: string</w:t>
      </w:r>
    </w:p>
    <w:p w14:paraId="2B472346" w14:textId="77777777" w:rsidR="00D6730D" w:rsidRDefault="00D6730D" w:rsidP="00D6730D">
      <w:pPr>
        <w:pStyle w:val="PL"/>
      </w:pPr>
      <w:r>
        <w:t xml:space="preserve">          description: IPv4 address domain identifier.</w:t>
      </w:r>
    </w:p>
    <w:p w14:paraId="632104FA" w14:textId="77777777" w:rsidR="00D6730D" w:rsidRDefault="00D6730D" w:rsidP="00D6730D">
      <w:pPr>
        <w:pStyle w:val="PL"/>
      </w:pPr>
      <w:r>
        <w:t xml:space="preserve">        ueIpv6AddrPrefix:</w:t>
      </w:r>
    </w:p>
    <w:p w14:paraId="04C8CEC7" w14:textId="77777777" w:rsidR="00D6730D" w:rsidRDefault="00D6730D" w:rsidP="00D6730D">
      <w:pPr>
        <w:pStyle w:val="PL"/>
      </w:pPr>
      <w:r>
        <w:t xml:space="preserve">          $ref: 'TS29571_CommonData.yaml#/components/schemas/Ipv6Prefix'</w:t>
      </w:r>
    </w:p>
    <w:p w14:paraId="26B1679C" w14:textId="77777777" w:rsidR="00D6730D" w:rsidRDefault="00D6730D" w:rsidP="00D6730D">
      <w:pPr>
        <w:pStyle w:val="PL"/>
        <w:rPr>
          <w:rFonts w:cs="Courier New"/>
          <w:szCs w:val="16"/>
        </w:rPr>
      </w:pPr>
    </w:p>
    <w:p w14:paraId="7EE091CD" w14:textId="77777777" w:rsidR="00D6730D" w:rsidRDefault="00D6730D" w:rsidP="00D6730D">
      <w:pPr>
        <w:pStyle w:val="PL"/>
        <w:rPr>
          <w:rFonts w:cs="Courier New"/>
          <w:szCs w:val="16"/>
        </w:rPr>
      </w:pPr>
      <w:r>
        <w:rPr>
          <w:rFonts w:cs="Courier New"/>
          <w:szCs w:val="16"/>
        </w:rPr>
        <w:t>#</w:t>
      </w:r>
    </w:p>
    <w:p w14:paraId="08466647" w14:textId="77777777" w:rsidR="00D6730D" w:rsidRDefault="00D6730D" w:rsidP="00D6730D">
      <w:pPr>
        <w:pStyle w:val="PL"/>
        <w:rPr>
          <w:rFonts w:cs="Courier New"/>
          <w:szCs w:val="16"/>
        </w:rPr>
      </w:pPr>
      <w:r>
        <w:rPr>
          <w:rFonts w:cs="Courier New"/>
          <w:szCs w:val="16"/>
        </w:rPr>
        <w:t xml:space="preserve">    QosMonitoringInformationRm:</w:t>
      </w:r>
    </w:p>
    <w:p w14:paraId="0FCE6E90" w14:textId="77777777" w:rsidR="00D6730D" w:rsidRDefault="00D6730D" w:rsidP="00D6730D">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7D7449B3" w14:textId="77777777" w:rsidR="00D6730D" w:rsidRDefault="00D6730D" w:rsidP="00D6730D">
      <w:pPr>
        <w:pStyle w:val="PL"/>
        <w:rPr>
          <w:rFonts w:cs="Courier New"/>
          <w:szCs w:val="16"/>
        </w:rPr>
      </w:pPr>
      <w:r>
        <w:rPr>
          <w:rFonts w:cs="Courier New"/>
          <w:szCs w:val="16"/>
        </w:rPr>
        <w:t xml:space="preserve">      type: object</w:t>
      </w:r>
    </w:p>
    <w:p w14:paraId="713C4B7D" w14:textId="77777777" w:rsidR="00D6730D" w:rsidRDefault="00D6730D" w:rsidP="00D6730D">
      <w:pPr>
        <w:pStyle w:val="PL"/>
        <w:rPr>
          <w:rFonts w:cs="Courier New"/>
          <w:szCs w:val="16"/>
        </w:rPr>
      </w:pPr>
      <w:r>
        <w:rPr>
          <w:rFonts w:cs="Courier New"/>
          <w:szCs w:val="16"/>
        </w:rPr>
        <w:t xml:space="preserve">      properties:</w:t>
      </w:r>
    </w:p>
    <w:p w14:paraId="3128F72B" w14:textId="77777777" w:rsidR="00D6730D" w:rsidRDefault="00D6730D" w:rsidP="00D6730D">
      <w:pPr>
        <w:pStyle w:val="PL"/>
        <w:rPr>
          <w:rFonts w:cs="Courier New"/>
          <w:szCs w:val="16"/>
        </w:rPr>
      </w:pPr>
      <w:r>
        <w:rPr>
          <w:rFonts w:cs="Courier New"/>
          <w:szCs w:val="16"/>
        </w:rPr>
        <w:t xml:space="preserve">        repThreshDl:</w:t>
      </w:r>
    </w:p>
    <w:p w14:paraId="0B9EF0BC" w14:textId="77777777" w:rsidR="00D6730D" w:rsidRDefault="00D6730D" w:rsidP="00D6730D">
      <w:pPr>
        <w:pStyle w:val="PL"/>
        <w:rPr>
          <w:rFonts w:cs="Courier New"/>
          <w:szCs w:val="16"/>
        </w:rPr>
      </w:pPr>
      <w:r>
        <w:rPr>
          <w:rFonts w:cs="Courier New"/>
          <w:szCs w:val="16"/>
        </w:rPr>
        <w:t xml:space="preserve">          type: integer</w:t>
      </w:r>
    </w:p>
    <w:p w14:paraId="6B86140B" w14:textId="77777777" w:rsidR="00D6730D" w:rsidRDefault="00D6730D" w:rsidP="00D6730D">
      <w:pPr>
        <w:pStyle w:val="PL"/>
        <w:rPr>
          <w:rFonts w:cs="Courier New"/>
          <w:szCs w:val="16"/>
        </w:rPr>
      </w:pPr>
      <w:r>
        <w:rPr>
          <w:rFonts w:cs="Courier New"/>
          <w:szCs w:val="16"/>
        </w:rPr>
        <w:t xml:space="preserve">        repThreshUl:</w:t>
      </w:r>
    </w:p>
    <w:p w14:paraId="11BBC93C" w14:textId="77777777" w:rsidR="00D6730D" w:rsidRDefault="00D6730D" w:rsidP="00D6730D">
      <w:pPr>
        <w:pStyle w:val="PL"/>
        <w:rPr>
          <w:rFonts w:cs="Courier New"/>
          <w:szCs w:val="16"/>
        </w:rPr>
      </w:pPr>
      <w:r>
        <w:rPr>
          <w:rFonts w:cs="Courier New"/>
          <w:szCs w:val="16"/>
        </w:rPr>
        <w:t xml:space="preserve">          type: integer</w:t>
      </w:r>
    </w:p>
    <w:p w14:paraId="6C23B12D" w14:textId="77777777" w:rsidR="00D6730D" w:rsidRDefault="00D6730D" w:rsidP="00D6730D">
      <w:pPr>
        <w:pStyle w:val="PL"/>
        <w:rPr>
          <w:rFonts w:cs="Courier New"/>
          <w:szCs w:val="16"/>
        </w:rPr>
      </w:pPr>
      <w:r>
        <w:rPr>
          <w:rFonts w:cs="Courier New"/>
          <w:szCs w:val="16"/>
        </w:rPr>
        <w:t xml:space="preserve">        repThreshRp:</w:t>
      </w:r>
    </w:p>
    <w:p w14:paraId="3050F5E6" w14:textId="77777777" w:rsidR="00D6730D" w:rsidRDefault="00D6730D" w:rsidP="00D6730D">
      <w:pPr>
        <w:pStyle w:val="PL"/>
        <w:rPr>
          <w:rFonts w:cs="Courier New"/>
          <w:szCs w:val="16"/>
        </w:rPr>
      </w:pPr>
      <w:r>
        <w:rPr>
          <w:rFonts w:cs="Courier New"/>
          <w:szCs w:val="16"/>
        </w:rPr>
        <w:t xml:space="preserve">          type: integer</w:t>
      </w:r>
    </w:p>
    <w:p w14:paraId="2CF6376C" w14:textId="77777777" w:rsidR="00D6730D" w:rsidRDefault="00D6730D" w:rsidP="00D6730D">
      <w:pPr>
        <w:pStyle w:val="PL"/>
        <w:rPr>
          <w:rFonts w:cs="Courier New"/>
          <w:szCs w:val="16"/>
        </w:rPr>
      </w:pPr>
      <w:r>
        <w:rPr>
          <w:rFonts w:cs="Courier New"/>
          <w:szCs w:val="16"/>
        </w:rPr>
        <w:t xml:space="preserve">      nullable: true</w:t>
      </w:r>
    </w:p>
    <w:p w14:paraId="7CB8ECEB" w14:textId="77777777" w:rsidR="00D6730D" w:rsidRDefault="00D6730D" w:rsidP="00D6730D">
      <w:pPr>
        <w:pStyle w:val="PL"/>
        <w:rPr>
          <w:rFonts w:cs="Courier New"/>
          <w:szCs w:val="16"/>
        </w:rPr>
      </w:pPr>
      <w:r>
        <w:rPr>
          <w:rFonts w:cs="Courier New"/>
          <w:szCs w:val="16"/>
        </w:rPr>
        <w:t>#</w:t>
      </w:r>
    </w:p>
    <w:p w14:paraId="5D65E689" w14:textId="77777777" w:rsidR="00D6730D" w:rsidRDefault="00D6730D" w:rsidP="00D6730D">
      <w:pPr>
        <w:pStyle w:val="PL"/>
        <w:rPr>
          <w:rFonts w:cs="Courier New"/>
          <w:szCs w:val="16"/>
        </w:rPr>
      </w:pPr>
      <w:r>
        <w:rPr>
          <w:rFonts w:cs="Courier New"/>
          <w:szCs w:val="16"/>
        </w:rPr>
        <w:t xml:space="preserve">    PcscfRestorationRequestData:</w:t>
      </w:r>
    </w:p>
    <w:p w14:paraId="2949F6A7" w14:textId="77777777" w:rsidR="00D6730D" w:rsidRDefault="00D6730D" w:rsidP="00D6730D">
      <w:pPr>
        <w:pStyle w:val="PL"/>
        <w:rPr>
          <w:rFonts w:cs="Courier New"/>
          <w:szCs w:val="16"/>
        </w:rPr>
      </w:pPr>
      <w:r>
        <w:rPr>
          <w:rFonts w:cs="Courier New"/>
          <w:szCs w:val="16"/>
        </w:rPr>
        <w:t xml:space="preserve">      description: Indicates P-CSCF restoration.</w:t>
      </w:r>
    </w:p>
    <w:p w14:paraId="15883931" w14:textId="77777777" w:rsidR="00D6730D" w:rsidRDefault="00D6730D" w:rsidP="00D6730D">
      <w:pPr>
        <w:pStyle w:val="PL"/>
        <w:rPr>
          <w:rFonts w:cs="Courier New"/>
          <w:szCs w:val="16"/>
        </w:rPr>
      </w:pPr>
      <w:r>
        <w:rPr>
          <w:rFonts w:cs="Courier New"/>
          <w:szCs w:val="16"/>
        </w:rPr>
        <w:t xml:space="preserve">      type: object</w:t>
      </w:r>
    </w:p>
    <w:p w14:paraId="2606BC15" w14:textId="77777777" w:rsidR="00D6730D" w:rsidRDefault="00D6730D" w:rsidP="00D6730D">
      <w:pPr>
        <w:pStyle w:val="PL"/>
        <w:rPr>
          <w:rFonts w:cs="Courier New"/>
          <w:szCs w:val="16"/>
        </w:rPr>
      </w:pPr>
      <w:r>
        <w:rPr>
          <w:rFonts w:cs="Courier New"/>
          <w:szCs w:val="16"/>
        </w:rPr>
        <w:t xml:space="preserve">      oneOf:</w:t>
      </w:r>
    </w:p>
    <w:p w14:paraId="6B6A3CB4" w14:textId="77777777" w:rsidR="00D6730D" w:rsidRDefault="00D6730D" w:rsidP="00D6730D">
      <w:pPr>
        <w:pStyle w:val="PL"/>
        <w:rPr>
          <w:rFonts w:cs="Courier New"/>
          <w:szCs w:val="16"/>
        </w:rPr>
      </w:pPr>
      <w:r>
        <w:rPr>
          <w:rFonts w:cs="Courier New"/>
          <w:szCs w:val="16"/>
        </w:rPr>
        <w:t xml:space="preserve">        - required: [ueIpv4]</w:t>
      </w:r>
    </w:p>
    <w:p w14:paraId="65A7C5BE" w14:textId="77777777" w:rsidR="00D6730D" w:rsidRDefault="00D6730D" w:rsidP="00D6730D">
      <w:pPr>
        <w:pStyle w:val="PL"/>
        <w:rPr>
          <w:rFonts w:cs="Courier New"/>
          <w:szCs w:val="16"/>
        </w:rPr>
      </w:pPr>
      <w:r>
        <w:rPr>
          <w:rFonts w:cs="Courier New"/>
          <w:szCs w:val="16"/>
        </w:rPr>
        <w:t xml:space="preserve">        - required: [ueIpv6]</w:t>
      </w:r>
    </w:p>
    <w:p w14:paraId="7059E9B4" w14:textId="77777777" w:rsidR="00D6730D" w:rsidRDefault="00D6730D" w:rsidP="00D6730D">
      <w:pPr>
        <w:pStyle w:val="PL"/>
        <w:rPr>
          <w:rFonts w:cs="Courier New"/>
          <w:szCs w:val="16"/>
        </w:rPr>
      </w:pPr>
      <w:r>
        <w:rPr>
          <w:rFonts w:cs="Courier New"/>
          <w:szCs w:val="16"/>
        </w:rPr>
        <w:t xml:space="preserve">      properties:</w:t>
      </w:r>
    </w:p>
    <w:p w14:paraId="44679CDF" w14:textId="77777777" w:rsidR="00D6730D" w:rsidRDefault="00D6730D" w:rsidP="00D6730D">
      <w:pPr>
        <w:pStyle w:val="PL"/>
        <w:rPr>
          <w:rFonts w:cs="Courier New"/>
          <w:szCs w:val="16"/>
        </w:rPr>
      </w:pPr>
      <w:r>
        <w:rPr>
          <w:rFonts w:cs="Courier New"/>
          <w:szCs w:val="16"/>
        </w:rPr>
        <w:t xml:space="preserve">        dnn:</w:t>
      </w:r>
    </w:p>
    <w:p w14:paraId="55F9E1DD" w14:textId="77777777" w:rsidR="00D6730D" w:rsidRDefault="00D6730D" w:rsidP="00D6730D">
      <w:pPr>
        <w:pStyle w:val="PL"/>
        <w:rPr>
          <w:rFonts w:cs="Courier New"/>
          <w:szCs w:val="16"/>
        </w:rPr>
      </w:pPr>
      <w:r>
        <w:rPr>
          <w:rFonts w:cs="Courier New"/>
          <w:szCs w:val="16"/>
        </w:rPr>
        <w:t xml:space="preserve">          $ref: 'TS29571_CommonData.yaml#/components/schemas/Dnn'</w:t>
      </w:r>
    </w:p>
    <w:p w14:paraId="6E5AC6BB" w14:textId="77777777" w:rsidR="00D6730D" w:rsidRDefault="00D6730D" w:rsidP="00D6730D">
      <w:pPr>
        <w:pStyle w:val="PL"/>
        <w:rPr>
          <w:rFonts w:cs="Courier New"/>
          <w:szCs w:val="16"/>
        </w:rPr>
      </w:pPr>
      <w:r>
        <w:rPr>
          <w:rFonts w:cs="Courier New"/>
          <w:szCs w:val="16"/>
        </w:rPr>
        <w:t xml:space="preserve">        ipDomain:</w:t>
      </w:r>
    </w:p>
    <w:p w14:paraId="2B86DFE8" w14:textId="77777777" w:rsidR="00D6730D" w:rsidRDefault="00D6730D" w:rsidP="00D6730D">
      <w:pPr>
        <w:pStyle w:val="PL"/>
        <w:rPr>
          <w:rFonts w:cs="Courier New"/>
          <w:szCs w:val="16"/>
        </w:rPr>
      </w:pPr>
      <w:r>
        <w:rPr>
          <w:rFonts w:cs="Courier New"/>
          <w:szCs w:val="16"/>
        </w:rPr>
        <w:t xml:space="preserve">          type: string</w:t>
      </w:r>
    </w:p>
    <w:p w14:paraId="70489761" w14:textId="77777777" w:rsidR="00D6730D" w:rsidRDefault="00D6730D" w:rsidP="00D6730D">
      <w:pPr>
        <w:pStyle w:val="PL"/>
        <w:rPr>
          <w:rFonts w:cs="Courier New"/>
          <w:szCs w:val="16"/>
        </w:rPr>
      </w:pPr>
      <w:r>
        <w:rPr>
          <w:rFonts w:cs="Courier New"/>
          <w:szCs w:val="16"/>
        </w:rPr>
        <w:t xml:space="preserve">        sliceInfo:</w:t>
      </w:r>
    </w:p>
    <w:p w14:paraId="2BE444BF"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6F2E2B6D" w14:textId="77777777" w:rsidR="00D6730D" w:rsidRDefault="00D6730D" w:rsidP="00D6730D">
      <w:pPr>
        <w:pStyle w:val="PL"/>
        <w:rPr>
          <w:rFonts w:cs="Courier New"/>
          <w:szCs w:val="16"/>
        </w:rPr>
      </w:pPr>
      <w:r>
        <w:rPr>
          <w:rFonts w:cs="Courier New"/>
          <w:szCs w:val="16"/>
        </w:rPr>
        <w:t xml:space="preserve">        supi:</w:t>
      </w:r>
    </w:p>
    <w:p w14:paraId="5944DED8" w14:textId="77777777" w:rsidR="00D6730D" w:rsidRDefault="00D6730D" w:rsidP="00D6730D">
      <w:pPr>
        <w:pStyle w:val="PL"/>
        <w:rPr>
          <w:rFonts w:cs="Courier New"/>
          <w:szCs w:val="16"/>
        </w:rPr>
      </w:pPr>
      <w:r>
        <w:rPr>
          <w:rFonts w:cs="Courier New"/>
          <w:szCs w:val="16"/>
        </w:rPr>
        <w:t xml:space="preserve">          $ref: 'TS29571_CommonData.yaml#/components/schemas/Supi'</w:t>
      </w:r>
    </w:p>
    <w:p w14:paraId="4225F430" w14:textId="77777777" w:rsidR="00D6730D" w:rsidRDefault="00D6730D" w:rsidP="00D6730D">
      <w:pPr>
        <w:pStyle w:val="PL"/>
        <w:rPr>
          <w:rFonts w:cs="Courier New"/>
          <w:szCs w:val="16"/>
        </w:rPr>
      </w:pPr>
      <w:r>
        <w:rPr>
          <w:rFonts w:cs="Courier New"/>
          <w:szCs w:val="16"/>
        </w:rPr>
        <w:t xml:space="preserve">        ueIpv4:</w:t>
      </w:r>
    </w:p>
    <w:p w14:paraId="4515A89C"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AF233F9" w14:textId="77777777" w:rsidR="00D6730D" w:rsidRDefault="00D6730D" w:rsidP="00D6730D">
      <w:pPr>
        <w:pStyle w:val="PL"/>
        <w:rPr>
          <w:rFonts w:cs="Courier New"/>
          <w:szCs w:val="16"/>
        </w:rPr>
      </w:pPr>
      <w:r>
        <w:rPr>
          <w:rFonts w:cs="Courier New"/>
          <w:szCs w:val="16"/>
        </w:rPr>
        <w:t xml:space="preserve">        ueIpv6:</w:t>
      </w:r>
    </w:p>
    <w:p w14:paraId="68C0C659"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46863DF1" w14:textId="77777777" w:rsidR="00D6730D" w:rsidRDefault="00D6730D" w:rsidP="00D6730D">
      <w:pPr>
        <w:pStyle w:val="PL"/>
        <w:rPr>
          <w:rFonts w:cs="Courier New"/>
          <w:szCs w:val="16"/>
        </w:rPr>
      </w:pPr>
    </w:p>
    <w:p w14:paraId="270318D3" w14:textId="77777777" w:rsidR="00D6730D" w:rsidRDefault="00D6730D" w:rsidP="00D6730D">
      <w:pPr>
        <w:pStyle w:val="PL"/>
        <w:rPr>
          <w:rFonts w:cs="Courier New"/>
          <w:szCs w:val="16"/>
        </w:rPr>
      </w:pPr>
      <w:r>
        <w:rPr>
          <w:rFonts w:cs="Courier New"/>
          <w:szCs w:val="16"/>
        </w:rPr>
        <w:t>#</w:t>
      </w:r>
    </w:p>
    <w:p w14:paraId="3CDC1B10" w14:textId="77777777" w:rsidR="00D6730D" w:rsidRDefault="00D6730D" w:rsidP="00D6730D">
      <w:pPr>
        <w:pStyle w:val="PL"/>
        <w:rPr>
          <w:rFonts w:cs="Courier New"/>
          <w:szCs w:val="16"/>
        </w:rPr>
      </w:pPr>
      <w:r>
        <w:rPr>
          <w:rFonts w:cs="Courier New"/>
          <w:szCs w:val="16"/>
        </w:rPr>
        <w:t>#</w:t>
      </w:r>
    </w:p>
    <w:p w14:paraId="6307086E" w14:textId="77777777" w:rsidR="00D6730D" w:rsidRDefault="00D6730D" w:rsidP="00D6730D">
      <w:pPr>
        <w:pStyle w:val="PL"/>
        <w:rPr>
          <w:rFonts w:cs="Courier New"/>
          <w:szCs w:val="16"/>
        </w:rPr>
      </w:pPr>
      <w:r>
        <w:rPr>
          <w:rFonts w:cs="Courier New"/>
          <w:szCs w:val="16"/>
        </w:rPr>
        <w:t xml:space="preserve">    QosMonitoringReport:</w:t>
      </w:r>
    </w:p>
    <w:p w14:paraId="1FDB5913" w14:textId="77777777" w:rsidR="00D6730D" w:rsidRDefault="00D6730D" w:rsidP="00D6730D">
      <w:pPr>
        <w:pStyle w:val="PL"/>
        <w:rPr>
          <w:rFonts w:cs="Courier New"/>
          <w:szCs w:val="16"/>
        </w:rPr>
      </w:pPr>
      <w:r>
        <w:rPr>
          <w:rFonts w:cs="Courier New"/>
          <w:szCs w:val="16"/>
        </w:rPr>
        <w:t xml:space="preserve">      description: QoS Monitoring reporting information.</w:t>
      </w:r>
    </w:p>
    <w:p w14:paraId="3CF50412" w14:textId="77777777" w:rsidR="00D6730D" w:rsidRDefault="00D6730D" w:rsidP="00D6730D">
      <w:pPr>
        <w:pStyle w:val="PL"/>
        <w:rPr>
          <w:rFonts w:cs="Courier New"/>
          <w:szCs w:val="16"/>
        </w:rPr>
      </w:pPr>
      <w:r>
        <w:rPr>
          <w:rFonts w:cs="Courier New"/>
          <w:szCs w:val="16"/>
        </w:rPr>
        <w:t xml:space="preserve">      type: object</w:t>
      </w:r>
    </w:p>
    <w:p w14:paraId="1EA9FC09" w14:textId="77777777" w:rsidR="00D6730D" w:rsidRDefault="00D6730D" w:rsidP="00D6730D">
      <w:pPr>
        <w:pStyle w:val="PL"/>
        <w:rPr>
          <w:rFonts w:cs="Courier New"/>
          <w:szCs w:val="16"/>
        </w:rPr>
      </w:pPr>
      <w:r>
        <w:rPr>
          <w:rFonts w:cs="Courier New"/>
          <w:szCs w:val="16"/>
        </w:rPr>
        <w:t xml:space="preserve">      properties:</w:t>
      </w:r>
    </w:p>
    <w:p w14:paraId="7A36A268" w14:textId="77777777" w:rsidR="00D6730D" w:rsidRDefault="00D6730D" w:rsidP="00D6730D">
      <w:pPr>
        <w:pStyle w:val="PL"/>
        <w:rPr>
          <w:rFonts w:cs="Courier New"/>
          <w:szCs w:val="16"/>
        </w:rPr>
      </w:pPr>
      <w:r>
        <w:rPr>
          <w:rFonts w:cs="Courier New"/>
          <w:szCs w:val="16"/>
        </w:rPr>
        <w:t xml:space="preserve">        flows:</w:t>
      </w:r>
    </w:p>
    <w:p w14:paraId="1D017861" w14:textId="77777777" w:rsidR="00D6730D" w:rsidRDefault="00D6730D" w:rsidP="00D6730D">
      <w:pPr>
        <w:pStyle w:val="PL"/>
        <w:rPr>
          <w:rFonts w:cs="Courier New"/>
          <w:szCs w:val="16"/>
        </w:rPr>
      </w:pPr>
      <w:r>
        <w:rPr>
          <w:rFonts w:cs="Courier New"/>
          <w:szCs w:val="16"/>
        </w:rPr>
        <w:t xml:space="preserve">          type: array</w:t>
      </w:r>
    </w:p>
    <w:p w14:paraId="5C73D9CF" w14:textId="77777777" w:rsidR="00D6730D" w:rsidRDefault="00D6730D" w:rsidP="00D6730D">
      <w:pPr>
        <w:pStyle w:val="PL"/>
        <w:rPr>
          <w:rFonts w:cs="Courier New"/>
          <w:szCs w:val="16"/>
        </w:rPr>
      </w:pPr>
      <w:r>
        <w:rPr>
          <w:rFonts w:cs="Courier New"/>
          <w:szCs w:val="16"/>
        </w:rPr>
        <w:t xml:space="preserve">          items:</w:t>
      </w:r>
    </w:p>
    <w:p w14:paraId="6377B95B" w14:textId="77777777" w:rsidR="00D6730D" w:rsidRDefault="00D6730D" w:rsidP="00D6730D">
      <w:pPr>
        <w:pStyle w:val="PL"/>
        <w:rPr>
          <w:rFonts w:cs="Courier New"/>
          <w:szCs w:val="16"/>
        </w:rPr>
      </w:pPr>
      <w:r>
        <w:rPr>
          <w:rFonts w:cs="Courier New"/>
          <w:szCs w:val="16"/>
        </w:rPr>
        <w:t xml:space="preserve">            $ref: '#/components/schemas/Flows'</w:t>
      </w:r>
    </w:p>
    <w:p w14:paraId="030ECC20" w14:textId="77777777" w:rsidR="00D6730D" w:rsidRDefault="00D6730D" w:rsidP="00D6730D">
      <w:pPr>
        <w:pStyle w:val="PL"/>
      </w:pPr>
      <w:r>
        <w:t xml:space="preserve">          minItems: 1</w:t>
      </w:r>
    </w:p>
    <w:p w14:paraId="69B9A8F6" w14:textId="77777777" w:rsidR="00D6730D" w:rsidRDefault="00D6730D" w:rsidP="00D6730D">
      <w:pPr>
        <w:pStyle w:val="PL"/>
      </w:pPr>
      <w:r>
        <w:t xml:space="preserve">        </w:t>
      </w:r>
      <w:r>
        <w:rPr>
          <w:lang w:eastAsia="zh-CN"/>
        </w:rPr>
        <w:t>ulDelays</w:t>
      </w:r>
      <w:r>
        <w:t>:</w:t>
      </w:r>
    </w:p>
    <w:p w14:paraId="1293CE33" w14:textId="77777777" w:rsidR="00D6730D" w:rsidRDefault="00D6730D" w:rsidP="00D6730D">
      <w:pPr>
        <w:pStyle w:val="PL"/>
      </w:pPr>
      <w:r>
        <w:t xml:space="preserve">          type: array</w:t>
      </w:r>
    </w:p>
    <w:p w14:paraId="4B5A2310" w14:textId="77777777" w:rsidR="00D6730D" w:rsidRDefault="00D6730D" w:rsidP="00D6730D">
      <w:pPr>
        <w:pStyle w:val="PL"/>
      </w:pPr>
      <w:r>
        <w:t xml:space="preserve">          items:</w:t>
      </w:r>
    </w:p>
    <w:p w14:paraId="5C0000EA" w14:textId="77777777" w:rsidR="00D6730D" w:rsidRDefault="00D6730D" w:rsidP="00D6730D">
      <w:pPr>
        <w:pStyle w:val="PL"/>
      </w:pPr>
      <w:r>
        <w:t xml:space="preserve">            type: integer</w:t>
      </w:r>
    </w:p>
    <w:p w14:paraId="073004A0" w14:textId="77777777" w:rsidR="00D6730D" w:rsidRDefault="00D6730D" w:rsidP="00D6730D">
      <w:pPr>
        <w:pStyle w:val="PL"/>
      </w:pPr>
      <w:r>
        <w:lastRenderedPageBreak/>
        <w:t xml:space="preserve">          minItems: 1</w:t>
      </w:r>
    </w:p>
    <w:p w14:paraId="582E2C04" w14:textId="77777777" w:rsidR="00D6730D" w:rsidRDefault="00D6730D" w:rsidP="00D6730D">
      <w:pPr>
        <w:pStyle w:val="PL"/>
      </w:pPr>
      <w:r>
        <w:t xml:space="preserve">        </w:t>
      </w:r>
      <w:r>
        <w:rPr>
          <w:lang w:eastAsia="zh-CN"/>
        </w:rPr>
        <w:t>dlDelays</w:t>
      </w:r>
      <w:r>
        <w:t>:</w:t>
      </w:r>
    </w:p>
    <w:p w14:paraId="7E5B70A3" w14:textId="77777777" w:rsidR="00D6730D" w:rsidRDefault="00D6730D" w:rsidP="00D6730D">
      <w:pPr>
        <w:pStyle w:val="PL"/>
      </w:pPr>
      <w:r>
        <w:t xml:space="preserve">          type: array</w:t>
      </w:r>
    </w:p>
    <w:p w14:paraId="14FD1F98" w14:textId="77777777" w:rsidR="00D6730D" w:rsidRDefault="00D6730D" w:rsidP="00D6730D">
      <w:pPr>
        <w:pStyle w:val="PL"/>
      </w:pPr>
      <w:r>
        <w:t xml:space="preserve">          items:</w:t>
      </w:r>
    </w:p>
    <w:p w14:paraId="4DB1BFCB" w14:textId="77777777" w:rsidR="00D6730D" w:rsidRDefault="00D6730D" w:rsidP="00D6730D">
      <w:pPr>
        <w:pStyle w:val="PL"/>
        <w:tabs>
          <w:tab w:val="clear" w:pos="384"/>
          <w:tab w:val="left" w:pos="385"/>
        </w:tabs>
      </w:pPr>
      <w:r>
        <w:t xml:space="preserve">            type: integer</w:t>
      </w:r>
    </w:p>
    <w:p w14:paraId="3717A3B7" w14:textId="77777777" w:rsidR="00D6730D" w:rsidRDefault="00D6730D" w:rsidP="00D6730D">
      <w:pPr>
        <w:pStyle w:val="PL"/>
        <w:tabs>
          <w:tab w:val="clear" w:pos="384"/>
          <w:tab w:val="left" w:pos="385"/>
        </w:tabs>
      </w:pPr>
      <w:r>
        <w:t xml:space="preserve">          minItems: 1</w:t>
      </w:r>
    </w:p>
    <w:p w14:paraId="20F07C93" w14:textId="77777777" w:rsidR="00D6730D" w:rsidRDefault="00D6730D" w:rsidP="00D6730D">
      <w:pPr>
        <w:pStyle w:val="PL"/>
      </w:pPr>
      <w:r>
        <w:t xml:space="preserve">        </w:t>
      </w:r>
      <w:r>
        <w:rPr>
          <w:lang w:eastAsia="zh-CN"/>
        </w:rPr>
        <w:t>rtDelays</w:t>
      </w:r>
      <w:r>
        <w:t>:</w:t>
      </w:r>
    </w:p>
    <w:p w14:paraId="44E7C5C1" w14:textId="77777777" w:rsidR="00D6730D" w:rsidRDefault="00D6730D" w:rsidP="00D6730D">
      <w:pPr>
        <w:pStyle w:val="PL"/>
      </w:pPr>
      <w:r>
        <w:t xml:space="preserve">          type: array</w:t>
      </w:r>
    </w:p>
    <w:p w14:paraId="0A9A595B" w14:textId="77777777" w:rsidR="00D6730D" w:rsidRDefault="00D6730D" w:rsidP="00D6730D">
      <w:pPr>
        <w:pStyle w:val="PL"/>
      </w:pPr>
      <w:r>
        <w:t xml:space="preserve">          items:</w:t>
      </w:r>
    </w:p>
    <w:p w14:paraId="5E629C2C" w14:textId="77777777" w:rsidR="00D6730D" w:rsidRDefault="00D6730D" w:rsidP="00D6730D">
      <w:pPr>
        <w:pStyle w:val="PL"/>
        <w:tabs>
          <w:tab w:val="clear" w:pos="384"/>
          <w:tab w:val="left" w:pos="385"/>
        </w:tabs>
      </w:pPr>
      <w:r>
        <w:t xml:space="preserve">            type: integer</w:t>
      </w:r>
    </w:p>
    <w:p w14:paraId="080E32F5" w14:textId="77777777" w:rsidR="00D6730D" w:rsidRDefault="00D6730D" w:rsidP="00D6730D">
      <w:pPr>
        <w:pStyle w:val="PL"/>
        <w:tabs>
          <w:tab w:val="clear" w:pos="384"/>
          <w:tab w:val="left" w:pos="385"/>
        </w:tabs>
      </w:pPr>
      <w:r>
        <w:t xml:space="preserve">          minItems: 1</w:t>
      </w:r>
    </w:p>
    <w:p w14:paraId="23C594DB" w14:textId="77777777" w:rsidR="00D6730D" w:rsidRDefault="00D6730D" w:rsidP="00D6730D">
      <w:pPr>
        <w:pStyle w:val="PL"/>
        <w:rPr>
          <w:rFonts w:cs="Courier New"/>
          <w:szCs w:val="16"/>
        </w:rPr>
      </w:pPr>
      <w:r>
        <w:rPr>
          <w:rFonts w:cs="Courier New"/>
          <w:szCs w:val="16"/>
        </w:rPr>
        <w:t>#</w:t>
      </w:r>
    </w:p>
    <w:p w14:paraId="6DEC63B5" w14:textId="77777777" w:rsidR="00D6730D" w:rsidRDefault="00D6730D" w:rsidP="00D6730D">
      <w:pPr>
        <w:pStyle w:val="PL"/>
        <w:rPr>
          <w:rFonts w:cs="Courier New"/>
          <w:szCs w:val="16"/>
        </w:rPr>
      </w:pPr>
      <w:r>
        <w:rPr>
          <w:rFonts w:cs="Courier New"/>
          <w:szCs w:val="16"/>
        </w:rPr>
        <w:t xml:space="preserve">    TsnQosContainer:</w:t>
      </w:r>
    </w:p>
    <w:p w14:paraId="20BA01E7" w14:textId="77777777" w:rsidR="00D6730D" w:rsidRDefault="00D6730D" w:rsidP="00D6730D">
      <w:pPr>
        <w:pStyle w:val="PL"/>
        <w:rPr>
          <w:rFonts w:cs="Courier New"/>
          <w:szCs w:val="16"/>
        </w:rPr>
      </w:pPr>
      <w:r>
        <w:rPr>
          <w:rFonts w:cs="Courier New"/>
          <w:szCs w:val="16"/>
        </w:rPr>
        <w:t xml:space="preserve">      description: Indicates TSC Traffic QoS.</w:t>
      </w:r>
    </w:p>
    <w:p w14:paraId="1AE7CB2B" w14:textId="77777777" w:rsidR="00D6730D" w:rsidRDefault="00D6730D" w:rsidP="00D6730D">
      <w:pPr>
        <w:pStyle w:val="PL"/>
        <w:rPr>
          <w:rFonts w:cs="Courier New"/>
          <w:szCs w:val="16"/>
        </w:rPr>
      </w:pPr>
      <w:r>
        <w:rPr>
          <w:rFonts w:cs="Courier New"/>
          <w:szCs w:val="16"/>
        </w:rPr>
        <w:t xml:space="preserve">      type: object</w:t>
      </w:r>
    </w:p>
    <w:p w14:paraId="4969F8B4" w14:textId="77777777" w:rsidR="00D6730D" w:rsidRDefault="00D6730D" w:rsidP="00D6730D">
      <w:pPr>
        <w:pStyle w:val="PL"/>
        <w:rPr>
          <w:rFonts w:cs="Courier New"/>
          <w:szCs w:val="16"/>
        </w:rPr>
      </w:pPr>
      <w:r>
        <w:rPr>
          <w:rFonts w:cs="Courier New"/>
          <w:szCs w:val="16"/>
        </w:rPr>
        <w:t xml:space="preserve">      properties:</w:t>
      </w:r>
    </w:p>
    <w:p w14:paraId="0176E132" w14:textId="77777777" w:rsidR="00D6730D" w:rsidRDefault="00D6730D" w:rsidP="00D6730D">
      <w:pPr>
        <w:pStyle w:val="PL"/>
        <w:rPr>
          <w:rFonts w:cs="Courier New"/>
          <w:szCs w:val="16"/>
        </w:rPr>
      </w:pPr>
      <w:r>
        <w:rPr>
          <w:rFonts w:cs="Courier New"/>
          <w:szCs w:val="16"/>
        </w:rPr>
        <w:t xml:space="preserve">        maxTscBurstSize:</w:t>
      </w:r>
    </w:p>
    <w:p w14:paraId="48A9D96F" w14:textId="77777777" w:rsidR="00D6730D" w:rsidRDefault="00D6730D" w:rsidP="00D6730D">
      <w:pPr>
        <w:pStyle w:val="PL"/>
        <w:rPr>
          <w:rFonts w:cs="Courier New"/>
          <w:szCs w:val="16"/>
        </w:rPr>
      </w:pPr>
      <w:r>
        <w:rPr>
          <w:rFonts w:cs="Courier New"/>
          <w:szCs w:val="16"/>
        </w:rPr>
        <w:t xml:space="preserve">          $ref: 'TS29571_CommonData.yaml#/components/schemas/ExtMaxDataBurstVol'</w:t>
      </w:r>
    </w:p>
    <w:p w14:paraId="37075FDA" w14:textId="77777777" w:rsidR="00D6730D" w:rsidRDefault="00D6730D" w:rsidP="00D6730D">
      <w:pPr>
        <w:pStyle w:val="PL"/>
        <w:rPr>
          <w:rFonts w:cs="Courier New"/>
          <w:szCs w:val="16"/>
        </w:rPr>
      </w:pPr>
      <w:r>
        <w:rPr>
          <w:rFonts w:cs="Courier New"/>
          <w:szCs w:val="16"/>
        </w:rPr>
        <w:t xml:space="preserve">        tscPackDelay:</w:t>
      </w:r>
    </w:p>
    <w:p w14:paraId="30F4FC0C" w14:textId="77777777" w:rsidR="00D6730D" w:rsidRDefault="00D6730D" w:rsidP="00D6730D">
      <w:pPr>
        <w:pStyle w:val="PL"/>
        <w:rPr>
          <w:rFonts w:cs="Courier New"/>
          <w:szCs w:val="16"/>
        </w:rPr>
      </w:pPr>
      <w:r>
        <w:rPr>
          <w:rFonts w:cs="Courier New"/>
          <w:szCs w:val="16"/>
        </w:rPr>
        <w:t xml:space="preserve">          $ref: 'TS29571_CommonData.yaml#/components/schemas/PacketDelBudget'</w:t>
      </w:r>
    </w:p>
    <w:p w14:paraId="417627A2" w14:textId="77777777" w:rsidR="00D6730D" w:rsidRDefault="00D6730D" w:rsidP="00D6730D">
      <w:pPr>
        <w:pStyle w:val="PL"/>
        <w:rPr>
          <w:rFonts w:cs="Courier New"/>
          <w:szCs w:val="16"/>
        </w:rPr>
      </w:pPr>
      <w:r>
        <w:rPr>
          <w:rFonts w:cs="Courier New"/>
          <w:szCs w:val="16"/>
        </w:rPr>
        <w:t xml:space="preserve">        tscPrioLevel:</w:t>
      </w:r>
    </w:p>
    <w:p w14:paraId="6CDB526F" w14:textId="77777777" w:rsidR="00D6730D" w:rsidRDefault="00D6730D" w:rsidP="00D6730D">
      <w:pPr>
        <w:pStyle w:val="PL"/>
        <w:rPr>
          <w:rFonts w:cs="Courier New"/>
          <w:szCs w:val="16"/>
        </w:rPr>
      </w:pPr>
      <w:r>
        <w:rPr>
          <w:rFonts w:cs="Courier New"/>
          <w:szCs w:val="16"/>
        </w:rPr>
        <w:t xml:space="preserve">          $ref: </w:t>
      </w:r>
      <w:bookmarkStart w:id="169" w:name="_Hlk33787637"/>
      <w:r>
        <w:rPr>
          <w:rFonts w:cs="Courier New"/>
          <w:szCs w:val="16"/>
        </w:rPr>
        <w:t>'#/components/schemas/TscPriorityLevel'</w:t>
      </w:r>
      <w:bookmarkEnd w:id="169"/>
    </w:p>
    <w:p w14:paraId="34F64B56" w14:textId="77777777" w:rsidR="00D6730D" w:rsidRDefault="00D6730D" w:rsidP="00D6730D">
      <w:pPr>
        <w:pStyle w:val="PL"/>
        <w:rPr>
          <w:rFonts w:cs="Courier New"/>
          <w:szCs w:val="16"/>
        </w:rPr>
      </w:pPr>
      <w:r>
        <w:rPr>
          <w:rFonts w:cs="Courier New"/>
          <w:szCs w:val="16"/>
        </w:rPr>
        <w:t>#</w:t>
      </w:r>
    </w:p>
    <w:p w14:paraId="67B4E201" w14:textId="77777777" w:rsidR="00D6730D" w:rsidRDefault="00D6730D" w:rsidP="00D6730D">
      <w:pPr>
        <w:pStyle w:val="PL"/>
        <w:rPr>
          <w:rFonts w:cs="Courier New"/>
          <w:szCs w:val="16"/>
        </w:rPr>
      </w:pPr>
      <w:r>
        <w:rPr>
          <w:rFonts w:cs="Courier New"/>
          <w:szCs w:val="16"/>
        </w:rPr>
        <w:t>#</w:t>
      </w:r>
    </w:p>
    <w:p w14:paraId="214F304F" w14:textId="77777777" w:rsidR="00D6730D" w:rsidRDefault="00D6730D" w:rsidP="00D6730D">
      <w:pPr>
        <w:pStyle w:val="PL"/>
        <w:rPr>
          <w:rFonts w:cs="Courier New"/>
          <w:szCs w:val="16"/>
        </w:rPr>
      </w:pPr>
      <w:r>
        <w:rPr>
          <w:rFonts w:cs="Courier New"/>
          <w:szCs w:val="16"/>
        </w:rPr>
        <w:t xml:space="preserve">    TsnQosContainerRm:</w:t>
      </w:r>
    </w:p>
    <w:p w14:paraId="75FD0869" w14:textId="77777777" w:rsidR="00D6730D" w:rsidRDefault="00D6730D" w:rsidP="00D6730D">
      <w:pPr>
        <w:pStyle w:val="PL"/>
        <w:rPr>
          <w:rFonts w:cs="Courier New"/>
          <w:szCs w:val="16"/>
        </w:rPr>
      </w:pPr>
      <w:r>
        <w:rPr>
          <w:rFonts w:cs="Courier New"/>
          <w:szCs w:val="16"/>
        </w:rPr>
        <w:t xml:space="preserve">      description: Indicates removable TSC Traffic QoS.</w:t>
      </w:r>
    </w:p>
    <w:p w14:paraId="07388974" w14:textId="77777777" w:rsidR="00D6730D" w:rsidRDefault="00D6730D" w:rsidP="00D6730D">
      <w:pPr>
        <w:pStyle w:val="PL"/>
        <w:rPr>
          <w:rFonts w:cs="Courier New"/>
          <w:szCs w:val="16"/>
        </w:rPr>
      </w:pPr>
      <w:r>
        <w:rPr>
          <w:rFonts w:cs="Courier New"/>
          <w:szCs w:val="16"/>
        </w:rPr>
        <w:t xml:space="preserve">      type: object</w:t>
      </w:r>
    </w:p>
    <w:p w14:paraId="1EFDCA6F" w14:textId="77777777" w:rsidR="00D6730D" w:rsidRDefault="00D6730D" w:rsidP="00D6730D">
      <w:pPr>
        <w:pStyle w:val="PL"/>
        <w:rPr>
          <w:rFonts w:cs="Courier New"/>
          <w:szCs w:val="16"/>
        </w:rPr>
      </w:pPr>
      <w:r>
        <w:rPr>
          <w:rFonts w:cs="Courier New"/>
          <w:szCs w:val="16"/>
        </w:rPr>
        <w:t xml:space="preserve">      properties:</w:t>
      </w:r>
    </w:p>
    <w:p w14:paraId="094BCD02" w14:textId="77777777" w:rsidR="00D6730D" w:rsidRDefault="00D6730D" w:rsidP="00D6730D">
      <w:pPr>
        <w:pStyle w:val="PL"/>
        <w:rPr>
          <w:rFonts w:cs="Courier New"/>
          <w:szCs w:val="16"/>
        </w:rPr>
      </w:pPr>
      <w:r>
        <w:rPr>
          <w:rFonts w:cs="Courier New"/>
          <w:szCs w:val="16"/>
        </w:rPr>
        <w:t xml:space="preserve">        maxTscBurstSize:</w:t>
      </w:r>
    </w:p>
    <w:p w14:paraId="3C04808C" w14:textId="77777777" w:rsidR="00D6730D" w:rsidRDefault="00D6730D" w:rsidP="00D6730D">
      <w:pPr>
        <w:pStyle w:val="PL"/>
        <w:rPr>
          <w:rFonts w:cs="Courier New"/>
          <w:szCs w:val="16"/>
        </w:rPr>
      </w:pPr>
      <w:r>
        <w:rPr>
          <w:rFonts w:cs="Courier New"/>
          <w:szCs w:val="16"/>
        </w:rPr>
        <w:t xml:space="preserve">          $ref: 'TS29571_CommonData.yaml#/components/schemas/ExtMaxDataBurstVolRm'</w:t>
      </w:r>
    </w:p>
    <w:p w14:paraId="13C444E4" w14:textId="77777777" w:rsidR="00D6730D" w:rsidRDefault="00D6730D" w:rsidP="00D6730D">
      <w:pPr>
        <w:pStyle w:val="PL"/>
        <w:rPr>
          <w:rFonts w:cs="Courier New"/>
          <w:szCs w:val="16"/>
        </w:rPr>
      </w:pPr>
      <w:r>
        <w:rPr>
          <w:rFonts w:cs="Courier New"/>
          <w:szCs w:val="16"/>
        </w:rPr>
        <w:t xml:space="preserve">        tscPackDelay:</w:t>
      </w:r>
    </w:p>
    <w:p w14:paraId="6B93A3FC" w14:textId="77777777" w:rsidR="00D6730D" w:rsidRDefault="00D6730D" w:rsidP="00D6730D">
      <w:pPr>
        <w:pStyle w:val="PL"/>
        <w:rPr>
          <w:rFonts w:cs="Courier New"/>
          <w:szCs w:val="16"/>
        </w:rPr>
      </w:pPr>
      <w:r>
        <w:rPr>
          <w:rFonts w:cs="Courier New"/>
          <w:szCs w:val="16"/>
        </w:rPr>
        <w:t xml:space="preserve">          $ref: 'TS29571_CommonData.yaml#/components/schemas/PacketDelBudgetRm'</w:t>
      </w:r>
    </w:p>
    <w:p w14:paraId="1A06ED7D" w14:textId="77777777" w:rsidR="00D6730D" w:rsidRDefault="00D6730D" w:rsidP="00D6730D">
      <w:pPr>
        <w:pStyle w:val="PL"/>
        <w:rPr>
          <w:rFonts w:cs="Courier New"/>
          <w:szCs w:val="16"/>
        </w:rPr>
      </w:pPr>
      <w:r>
        <w:rPr>
          <w:rFonts w:cs="Courier New"/>
          <w:szCs w:val="16"/>
        </w:rPr>
        <w:t xml:space="preserve">        tscPrioLevel:</w:t>
      </w:r>
    </w:p>
    <w:p w14:paraId="16D1A077" w14:textId="77777777" w:rsidR="00D6730D" w:rsidRDefault="00D6730D" w:rsidP="00D6730D">
      <w:pPr>
        <w:pStyle w:val="PL"/>
        <w:rPr>
          <w:rFonts w:cs="Courier New"/>
          <w:szCs w:val="16"/>
        </w:rPr>
      </w:pPr>
      <w:r>
        <w:rPr>
          <w:rFonts w:cs="Courier New"/>
          <w:szCs w:val="16"/>
        </w:rPr>
        <w:t xml:space="preserve">          </w:t>
      </w:r>
      <w:bookmarkStart w:id="170" w:name="_Hlk33787705"/>
      <w:r>
        <w:rPr>
          <w:rFonts w:cs="Courier New"/>
          <w:szCs w:val="16"/>
        </w:rPr>
        <w:t>$ref: '#/components/schemas/TscPriorityLevelRm'</w:t>
      </w:r>
      <w:bookmarkEnd w:id="170"/>
    </w:p>
    <w:p w14:paraId="0305B6B9" w14:textId="77777777" w:rsidR="00D6730D" w:rsidRDefault="00D6730D" w:rsidP="00D6730D">
      <w:pPr>
        <w:pStyle w:val="PL"/>
        <w:rPr>
          <w:rFonts w:cs="Courier New"/>
          <w:szCs w:val="16"/>
        </w:rPr>
      </w:pPr>
      <w:r>
        <w:rPr>
          <w:rFonts w:cs="Courier New"/>
          <w:szCs w:val="16"/>
        </w:rPr>
        <w:t xml:space="preserve">      nullable: true</w:t>
      </w:r>
    </w:p>
    <w:p w14:paraId="0D3F813F" w14:textId="77777777" w:rsidR="00D6730D" w:rsidRDefault="00D6730D" w:rsidP="00D6730D">
      <w:pPr>
        <w:pStyle w:val="PL"/>
        <w:rPr>
          <w:rFonts w:cs="Courier New"/>
          <w:szCs w:val="16"/>
        </w:rPr>
      </w:pPr>
      <w:r>
        <w:rPr>
          <w:rFonts w:cs="Courier New"/>
          <w:szCs w:val="16"/>
        </w:rPr>
        <w:t>#</w:t>
      </w:r>
    </w:p>
    <w:p w14:paraId="584DFD8B" w14:textId="77777777" w:rsidR="00D6730D" w:rsidRDefault="00D6730D" w:rsidP="00D6730D">
      <w:pPr>
        <w:pStyle w:val="PL"/>
        <w:rPr>
          <w:rFonts w:cs="Courier New"/>
          <w:szCs w:val="16"/>
        </w:rPr>
      </w:pPr>
      <w:r>
        <w:rPr>
          <w:rFonts w:cs="Courier New"/>
          <w:szCs w:val="16"/>
        </w:rPr>
        <w:t xml:space="preserve">    TscaiInputContainer:</w:t>
      </w:r>
    </w:p>
    <w:p w14:paraId="43049C0C" w14:textId="77777777" w:rsidR="00D6730D" w:rsidRDefault="00D6730D" w:rsidP="00D6730D">
      <w:pPr>
        <w:pStyle w:val="PL"/>
        <w:rPr>
          <w:rFonts w:cs="Courier New"/>
          <w:szCs w:val="16"/>
        </w:rPr>
      </w:pPr>
      <w:r>
        <w:rPr>
          <w:rFonts w:cs="Courier New"/>
          <w:szCs w:val="16"/>
        </w:rPr>
        <w:t xml:space="preserve">      description: Indicates TSC Traffic pattern.</w:t>
      </w:r>
    </w:p>
    <w:p w14:paraId="22E34BC2" w14:textId="77777777" w:rsidR="00D6730D" w:rsidRDefault="00D6730D" w:rsidP="00D6730D">
      <w:pPr>
        <w:pStyle w:val="PL"/>
        <w:rPr>
          <w:rFonts w:cs="Courier New"/>
          <w:szCs w:val="16"/>
        </w:rPr>
      </w:pPr>
      <w:r>
        <w:rPr>
          <w:rFonts w:cs="Courier New"/>
          <w:szCs w:val="16"/>
        </w:rPr>
        <w:t xml:space="preserve">      type: object</w:t>
      </w:r>
    </w:p>
    <w:p w14:paraId="04DE0B53" w14:textId="77777777" w:rsidR="00D6730D" w:rsidRDefault="00D6730D" w:rsidP="00D6730D">
      <w:pPr>
        <w:pStyle w:val="PL"/>
        <w:rPr>
          <w:rFonts w:cs="Courier New"/>
          <w:szCs w:val="16"/>
        </w:rPr>
      </w:pPr>
      <w:r>
        <w:rPr>
          <w:rFonts w:cs="Courier New"/>
          <w:szCs w:val="16"/>
        </w:rPr>
        <w:t xml:space="preserve">      properties:</w:t>
      </w:r>
    </w:p>
    <w:p w14:paraId="55652B52" w14:textId="77777777" w:rsidR="00D6730D" w:rsidRDefault="00D6730D" w:rsidP="00D6730D">
      <w:pPr>
        <w:pStyle w:val="PL"/>
        <w:rPr>
          <w:rFonts w:cs="Courier New"/>
          <w:szCs w:val="16"/>
        </w:rPr>
      </w:pPr>
      <w:r>
        <w:rPr>
          <w:rFonts w:cs="Courier New"/>
          <w:szCs w:val="16"/>
        </w:rPr>
        <w:t xml:space="preserve">        periodicity:</w:t>
      </w:r>
    </w:p>
    <w:p w14:paraId="253BBD29"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7FD49599" w14:textId="77777777" w:rsidR="00D6730D" w:rsidRDefault="00D6730D" w:rsidP="00D6730D">
      <w:pPr>
        <w:pStyle w:val="PL"/>
        <w:rPr>
          <w:rFonts w:cs="Courier New"/>
          <w:szCs w:val="16"/>
        </w:rPr>
      </w:pPr>
      <w:r>
        <w:rPr>
          <w:rFonts w:cs="Courier New"/>
          <w:szCs w:val="16"/>
        </w:rPr>
        <w:t xml:space="preserve">        burstArrivalTime:</w:t>
      </w:r>
    </w:p>
    <w:p w14:paraId="197C0845"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4655F1F1" w14:textId="77777777" w:rsidR="00D6730D" w:rsidRDefault="00D6730D" w:rsidP="00D6730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A2F9133"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3DE24BE3" w14:textId="77777777" w:rsidR="00D6730D" w:rsidRDefault="00D6730D" w:rsidP="00D6730D">
      <w:pPr>
        <w:pStyle w:val="PL"/>
        <w:rPr>
          <w:rFonts w:cs="Courier New"/>
          <w:szCs w:val="16"/>
        </w:rPr>
      </w:pPr>
      <w:r>
        <w:rPr>
          <w:rFonts w:cs="Courier New"/>
          <w:szCs w:val="16"/>
        </w:rPr>
        <w:t xml:space="preserve">        s</w:t>
      </w:r>
      <w:r>
        <w:t>urTimeInTime</w:t>
      </w:r>
      <w:r>
        <w:rPr>
          <w:rFonts w:cs="Courier New"/>
          <w:szCs w:val="16"/>
        </w:rPr>
        <w:t>:</w:t>
      </w:r>
    </w:p>
    <w:p w14:paraId="2D860EB2"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0AEE843B" w14:textId="77777777" w:rsidR="00D6730D" w:rsidRDefault="00D6730D" w:rsidP="00D6730D">
      <w:pPr>
        <w:pStyle w:val="PL"/>
        <w:rPr>
          <w:rFonts w:cs="Courier New"/>
          <w:szCs w:val="16"/>
        </w:rPr>
      </w:pPr>
      <w:r>
        <w:rPr>
          <w:rFonts w:cs="Courier New"/>
          <w:szCs w:val="16"/>
        </w:rPr>
        <w:t xml:space="preserve">      nullable: true</w:t>
      </w:r>
    </w:p>
    <w:p w14:paraId="7B537C6F" w14:textId="77777777" w:rsidR="00D6730D" w:rsidRDefault="00D6730D" w:rsidP="00D6730D">
      <w:pPr>
        <w:pStyle w:val="PL"/>
        <w:rPr>
          <w:rFonts w:cs="Courier New"/>
          <w:szCs w:val="16"/>
        </w:rPr>
      </w:pPr>
      <w:r>
        <w:rPr>
          <w:rFonts w:cs="Courier New"/>
          <w:szCs w:val="16"/>
        </w:rPr>
        <w:t>#</w:t>
      </w:r>
    </w:p>
    <w:p w14:paraId="4CD9A695" w14:textId="77777777" w:rsidR="00D6730D" w:rsidRDefault="00D6730D" w:rsidP="00D6730D">
      <w:pPr>
        <w:pStyle w:val="PL"/>
        <w:rPr>
          <w:rFonts w:cs="Courier New"/>
          <w:szCs w:val="16"/>
        </w:rPr>
      </w:pPr>
      <w:r>
        <w:rPr>
          <w:rFonts w:cs="Courier New"/>
          <w:szCs w:val="16"/>
        </w:rPr>
        <w:t>#</w:t>
      </w:r>
    </w:p>
    <w:p w14:paraId="54D8907F" w14:textId="77777777" w:rsidR="00D6730D" w:rsidRDefault="00D6730D" w:rsidP="00D6730D">
      <w:pPr>
        <w:pStyle w:val="PL"/>
      </w:pPr>
      <w:r>
        <w:t xml:space="preserve">    AppDetectionReport:</w:t>
      </w:r>
    </w:p>
    <w:p w14:paraId="132C4755" w14:textId="77777777" w:rsidR="00D6730D" w:rsidRDefault="00D6730D" w:rsidP="00D6730D">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4B950A3" w14:textId="77777777" w:rsidR="00D6730D" w:rsidRDefault="00D6730D" w:rsidP="00D6730D">
      <w:pPr>
        <w:pStyle w:val="PL"/>
      </w:pPr>
      <w:r>
        <w:t xml:space="preserve">      type: object</w:t>
      </w:r>
    </w:p>
    <w:p w14:paraId="74573F00" w14:textId="77777777" w:rsidR="00D6730D" w:rsidRDefault="00D6730D" w:rsidP="00D6730D">
      <w:pPr>
        <w:pStyle w:val="PL"/>
      </w:pPr>
      <w:r>
        <w:t xml:space="preserve">      required:</w:t>
      </w:r>
    </w:p>
    <w:p w14:paraId="5218CF45" w14:textId="77777777" w:rsidR="00D6730D" w:rsidRDefault="00D6730D" w:rsidP="00D6730D">
      <w:pPr>
        <w:pStyle w:val="PL"/>
      </w:pPr>
      <w:r>
        <w:t xml:space="preserve">        - adNotifType</w:t>
      </w:r>
    </w:p>
    <w:p w14:paraId="1CD4760A" w14:textId="77777777" w:rsidR="00D6730D" w:rsidRDefault="00D6730D" w:rsidP="00D6730D">
      <w:pPr>
        <w:pStyle w:val="PL"/>
      </w:pPr>
      <w:r>
        <w:t xml:space="preserve">        - afAppId</w:t>
      </w:r>
    </w:p>
    <w:p w14:paraId="1DC12DA9" w14:textId="77777777" w:rsidR="00D6730D" w:rsidRDefault="00D6730D" w:rsidP="00D6730D">
      <w:pPr>
        <w:pStyle w:val="PL"/>
      </w:pPr>
      <w:r>
        <w:t xml:space="preserve">      properties:</w:t>
      </w:r>
    </w:p>
    <w:p w14:paraId="17015F93" w14:textId="77777777" w:rsidR="00D6730D" w:rsidRDefault="00D6730D" w:rsidP="00D6730D">
      <w:pPr>
        <w:pStyle w:val="PL"/>
      </w:pPr>
      <w:r>
        <w:t xml:space="preserve">        adNotifType:</w:t>
      </w:r>
    </w:p>
    <w:p w14:paraId="2ABC4034" w14:textId="77777777" w:rsidR="00D6730D" w:rsidRDefault="00D6730D" w:rsidP="00D6730D">
      <w:pPr>
        <w:pStyle w:val="PL"/>
        <w:rPr>
          <w:rFonts w:cs="Courier New"/>
          <w:szCs w:val="16"/>
        </w:rPr>
      </w:pPr>
      <w:r>
        <w:rPr>
          <w:rFonts w:cs="Courier New"/>
          <w:szCs w:val="16"/>
        </w:rPr>
        <w:t xml:space="preserve">          $ref: '#/components/schemas/AppDetectionNotifType'</w:t>
      </w:r>
    </w:p>
    <w:p w14:paraId="12F7CE67" w14:textId="77777777" w:rsidR="00D6730D" w:rsidRDefault="00D6730D" w:rsidP="00D6730D">
      <w:pPr>
        <w:pStyle w:val="PL"/>
      </w:pPr>
      <w:r>
        <w:t xml:space="preserve">        afAppId:</w:t>
      </w:r>
    </w:p>
    <w:p w14:paraId="47B61225" w14:textId="77777777" w:rsidR="00D6730D" w:rsidRDefault="00D6730D" w:rsidP="00D6730D">
      <w:pPr>
        <w:pStyle w:val="PL"/>
        <w:rPr>
          <w:rFonts w:cs="Courier New"/>
          <w:szCs w:val="16"/>
        </w:rPr>
      </w:pPr>
      <w:r>
        <w:rPr>
          <w:rFonts w:cs="Courier New"/>
          <w:szCs w:val="16"/>
        </w:rPr>
        <w:t xml:space="preserve">          $ref: '#/components/schemas/AfAppId'</w:t>
      </w:r>
    </w:p>
    <w:p w14:paraId="2EE2EF48" w14:textId="77777777" w:rsidR="00D6730D" w:rsidRDefault="00D6730D" w:rsidP="00D6730D">
      <w:pPr>
        <w:pStyle w:val="PL"/>
        <w:rPr>
          <w:rFonts w:cs="Courier New"/>
          <w:szCs w:val="16"/>
        </w:rPr>
      </w:pPr>
      <w:r>
        <w:rPr>
          <w:rFonts w:cs="Courier New"/>
          <w:szCs w:val="16"/>
        </w:rPr>
        <w:t>#</w:t>
      </w:r>
    </w:p>
    <w:p w14:paraId="53026ED4" w14:textId="77777777" w:rsidR="00D6730D" w:rsidRDefault="00D6730D" w:rsidP="00D6730D">
      <w:pPr>
        <w:pStyle w:val="PL"/>
        <w:rPr>
          <w:rFonts w:cs="Courier New"/>
          <w:szCs w:val="16"/>
        </w:rPr>
      </w:pPr>
      <w:r>
        <w:rPr>
          <w:rFonts w:cs="Courier New"/>
          <w:szCs w:val="16"/>
        </w:rPr>
        <w:t>#</w:t>
      </w:r>
    </w:p>
    <w:p w14:paraId="1F629468" w14:textId="77777777" w:rsidR="00D6730D" w:rsidRDefault="00D6730D" w:rsidP="00D6730D">
      <w:pPr>
        <w:pStyle w:val="PL"/>
      </w:pPr>
      <w:r>
        <w:t xml:space="preserve">    PduSessionEventNotification:</w:t>
      </w:r>
    </w:p>
    <w:p w14:paraId="23E42802" w14:textId="77777777" w:rsidR="00D6730D" w:rsidRDefault="00D6730D" w:rsidP="00D6730D">
      <w:pPr>
        <w:pStyle w:val="PL"/>
      </w:pPr>
      <w:r>
        <w:rPr>
          <w:rFonts w:eastAsia="Batang"/>
        </w:rPr>
        <w:t xml:space="preserve">      description: </w:t>
      </w:r>
      <w:r>
        <w:t>Indicates PDU session information for the concerned established/terminated PDU session</w:t>
      </w:r>
      <w:r>
        <w:rPr>
          <w:rFonts w:eastAsia="Batang"/>
        </w:rPr>
        <w:t>.</w:t>
      </w:r>
    </w:p>
    <w:p w14:paraId="02DFA07C" w14:textId="77777777" w:rsidR="00D6730D" w:rsidRDefault="00D6730D" w:rsidP="00D6730D">
      <w:pPr>
        <w:pStyle w:val="PL"/>
      </w:pPr>
      <w:r>
        <w:t xml:space="preserve">      type: object</w:t>
      </w:r>
    </w:p>
    <w:p w14:paraId="581C5AA9" w14:textId="77777777" w:rsidR="00D6730D" w:rsidRDefault="00D6730D" w:rsidP="00D6730D">
      <w:pPr>
        <w:pStyle w:val="PL"/>
      </w:pPr>
      <w:r>
        <w:t xml:space="preserve">      required:</w:t>
      </w:r>
    </w:p>
    <w:p w14:paraId="52CEE647" w14:textId="77777777" w:rsidR="00D6730D" w:rsidRDefault="00D6730D" w:rsidP="00D6730D">
      <w:pPr>
        <w:pStyle w:val="PL"/>
      </w:pPr>
      <w:r>
        <w:t xml:space="preserve">        - evNotif</w:t>
      </w:r>
    </w:p>
    <w:p w14:paraId="66651D50" w14:textId="77777777" w:rsidR="00D6730D" w:rsidRDefault="00D6730D" w:rsidP="00D6730D">
      <w:pPr>
        <w:pStyle w:val="PL"/>
      </w:pPr>
      <w:r>
        <w:t xml:space="preserve">      properties:</w:t>
      </w:r>
    </w:p>
    <w:p w14:paraId="50227900" w14:textId="77777777" w:rsidR="00D6730D" w:rsidRDefault="00D6730D" w:rsidP="00D6730D">
      <w:pPr>
        <w:pStyle w:val="PL"/>
      </w:pPr>
      <w:r>
        <w:t xml:space="preserve">        evNotif:</w:t>
      </w:r>
    </w:p>
    <w:p w14:paraId="5588E744" w14:textId="77777777" w:rsidR="00D6730D" w:rsidRDefault="00D6730D" w:rsidP="00D6730D">
      <w:pPr>
        <w:pStyle w:val="PL"/>
        <w:rPr>
          <w:rFonts w:cs="Courier New"/>
          <w:szCs w:val="16"/>
        </w:rPr>
      </w:pPr>
      <w:r>
        <w:rPr>
          <w:rFonts w:cs="Courier New"/>
          <w:szCs w:val="16"/>
        </w:rPr>
        <w:t xml:space="preserve">          $ref: '#/components/schemas/AfEventNotification'</w:t>
      </w:r>
    </w:p>
    <w:p w14:paraId="001CF59F" w14:textId="77777777" w:rsidR="00D6730D" w:rsidRDefault="00D6730D" w:rsidP="00D6730D">
      <w:pPr>
        <w:pStyle w:val="PL"/>
        <w:rPr>
          <w:rFonts w:cs="Courier New"/>
          <w:szCs w:val="16"/>
        </w:rPr>
      </w:pPr>
      <w:r>
        <w:rPr>
          <w:rFonts w:cs="Courier New"/>
          <w:szCs w:val="16"/>
        </w:rPr>
        <w:t xml:space="preserve">        supi:</w:t>
      </w:r>
    </w:p>
    <w:p w14:paraId="72078709" w14:textId="77777777" w:rsidR="00D6730D" w:rsidRDefault="00D6730D" w:rsidP="00D6730D">
      <w:pPr>
        <w:pStyle w:val="PL"/>
        <w:rPr>
          <w:rFonts w:cs="Courier New"/>
          <w:szCs w:val="16"/>
        </w:rPr>
      </w:pPr>
      <w:r>
        <w:rPr>
          <w:rFonts w:cs="Courier New"/>
          <w:szCs w:val="16"/>
        </w:rPr>
        <w:t xml:space="preserve">          $ref: 'TS29571_CommonData.yaml#/components/schemas/Supi'</w:t>
      </w:r>
    </w:p>
    <w:p w14:paraId="25D45FE8" w14:textId="77777777" w:rsidR="00D6730D" w:rsidRDefault="00D6730D" w:rsidP="00D6730D">
      <w:pPr>
        <w:pStyle w:val="PL"/>
        <w:rPr>
          <w:rFonts w:cs="Courier New"/>
          <w:szCs w:val="16"/>
        </w:rPr>
      </w:pPr>
      <w:r>
        <w:rPr>
          <w:rFonts w:cs="Courier New"/>
          <w:szCs w:val="16"/>
        </w:rPr>
        <w:t xml:space="preserve">        ueIpv4:</w:t>
      </w:r>
    </w:p>
    <w:p w14:paraId="5F6FFDE7"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66C70B7" w14:textId="77777777" w:rsidR="00D6730D" w:rsidRDefault="00D6730D" w:rsidP="00D6730D">
      <w:pPr>
        <w:pStyle w:val="PL"/>
        <w:rPr>
          <w:rFonts w:cs="Courier New"/>
          <w:szCs w:val="16"/>
        </w:rPr>
      </w:pPr>
      <w:r>
        <w:rPr>
          <w:rFonts w:cs="Courier New"/>
          <w:szCs w:val="16"/>
        </w:rPr>
        <w:lastRenderedPageBreak/>
        <w:t xml:space="preserve">        ueIpv6:</w:t>
      </w:r>
    </w:p>
    <w:p w14:paraId="692D089A"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7FAFD9E7" w14:textId="77777777" w:rsidR="00D6730D" w:rsidRDefault="00D6730D" w:rsidP="00D6730D">
      <w:pPr>
        <w:pStyle w:val="PL"/>
        <w:rPr>
          <w:rFonts w:cs="Courier New"/>
          <w:szCs w:val="16"/>
        </w:rPr>
      </w:pPr>
      <w:r>
        <w:rPr>
          <w:rFonts w:cs="Courier New"/>
          <w:szCs w:val="16"/>
        </w:rPr>
        <w:t xml:space="preserve">        ueMac:</w:t>
      </w:r>
    </w:p>
    <w:p w14:paraId="18476A95"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06D08CC1" w14:textId="77777777" w:rsidR="00D6730D" w:rsidRDefault="00D6730D" w:rsidP="00D6730D">
      <w:pPr>
        <w:pStyle w:val="PL"/>
      </w:pPr>
      <w:r>
        <w:t xml:space="preserve">        status:</w:t>
      </w:r>
    </w:p>
    <w:p w14:paraId="09B48B8D" w14:textId="77777777" w:rsidR="00D6730D" w:rsidRDefault="00D6730D" w:rsidP="00D6730D">
      <w:pPr>
        <w:pStyle w:val="PL"/>
        <w:rPr>
          <w:rFonts w:cs="Courier New"/>
          <w:szCs w:val="16"/>
        </w:rPr>
      </w:pPr>
      <w:r>
        <w:rPr>
          <w:rFonts w:cs="Courier New"/>
          <w:szCs w:val="16"/>
        </w:rPr>
        <w:t xml:space="preserve">          $ref: '#/components/schemas/PduSessionStatus'</w:t>
      </w:r>
    </w:p>
    <w:p w14:paraId="6E5A65FA" w14:textId="77777777" w:rsidR="00D6730D" w:rsidRDefault="00D6730D" w:rsidP="00D6730D">
      <w:pPr>
        <w:pStyle w:val="PL"/>
      </w:pPr>
      <w:r>
        <w:t xml:space="preserve">        pcfInfo:</w:t>
      </w:r>
    </w:p>
    <w:p w14:paraId="1D072C25" w14:textId="77777777" w:rsidR="00D6730D" w:rsidRDefault="00D6730D" w:rsidP="00D6730D">
      <w:pPr>
        <w:pStyle w:val="PL"/>
        <w:rPr>
          <w:rFonts w:cs="Courier New"/>
          <w:szCs w:val="16"/>
        </w:rPr>
      </w:pPr>
      <w:r>
        <w:rPr>
          <w:rFonts w:cs="Courier New"/>
          <w:szCs w:val="16"/>
        </w:rPr>
        <w:t xml:space="preserve">          $ref: '#/components/schemas/PcfAddressingInfo'</w:t>
      </w:r>
    </w:p>
    <w:p w14:paraId="373558E4" w14:textId="77777777" w:rsidR="00D6730D" w:rsidRDefault="00D6730D" w:rsidP="00D6730D">
      <w:pPr>
        <w:pStyle w:val="PL"/>
        <w:rPr>
          <w:rFonts w:cs="Courier New"/>
          <w:szCs w:val="16"/>
        </w:rPr>
      </w:pPr>
      <w:r>
        <w:rPr>
          <w:rFonts w:cs="Courier New"/>
          <w:szCs w:val="16"/>
        </w:rPr>
        <w:t xml:space="preserve">        dnn:</w:t>
      </w:r>
    </w:p>
    <w:p w14:paraId="149FE751" w14:textId="77777777" w:rsidR="00D6730D" w:rsidRDefault="00D6730D" w:rsidP="00D6730D">
      <w:pPr>
        <w:pStyle w:val="PL"/>
        <w:rPr>
          <w:rFonts w:cs="Courier New"/>
          <w:szCs w:val="16"/>
        </w:rPr>
      </w:pPr>
      <w:r>
        <w:rPr>
          <w:rFonts w:cs="Courier New"/>
          <w:szCs w:val="16"/>
        </w:rPr>
        <w:t xml:space="preserve">          $ref: 'TS29571_CommonData.yaml#/components/schemas/Dnn'</w:t>
      </w:r>
    </w:p>
    <w:p w14:paraId="5579C2A6" w14:textId="77777777" w:rsidR="00D6730D" w:rsidRDefault="00D6730D" w:rsidP="00D6730D">
      <w:pPr>
        <w:pStyle w:val="PL"/>
        <w:rPr>
          <w:rFonts w:cs="Courier New"/>
          <w:szCs w:val="16"/>
        </w:rPr>
      </w:pPr>
      <w:r>
        <w:rPr>
          <w:rFonts w:cs="Courier New"/>
          <w:szCs w:val="16"/>
        </w:rPr>
        <w:t xml:space="preserve">        snssai:</w:t>
      </w:r>
    </w:p>
    <w:p w14:paraId="3B2D4B4C"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53AE7927" w14:textId="77777777" w:rsidR="00D6730D" w:rsidRDefault="00D6730D" w:rsidP="00D6730D">
      <w:pPr>
        <w:pStyle w:val="PL"/>
        <w:rPr>
          <w:rFonts w:cs="Courier New"/>
          <w:szCs w:val="16"/>
        </w:rPr>
      </w:pPr>
      <w:r>
        <w:rPr>
          <w:rFonts w:cs="Courier New"/>
          <w:szCs w:val="16"/>
        </w:rPr>
        <w:t xml:space="preserve">        gpsi:</w:t>
      </w:r>
    </w:p>
    <w:p w14:paraId="676A9F23" w14:textId="77777777" w:rsidR="00D6730D" w:rsidRDefault="00D6730D" w:rsidP="00D6730D">
      <w:pPr>
        <w:pStyle w:val="PL"/>
        <w:rPr>
          <w:rFonts w:cs="Courier New"/>
          <w:szCs w:val="16"/>
        </w:rPr>
      </w:pPr>
      <w:r>
        <w:rPr>
          <w:rFonts w:cs="Courier New"/>
          <w:szCs w:val="16"/>
        </w:rPr>
        <w:t xml:space="preserve">          $ref: 'TS29571_CommonData.yaml#/components/schemas/Gpsi'</w:t>
      </w:r>
    </w:p>
    <w:p w14:paraId="0067F6FB" w14:textId="77777777" w:rsidR="00D6730D" w:rsidRDefault="00D6730D" w:rsidP="00D6730D">
      <w:pPr>
        <w:pStyle w:val="PL"/>
        <w:rPr>
          <w:rFonts w:cs="Courier New"/>
          <w:szCs w:val="16"/>
        </w:rPr>
      </w:pPr>
      <w:r>
        <w:rPr>
          <w:rFonts w:cs="Courier New"/>
          <w:szCs w:val="16"/>
        </w:rPr>
        <w:t>#</w:t>
      </w:r>
    </w:p>
    <w:p w14:paraId="2F7AB8ED" w14:textId="77777777" w:rsidR="00D6730D" w:rsidRDefault="00D6730D" w:rsidP="00D6730D">
      <w:pPr>
        <w:pStyle w:val="PL"/>
        <w:rPr>
          <w:rFonts w:cs="Courier New"/>
          <w:szCs w:val="16"/>
        </w:rPr>
      </w:pPr>
      <w:r>
        <w:rPr>
          <w:rFonts w:cs="Courier New"/>
          <w:szCs w:val="16"/>
        </w:rPr>
        <w:t>#</w:t>
      </w:r>
    </w:p>
    <w:p w14:paraId="1215295A" w14:textId="77777777" w:rsidR="00D6730D" w:rsidRDefault="00D6730D" w:rsidP="00D6730D">
      <w:pPr>
        <w:pStyle w:val="PL"/>
      </w:pPr>
      <w:r>
        <w:t xml:space="preserve">    PcfAddressingInfo:</w:t>
      </w:r>
    </w:p>
    <w:p w14:paraId="50E02DF9" w14:textId="77777777" w:rsidR="00D6730D" w:rsidRDefault="00D6730D" w:rsidP="00D6730D">
      <w:pPr>
        <w:pStyle w:val="PL"/>
      </w:pPr>
      <w:r>
        <w:rPr>
          <w:rFonts w:eastAsia="Batang"/>
        </w:rPr>
        <w:t xml:space="preserve">      description: </w:t>
      </w:r>
      <w:r>
        <w:t>Contains PCF address information</w:t>
      </w:r>
      <w:r>
        <w:rPr>
          <w:rFonts w:eastAsia="Batang"/>
        </w:rPr>
        <w:t>.</w:t>
      </w:r>
    </w:p>
    <w:p w14:paraId="43507FD9" w14:textId="77777777" w:rsidR="00D6730D" w:rsidRDefault="00D6730D" w:rsidP="00D6730D">
      <w:pPr>
        <w:pStyle w:val="PL"/>
      </w:pPr>
      <w:r>
        <w:t xml:space="preserve">      type: object</w:t>
      </w:r>
    </w:p>
    <w:p w14:paraId="0245923C" w14:textId="77777777" w:rsidR="00D6730D" w:rsidRDefault="00D6730D" w:rsidP="00D6730D">
      <w:pPr>
        <w:pStyle w:val="PL"/>
      </w:pPr>
      <w:r>
        <w:t xml:space="preserve">      properties:</w:t>
      </w:r>
    </w:p>
    <w:p w14:paraId="4207B893" w14:textId="77777777" w:rsidR="00D6730D" w:rsidRDefault="00D6730D" w:rsidP="00D6730D">
      <w:pPr>
        <w:pStyle w:val="PL"/>
      </w:pPr>
      <w:r>
        <w:t xml:space="preserve">        pcfFqdn:</w:t>
      </w:r>
    </w:p>
    <w:p w14:paraId="3D40C2C3" w14:textId="77777777" w:rsidR="00D6730D" w:rsidRDefault="00D6730D" w:rsidP="00D6730D">
      <w:pPr>
        <w:pStyle w:val="PL"/>
      </w:pPr>
      <w:r>
        <w:t xml:space="preserve">          $ref: 'TS29571_CommonData.yaml#/components/schemas/Fqdn'</w:t>
      </w:r>
    </w:p>
    <w:p w14:paraId="787C77C5" w14:textId="77777777" w:rsidR="00D6730D" w:rsidRDefault="00D6730D" w:rsidP="00D6730D">
      <w:pPr>
        <w:pStyle w:val="PL"/>
      </w:pPr>
      <w:r>
        <w:t xml:space="preserve">        pcfIpEndPoints:</w:t>
      </w:r>
    </w:p>
    <w:p w14:paraId="5A0BC4F7" w14:textId="77777777" w:rsidR="00D6730D" w:rsidRDefault="00D6730D" w:rsidP="00D6730D">
      <w:pPr>
        <w:pStyle w:val="PL"/>
      </w:pPr>
      <w:r>
        <w:t xml:space="preserve">          type: array</w:t>
      </w:r>
    </w:p>
    <w:p w14:paraId="10901013" w14:textId="77777777" w:rsidR="00D6730D" w:rsidRDefault="00D6730D" w:rsidP="00D6730D">
      <w:pPr>
        <w:pStyle w:val="PL"/>
      </w:pPr>
      <w:r>
        <w:t xml:space="preserve">          items:</w:t>
      </w:r>
    </w:p>
    <w:p w14:paraId="01C5624D" w14:textId="77777777" w:rsidR="00D6730D" w:rsidRDefault="00D6730D" w:rsidP="00D6730D">
      <w:pPr>
        <w:pStyle w:val="PL"/>
      </w:pPr>
      <w:r>
        <w:t xml:space="preserve">            $ref: 'TS29510_Nnrf_NFManagement.yaml#/components/schemas/IpEndPoint'</w:t>
      </w:r>
    </w:p>
    <w:p w14:paraId="0C58DCB2" w14:textId="77777777" w:rsidR="00D6730D" w:rsidRDefault="00D6730D" w:rsidP="00D6730D">
      <w:pPr>
        <w:pStyle w:val="PL"/>
      </w:pPr>
      <w:r>
        <w:t xml:space="preserve">          minItems: 1</w:t>
      </w:r>
    </w:p>
    <w:p w14:paraId="48175F66" w14:textId="77777777" w:rsidR="00D6730D" w:rsidRDefault="00D6730D" w:rsidP="00D6730D">
      <w:pPr>
        <w:pStyle w:val="PL"/>
      </w:pPr>
      <w:r>
        <w:t xml:space="preserve">          description: IP end points of the PCF hosting the Npcf_PolicyAuthorization service.</w:t>
      </w:r>
    </w:p>
    <w:p w14:paraId="43B3A882" w14:textId="77777777" w:rsidR="00D6730D" w:rsidRDefault="00D6730D" w:rsidP="00D6730D">
      <w:pPr>
        <w:pStyle w:val="PL"/>
        <w:rPr>
          <w:rFonts w:eastAsia="DengXian"/>
        </w:rPr>
      </w:pPr>
      <w:r>
        <w:rPr>
          <w:rFonts w:eastAsia="DengXian"/>
        </w:rPr>
        <w:t xml:space="preserve">        bindingInfo:</w:t>
      </w:r>
    </w:p>
    <w:p w14:paraId="5E545353" w14:textId="77777777" w:rsidR="00D6730D" w:rsidRDefault="00D6730D" w:rsidP="00D6730D">
      <w:pPr>
        <w:pStyle w:val="PL"/>
        <w:rPr>
          <w:rFonts w:eastAsia="DengXian"/>
        </w:rPr>
      </w:pPr>
      <w:r>
        <w:rPr>
          <w:rFonts w:eastAsia="DengXian"/>
        </w:rPr>
        <w:t xml:space="preserve">          type: string</w:t>
      </w:r>
    </w:p>
    <w:p w14:paraId="640D77A8" w14:textId="77777777" w:rsidR="00D6730D" w:rsidRDefault="00D6730D" w:rsidP="00D6730D">
      <w:pPr>
        <w:pStyle w:val="PL"/>
      </w:pPr>
      <w:r>
        <w:t xml:space="preserve">          description: contains the binding indications of the PCF.</w:t>
      </w:r>
    </w:p>
    <w:p w14:paraId="73B4666F" w14:textId="77777777" w:rsidR="00D6730D" w:rsidRDefault="00D6730D" w:rsidP="00D6730D">
      <w:pPr>
        <w:pStyle w:val="PL"/>
        <w:rPr>
          <w:rFonts w:cs="Courier New"/>
          <w:szCs w:val="16"/>
        </w:rPr>
      </w:pPr>
      <w:r>
        <w:rPr>
          <w:rFonts w:cs="Courier New"/>
          <w:szCs w:val="16"/>
        </w:rPr>
        <w:t>#</w:t>
      </w:r>
    </w:p>
    <w:p w14:paraId="6ACA9A92" w14:textId="77777777" w:rsidR="00D6730D" w:rsidRDefault="00D6730D" w:rsidP="00D6730D">
      <w:pPr>
        <w:pStyle w:val="PL"/>
      </w:pPr>
      <w:r>
        <w:t xml:space="preserve">    AlternativeServiceRequirementsData:</w:t>
      </w:r>
    </w:p>
    <w:p w14:paraId="7998C2C1" w14:textId="77777777" w:rsidR="00D6730D" w:rsidRDefault="00D6730D" w:rsidP="00D6730D">
      <w:pPr>
        <w:pStyle w:val="PL"/>
      </w:pPr>
      <w:r>
        <w:rPr>
          <w:rFonts w:eastAsia="Batang"/>
        </w:rPr>
        <w:t xml:space="preserve">      description: </w:t>
      </w:r>
      <w:r>
        <w:rPr>
          <w:rFonts w:cs="Arial"/>
          <w:szCs w:val="18"/>
        </w:rPr>
        <w:t>Contains an alternative QoS related parameter set</w:t>
      </w:r>
      <w:r>
        <w:rPr>
          <w:rFonts w:eastAsia="Batang"/>
        </w:rPr>
        <w:t>.</w:t>
      </w:r>
    </w:p>
    <w:p w14:paraId="74745FB8" w14:textId="77777777" w:rsidR="00D6730D" w:rsidRDefault="00D6730D" w:rsidP="00D6730D">
      <w:pPr>
        <w:pStyle w:val="PL"/>
      </w:pPr>
      <w:r>
        <w:t xml:space="preserve">      type: object</w:t>
      </w:r>
    </w:p>
    <w:p w14:paraId="2F890E8E" w14:textId="77777777" w:rsidR="00D6730D" w:rsidRDefault="00D6730D" w:rsidP="00D6730D">
      <w:pPr>
        <w:pStyle w:val="PL"/>
      </w:pPr>
      <w:r>
        <w:t xml:space="preserve">      required:</w:t>
      </w:r>
    </w:p>
    <w:p w14:paraId="3800290A" w14:textId="77777777" w:rsidR="00D6730D" w:rsidRDefault="00D6730D" w:rsidP="00D6730D">
      <w:pPr>
        <w:pStyle w:val="PL"/>
      </w:pPr>
      <w:r>
        <w:t xml:space="preserve">        - altQosParamSetRef</w:t>
      </w:r>
    </w:p>
    <w:p w14:paraId="79333B19" w14:textId="77777777" w:rsidR="00D6730D" w:rsidRDefault="00D6730D" w:rsidP="00D6730D">
      <w:pPr>
        <w:pStyle w:val="PL"/>
      </w:pPr>
      <w:r>
        <w:t xml:space="preserve">      properties:</w:t>
      </w:r>
    </w:p>
    <w:p w14:paraId="3D6F1F73" w14:textId="77777777" w:rsidR="00D6730D" w:rsidRDefault="00D6730D" w:rsidP="00D6730D">
      <w:pPr>
        <w:pStyle w:val="PL"/>
      </w:pPr>
      <w:r>
        <w:t xml:space="preserve">        altQosParamSetRef:</w:t>
      </w:r>
    </w:p>
    <w:p w14:paraId="6B1651DF" w14:textId="77777777" w:rsidR="00D6730D" w:rsidRDefault="00D6730D" w:rsidP="00D6730D">
      <w:pPr>
        <w:pStyle w:val="PL"/>
        <w:rPr>
          <w:rFonts w:cs="Courier New"/>
          <w:szCs w:val="16"/>
        </w:rPr>
      </w:pPr>
      <w:r>
        <w:rPr>
          <w:rFonts w:cs="Courier New"/>
          <w:szCs w:val="16"/>
        </w:rPr>
        <w:t xml:space="preserve">          type: string</w:t>
      </w:r>
    </w:p>
    <w:p w14:paraId="524FC2B5" w14:textId="77777777" w:rsidR="00D6730D" w:rsidRDefault="00D6730D" w:rsidP="00D6730D">
      <w:pPr>
        <w:pStyle w:val="PL"/>
        <w:rPr>
          <w:rFonts w:cs="Courier New"/>
          <w:szCs w:val="16"/>
        </w:rPr>
      </w:pPr>
      <w:r>
        <w:rPr>
          <w:rFonts w:cs="Courier New"/>
          <w:szCs w:val="16"/>
        </w:rPr>
        <w:t xml:space="preserve">          description: Reference to this alternative QoS related parameter set.</w:t>
      </w:r>
    </w:p>
    <w:p w14:paraId="58ED8CC5" w14:textId="77777777" w:rsidR="00D6730D" w:rsidRDefault="00D6730D" w:rsidP="00D6730D">
      <w:pPr>
        <w:pStyle w:val="PL"/>
      </w:pPr>
      <w:r>
        <w:t xml:space="preserve">        gbrUl:</w:t>
      </w:r>
    </w:p>
    <w:p w14:paraId="2C3E3470" w14:textId="77777777" w:rsidR="00D6730D" w:rsidRDefault="00D6730D" w:rsidP="00D6730D">
      <w:pPr>
        <w:pStyle w:val="PL"/>
      </w:pPr>
      <w:r>
        <w:rPr>
          <w:rFonts w:cs="Courier New"/>
          <w:szCs w:val="16"/>
        </w:rPr>
        <w:t xml:space="preserve">          </w:t>
      </w:r>
      <w:r>
        <w:t>$ref: 'TS29571_CommonData.yaml#/components/schemas/BitRate'</w:t>
      </w:r>
    </w:p>
    <w:p w14:paraId="696E827A" w14:textId="77777777" w:rsidR="00D6730D" w:rsidRDefault="00D6730D" w:rsidP="00D6730D">
      <w:pPr>
        <w:pStyle w:val="PL"/>
      </w:pPr>
      <w:r>
        <w:t xml:space="preserve">        gbrDl:</w:t>
      </w:r>
    </w:p>
    <w:p w14:paraId="4F9081B3" w14:textId="77777777" w:rsidR="00D6730D" w:rsidRDefault="00D6730D" w:rsidP="00D6730D">
      <w:pPr>
        <w:pStyle w:val="PL"/>
      </w:pPr>
      <w:r>
        <w:rPr>
          <w:rFonts w:cs="Courier New"/>
          <w:szCs w:val="16"/>
        </w:rPr>
        <w:t xml:space="preserve">          </w:t>
      </w:r>
      <w:r>
        <w:t>$ref: 'TS29571_CommonData.yaml#/components/schemas/BitRate'</w:t>
      </w:r>
    </w:p>
    <w:p w14:paraId="75CC81C5" w14:textId="77777777" w:rsidR="00D6730D" w:rsidRDefault="00D6730D" w:rsidP="00D6730D">
      <w:pPr>
        <w:pStyle w:val="PL"/>
      </w:pPr>
      <w:r>
        <w:t xml:space="preserve">        pdb:</w:t>
      </w:r>
    </w:p>
    <w:p w14:paraId="419B694A" w14:textId="77777777" w:rsidR="00D6730D" w:rsidRDefault="00D6730D" w:rsidP="00D6730D">
      <w:pPr>
        <w:pStyle w:val="PL"/>
      </w:pPr>
      <w:r>
        <w:t xml:space="preserve">          $ref: 'TS29571_CommonData.yaml#/components/schemas/PacketDelBudget'</w:t>
      </w:r>
    </w:p>
    <w:p w14:paraId="02230624" w14:textId="77777777" w:rsidR="00D6730D" w:rsidRPr="00B6137E" w:rsidRDefault="00D6730D" w:rsidP="00D6730D">
      <w:pPr>
        <w:pStyle w:val="PL"/>
        <w:rPr>
          <w:rFonts w:cs="Courier New"/>
          <w:szCs w:val="16"/>
        </w:rPr>
      </w:pPr>
      <w:r>
        <w:rPr>
          <w:rFonts w:cs="Courier New"/>
          <w:szCs w:val="16"/>
        </w:rPr>
        <w:t>#</w:t>
      </w:r>
    </w:p>
    <w:p w14:paraId="14AF46C8" w14:textId="77777777" w:rsidR="00D6730D" w:rsidRDefault="00D6730D" w:rsidP="00D6730D">
      <w:pPr>
        <w:pStyle w:val="PL"/>
        <w:rPr>
          <w:rFonts w:cs="Courier New"/>
          <w:szCs w:val="16"/>
        </w:rPr>
      </w:pPr>
      <w:r>
        <w:rPr>
          <w:rFonts w:cs="Courier New"/>
          <w:szCs w:val="16"/>
        </w:rPr>
        <w:t xml:space="preserve">    EventsSubscPutData:</w:t>
      </w:r>
    </w:p>
    <w:p w14:paraId="233B26E0" w14:textId="77777777" w:rsidR="00D6730D" w:rsidRDefault="00D6730D" w:rsidP="00D6730D">
      <w:pPr>
        <w:pStyle w:val="PL"/>
        <w:rPr>
          <w:rFonts w:cs="Courier New"/>
          <w:szCs w:val="16"/>
        </w:rPr>
      </w:pPr>
      <w:r>
        <w:rPr>
          <w:rFonts w:cs="Courier New"/>
          <w:szCs w:val="16"/>
        </w:rPr>
        <w:t xml:space="preserve">      description: &gt;</w:t>
      </w:r>
    </w:p>
    <w:p w14:paraId="2F4F1D0B" w14:textId="77777777" w:rsidR="00D6730D" w:rsidRDefault="00D6730D" w:rsidP="00D6730D">
      <w:pPr>
        <w:pStyle w:val="PL"/>
        <w:rPr>
          <w:rFonts w:cs="Courier New"/>
          <w:szCs w:val="16"/>
        </w:rPr>
      </w:pPr>
      <w:r>
        <w:rPr>
          <w:rFonts w:cs="Courier New"/>
          <w:szCs w:val="16"/>
        </w:rPr>
        <w:t xml:space="preserve">        Identifies the events the application subscribes to within an Events Subscription</w:t>
      </w:r>
    </w:p>
    <w:p w14:paraId="0919F548" w14:textId="77777777" w:rsidR="00D6730D" w:rsidRDefault="00D6730D" w:rsidP="00D6730D">
      <w:pPr>
        <w:pStyle w:val="PL"/>
        <w:rPr>
          <w:rFonts w:cs="Courier New"/>
          <w:szCs w:val="16"/>
        </w:rPr>
      </w:pPr>
      <w:r>
        <w:rPr>
          <w:rFonts w:cs="Courier New"/>
          <w:szCs w:val="16"/>
        </w:rPr>
        <w:t xml:space="preserve">        sub-resource data. It may contain the notification of the already met events.</w:t>
      </w:r>
    </w:p>
    <w:p w14:paraId="43E38D2B" w14:textId="77777777" w:rsidR="00D6730D" w:rsidRDefault="00D6730D" w:rsidP="00D6730D">
      <w:pPr>
        <w:pStyle w:val="PL"/>
        <w:rPr>
          <w:rFonts w:cs="Courier New"/>
          <w:szCs w:val="16"/>
        </w:rPr>
      </w:pPr>
      <w:r>
        <w:rPr>
          <w:rFonts w:cs="Courier New"/>
          <w:szCs w:val="16"/>
        </w:rPr>
        <w:t xml:space="preserve">      anyOf:</w:t>
      </w:r>
    </w:p>
    <w:p w14:paraId="0BAB8570" w14:textId="77777777" w:rsidR="00D6730D" w:rsidRDefault="00D6730D" w:rsidP="00D6730D">
      <w:pPr>
        <w:pStyle w:val="PL"/>
        <w:rPr>
          <w:rFonts w:cs="Courier New"/>
          <w:szCs w:val="16"/>
        </w:rPr>
      </w:pPr>
      <w:r>
        <w:rPr>
          <w:rFonts w:cs="Courier New"/>
          <w:szCs w:val="16"/>
        </w:rPr>
        <w:t xml:space="preserve">        - $ref: '#/components/schemas/EventsSubscReqData'</w:t>
      </w:r>
    </w:p>
    <w:p w14:paraId="4E2AD2DB" w14:textId="77777777" w:rsidR="00D6730D" w:rsidRDefault="00D6730D" w:rsidP="00D6730D">
      <w:pPr>
        <w:pStyle w:val="PL"/>
        <w:rPr>
          <w:rFonts w:cs="Courier New"/>
          <w:szCs w:val="16"/>
        </w:rPr>
      </w:pPr>
      <w:r>
        <w:rPr>
          <w:rFonts w:cs="Courier New"/>
          <w:szCs w:val="16"/>
        </w:rPr>
        <w:t xml:space="preserve">        - $ref: '#/components/schemas/EventsNotification'</w:t>
      </w:r>
    </w:p>
    <w:p w14:paraId="5BE80C19" w14:textId="77777777" w:rsidR="00D6730D" w:rsidRDefault="00D6730D" w:rsidP="00D6730D">
      <w:pPr>
        <w:pStyle w:val="PL"/>
        <w:rPr>
          <w:rFonts w:cs="Courier New"/>
          <w:szCs w:val="16"/>
        </w:rPr>
      </w:pPr>
      <w:r>
        <w:rPr>
          <w:rFonts w:cs="Courier New"/>
          <w:szCs w:val="16"/>
        </w:rPr>
        <w:t>#</w:t>
      </w:r>
    </w:p>
    <w:p w14:paraId="7025148A" w14:textId="77777777" w:rsidR="00D6730D" w:rsidRDefault="00D6730D" w:rsidP="00D6730D">
      <w:pPr>
        <w:pStyle w:val="PL"/>
        <w:rPr>
          <w:rFonts w:cs="Courier New"/>
          <w:szCs w:val="16"/>
        </w:rPr>
      </w:pPr>
      <w:r>
        <w:rPr>
          <w:rFonts w:cs="Courier New"/>
          <w:szCs w:val="16"/>
        </w:rPr>
        <w:t># EXTENDED PROBLEMDETAILS</w:t>
      </w:r>
    </w:p>
    <w:p w14:paraId="5991DCD4" w14:textId="77777777" w:rsidR="00D6730D" w:rsidRDefault="00D6730D" w:rsidP="00D6730D">
      <w:pPr>
        <w:pStyle w:val="PL"/>
        <w:rPr>
          <w:rFonts w:cs="Courier New"/>
          <w:szCs w:val="16"/>
        </w:rPr>
      </w:pPr>
      <w:r>
        <w:rPr>
          <w:rFonts w:cs="Courier New"/>
          <w:szCs w:val="16"/>
        </w:rPr>
        <w:t>#</w:t>
      </w:r>
    </w:p>
    <w:p w14:paraId="4BD1A408" w14:textId="77777777" w:rsidR="00D6730D" w:rsidRDefault="00D6730D" w:rsidP="00D6730D">
      <w:pPr>
        <w:pStyle w:val="PL"/>
        <w:rPr>
          <w:rFonts w:cs="Courier New"/>
          <w:szCs w:val="16"/>
        </w:rPr>
      </w:pPr>
      <w:r>
        <w:rPr>
          <w:rFonts w:cs="Courier New"/>
          <w:szCs w:val="16"/>
        </w:rPr>
        <w:t xml:space="preserve">    ExtendedProblemDetails:</w:t>
      </w:r>
    </w:p>
    <w:p w14:paraId="448E99C7" w14:textId="77777777" w:rsidR="00D6730D" w:rsidRDefault="00D6730D" w:rsidP="00D6730D">
      <w:pPr>
        <w:pStyle w:val="PL"/>
        <w:rPr>
          <w:rFonts w:cs="Courier New"/>
          <w:szCs w:val="16"/>
        </w:rPr>
      </w:pPr>
      <w:r>
        <w:rPr>
          <w:rFonts w:cs="Courier New"/>
          <w:szCs w:val="16"/>
        </w:rPr>
        <w:t xml:space="preserve">      description: Extends ProblemDetails to also include the acceptable service info.</w:t>
      </w:r>
    </w:p>
    <w:p w14:paraId="2DAE3D16" w14:textId="77777777" w:rsidR="00D6730D" w:rsidRDefault="00D6730D" w:rsidP="00D6730D">
      <w:pPr>
        <w:pStyle w:val="PL"/>
        <w:rPr>
          <w:rFonts w:cs="Courier New"/>
          <w:szCs w:val="16"/>
        </w:rPr>
      </w:pPr>
      <w:r>
        <w:rPr>
          <w:rFonts w:cs="Courier New"/>
          <w:szCs w:val="16"/>
        </w:rPr>
        <w:t xml:space="preserve">      allOf:</w:t>
      </w:r>
    </w:p>
    <w:p w14:paraId="106A4E03" w14:textId="77777777" w:rsidR="00D6730D" w:rsidRDefault="00D6730D" w:rsidP="00D6730D">
      <w:pPr>
        <w:pStyle w:val="PL"/>
      </w:pPr>
      <w:r>
        <w:t xml:space="preserve">        - $ref: '</w:t>
      </w:r>
      <w:r>
        <w:rPr>
          <w:rFonts w:cs="Courier New"/>
          <w:szCs w:val="16"/>
        </w:rPr>
        <w:t>TS29571_CommonData.yaml</w:t>
      </w:r>
      <w:r>
        <w:t>#/components/schemas/ProblemDetails'</w:t>
      </w:r>
    </w:p>
    <w:p w14:paraId="593F7479" w14:textId="77777777" w:rsidR="00D6730D" w:rsidRDefault="00D6730D" w:rsidP="00D6730D">
      <w:pPr>
        <w:pStyle w:val="PL"/>
        <w:rPr>
          <w:rFonts w:cs="Courier New"/>
          <w:szCs w:val="16"/>
        </w:rPr>
      </w:pPr>
      <w:r>
        <w:rPr>
          <w:rFonts w:cs="Courier New"/>
          <w:szCs w:val="16"/>
        </w:rPr>
        <w:t xml:space="preserve">        - type: object</w:t>
      </w:r>
    </w:p>
    <w:p w14:paraId="72642650" w14:textId="77777777" w:rsidR="00D6730D" w:rsidRDefault="00D6730D" w:rsidP="00D6730D">
      <w:pPr>
        <w:pStyle w:val="PL"/>
        <w:rPr>
          <w:rFonts w:cs="Courier New"/>
          <w:szCs w:val="16"/>
        </w:rPr>
      </w:pPr>
      <w:r>
        <w:rPr>
          <w:rFonts w:cs="Courier New"/>
          <w:szCs w:val="16"/>
        </w:rPr>
        <w:t xml:space="preserve">          properties:</w:t>
      </w:r>
    </w:p>
    <w:p w14:paraId="071EBB89" w14:textId="77777777" w:rsidR="00D6730D" w:rsidRDefault="00D6730D" w:rsidP="00D6730D">
      <w:pPr>
        <w:pStyle w:val="PL"/>
        <w:rPr>
          <w:rFonts w:cs="Courier New"/>
          <w:szCs w:val="16"/>
        </w:rPr>
      </w:pPr>
      <w:r>
        <w:rPr>
          <w:rFonts w:cs="Courier New"/>
          <w:szCs w:val="16"/>
        </w:rPr>
        <w:t xml:space="preserve">            acceptableServInfo:</w:t>
      </w:r>
    </w:p>
    <w:p w14:paraId="410D1C9C" w14:textId="77777777" w:rsidR="00D6730D" w:rsidRDefault="00D6730D" w:rsidP="00D6730D">
      <w:pPr>
        <w:pStyle w:val="PL"/>
        <w:rPr>
          <w:rFonts w:cs="Courier New"/>
          <w:szCs w:val="16"/>
        </w:rPr>
      </w:pPr>
      <w:r>
        <w:rPr>
          <w:rFonts w:cs="Courier New"/>
          <w:szCs w:val="16"/>
        </w:rPr>
        <w:t xml:space="preserve">              $ref: '#/components/schemas/AcceptableServiceInfo'</w:t>
      </w:r>
    </w:p>
    <w:p w14:paraId="2F0F5C19" w14:textId="77777777" w:rsidR="00D6730D" w:rsidRDefault="00D6730D" w:rsidP="00D6730D">
      <w:pPr>
        <w:pStyle w:val="PL"/>
        <w:rPr>
          <w:rFonts w:cs="Courier New"/>
          <w:szCs w:val="16"/>
        </w:rPr>
      </w:pPr>
    </w:p>
    <w:p w14:paraId="7B4CF33C" w14:textId="77777777" w:rsidR="00D6730D" w:rsidRDefault="00D6730D" w:rsidP="00D6730D">
      <w:pPr>
        <w:pStyle w:val="PL"/>
        <w:rPr>
          <w:rFonts w:cs="Courier New"/>
          <w:szCs w:val="16"/>
        </w:rPr>
      </w:pPr>
      <w:r>
        <w:rPr>
          <w:rFonts w:cs="Courier New"/>
          <w:szCs w:val="16"/>
        </w:rPr>
        <w:t>#</w:t>
      </w:r>
    </w:p>
    <w:p w14:paraId="521C41ED" w14:textId="77777777" w:rsidR="00D6730D" w:rsidRDefault="00D6730D" w:rsidP="00D6730D">
      <w:pPr>
        <w:pStyle w:val="PL"/>
        <w:rPr>
          <w:rFonts w:cs="Courier New"/>
          <w:szCs w:val="16"/>
        </w:rPr>
      </w:pPr>
      <w:r>
        <w:rPr>
          <w:rFonts w:cs="Courier New"/>
          <w:szCs w:val="16"/>
        </w:rPr>
        <w:t># SIMPLE DATA TYPES</w:t>
      </w:r>
    </w:p>
    <w:p w14:paraId="211A0820" w14:textId="77777777" w:rsidR="00D6730D" w:rsidRDefault="00D6730D" w:rsidP="00D6730D">
      <w:pPr>
        <w:pStyle w:val="PL"/>
        <w:rPr>
          <w:rFonts w:cs="Courier New"/>
          <w:szCs w:val="16"/>
        </w:rPr>
      </w:pPr>
      <w:r>
        <w:rPr>
          <w:rFonts w:cs="Courier New"/>
          <w:szCs w:val="16"/>
        </w:rPr>
        <w:t>#</w:t>
      </w:r>
    </w:p>
    <w:p w14:paraId="7EB68418" w14:textId="77777777" w:rsidR="00D6730D" w:rsidRDefault="00D6730D" w:rsidP="00D6730D">
      <w:pPr>
        <w:pStyle w:val="PL"/>
        <w:rPr>
          <w:rFonts w:cs="Courier New"/>
          <w:szCs w:val="16"/>
        </w:rPr>
      </w:pPr>
      <w:r>
        <w:rPr>
          <w:rFonts w:cs="Courier New"/>
          <w:szCs w:val="16"/>
        </w:rPr>
        <w:t xml:space="preserve">    AfAppId:</w:t>
      </w:r>
    </w:p>
    <w:p w14:paraId="3AF69012" w14:textId="77777777" w:rsidR="00D6730D" w:rsidRDefault="00D6730D" w:rsidP="00D6730D">
      <w:pPr>
        <w:pStyle w:val="PL"/>
        <w:rPr>
          <w:rFonts w:cs="Courier New"/>
          <w:szCs w:val="16"/>
        </w:rPr>
      </w:pPr>
      <w:r>
        <w:rPr>
          <w:rFonts w:cs="Courier New"/>
          <w:szCs w:val="16"/>
        </w:rPr>
        <w:t xml:space="preserve">      description: Contains an AF application identifier.</w:t>
      </w:r>
    </w:p>
    <w:p w14:paraId="2001C60D" w14:textId="77777777" w:rsidR="00D6730D" w:rsidRDefault="00D6730D" w:rsidP="00D6730D">
      <w:pPr>
        <w:pStyle w:val="PL"/>
        <w:rPr>
          <w:rFonts w:cs="Courier New"/>
          <w:szCs w:val="16"/>
        </w:rPr>
      </w:pPr>
      <w:r>
        <w:rPr>
          <w:rFonts w:cs="Courier New"/>
          <w:szCs w:val="16"/>
        </w:rPr>
        <w:t xml:space="preserve">      type: string</w:t>
      </w:r>
    </w:p>
    <w:p w14:paraId="7F17AD72" w14:textId="77777777" w:rsidR="00D6730D" w:rsidRDefault="00D6730D" w:rsidP="00D6730D">
      <w:pPr>
        <w:pStyle w:val="PL"/>
        <w:rPr>
          <w:rFonts w:cs="Courier New"/>
          <w:szCs w:val="16"/>
        </w:rPr>
      </w:pPr>
      <w:r>
        <w:rPr>
          <w:rFonts w:cs="Courier New"/>
          <w:szCs w:val="16"/>
        </w:rPr>
        <w:t xml:space="preserve">    AspId:</w:t>
      </w:r>
    </w:p>
    <w:p w14:paraId="4A65EE9E" w14:textId="77777777" w:rsidR="00D6730D" w:rsidRDefault="00D6730D" w:rsidP="00D6730D">
      <w:pPr>
        <w:pStyle w:val="PL"/>
        <w:rPr>
          <w:rFonts w:cs="Courier New"/>
          <w:szCs w:val="16"/>
        </w:rPr>
      </w:pPr>
      <w:r>
        <w:rPr>
          <w:rFonts w:cs="Courier New"/>
          <w:szCs w:val="16"/>
        </w:rPr>
        <w:t xml:space="preserve">      description: Contains an identity of an application service provider.</w:t>
      </w:r>
    </w:p>
    <w:p w14:paraId="437FF525" w14:textId="77777777" w:rsidR="00D6730D" w:rsidRDefault="00D6730D" w:rsidP="00D6730D">
      <w:pPr>
        <w:pStyle w:val="PL"/>
        <w:rPr>
          <w:rFonts w:cs="Courier New"/>
          <w:szCs w:val="16"/>
        </w:rPr>
      </w:pPr>
      <w:r>
        <w:rPr>
          <w:rFonts w:cs="Courier New"/>
          <w:szCs w:val="16"/>
        </w:rPr>
        <w:t xml:space="preserve">      type: string</w:t>
      </w:r>
    </w:p>
    <w:p w14:paraId="1EEC6CCD" w14:textId="77777777" w:rsidR="00D6730D" w:rsidRDefault="00D6730D" w:rsidP="00D6730D">
      <w:pPr>
        <w:pStyle w:val="PL"/>
        <w:rPr>
          <w:rFonts w:cs="Courier New"/>
          <w:szCs w:val="16"/>
        </w:rPr>
      </w:pPr>
      <w:r>
        <w:rPr>
          <w:rFonts w:cs="Courier New"/>
          <w:szCs w:val="16"/>
        </w:rPr>
        <w:t xml:space="preserve">    CodecData:</w:t>
      </w:r>
    </w:p>
    <w:p w14:paraId="6F16BE93" w14:textId="77777777" w:rsidR="00D6730D" w:rsidRDefault="00D6730D" w:rsidP="00D6730D">
      <w:pPr>
        <w:pStyle w:val="PL"/>
        <w:rPr>
          <w:rFonts w:cs="Courier New"/>
          <w:szCs w:val="16"/>
        </w:rPr>
      </w:pPr>
      <w:r>
        <w:rPr>
          <w:rFonts w:cs="Courier New"/>
          <w:szCs w:val="16"/>
        </w:rPr>
        <w:t xml:space="preserve">      description: Contains codec related information.</w:t>
      </w:r>
    </w:p>
    <w:p w14:paraId="5699FFE4" w14:textId="77777777" w:rsidR="00D6730D" w:rsidRDefault="00D6730D" w:rsidP="00D6730D">
      <w:pPr>
        <w:pStyle w:val="PL"/>
        <w:rPr>
          <w:rFonts w:cs="Courier New"/>
          <w:szCs w:val="16"/>
        </w:rPr>
      </w:pPr>
      <w:r>
        <w:rPr>
          <w:rFonts w:cs="Courier New"/>
          <w:szCs w:val="16"/>
        </w:rPr>
        <w:lastRenderedPageBreak/>
        <w:t xml:space="preserve">      type: string</w:t>
      </w:r>
    </w:p>
    <w:p w14:paraId="6CFABCA5" w14:textId="77777777" w:rsidR="00D6730D" w:rsidRDefault="00D6730D" w:rsidP="00D6730D">
      <w:pPr>
        <w:pStyle w:val="PL"/>
        <w:rPr>
          <w:rFonts w:cs="Courier New"/>
          <w:szCs w:val="16"/>
        </w:rPr>
      </w:pPr>
      <w:r>
        <w:rPr>
          <w:rFonts w:cs="Courier New"/>
          <w:szCs w:val="16"/>
        </w:rPr>
        <w:t xml:space="preserve">    ContentVersion:</w:t>
      </w:r>
    </w:p>
    <w:p w14:paraId="6A23F894" w14:textId="77777777" w:rsidR="00D6730D" w:rsidRDefault="00D6730D" w:rsidP="00D6730D">
      <w:pPr>
        <w:pStyle w:val="PL"/>
        <w:rPr>
          <w:rFonts w:cs="Courier New"/>
          <w:szCs w:val="16"/>
        </w:rPr>
      </w:pPr>
      <w:r>
        <w:rPr>
          <w:rFonts w:cs="Courier New"/>
          <w:szCs w:val="16"/>
        </w:rPr>
        <w:t xml:space="preserve">      description: Represents the content version of some content.</w:t>
      </w:r>
    </w:p>
    <w:p w14:paraId="010442AD" w14:textId="77777777" w:rsidR="00D6730D" w:rsidRDefault="00D6730D" w:rsidP="00D6730D">
      <w:pPr>
        <w:pStyle w:val="PL"/>
        <w:rPr>
          <w:rFonts w:cs="Courier New"/>
          <w:szCs w:val="16"/>
        </w:rPr>
      </w:pPr>
      <w:r>
        <w:rPr>
          <w:rFonts w:cs="Courier New"/>
          <w:szCs w:val="16"/>
        </w:rPr>
        <w:t xml:space="preserve">      type: integer</w:t>
      </w:r>
    </w:p>
    <w:p w14:paraId="1B7E9275" w14:textId="77777777" w:rsidR="00D6730D" w:rsidRDefault="00D6730D" w:rsidP="00D6730D">
      <w:pPr>
        <w:pStyle w:val="PL"/>
        <w:rPr>
          <w:rFonts w:cs="Courier New"/>
          <w:szCs w:val="16"/>
        </w:rPr>
      </w:pPr>
      <w:r>
        <w:rPr>
          <w:rFonts w:cs="Courier New"/>
          <w:szCs w:val="16"/>
        </w:rPr>
        <w:t xml:space="preserve">    FlowDescription:</w:t>
      </w:r>
    </w:p>
    <w:p w14:paraId="61C56167" w14:textId="77777777" w:rsidR="00D6730D" w:rsidRDefault="00D6730D" w:rsidP="00D6730D">
      <w:pPr>
        <w:pStyle w:val="PL"/>
        <w:rPr>
          <w:rFonts w:cs="Courier New"/>
          <w:szCs w:val="16"/>
        </w:rPr>
      </w:pPr>
      <w:r>
        <w:rPr>
          <w:rFonts w:cs="Courier New"/>
          <w:szCs w:val="16"/>
        </w:rPr>
        <w:t xml:space="preserve">      description: Defines a packet filter of an IP flow.</w:t>
      </w:r>
    </w:p>
    <w:p w14:paraId="6C369C05" w14:textId="77777777" w:rsidR="00D6730D" w:rsidRDefault="00D6730D" w:rsidP="00D6730D">
      <w:pPr>
        <w:pStyle w:val="PL"/>
        <w:rPr>
          <w:rFonts w:cs="Courier New"/>
          <w:szCs w:val="16"/>
        </w:rPr>
      </w:pPr>
      <w:r>
        <w:rPr>
          <w:rFonts w:cs="Courier New"/>
          <w:szCs w:val="16"/>
        </w:rPr>
        <w:t xml:space="preserve">      type: string</w:t>
      </w:r>
    </w:p>
    <w:p w14:paraId="060C6E0C" w14:textId="77777777" w:rsidR="00D6730D" w:rsidRDefault="00D6730D" w:rsidP="00D6730D">
      <w:pPr>
        <w:pStyle w:val="PL"/>
        <w:rPr>
          <w:rFonts w:cs="Courier New"/>
          <w:szCs w:val="16"/>
        </w:rPr>
      </w:pPr>
      <w:r>
        <w:rPr>
          <w:rFonts w:cs="Courier New"/>
          <w:szCs w:val="16"/>
        </w:rPr>
        <w:t xml:space="preserve">    SponId:</w:t>
      </w:r>
    </w:p>
    <w:p w14:paraId="25E66A26" w14:textId="77777777" w:rsidR="00D6730D" w:rsidRDefault="00D6730D" w:rsidP="00D6730D">
      <w:pPr>
        <w:pStyle w:val="PL"/>
        <w:rPr>
          <w:rFonts w:cs="Courier New"/>
          <w:szCs w:val="16"/>
        </w:rPr>
      </w:pPr>
      <w:r>
        <w:rPr>
          <w:rFonts w:cs="Courier New"/>
          <w:szCs w:val="16"/>
        </w:rPr>
        <w:t xml:space="preserve">      description: Contains an identity of a sponsor.</w:t>
      </w:r>
    </w:p>
    <w:p w14:paraId="1382F898" w14:textId="77777777" w:rsidR="00D6730D" w:rsidRDefault="00D6730D" w:rsidP="00D6730D">
      <w:pPr>
        <w:pStyle w:val="PL"/>
        <w:rPr>
          <w:rFonts w:cs="Courier New"/>
          <w:szCs w:val="16"/>
        </w:rPr>
      </w:pPr>
      <w:r>
        <w:rPr>
          <w:rFonts w:cs="Courier New"/>
          <w:szCs w:val="16"/>
        </w:rPr>
        <w:t xml:space="preserve">      type: string</w:t>
      </w:r>
    </w:p>
    <w:p w14:paraId="228788F5" w14:textId="77777777" w:rsidR="00D6730D" w:rsidRDefault="00D6730D" w:rsidP="00D6730D">
      <w:pPr>
        <w:pStyle w:val="PL"/>
        <w:rPr>
          <w:rFonts w:cs="Courier New"/>
          <w:szCs w:val="16"/>
        </w:rPr>
      </w:pPr>
      <w:r>
        <w:rPr>
          <w:rFonts w:cs="Courier New"/>
          <w:szCs w:val="16"/>
        </w:rPr>
        <w:t xml:space="preserve">    ServiceUrn:</w:t>
      </w:r>
    </w:p>
    <w:p w14:paraId="449DD926" w14:textId="77777777" w:rsidR="00D6730D" w:rsidRDefault="00D6730D" w:rsidP="00D6730D">
      <w:pPr>
        <w:pStyle w:val="PL"/>
      </w:pPr>
      <w:r>
        <w:t xml:space="preserve">      description: Contains values of the service URN and may include subservices.</w:t>
      </w:r>
    </w:p>
    <w:p w14:paraId="76A05ED8" w14:textId="77777777" w:rsidR="00D6730D" w:rsidRDefault="00D6730D" w:rsidP="00D6730D">
      <w:pPr>
        <w:pStyle w:val="PL"/>
      </w:pPr>
      <w:r>
        <w:t xml:space="preserve">      type: string</w:t>
      </w:r>
    </w:p>
    <w:p w14:paraId="01636EB9" w14:textId="77777777" w:rsidR="00D6730D" w:rsidRDefault="00D6730D" w:rsidP="00D6730D">
      <w:pPr>
        <w:pStyle w:val="PL"/>
      </w:pPr>
      <w:r>
        <w:t xml:space="preserve">    TosTrafficClass:</w:t>
      </w:r>
    </w:p>
    <w:p w14:paraId="5E9B5232" w14:textId="77777777" w:rsidR="00D6730D" w:rsidRDefault="00D6730D" w:rsidP="00D6730D">
      <w:pPr>
        <w:pStyle w:val="PL"/>
      </w:pPr>
      <w:r>
        <w:t xml:space="preserve">      description: &gt;</w:t>
      </w:r>
    </w:p>
    <w:p w14:paraId="07AD41B4" w14:textId="77777777" w:rsidR="00D6730D" w:rsidRDefault="00D6730D" w:rsidP="00D6730D">
      <w:pPr>
        <w:pStyle w:val="PL"/>
      </w:pPr>
      <w:r>
        <w:t xml:space="preserve">        2-octet string, where each octet is encoded in hexadecimal representation. The first octet</w:t>
      </w:r>
    </w:p>
    <w:p w14:paraId="1CBE46CC" w14:textId="77777777" w:rsidR="00D6730D" w:rsidRDefault="00D6730D" w:rsidP="00D6730D">
      <w:pPr>
        <w:pStyle w:val="PL"/>
      </w:pPr>
      <w:r>
        <w:t xml:space="preserve">        contains the IPv4 Type-of-Service or the IPv6 Traffic-Class field and the second octet</w:t>
      </w:r>
    </w:p>
    <w:p w14:paraId="4AAEC09F" w14:textId="77777777" w:rsidR="00D6730D" w:rsidRDefault="00D6730D" w:rsidP="00D6730D">
      <w:pPr>
        <w:pStyle w:val="PL"/>
      </w:pPr>
      <w:r>
        <w:t xml:space="preserve">        contains the ToS/Traffic Class mask field.</w:t>
      </w:r>
    </w:p>
    <w:p w14:paraId="2D207CAA" w14:textId="77777777" w:rsidR="00D6730D" w:rsidRDefault="00D6730D" w:rsidP="00D6730D">
      <w:pPr>
        <w:pStyle w:val="PL"/>
      </w:pPr>
      <w:r>
        <w:t xml:space="preserve">      type: string</w:t>
      </w:r>
    </w:p>
    <w:p w14:paraId="525B449F" w14:textId="77777777" w:rsidR="00D6730D" w:rsidRDefault="00D6730D" w:rsidP="00D6730D">
      <w:pPr>
        <w:pStyle w:val="PL"/>
      </w:pPr>
      <w:r>
        <w:t xml:space="preserve">    TosTrafficClassRm:</w:t>
      </w:r>
    </w:p>
    <w:p w14:paraId="126470D0" w14:textId="77777777" w:rsidR="00D6730D" w:rsidRDefault="00D6730D" w:rsidP="00D6730D">
      <w:pPr>
        <w:pStyle w:val="PL"/>
      </w:pPr>
      <w:r>
        <w:t xml:space="preserve">      description: This data type is defined in the same way as the TosTrafficClass data type, but with the OpenAPI nullable property set to true.</w:t>
      </w:r>
    </w:p>
    <w:p w14:paraId="3248A85D" w14:textId="77777777" w:rsidR="00D6730D" w:rsidRDefault="00D6730D" w:rsidP="00D6730D">
      <w:pPr>
        <w:pStyle w:val="PL"/>
      </w:pPr>
      <w:r>
        <w:t xml:space="preserve">      type: string</w:t>
      </w:r>
    </w:p>
    <w:p w14:paraId="286FD898" w14:textId="77777777" w:rsidR="00D6730D" w:rsidRDefault="00D6730D" w:rsidP="00D6730D">
      <w:pPr>
        <w:pStyle w:val="PL"/>
      </w:pPr>
      <w:r>
        <w:t xml:space="preserve">      nullable: true</w:t>
      </w:r>
    </w:p>
    <w:p w14:paraId="65D50CC4" w14:textId="77777777" w:rsidR="00D6730D" w:rsidRDefault="00D6730D" w:rsidP="00D6730D">
      <w:pPr>
        <w:pStyle w:val="PL"/>
      </w:pPr>
      <w:r>
        <w:t xml:space="preserve">    TscPriorityLevel:</w:t>
      </w:r>
    </w:p>
    <w:p w14:paraId="3957BB55" w14:textId="77777777" w:rsidR="00D6730D" w:rsidRDefault="00D6730D" w:rsidP="00D6730D">
      <w:pPr>
        <w:pStyle w:val="PL"/>
        <w:rPr>
          <w:rFonts w:eastAsia="Batang"/>
        </w:rPr>
      </w:pPr>
      <w:r>
        <w:rPr>
          <w:rFonts w:eastAsia="Batang"/>
        </w:rPr>
        <w:t xml:space="preserve">      description: Represents the priority level of TSC Flows.</w:t>
      </w:r>
    </w:p>
    <w:p w14:paraId="75BA7694" w14:textId="77777777" w:rsidR="00D6730D" w:rsidRDefault="00D6730D" w:rsidP="00D6730D">
      <w:pPr>
        <w:pStyle w:val="PL"/>
      </w:pPr>
      <w:r>
        <w:t xml:space="preserve">      type: integer</w:t>
      </w:r>
    </w:p>
    <w:p w14:paraId="0D640FA5" w14:textId="77777777" w:rsidR="00D6730D" w:rsidRDefault="00D6730D" w:rsidP="00D6730D">
      <w:pPr>
        <w:pStyle w:val="PL"/>
      </w:pPr>
      <w:r>
        <w:rPr>
          <w:lang w:val="en-US"/>
        </w:rPr>
        <w:t xml:space="preserve">      </w:t>
      </w:r>
      <w:r>
        <w:t>minimum: 1</w:t>
      </w:r>
    </w:p>
    <w:p w14:paraId="52B8D46E" w14:textId="77777777" w:rsidR="00D6730D" w:rsidRDefault="00D6730D" w:rsidP="00D6730D">
      <w:pPr>
        <w:pStyle w:val="PL"/>
        <w:rPr>
          <w:lang w:val="en-US"/>
        </w:rPr>
      </w:pPr>
      <w:r>
        <w:t xml:space="preserve">      maximum: 8</w:t>
      </w:r>
    </w:p>
    <w:p w14:paraId="17BA4F3D" w14:textId="77777777" w:rsidR="00D6730D" w:rsidRDefault="00D6730D" w:rsidP="00D6730D">
      <w:pPr>
        <w:pStyle w:val="PL"/>
      </w:pPr>
      <w:r>
        <w:t xml:space="preserve">    TscPriorityLevelRm:</w:t>
      </w:r>
    </w:p>
    <w:p w14:paraId="617E9161" w14:textId="77777777" w:rsidR="00D6730D" w:rsidRDefault="00D6730D" w:rsidP="00D6730D">
      <w:pPr>
        <w:pStyle w:val="PL"/>
        <w:rPr>
          <w:rFonts w:eastAsia="Batang"/>
        </w:rPr>
      </w:pPr>
      <w:r>
        <w:rPr>
          <w:rFonts w:eastAsia="Batang"/>
        </w:rPr>
        <w:t xml:space="preserve">      description: This data type is defined in the same way as the TscPriorityLevel data type, but with the OpenAPI nullable property set to true.</w:t>
      </w:r>
    </w:p>
    <w:p w14:paraId="4F9C153F" w14:textId="77777777" w:rsidR="00D6730D" w:rsidRDefault="00D6730D" w:rsidP="00D6730D">
      <w:pPr>
        <w:pStyle w:val="PL"/>
      </w:pPr>
      <w:r>
        <w:t xml:space="preserve">      type: integer</w:t>
      </w:r>
    </w:p>
    <w:p w14:paraId="31E7F804" w14:textId="77777777" w:rsidR="00D6730D" w:rsidRDefault="00D6730D" w:rsidP="00D6730D">
      <w:pPr>
        <w:pStyle w:val="PL"/>
      </w:pPr>
      <w:r>
        <w:rPr>
          <w:lang w:val="en-US"/>
        </w:rPr>
        <w:t xml:space="preserve">      </w:t>
      </w:r>
      <w:r>
        <w:t>minimum: 1</w:t>
      </w:r>
    </w:p>
    <w:p w14:paraId="2B227B09" w14:textId="77777777" w:rsidR="00D6730D" w:rsidRDefault="00D6730D" w:rsidP="00D6730D">
      <w:pPr>
        <w:pStyle w:val="PL"/>
        <w:rPr>
          <w:lang w:val="en-US"/>
        </w:rPr>
      </w:pPr>
      <w:r>
        <w:t xml:space="preserve">      maximum: 8</w:t>
      </w:r>
    </w:p>
    <w:p w14:paraId="64D6C9FB" w14:textId="77777777" w:rsidR="00D6730D" w:rsidRDefault="00D6730D" w:rsidP="00D6730D">
      <w:pPr>
        <w:pStyle w:val="PL"/>
        <w:rPr>
          <w:lang w:val="en-US"/>
        </w:rPr>
      </w:pPr>
      <w:r>
        <w:rPr>
          <w:lang w:val="en-US"/>
        </w:rPr>
        <w:t xml:space="preserve">      nullable: true</w:t>
      </w:r>
    </w:p>
    <w:p w14:paraId="1F0F877D" w14:textId="77777777" w:rsidR="00D6730D" w:rsidRDefault="00D6730D" w:rsidP="00D6730D">
      <w:pPr>
        <w:pStyle w:val="PL"/>
      </w:pPr>
      <w:r>
        <w:t>#</w:t>
      </w:r>
    </w:p>
    <w:p w14:paraId="31CD9011" w14:textId="77777777" w:rsidR="00D6730D" w:rsidRDefault="00D6730D" w:rsidP="00D6730D">
      <w:pPr>
        <w:pStyle w:val="PL"/>
      </w:pPr>
      <w:r>
        <w:t># ENUMERATIONS DATA TYPES</w:t>
      </w:r>
    </w:p>
    <w:p w14:paraId="361CA4DB" w14:textId="77777777" w:rsidR="00D6730D" w:rsidRDefault="00D6730D" w:rsidP="00D6730D">
      <w:pPr>
        <w:pStyle w:val="PL"/>
      </w:pPr>
      <w:r>
        <w:t>#</w:t>
      </w:r>
    </w:p>
    <w:p w14:paraId="03ED46BF" w14:textId="77777777" w:rsidR="00D6730D" w:rsidRDefault="00D6730D" w:rsidP="00D6730D">
      <w:pPr>
        <w:pStyle w:val="PL"/>
      </w:pPr>
      <w:r>
        <w:t xml:space="preserve">    MediaType:</w:t>
      </w:r>
    </w:p>
    <w:p w14:paraId="40BFB10E" w14:textId="77777777" w:rsidR="00D6730D" w:rsidRDefault="00D6730D" w:rsidP="00D6730D">
      <w:pPr>
        <w:pStyle w:val="PL"/>
        <w:rPr>
          <w:rFonts w:eastAsia="Batang"/>
        </w:rPr>
      </w:pPr>
      <w:r>
        <w:rPr>
          <w:rFonts w:eastAsia="Batang"/>
        </w:rPr>
        <w:t xml:space="preserve">      description: Indicates the media type of a media component.</w:t>
      </w:r>
    </w:p>
    <w:p w14:paraId="14F82B3F" w14:textId="77777777" w:rsidR="00D6730D" w:rsidRDefault="00D6730D" w:rsidP="00D6730D">
      <w:pPr>
        <w:pStyle w:val="PL"/>
      </w:pPr>
      <w:r>
        <w:t xml:space="preserve">      anyOf:</w:t>
      </w:r>
    </w:p>
    <w:p w14:paraId="0F9FDC77" w14:textId="77777777" w:rsidR="00D6730D" w:rsidRDefault="00D6730D" w:rsidP="00D6730D">
      <w:pPr>
        <w:pStyle w:val="PL"/>
      </w:pPr>
      <w:r>
        <w:t xml:space="preserve">        - type: string</w:t>
      </w:r>
    </w:p>
    <w:p w14:paraId="02D98D23" w14:textId="77777777" w:rsidR="00D6730D" w:rsidRDefault="00D6730D" w:rsidP="00D6730D">
      <w:pPr>
        <w:pStyle w:val="PL"/>
      </w:pPr>
      <w:r>
        <w:t xml:space="preserve">          enum:</w:t>
      </w:r>
    </w:p>
    <w:p w14:paraId="6F082B43" w14:textId="77777777" w:rsidR="00D6730D" w:rsidRDefault="00D6730D" w:rsidP="00D6730D">
      <w:pPr>
        <w:pStyle w:val="PL"/>
      </w:pPr>
      <w:r>
        <w:t xml:space="preserve">            - AUDIO</w:t>
      </w:r>
    </w:p>
    <w:p w14:paraId="2770A859" w14:textId="77777777" w:rsidR="00D6730D" w:rsidRDefault="00D6730D" w:rsidP="00D6730D">
      <w:pPr>
        <w:pStyle w:val="PL"/>
      </w:pPr>
      <w:r>
        <w:t xml:space="preserve">            - VIDEO</w:t>
      </w:r>
    </w:p>
    <w:p w14:paraId="27F7243E" w14:textId="77777777" w:rsidR="00D6730D" w:rsidRDefault="00D6730D" w:rsidP="00D6730D">
      <w:pPr>
        <w:pStyle w:val="PL"/>
      </w:pPr>
      <w:r>
        <w:t xml:space="preserve">            - DATA</w:t>
      </w:r>
    </w:p>
    <w:p w14:paraId="4F36240E" w14:textId="77777777" w:rsidR="00D6730D" w:rsidRDefault="00D6730D" w:rsidP="00D6730D">
      <w:pPr>
        <w:pStyle w:val="PL"/>
      </w:pPr>
      <w:r>
        <w:t xml:space="preserve">            - APPLICATION</w:t>
      </w:r>
    </w:p>
    <w:p w14:paraId="6B121C81" w14:textId="77777777" w:rsidR="00D6730D" w:rsidRDefault="00D6730D" w:rsidP="00D6730D">
      <w:pPr>
        <w:pStyle w:val="PL"/>
      </w:pPr>
      <w:r>
        <w:t xml:space="preserve">            - CONTROL</w:t>
      </w:r>
    </w:p>
    <w:p w14:paraId="30DC5E86" w14:textId="77777777" w:rsidR="00D6730D" w:rsidRDefault="00D6730D" w:rsidP="00D6730D">
      <w:pPr>
        <w:pStyle w:val="PL"/>
      </w:pPr>
      <w:r>
        <w:t xml:space="preserve">            - TEXT</w:t>
      </w:r>
    </w:p>
    <w:p w14:paraId="1123169F" w14:textId="77777777" w:rsidR="00D6730D" w:rsidRDefault="00D6730D" w:rsidP="00D6730D">
      <w:pPr>
        <w:pStyle w:val="PL"/>
      </w:pPr>
      <w:r>
        <w:t xml:space="preserve">            - MESSAGE</w:t>
      </w:r>
    </w:p>
    <w:p w14:paraId="0A27805F" w14:textId="77777777" w:rsidR="00D6730D" w:rsidRDefault="00D6730D" w:rsidP="00D6730D">
      <w:pPr>
        <w:pStyle w:val="PL"/>
      </w:pPr>
      <w:r>
        <w:t xml:space="preserve">            - OTHER</w:t>
      </w:r>
    </w:p>
    <w:p w14:paraId="28746F3D" w14:textId="77777777" w:rsidR="00D6730D" w:rsidRDefault="00D6730D" w:rsidP="00D6730D">
      <w:pPr>
        <w:pStyle w:val="PL"/>
      </w:pPr>
      <w:r>
        <w:t xml:space="preserve">        - type: string</w:t>
      </w:r>
    </w:p>
    <w:p w14:paraId="15DC4FE1" w14:textId="77777777" w:rsidR="00D6730D" w:rsidRDefault="00D6730D" w:rsidP="00D6730D">
      <w:pPr>
        <w:pStyle w:val="PL"/>
        <w:rPr>
          <w:rFonts w:cs="Courier New"/>
          <w:szCs w:val="16"/>
        </w:rPr>
      </w:pPr>
      <w:r>
        <w:rPr>
          <w:rFonts w:cs="Courier New"/>
          <w:szCs w:val="16"/>
        </w:rPr>
        <w:t>#</w:t>
      </w:r>
    </w:p>
    <w:p w14:paraId="3FF1209D" w14:textId="77777777" w:rsidR="00D6730D" w:rsidRDefault="00D6730D" w:rsidP="00D6730D">
      <w:pPr>
        <w:pStyle w:val="PL"/>
        <w:rPr>
          <w:rFonts w:cs="Courier New"/>
          <w:szCs w:val="16"/>
        </w:rPr>
      </w:pPr>
      <w:r>
        <w:rPr>
          <w:rFonts w:cs="Courier New"/>
          <w:szCs w:val="16"/>
        </w:rPr>
        <w:t xml:space="preserve">    MpsAction:</w:t>
      </w:r>
    </w:p>
    <w:p w14:paraId="207CF184" w14:textId="77777777" w:rsidR="00D6730D" w:rsidRDefault="00D6730D" w:rsidP="00D6730D">
      <w:pPr>
        <w:pStyle w:val="PL"/>
      </w:pPr>
      <w:r>
        <w:t xml:space="preserve">      description: Indicates whether it is an invocation, a revocation or an invocation with authorization of the MPS for DTS service.</w:t>
      </w:r>
    </w:p>
    <w:p w14:paraId="744A1D8E" w14:textId="77777777" w:rsidR="00D6730D" w:rsidRDefault="00D6730D" w:rsidP="00D6730D">
      <w:pPr>
        <w:pStyle w:val="PL"/>
        <w:rPr>
          <w:rFonts w:cs="Courier New"/>
          <w:szCs w:val="16"/>
        </w:rPr>
      </w:pPr>
      <w:r>
        <w:rPr>
          <w:rFonts w:cs="Courier New"/>
          <w:szCs w:val="16"/>
        </w:rPr>
        <w:t xml:space="preserve">      anyOf:</w:t>
      </w:r>
    </w:p>
    <w:p w14:paraId="5A5CD129" w14:textId="77777777" w:rsidR="00D6730D" w:rsidRDefault="00D6730D" w:rsidP="00D6730D">
      <w:pPr>
        <w:pStyle w:val="PL"/>
        <w:rPr>
          <w:rFonts w:cs="Courier New"/>
          <w:szCs w:val="16"/>
        </w:rPr>
      </w:pPr>
      <w:r>
        <w:rPr>
          <w:rFonts w:cs="Courier New"/>
          <w:szCs w:val="16"/>
        </w:rPr>
        <w:t xml:space="preserve">        - type: string</w:t>
      </w:r>
    </w:p>
    <w:p w14:paraId="35D10669" w14:textId="77777777" w:rsidR="00D6730D" w:rsidRDefault="00D6730D" w:rsidP="00D6730D">
      <w:pPr>
        <w:pStyle w:val="PL"/>
        <w:rPr>
          <w:rFonts w:cs="Courier New"/>
          <w:szCs w:val="16"/>
        </w:rPr>
      </w:pPr>
      <w:r>
        <w:rPr>
          <w:rFonts w:cs="Courier New"/>
          <w:szCs w:val="16"/>
        </w:rPr>
        <w:t xml:space="preserve">          enum:</w:t>
      </w:r>
    </w:p>
    <w:p w14:paraId="2EEFAEEE" w14:textId="77777777" w:rsidR="00D6730D" w:rsidRDefault="00D6730D" w:rsidP="00D6730D">
      <w:pPr>
        <w:pStyle w:val="PL"/>
        <w:rPr>
          <w:rFonts w:cs="Courier New"/>
          <w:szCs w:val="16"/>
        </w:rPr>
      </w:pPr>
      <w:r>
        <w:rPr>
          <w:rFonts w:cs="Courier New"/>
          <w:szCs w:val="16"/>
        </w:rPr>
        <w:t xml:space="preserve">            - DISABLE_MPS_FOR_DTS</w:t>
      </w:r>
    </w:p>
    <w:p w14:paraId="3C16B08F" w14:textId="77777777" w:rsidR="00D6730D" w:rsidRDefault="00D6730D" w:rsidP="00D6730D">
      <w:pPr>
        <w:pStyle w:val="PL"/>
        <w:rPr>
          <w:rFonts w:cs="Courier New"/>
          <w:szCs w:val="16"/>
        </w:rPr>
      </w:pPr>
      <w:r>
        <w:rPr>
          <w:rFonts w:cs="Courier New"/>
          <w:szCs w:val="16"/>
        </w:rPr>
        <w:t xml:space="preserve">            - ENABLE_MPS_FOR_DTS</w:t>
      </w:r>
    </w:p>
    <w:p w14:paraId="4D803E75" w14:textId="77777777" w:rsidR="00D6730D" w:rsidRDefault="00D6730D" w:rsidP="00D6730D">
      <w:pPr>
        <w:pStyle w:val="PL"/>
        <w:rPr>
          <w:rFonts w:cs="Courier New"/>
          <w:szCs w:val="16"/>
        </w:rPr>
      </w:pPr>
      <w:r>
        <w:rPr>
          <w:rFonts w:cs="Courier New"/>
          <w:szCs w:val="16"/>
        </w:rPr>
        <w:t xml:space="preserve">            - AUTHORIZE_AND_ENABLE_MPS_FOR_DTS</w:t>
      </w:r>
    </w:p>
    <w:p w14:paraId="4BE8E68B" w14:textId="77777777" w:rsidR="00D6730D" w:rsidRDefault="00D6730D" w:rsidP="00D6730D">
      <w:pPr>
        <w:pStyle w:val="PL"/>
        <w:rPr>
          <w:rFonts w:cs="Courier New"/>
          <w:szCs w:val="16"/>
        </w:rPr>
      </w:pPr>
      <w:r>
        <w:rPr>
          <w:rFonts w:cs="Courier New"/>
          <w:szCs w:val="16"/>
        </w:rPr>
        <w:t xml:space="preserve">        - type: string</w:t>
      </w:r>
    </w:p>
    <w:p w14:paraId="40E14CBF" w14:textId="77777777" w:rsidR="00D6730D" w:rsidRDefault="00D6730D" w:rsidP="00D6730D">
      <w:pPr>
        <w:pStyle w:val="PL"/>
      </w:pPr>
      <w:r>
        <w:t>#</w:t>
      </w:r>
    </w:p>
    <w:p w14:paraId="1E4A0498" w14:textId="77777777" w:rsidR="00D6730D" w:rsidRDefault="00D6730D" w:rsidP="00D6730D">
      <w:pPr>
        <w:pStyle w:val="PL"/>
      </w:pPr>
      <w:r>
        <w:t xml:space="preserve">    ReservPriority:</w:t>
      </w:r>
    </w:p>
    <w:p w14:paraId="189F0075" w14:textId="77777777" w:rsidR="00D6730D" w:rsidRDefault="00D6730D" w:rsidP="00D6730D">
      <w:pPr>
        <w:pStyle w:val="PL"/>
        <w:rPr>
          <w:rFonts w:eastAsia="Batang"/>
        </w:rPr>
      </w:pPr>
      <w:r>
        <w:rPr>
          <w:rFonts w:eastAsia="Batang"/>
        </w:rPr>
        <w:t xml:space="preserve">      description: Indicates the reservation priority.</w:t>
      </w:r>
    </w:p>
    <w:p w14:paraId="26E135B0" w14:textId="77777777" w:rsidR="00D6730D" w:rsidRDefault="00D6730D" w:rsidP="00D6730D">
      <w:pPr>
        <w:pStyle w:val="PL"/>
      </w:pPr>
      <w:r>
        <w:t xml:space="preserve">      anyOf:</w:t>
      </w:r>
    </w:p>
    <w:p w14:paraId="28D568B8" w14:textId="77777777" w:rsidR="00D6730D" w:rsidRDefault="00D6730D" w:rsidP="00D6730D">
      <w:pPr>
        <w:pStyle w:val="PL"/>
      </w:pPr>
      <w:r>
        <w:t xml:space="preserve">        - type: string</w:t>
      </w:r>
    </w:p>
    <w:p w14:paraId="1E1F3522" w14:textId="77777777" w:rsidR="00D6730D" w:rsidRDefault="00D6730D" w:rsidP="00D6730D">
      <w:pPr>
        <w:pStyle w:val="PL"/>
      </w:pPr>
      <w:r>
        <w:t xml:space="preserve">          enum:</w:t>
      </w:r>
    </w:p>
    <w:p w14:paraId="2E462E79" w14:textId="77777777" w:rsidR="00D6730D" w:rsidRDefault="00D6730D" w:rsidP="00D6730D">
      <w:pPr>
        <w:pStyle w:val="PL"/>
        <w:rPr>
          <w:lang w:val="es-ES"/>
        </w:rPr>
      </w:pPr>
      <w:r>
        <w:t xml:space="preserve">            </w:t>
      </w:r>
      <w:r>
        <w:rPr>
          <w:lang w:val="es-ES"/>
        </w:rPr>
        <w:t>- PRIO_1</w:t>
      </w:r>
    </w:p>
    <w:p w14:paraId="5571989F" w14:textId="77777777" w:rsidR="00D6730D" w:rsidRDefault="00D6730D" w:rsidP="00D6730D">
      <w:pPr>
        <w:pStyle w:val="PL"/>
        <w:rPr>
          <w:lang w:val="es-ES"/>
        </w:rPr>
      </w:pPr>
      <w:r>
        <w:rPr>
          <w:lang w:val="es-ES"/>
        </w:rPr>
        <w:t xml:space="preserve">            - PRIO_2</w:t>
      </w:r>
    </w:p>
    <w:p w14:paraId="01F8DC3D" w14:textId="77777777" w:rsidR="00D6730D" w:rsidRDefault="00D6730D" w:rsidP="00D6730D">
      <w:pPr>
        <w:pStyle w:val="PL"/>
        <w:rPr>
          <w:lang w:val="es-ES"/>
        </w:rPr>
      </w:pPr>
      <w:r>
        <w:rPr>
          <w:lang w:val="es-ES"/>
        </w:rPr>
        <w:t xml:space="preserve">            - PRIO_3</w:t>
      </w:r>
    </w:p>
    <w:p w14:paraId="4325C6C8" w14:textId="77777777" w:rsidR="00D6730D" w:rsidRDefault="00D6730D" w:rsidP="00D6730D">
      <w:pPr>
        <w:pStyle w:val="PL"/>
        <w:rPr>
          <w:lang w:val="es-ES"/>
        </w:rPr>
      </w:pPr>
      <w:r>
        <w:rPr>
          <w:lang w:val="es-ES"/>
        </w:rPr>
        <w:t xml:space="preserve">            - PRIO_4</w:t>
      </w:r>
    </w:p>
    <w:p w14:paraId="1B47D076" w14:textId="77777777" w:rsidR="00D6730D" w:rsidRDefault="00D6730D" w:rsidP="00D6730D">
      <w:pPr>
        <w:pStyle w:val="PL"/>
        <w:rPr>
          <w:lang w:val="es-ES"/>
        </w:rPr>
      </w:pPr>
      <w:r>
        <w:rPr>
          <w:lang w:val="es-ES"/>
        </w:rPr>
        <w:t xml:space="preserve">            - PRIO_5</w:t>
      </w:r>
    </w:p>
    <w:p w14:paraId="2D14F544" w14:textId="77777777" w:rsidR="00D6730D" w:rsidRDefault="00D6730D" w:rsidP="00D6730D">
      <w:pPr>
        <w:pStyle w:val="PL"/>
        <w:rPr>
          <w:lang w:val="es-ES"/>
        </w:rPr>
      </w:pPr>
      <w:r>
        <w:rPr>
          <w:lang w:val="es-ES"/>
        </w:rPr>
        <w:t xml:space="preserve">            - PRIO_6</w:t>
      </w:r>
    </w:p>
    <w:p w14:paraId="1812069A" w14:textId="77777777" w:rsidR="00D6730D" w:rsidRDefault="00D6730D" w:rsidP="00D6730D">
      <w:pPr>
        <w:pStyle w:val="PL"/>
        <w:rPr>
          <w:lang w:val="es-ES"/>
        </w:rPr>
      </w:pPr>
      <w:r>
        <w:rPr>
          <w:lang w:val="es-ES"/>
        </w:rPr>
        <w:t xml:space="preserve">            - PRIO_7</w:t>
      </w:r>
    </w:p>
    <w:p w14:paraId="0693EDB5" w14:textId="77777777" w:rsidR="00D6730D" w:rsidRDefault="00D6730D" w:rsidP="00D6730D">
      <w:pPr>
        <w:pStyle w:val="PL"/>
        <w:rPr>
          <w:lang w:val="es-ES"/>
        </w:rPr>
      </w:pPr>
      <w:r>
        <w:rPr>
          <w:lang w:val="es-ES"/>
        </w:rPr>
        <w:t xml:space="preserve">            - PRIO_8</w:t>
      </w:r>
    </w:p>
    <w:p w14:paraId="7412EF39" w14:textId="77777777" w:rsidR="00D6730D" w:rsidRDefault="00D6730D" w:rsidP="00D6730D">
      <w:pPr>
        <w:pStyle w:val="PL"/>
        <w:rPr>
          <w:lang w:val="es-ES"/>
        </w:rPr>
      </w:pPr>
      <w:r>
        <w:rPr>
          <w:lang w:val="es-ES"/>
        </w:rPr>
        <w:lastRenderedPageBreak/>
        <w:t xml:space="preserve">            - PRIO_9</w:t>
      </w:r>
    </w:p>
    <w:p w14:paraId="15705FEF" w14:textId="77777777" w:rsidR="00D6730D" w:rsidRDefault="00D6730D" w:rsidP="00D6730D">
      <w:pPr>
        <w:pStyle w:val="PL"/>
        <w:rPr>
          <w:lang w:val="es-ES"/>
        </w:rPr>
      </w:pPr>
      <w:r>
        <w:rPr>
          <w:lang w:val="es-ES"/>
        </w:rPr>
        <w:t xml:space="preserve">            - PRIO_10</w:t>
      </w:r>
    </w:p>
    <w:p w14:paraId="131D21FA" w14:textId="77777777" w:rsidR="00D6730D" w:rsidRDefault="00D6730D" w:rsidP="00D6730D">
      <w:pPr>
        <w:pStyle w:val="PL"/>
        <w:rPr>
          <w:lang w:val="es-ES"/>
        </w:rPr>
      </w:pPr>
      <w:r>
        <w:rPr>
          <w:lang w:val="es-ES"/>
        </w:rPr>
        <w:t xml:space="preserve">            - PRIO_11</w:t>
      </w:r>
    </w:p>
    <w:p w14:paraId="5FAD389A" w14:textId="77777777" w:rsidR="00D6730D" w:rsidRDefault="00D6730D" w:rsidP="00D6730D">
      <w:pPr>
        <w:pStyle w:val="PL"/>
        <w:rPr>
          <w:lang w:val="es-ES"/>
        </w:rPr>
      </w:pPr>
      <w:r>
        <w:rPr>
          <w:lang w:val="es-ES"/>
        </w:rPr>
        <w:t xml:space="preserve">            - PRIO_12</w:t>
      </w:r>
    </w:p>
    <w:p w14:paraId="13616269" w14:textId="77777777" w:rsidR="00D6730D" w:rsidRDefault="00D6730D" w:rsidP="00D6730D">
      <w:pPr>
        <w:pStyle w:val="PL"/>
        <w:rPr>
          <w:lang w:val="es-ES"/>
        </w:rPr>
      </w:pPr>
      <w:r>
        <w:rPr>
          <w:lang w:val="es-ES"/>
        </w:rPr>
        <w:t xml:space="preserve">            - PRIO_13</w:t>
      </w:r>
    </w:p>
    <w:p w14:paraId="1A09104B" w14:textId="77777777" w:rsidR="00D6730D" w:rsidRDefault="00D6730D" w:rsidP="00D6730D">
      <w:pPr>
        <w:pStyle w:val="PL"/>
        <w:rPr>
          <w:lang w:val="es-ES"/>
        </w:rPr>
      </w:pPr>
      <w:r>
        <w:rPr>
          <w:lang w:val="es-ES"/>
        </w:rPr>
        <w:t xml:space="preserve">            - PRIO_14</w:t>
      </w:r>
    </w:p>
    <w:p w14:paraId="68C2BEEC" w14:textId="77777777" w:rsidR="00D6730D" w:rsidRDefault="00D6730D" w:rsidP="00D6730D">
      <w:pPr>
        <w:pStyle w:val="PL"/>
        <w:rPr>
          <w:lang w:val="es-ES"/>
        </w:rPr>
      </w:pPr>
      <w:r>
        <w:rPr>
          <w:lang w:val="es-ES"/>
        </w:rPr>
        <w:t xml:space="preserve">            - PRIO_15</w:t>
      </w:r>
    </w:p>
    <w:p w14:paraId="12234DFC" w14:textId="77777777" w:rsidR="00D6730D" w:rsidRDefault="00D6730D" w:rsidP="00D6730D">
      <w:pPr>
        <w:pStyle w:val="PL"/>
        <w:rPr>
          <w:lang w:val="en-US"/>
        </w:rPr>
      </w:pPr>
      <w:r>
        <w:rPr>
          <w:lang w:val="es-ES"/>
        </w:rPr>
        <w:t xml:space="preserve">            </w:t>
      </w:r>
      <w:r>
        <w:rPr>
          <w:lang w:val="en-US"/>
        </w:rPr>
        <w:t>- PRIO_16</w:t>
      </w:r>
    </w:p>
    <w:p w14:paraId="6F7385C0" w14:textId="77777777" w:rsidR="00D6730D" w:rsidRDefault="00D6730D" w:rsidP="00D6730D">
      <w:pPr>
        <w:pStyle w:val="PL"/>
      </w:pPr>
      <w:r>
        <w:rPr>
          <w:lang w:val="en-US"/>
        </w:rPr>
        <w:t xml:space="preserve">        </w:t>
      </w:r>
      <w:r>
        <w:t>- type: string</w:t>
      </w:r>
    </w:p>
    <w:p w14:paraId="3DDF0259" w14:textId="77777777" w:rsidR="00D6730D" w:rsidRDefault="00D6730D" w:rsidP="00D6730D">
      <w:pPr>
        <w:pStyle w:val="PL"/>
      </w:pPr>
      <w:r>
        <w:t xml:space="preserve">#        </w:t>
      </w:r>
    </w:p>
    <w:p w14:paraId="2F69E3E1" w14:textId="77777777" w:rsidR="00D6730D" w:rsidRDefault="00D6730D" w:rsidP="00D6730D">
      <w:pPr>
        <w:pStyle w:val="PL"/>
      </w:pPr>
      <w:r>
        <w:t xml:space="preserve">    ServAuthInfo:</w:t>
      </w:r>
    </w:p>
    <w:p w14:paraId="0C57F686" w14:textId="77777777" w:rsidR="00D6730D" w:rsidRDefault="00D6730D" w:rsidP="00D6730D">
      <w:pPr>
        <w:pStyle w:val="PL"/>
        <w:rPr>
          <w:rFonts w:eastAsia="Batang"/>
        </w:rPr>
      </w:pPr>
      <w:r>
        <w:rPr>
          <w:rFonts w:eastAsia="Batang"/>
        </w:rPr>
        <w:t xml:space="preserve">      description: Indicates the result of the Policy Authorization service request from the AF.</w:t>
      </w:r>
    </w:p>
    <w:p w14:paraId="2599269B" w14:textId="77777777" w:rsidR="00D6730D" w:rsidRDefault="00D6730D" w:rsidP="00D6730D">
      <w:pPr>
        <w:pStyle w:val="PL"/>
      </w:pPr>
      <w:r>
        <w:t xml:space="preserve">      anyOf:</w:t>
      </w:r>
    </w:p>
    <w:p w14:paraId="7F6ADD6C" w14:textId="77777777" w:rsidR="00D6730D" w:rsidRDefault="00D6730D" w:rsidP="00D6730D">
      <w:pPr>
        <w:pStyle w:val="PL"/>
      </w:pPr>
      <w:r>
        <w:t xml:space="preserve">      - type: string</w:t>
      </w:r>
    </w:p>
    <w:p w14:paraId="41BD85A0" w14:textId="77777777" w:rsidR="00D6730D" w:rsidRDefault="00D6730D" w:rsidP="00D6730D">
      <w:pPr>
        <w:pStyle w:val="PL"/>
      </w:pPr>
      <w:r>
        <w:t xml:space="preserve">        enum:</w:t>
      </w:r>
    </w:p>
    <w:p w14:paraId="1EBC1BAD" w14:textId="77777777" w:rsidR="00D6730D" w:rsidRDefault="00D6730D" w:rsidP="00D6730D">
      <w:pPr>
        <w:pStyle w:val="PL"/>
      </w:pPr>
      <w:r>
        <w:t xml:space="preserve">          - TP_NOT_KNOWN</w:t>
      </w:r>
    </w:p>
    <w:p w14:paraId="317E7971" w14:textId="77777777" w:rsidR="00D6730D" w:rsidRDefault="00D6730D" w:rsidP="00D6730D">
      <w:pPr>
        <w:pStyle w:val="PL"/>
      </w:pPr>
      <w:r>
        <w:t xml:space="preserve">          - TP_EXPIRED</w:t>
      </w:r>
    </w:p>
    <w:p w14:paraId="5C05A35D" w14:textId="77777777" w:rsidR="00D6730D" w:rsidRDefault="00D6730D" w:rsidP="00D6730D">
      <w:pPr>
        <w:pStyle w:val="PL"/>
      </w:pPr>
      <w:r>
        <w:t xml:space="preserve">          - TP_NOT_YET_OCURRED</w:t>
      </w:r>
    </w:p>
    <w:p w14:paraId="5F591348" w14:textId="77777777" w:rsidR="00D6730D" w:rsidRDefault="00D6730D" w:rsidP="00D6730D">
      <w:pPr>
        <w:pStyle w:val="PL"/>
      </w:pPr>
      <w:r>
        <w:t xml:space="preserve">          - </w:t>
      </w:r>
      <w:r>
        <w:rPr>
          <w:lang w:eastAsia="de-DE"/>
        </w:rPr>
        <w:t>ROUT_REQ_NOT_AUTHORIZED</w:t>
      </w:r>
    </w:p>
    <w:p w14:paraId="77458B97" w14:textId="77777777" w:rsidR="00D6730D" w:rsidRDefault="00D6730D" w:rsidP="00D6730D">
      <w:pPr>
        <w:pStyle w:val="PL"/>
      </w:pPr>
      <w:r>
        <w:t xml:space="preserve">      - type: string</w:t>
      </w:r>
    </w:p>
    <w:p w14:paraId="42092946" w14:textId="77777777" w:rsidR="00D6730D" w:rsidRDefault="00D6730D" w:rsidP="00D6730D">
      <w:pPr>
        <w:pStyle w:val="PL"/>
      </w:pPr>
      <w:r>
        <w:t xml:space="preserve">#      </w:t>
      </w:r>
    </w:p>
    <w:p w14:paraId="7481415C" w14:textId="77777777" w:rsidR="00D6730D" w:rsidRDefault="00D6730D" w:rsidP="00D6730D">
      <w:pPr>
        <w:pStyle w:val="PL"/>
      </w:pPr>
      <w:r>
        <w:t xml:space="preserve">    SponsoringStatus:</w:t>
      </w:r>
    </w:p>
    <w:p w14:paraId="1DB56BF2" w14:textId="77777777" w:rsidR="00D6730D" w:rsidRDefault="00D6730D" w:rsidP="00D6730D">
      <w:pPr>
        <w:pStyle w:val="PL"/>
        <w:rPr>
          <w:rFonts w:eastAsia="Batang"/>
        </w:rPr>
      </w:pPr>
      <w:r>
        <w:rPr>
          <w:rFonts w:eastAsia="Batang"/>
        </w:rPr>
        <w:t xml:space="preserve">      description: Indicates whether sponsored data connectivity is enabled or disabled/not enabled.</w:t>
      </w:r>
    </w:p>
    <w:p w14:paraId="53FAF0C3" w14:textId="77777777" w:rsidR="00D6730D" w:rsidRDefault="00D6730D" w:rsidP="00D6730D">
      <w:pPr>
        <w:pStyle w:val="PL"/>
      </w:pPr>
      <w:r>
        <w:t xml:space="preserve">      anyOf:</w:t>
      </w:r>
    </w:p>
    <w:p w14:paraId="5CF35E7A" w14:textId="77777777" w:rsidR="00D6730D" w:rsidRDefault="00D6730D" w:rsidP="00D6730D">
      <w:pPr>
        <w:pStyle w:val="PL"/>
      </w:pPr>
      <w:r>
        <w:t xml:space="preserve">      - type: string</w:t>
      </w:r>
    </w:p>
    <w:p w14:paraId="7F7C4EE6" w14:textId="77777777" w:rsidR="00D6730D" w:rsidRDefault="00D6730D" w:rsidP="00D6730D">
      <w:pPr>
        <w:pStyle w:val="PL"/>
      </w:pPr>
      <w:r>
        <w:t xml:space="preserve">        enum:</w:t>
      </w:r>
    </w:p>
    <w:p w14:paraId="5EEBD2ED" w14:textId="77777777" w:rsidR="00D6730D" w:rsidRDefault="00D6730D" w:rsidP="00D6730D">
      <w:pPr>
        <w:pStyle w:val="PL"/>
      </w:pPr>
      <w:r>
        <w:t xml:space="preserve">          - SPONSOR_DISABLED</w:t>
      </w:r>
    </w:p>
    <w:p w14:paraId="1807B43A" w14:textId="77777777" w:rsidR="00D6730D" w:rsidRDefault="00D6730D" w:rsidP="00D6730D">
      <w:pPr>
        <w:pStyle w:val="PL"/>
      </w:pPr>
      <w:r>
        <w:t xml:space="preserve">          - SPONSOR_ENABLED</w:t>
      </w:r>
    </w:p>
    <w:p w14:paraId="7A99DEA6" w14:textId="77777777" w:rsidR="00D6730D" w:rsidRDefault="00D6730D" w:rsidP="00D6730D">
      <w:pPr>
        <w:pStyle w:val="PL"/>
      </w:pPr>
      <w:r>
        <w:t xml:space="preserve">      - type: string</w:t>
      </w:r>
    </w:p>
    <w:p w14:paraId="7BFF6E60" w14:textId="77777777" w:rsidR="00D6730D" w:rsidRDefault="00D6730D" w:rsidP="00D6730D">
      <w:pPr>
        <w:pStyle w:val="PL"/>
      </w:pPr>
      <w:r>
        <w:t xml:space="preserve">#        </w:t>
      </w:r>
    </w:p>
    <w:p w14:paraId="113A649F" w14:textId="77777777" w:rsidR="00D6730D" w:rsidRDefault="00D6730D" w:rsidP="00D6730D">
      <w:pPr>
        <w:pStyle w:val="PL"/>
      </w:pPr>
      <w:r>
        <w:t xml:space="preserve">    AfEvent:</w:t>
      </w:r>
    </w:p>
    <w:p w14:paraId="0832D21A" w14:textId="77777777" w:rsidR="00D6730D" w:rsidRDefault="00D6730D" w:rsidP="00D6730D">
      <w:pPr>
        <w:pStyle w:val="PL"/>
        <w:rPr>
          <w:rFonts w:eastAsia="Batang"/>
        </w:rPr>
      </w:pPr>
      <w:r>
        <w:rPr>
          <w:rFonts w:eastAsia="Batang"/>
        </w:rPr>
        <w:t xml:space="preserve">      description: Represents an event to notify to the AF.</w:t>
      </w:r>
    </w:p>
    <w:p w14:paraId="20B2D49D" w14:textId="77777777" w:rsidR="00D6730D" w:rsidRDefault="00D6730D" w:rsidP="00D6730D">
      <w:pPr>
        <w:pStyle w:val="PL"/>
      </w:pPr>
      <w:r>
        <w:t xml:space="preserve">      anyOf:</w:t>
      </w:r>
    </w:p>
    <w:p w14:paraId="0793421C" w14:textId="77777777" w:rsidR="00D6730D" w:rsidRDefault="00D6730D" w:rsidP="00D6730D">
      <w:pPr>
        <w:pStyle w:val="PL"/>
      </w:pPr>
      <w:r>
        <w:t xml:space="preserve">      - type: string</w:t>
      </w:r>
    </w:p>
    <w:p w14:paraId="375BF30E" w14:textId="77777777" w:rsidR="00D6730D" w:rsidRDefault="00D6730D" w:rsidP="00D6730D">
      <w:pPr>
        <w:pStyle w:val="PL"/>
      </w:pPr>
      <w:r>
        <w:t xml:space="preserve">        enum:</w:t>
      </w:r>
    </w:p>
    <w:p w14:paraId="5D88337B" w14:textId="77777777" w:rsidR="00D6730D" w:rsidRDefault="00D6730D" w:rsidP="00D6730D">
      <w:pPr>
        <w:pStyle w:val="PL"/>
      </w:pPr>
      <w:r>
        <w:t xml:space="preserve">          - ACCESS_TYPE_CHANGE</w:t>
      </w:r>
    </w:p>
    <w:p w14:paraId="4D2BD5E4" w14:textId="77777777" w:rsidR="00D6730D" w:rsidRDefault="00D6730D" w:rsidP="00D6730D">
      <w:pPr>
        <w:pStyle w:val="PL"/>
      </w:pPr>
      <w:r>
        <w:t xml:space="preserve">          - ANI_REPORT</w:t>
      </w:r>
    </w:p>
    <w:p w14:paraId="25B96E5C" w14:textId="77777777" w:rsidR="00D6730D" w:rsidRDefault="00D6730D" w:rsidP="00D6730D">
      <w:pPr>
        <w:pStyle w:val="PL"/>
      </w:pPr>
      <w:r>
        <w:t xml:space="preserve">          - APP_DETECTION</w:t>
      </w:r>
    </w:p>
    <w:p w14:paraId="55CB93CA" w14:textId="77777777" w:rsidR="00D6730D" w:rsidRDefault="00D6730D" w:rsidP="00D6730D">
      <w:pPr>
        <w:pStyle w:val="PL"/>
      </w:pPr>
      <w:r>
        <w:t xml:space="preserve">          - CHARGING_CORRELATION</w:t>
      </w:r>
    </w:p>
    <w:p w14:paraId="7DF19A73" w14:textId="77777777" w:rsidR="00D6730D" w:rsidRDefault="00D6730D" w:rsidP="00D6730D">
      <w:pPr>
        <w:pStyle w:val="PL"/>
      </w:pPr>
      <w:r>
        <w:t xml:space="preserve">          - EPS_FALLBACK</w:t>
      </w:r>
    </w:p>
    <w:p w14:paraId="38BF2776" w14:textId="77777777" w:rsidR="00D6730D" w:rsidRDefault="00D6730D" w:rsidP="00D6730D">
      <w:pPr>
        <w:pStyle w:val="PL"/>
      </w:pPr>
      <w:r>
        <w:rPr>
          <w:rFonts w:cs="Courier New"/>
          <w:szCs w:val="16"/>
        </w:rPr>
        <w:t xml:space="preserve">          - </w:t>
      </w:r>
      <w:r>
        <w:t>FAILED_QOS_UPDATE</w:t>
      </w:r>
    </w:p>
    <w:p w14:paraId="1859B31C" w14:textId="77777777" w:rsidR="00D6730D" w:rsidRDefault="00D6730D" w:rsidP="00D6730D">
      <w:pPr>
        <w:pStyle w:val="PL"/>
      </w:pPr>
      <w:r>
        <w:t xml:space="preserve">          - FAILED_RESOURCES_ALLOCATION</w:t>
      </w:r>
    </w:p>
    <w:p w14:paraId="4438F976" w14:textId="77777777" w:rsidR="00D6730D" w:rsidRDefault="00D6730D" w:rsidP="00D6730D">
      <w:pPr>
        <w:pStyle w:val="PL"/>
      </w:pPr>
      <w:r>
        <w:t xml:space="preserve">          - OUT_OF_CREDIT</w:t>
      </w:r>
    </w:p>
    <w:p w14:paraId="58C6F7DC" w14:textId="77777777" w:rsidR="00D6730D" w:rsidRDefault="00D6730D" w:rsidP="00D6730D">
      <w:pPr>
        <w:pStyle w:val="PL"/>
      </w:pPr>
      <w:r>
        <w:t xml:space="preserve">          - PDU_SESSION_STATUS</w:t>
      </w:r>
    </w:p>
    <w:p w14:paraId="641FA483" w14:textId="77777777" w:rsidR="00D6730D" w:rsidRDefault="00D6730D" w:rsidP="00D6730D">
      <w:pPr>
        <w:pStyle w:val="PL"/>
      </w:pPr>
      <w:r>
        <w:t xml:space="preserve">          - PLMN_CHG</w:t>
      </w:r>
    </w:p>
    <w:p w14:paraId="2CF71D84" w14:textId="77777777" w:rsidR="00D6730D" w:rsidRDefault="00D6730D" w:rsidP="00D6730D">
      <w:pPr>
        <w:pStyle w:val="PL"/>
      </w:pPr>
      <w:r>
        <w:t xml:space="preserve">          - QOS_MONITORING</w:t>
      </w:r>
    </w:p>
    <w:p w14:paraId="1F342852" w14:textId="77777777" w:rsidR="00D6730D" w:rsidRDefault="00D6730D" w:rsidP="00D6730D">
      <w:pPr>
        <w:pStyle w:val="PL"/>
      </w:pPr>
      <w:r>
        <w:t xml:space="preserve">          - QOS_NOTIF</w:t>
      </w:r>
    </w:p>
    <w:p w14:paraId="2EFBA3B0" w14:textId="77777777" w:rsidR="00D6730D" w:rsidRDefault="00D6730D" w:rsidP="00D6730D">
      <w:pPr>
        <w:pStyle w:val="PL"/>
      </w:pPr>
      <w:r>
        <w:t xml:space="preserve">          - RAN_NAS_CAUSE</w:t>
      </w:r>
    </w:p>
    <w:p w14:paraId="06C35EDF" w14:textId="77777777" w:rsidR="00D6730D" w:rsidRDefault="00D6730D" w:rsidP="00D6730D">
      <w:pPr>
        <w:pStyle w:val="PL"/>
      </w:pPr>
      <w:r>
        <w:t xml:space="preserve">          - REALLOCATION_OF_CREDIT</w:t>
      </w:r>
    </w:p>
    <w:p w14:paraId="101B52E0" w14:textId="77777777" w:rsidR="00D6730D" w:rsidRDefault="00D6730D" w:rsidP="00D6730D">
      <w:pPr>
        <w:pStyle w:val="PL"/>
      </w:pPr>
      <w:r>
        <w:t xml:space="preserve">          - SAT_CATEGORY_CHG</w:t>
      </w:r>
    </w:p>
    <w:p w14:paraId="03472841" w14:textId="77777777" w:rsidR="00D6730D" w:rsidRDefault="00D6730D" w:rsidP="00D6730D">
      <w:pPr>
        <w:pStyle w:val="PL"/>
      </w:pPr>
      <w:r>
        <w:rPr>
          <w:rFonts w:cs="Courier New"/>
          <w:szCs w:val="16"/>
        </w:rPr>
        <w:t xml:space="preserve">          - </w:t>
      </w:r>
      <w:r>
        <w:t>SUCCESSFUL_QOS_UPDATE</w:t>
      </w:r>
    </w:p>
    <w:p w14:paraId="5BE00706" w14:textId="77777777" w:rsidR="00D6730D" w:rsidRDefault="00D6730D" w:rsidP="00D6730D">
      <w:pPr>
        <w:pStyle w:val="PL"/>
      </w:pPr>
      <w:r>
        <w:t xml:space="preserve">          - SUCCESSFUL_RESOURCES_ALLOCATION</w:t>
      </w:r>
    </w:p>
    <w:p w14:paraId="3C7A60FA" w14:textId="77777777" w:rsidR="00D6730D" w:rsidRDefault="00D6730D" w:rsidP="00D6730D">
      <w:pPr>
        <w:pStyle w:val="PL"/>
      </w:pPr>
      <w:r>
        <w:t xml:space="preserve">          - </w:t>
      </w:r>
      <w:r>
        <w:rPr>
          <w:lang w:eastAsia="zh-CN"/>
        </w:rPr>
        <w:t>TSN_BRIDGE_INFO</w:t>
      </w:r>
    </w:p>
    <w:p w14:paraId="3DE72199" w14:textId="77777777" w:rsidR="00D6730D" w:rsidRDefault="00D6730D" w:rsidP="00D6730D">
      <w:pPr>
        <w:pStyle w:val="PL"/>
      </w:pPr>
      <w:r>
        <w:t xml:space="preserve">          - UP_PATH_CHG_FAILURE</w:t>
      </w:r>
    </w:p>
    <w:p w14:paraId="6700CF0F" w14:textId="22EBA734" w:rsidR="00D6730D" w:rsidRDefault="00D6730D" w:rsidP="00D6730D">
      <w:pPr>
        <w:pStyle w:val="PL"/>
        <w:rPr>
          <w:ins w:id="171" w:author="Susana Fernandez" w:date="2022-10-05T08:44:00Z"/>
        </w:rPr>
      </w:pPr>
      <w:r>
        <w:t xml:space="preserve">          - USAGE_REPORT</w:t>
      </w:r>
    </w:p>
    <w:p w14:paraId="457A3521" w14:textId="41AF064C" w:rsidR="00F23AF2" w:rsidRDefault="00F23AF2" w:rsidP="00D6730D">
      <w:pPr>
        <w:pStyle w:val="PL"/>
      </w:pPr>
      <w:ins w:id="172" w:author="Susana Fernandez" w:date="2022-10-05T08:44:00Z">
        <w:r>
          <w:t xml:space="preserve">          - </w:t>
        </w:r>
      </w:ins>
      <w:ins w:id="173" w:author="Jinyang Xie" w:date="2022-10-12T20:59:00Z">
        <w:r w:rsidR="00286C06">
          <w:t>UE_TEMPORARILY_UNAVAILABLE</w:t>
        </w:r>
      </w:ins>
    </w:p>
    <w:p w14:paraId="2514628B" w14:textId="77777777" w:rsidR="00D6730D" w:rsidRDefault="00D6730D" w:rsidP="00D6730D">
      <w:pPr>
        <w:pStyle w:val="PL"/>
      </w:pPr>
      <w:r>
        <w:t xml:space="preserve">      - type: string</w:t>
      </w:r>
    </w:p>
    <w:p w14:paraId="1A153E26" w14:textId="77777777" w:rsidR="00D6730D" w:rsidRDefault="00D6730D" w:rsidP="00D6730D">
      <w:pPr>
        <w:pStyle w:val="PL"/>
      </w:pPr>
      <w:r>
        <w:t xml:space="preserve">#        </w:t>
      </w:r>
    </w:p>
    <w:p w14:paraId="3BFDEE81" w14:textId="77777777" w:rsidR="00D6730D" w:rsidRDefault="00D6730D" w:rsidP="00D6730D">
      <w:pPr>
        <w:pStyle w:val="PL"/>
      </w:pPr>
      <w:r>
        <w:t xml:space="preserve">    AfNotifMethod:</w:t>
      </w:r>
    </w:p>
    <w:p w14:paraId="17B39545" w14:textId="77777777" w:rsidR="00D6730D" w:rsidRDefault="00D6730D" w:rsidP="00D6730D">
      <w:pPr>
        <w:pStyle w:val="PL"/>
        <w:rPr>
          <w:rFonts w:eastAsia="Batang"/>
        </w:rPr>
      </w:pPr>
      <w:r>
        <w:rPr>
          <w:rFonts w:eastAsia="Batang"/>
        </w:rPr>
        <w:t xml:space="preserve">      description: Represents the notification methods that can be subscribed for an event.</w:t>
      </w:r>
    </w:p>
    <w:p w14:paraId="5F7239B4" w14:textId="77777777" w:rsidR="00D6730D" w:rsidRDefault="00D6730D" w:rsidP="00D6730D">
      <w:pPr>
        <w:pStyle w:val="PL"/>
      </w:pPr>
      <w:r>
        <w:t xml:space="preserve">      anyOf:</w:t>
      </w:r>
    </w:p>
    <w:p w14:paraId="3C1C8CBA" w14:textId="77777777" w:rsidR="00D6730D" w:rsidRDefault="00D6730D" w:rsidP="00D6730D">
      <w:pPr>
        <w:pStyle w:val="PL"/>
      </w:pPr>
      <w:r>
        <w:t xml:space="preserve">      - type: string</w:t>
      </w:r>
    </w:p>
    <w:p w14:paraId="2E4F8959" w14:textId="77777777" w:rsidR="00D6730D" w:rsidRDefault="00D6730D" w:rsidP="00D6730D">
      <w:pPr>
        <w:pStyle w:val="PL"/>
      </w:pPr>
      <w:r>
        <w:t xml:space="preserve">        enum:</w:t>
      </w:r>
    </w:p>
    <w:p w14:paraId="3C54E3A3" w14:textId="77777777" w:rsidR="00D6730D" w:rsidRDefault="00D6730D" w:rsidP="00D6730D">
      <w:pPr>
        <w:pStyle w:val="PL"/>
      </w:pPr>
      <w:r>
        <w:t xml:space="preserve">          - EVENT_DETECTION</w:t>
      </w:r>
    </w:p>
    <w:p w14:paraId="1FADC8EC" w14:textId="77777777" w:rsidR="00D6730D" w:rsidRDefault="00D6730D" w:rsidP="00D6730D">
      <w:pPr>
        <w:pStyle w:val="PL"/>
      </w:pPr>
      <w:r>
        <w:t xml:space="preserve">          - ONE_TIME</w:t>
      </w:r>
    </w:p>
    <w:p w14:paraId="6901BE01" w14:textId="77777777" w:rsidR="00D6730D" w:rsidRDefault="00D6730D" w:rsidP="00D6730D">
      <w:pPr>
        <w:pStyle w:val="PL"/>
      </w:pPr>
      <w:r>
        <w:t xml:space="preserve">          - PERIODIC</w:t>
      </w:r>
    </w:p>
    <w:p w14:paraId="02E31604" w14:textId="77777777" w:rsidR="00D6730D" w:rsidRDefault="00D6730D" w:rsidP="00D6730D">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CD04F46" w14:textId="77777777" w:rsidR="00D6730D" w:rsidRDefault="00D6730D" w:rsidP="00D6730D">
      <w:pPr>
        <w:pStyle w:val="PL"/>
      </w:pPr>
      <w:r>
        <w:t xml:space="preserve">      - type: string</w:t>
      </w:r>
    </w:p>
    <w:p w14:paraId="3E7E16A2" w14:textId="77777777" w:rsidR="00D6730D" w:rsidRDefault="00D6730D" w:rsidP="00D6730D">
      <w:pPr>
        <w:pStyle w:val="PL"/>
      </w:pPr>
      <w:r>
        <w:t xml:space="preserve">#        </w:t>
      </w:r>
    </w:p>
    <w:p w14:paraId="06372C68" w14:textId="77777777" w:rsidR="00D6730D" w:rsidRDefault="00D6730D" w:rsidP="00D6730D">
      <w:pPr>
        <w:pStyle w:val="PL"/>
      </w:pPr>
      <w:r>
        <w:t xml:space="preserve">    QosNotifType:</w:t>
      </w:r>
    </w:p>
    <w:p w14:paraId="0DAF464F" w14:textId="77777777" w:rsidR="00D6730D" w:rsidRDefault="00D6730D" w:rsidP="00D6730D">
      <w:pPr>
        <w:pStyle w:val="PL"/>
        <w:rPr>
          <w:rFonts w:eastAsia="Batang"/>
        </w:rPr>
      </w:pPr>
      <w:r>
        <w:rPr>
          <w:rFonts w:eastAsia="Batang"/>
        </w:rPr>
        <w:t xml:space="preserve">      description: Indicates the notification type for QoS Notification Control.</w:t>
      </w:r>
    </w:p>
    <w:p w14:paraId="182904D7" w14:textId="77777777" w:rsidR="00D6730D" w:rsidRDefault="00D6730D" w:rsidP="00D6730D">
      <w:pPr>
        <w:pStyle w:val="PL"/>
      </w:pPr>
      <w:r>
        <w:t xml:space="preserve">      anyOf:</w:t>
      </w:r>
    </w:p>
    <w:p w14:paraId="78AB7229" w14:textId="77777777" w:rsidR="00D6730D" w:rsidRDefault="00D6730D" w:rsidP="00D6730D">
      <w:pPr>
        <w:pStyle w:val="PL"/>
      </w:pPr>
      <w:r>
        <w:t xml:space="preserve">      - type: string</w:t>
      </w:r>
    </w:p>
    <w:p w14:paraId="644788BA" w14:textId="77777777" w:rsidR="00D6730D" w:rsidRDefault="00D6730D" w:rsidP="00D6730D">
      <w:pPr>
        <w:pStyle w:val="PL"/>
      </w:pPr>
      <w:r>
        <w:t xml:space="preserve">        enum:</w:t>
      </w:r>
    </w:p>
    <w:p w14:paraId="27552EE6" w14:textId="77777777" w:rsidR="00D6730D" w:rsidRDefault="00D6730D" w:rsidP="00D6730D">
      <w:pPr>
        <w:pStyle w:val="PL"/>
      </w:pPr>
      <w:r>
        <w:t xml:space="preserve">          - GUARANTEED</w:t>
      </w:r>
    </w:p>
    <w:p w14:paraId="09F4F38B" w14:textId="77777777" w:rsidR="00D6730D" w:rsidRDefault="00D6730D" w:rsidP="00D6730D">
      <w:pPr>
        <w:pStyle w:val="PL"/>
      </w:pPr>
      <w:r>
        <w:t xml:space="preserve">          - NOT_GUARANTEED</w:t>
      </w:r>
    </w:p>
    <w:p w14:paraId="152FC1A3" w14:textId="77777777" w:rsidR="00D6730D" w:rsidRDefault="00D6730D" w:rsidP="00D6730D">
      <w:pPr>
        <w:pStyle w:val="PL"/>
      </w:pPr>
      <w:r>
        <w:t xml:space="preserve">      - type: string</w:t>
      </w:r>
    </w:p>
    <w:p w14:paraId="64244F26" w14:textId="77777777" w:rsidR="00D6730D" w:rsidRDefault="00D6730D" w:rsidP="00D6730D">
      <w:pPr>
        <w:pStyle w:val="PL"/>
      </w:pPr>
      <w:r>
        <w:t xml:space="preserve">#        </w:t>
      </w:r>
    </w:p>
    <w:p w14:paraId="5FFD42D7" w14:textId="77777777" w:rsidR="00D6730D" w:rsidRDefault="00D6730D" w:rsidP="00D6730D">
      <w:pPr>
        <w:pStyle w:val="PL"/>
      </w:pPr>
      <w:r>
        <w:lastRenderedPageBreak/>
        <w:t xml:space="preserve">    TerminationCause:</w:t>
      </w:r>
    </w:p>
    <w:p w14:paraId="11FA0A60" w14:textId="77777777" w:rsidR="00D6730D" w:rsidRDefault="00D6730D" w:rsidP="00D6730D">
      <w:pPr>
        <w:pStyle w:val="PL"/>
        <w:rPr>
          <w:rFonts w:eastAsia="Batang"/>
        </w:rPr>
      </w:pPr>
      <w:r>
        <w:rPr>
          <w:rFonts w:eastAsia="Batang"/>
        </w:rPr>
        <w:t xml:space="preserve">      description: Indicates the cause behind requesting the deletion of the Individual Application Session Context resource.</w:t>
      </w:r>
    </w:p>
    <w:p w14:paraId="406CB74D" w14:textId="77777777" w:rsidR="00D6730D" w:rsidRDefault="00D6730D" w:rsidP="00D6730D">
      <w:pPr>
        <w:pStyle w:val="PL"/>
      </w:pPr>
      <w:r>
        <w:t xml:space="preserve">      anyOf:</w:t>
      </w:r>
    </w:p>
    <w:p w14:paraId="25C0E82E" w14:textId="77777777" w:rsidR="00D6730D" w:rsidRDefault="00D6730D" w:rsidP="00D6730D">
      <w:pPr>
        <w:pStyle w:val="PL"/>
      </w:pPr>
      <w:r>
        <w:t xml:space="preserve">      - type: string</w:t>
      </w:r>
    </w:p>
    <w:p w14:paraId="7497F311" w14:textId="77777777" w:rsidR="00D6730D" w:rsidRDefault="00D6730D" w:rsidP="00D6730D">
      <w:pPr>
        <w:pStyle w:val="PL"/>
      </w:pPr>
      <w:r>
        <w:t xml:space="preserve">        enum:</w:t>
      </w:r>
    </w:p>
    <w:p w14:paraId="0454C286" w14:textId="77777777" w:rsidR="00D6730D" w:rsidRDefault="00D6730D" w:rsidP="00D6730D">
      <w:pPr>
        <w:pStyle w:val="PL"/>
      </w:pPr>
      <w:r>
        <w:t xml:space="preserve">          - ALL_SDF_DEACTIVATION</w:t>
      </w:r>
    </w:p>
    <w:p w14:paraId="42B73F29" w14:textId="77777777" w:rsidR="00D6730D" w:rsidRDefault="00D6730D" w:rsidP="00D6730D">
      <w:pPr>
        <w:pStyle w:val="PL"/>
      </w:pPr>
      <w:r>
        <w:t xml:space="preserve">          - PDU_SESSION_TERMINATION</w:t>
      </w:r>
    </w:p>
    <w:p w14:paraId="0AFECF61" w14:textId="77777777" w:rsidR="00D6730D" w:rsidRDefault="00D6730D" w:rsidP="00D6730D">
      <w:pPr>
        <w:pStyle w:val="PL"/>
      </w:pPr>
      <w:r>
        <w:t xml:space="preserve">          - PS_TO_CS_HO</w:t>
      </w:r>
    </w:p>
    <w:p w14:paraId="6C667AA7" w14:textId="77777777" w:rsidR="00D6730D" w:rsidRDefault="00D6730D" w:rsidP="00D6730D">
      <w:pPr>
        <w:pStyle w:val="PL"/>
      </w:pPr>
      <w:r>
        <w:t xml:space="preserve">          - INSUFFICIENT_SERVER_RESOURCES</w:t>
      </w:r>
    </w:p>
    <w:p w14:paraId="327C3E46" w14:textId="77777777" w:rsidR="00D6730D" w:rsidRDefault="00D6730D" w:rsidP="00D6730D">
      <w:pPr>
        <w:pStyle w:val="PL"/>
      </w:pPr>
      <w:r>
        <w:t xml:space="preserve">          - INSUFFICIENT_QOS_FLOW_RESOURCES</w:t>
      </w:r>
    </w:p>
    <w:p w14:paraId="636DC298" w14:textId="77777777" w:rsidR="00D6730D" w:rsidRDefault="00D6730D" w:rsidP="00D6730D">
      <w:pPr>
        <w:pStyle w:val="PL"/>
      </w:pPr>
      <w:r>
        <w:t xml:space="preserve">          - SPONSORED_DATA_CONNECTIVITY_DISALLOWED</w:t>
      </w:r>
    </w:p>
    <w:p w14:paraId="04CF1FC8" w14:textId="77777777" w:rsidR="00D6730D" w:rsidRDefault="00D6730D" w:rsidP="00D6730D">
      <w:pPr>
        <w:pStyle w:val="PL"/>
      </w:pPr>
      <w:r>
        <w:t xml:space="preserve">      - type: string</w:t>
      </w:r>
    </w:p>
    <w:p w14:paraId="1902F7FA" w14:textId="77777777" w:rsidR="00D6730D" w:rsidRDefault="00D6730D" w:rsidP="00D6730D">
      <w:pPr>
        <w:pStyle w:val="PL"/>
      </w:pPr>
      <w:r>
        <w:t xml:space="preserve">#        </w:t>
      </w:r>
    </w:p>
    <w:p w14:paraId="21EFEDC4" w14:textId="77777777" w:rsidR="00D6730D" w:rsidRDefault="00D6730D" w:rsidP="00D6730D">
      <w:pPr>
        <w:pStyle w:val="PL"/>
      </w:pPr>
      <w:r>
        <w:t xml:space="preserve">    MediaComponentResourcesStatus:</w:t>
      </w:r>
    </w:p>
    <w:p w14:paraId="0C8137AC" w14:textId="77777777" w:rsidR="00D6730D" w:rsidRDefault="00D6730D" w:rsidP="00D6730D">
      <w:pPr>
        <w:pStyle w:val="PL"/>
        <w:rPr>
          <w:rFonts w:eastAsia="Batang"/>
        </w:rPr>
      </w:pPr>
      <w:r>
        <w:rPr>
          <w:rFonts w:eastAsia="Batang"/>
        </w:rPr>
        <w:t xml:space="preserve">      description: Indicates whether the media component is active or inactive.</w:t>
      </w:r>
    </w:p>
    <w:p w14:paraId="54416F31" w14:textId="77777777" w:rsidR="00D6730D" w:rsidRDefault="00D6730D" w:rsidP="00D6730D">
      <w:pPr>
        <w:pStyle w:val="PL"/>
      </w:pPr>
      <w:r>
        <w:t xml:space="preserve">      anyOf:</w:t>
      </w:r>
    </w:p>
    <w:p w14:paraId="6D537CFF" w14:textId="77777777" w:rsidR="00D6730D" w:rsidRDefault="00D6730D" w:rsidP="00D6730D">
      <w:pPr>
        <w:pStyle w:val="PL"/>
      </w:pPr>
      <w:r>
        <w:t xml:space="preserve">      - type: string</w:t>
      </w:r>
    </w:p>
    <w:p w14:paraId="36EF2671" w14:textId="77777777" w:rsidR="00D6730D" w:rsidRDefault="00D6730D" w:rsidP="00D6730D">
      <w:pPr>
        <w:pStyle w:val="PL"/>
      </w:pPr>
      <w:r>
        <w:t xml:space="preserve">        enum:</w:t>
      </w:r>
    </w:p>
    <w:p w14:paraId="0FA294CC" w14:textId="77777777" w:rsidR="00D6730D" w:rsidRDefault="00D6730D" w:rsidP="00D6730D">
      <w:pPr>
        <w:pStyle w:val="PL"/>
      </w:pPr>
      <w:r>
        <w:t xml:space="preserve">          - ACTIVE</w:t>
      </w:r>
    </w:p>
    <w:p w14:paraId="6B32FE1E" w14:textId="77777777" w:rsidR="00D6730D" w:rsidRDefault="00D6730D" w:rsidP="00D6730D">
      <w:pPr>
        <w:pStyle w:val="PL"/>
      </w:pPr>
      <w:r>
        <w:t xml:space="preserve">          - INACTIVE</w:t>
      </w:r>
    </w:p>
    <w:p w14:paraId="1E4BC4F4" w14:textId="77777777" w:rsidR="00D6730D" w:rsidRDefault="00D6730D" w:rsidP="00D6730D">
      <w:pPr>
        <w:pStyle w:val="PL"/>
      </w:pPr>
      <w:r>
        <w:t xml:space="preserve">      - type: string</w:t>
      </w:r>
    </w:p>
    <w:p w14:paraId="5BCF8873" w14:textId="77777777" w:rsidR="00D6730D" w:rsidRDefault="00D6730D" w:rsidP="00D6730D">
      <w:pPr>
        <w:pStyle w:val="PL"/>
      </w:pPr>
      <w:r>
        <w:t>#</w:t>
      </w:r>
    </w:p>
    <w:p w14:paraId="43B28C61" w14:textId="77777777" w:rsidR="00D6730D" w:rsidRDefault="00D6730D" w:rsidP="00D6730D">
      <w:pPr>
        <w:pStyle w:val="PL"/>
      </w:pPr>
      <w:r>
        <w:t>#</w:t>
      </w:r>
    </w:p>
    <w:p w14:paraId="33C02E98" w14:textId="77777777" w:rsidR="00D6730D" w:rsidRDefault="00D6730D" w:rsidP="00D6730D">
      <w:pPr>
        <w:pStyle w:val="PL"/>
      </w:pPr>
      <w:r>
        <w:t xml:space="preserve">    FlowUsage:</w:t>
      </w:r>
    </w:p>
    <w:p w14:paraId="6EC85063" w14:textId="77777777" w:rsidR="00D6730D" w:rsidRDefault="00D6730D" w:rsidP="00D6730D">
      <w:pPr>
        <w:pStyle w:val="PL"/>
        <w:rPr>
          <w:rFonts w:eastAsia="Batang"/>
        </w:rPr>
      </w:pPr>
      <w:r>
        <w:rPr>
          <w:rFonts w:eastAsia="Batang"/>
        </w:rPr>
        <w:t xml:space="preserve">      description: Describes the flow usage of the flows described by a media subcomponent.</w:t>
      </w:r>
    </w:p>
    <w:p w14:paraId="15C0D7A2" w14:textId="77777777" w:rsidR="00D6730D" w:rsidRDefault="00D6730D" w:rsidP="00D6730D">
      <w:pPr>
        <w:pStyle w:val="PL"/>
      </w:pPr>
      <w:r>
        <w:t xml:space="preserve">      anyOf:</w:t>
      </w:r>
    </w:p>
    <w:p w14:paraId="221D2A76" w14:textId="77777777" w:rsidR="00D6730D" w:rsidRDefault="00D6730D" w:rsidP="00D6730D">
      <w:pPr>
        <w:pStyle w:val="PL"/>
      </w:pPr>
      <w:r>
        <w:t xml:space="preserve">      - type: string</w:t>
      </w:r>
    </w:p>
    <w:p w14:paraId="53F2A4B7" w14:textId="77777777" w:rsidR="00D6730D" w:rsidRDefault="00D6730D" w:rsidP="00D6730D">
      <w:pPr>
        <w:pStyle w:val="PL"/>
      </w:pPr>
      <w:r>
        <w:t xml:space="preserve">        enum:</w:t>
      </w:r>
    </w:p>
    <w:p w14:paraId="1EA5F4FF" w14:textId="77777777" w:rsidR="00D6730D" w:rsidRDefault="00D6730D" w:rsidP="00D6730D">
      <w:pPr>
        <w:pStyle w:val="PL"/>
      </w:pPr>
      <w:r>
        <w:t xml:space="preserve">          - NO_INFO</w:t>
      </w:r>
    </w:p>
    <w:p w14:paraId="5FB49F6B" w14:textId="77777777" w:rsidR="00D6730D" w:rsidRDefault="00D6730D" w:rsidP="00D6730D">
      <w:pPr>
        <w:pStyle w:val="PL"/>
      </w:pPr>
      <w:r>
        <w:t xml:space="preserve">          - RTCP</w:t>
      </w:r>
    </w:p>
    <w:p w14:paraId="2F54C256" w14:textId="77777777" w:rsidR="00D6730D" w:rsidRDefault="00D6730D" w:rsidP="00D6730D">
      <w:pPr>
        <w:pStyle w:val="PL"/>
      </w:pPr>
      <w:r>
        <w:t xml:space="preserve">          - AF_SIGNALLING</w:t>
      </w:r>
    </w:p>
    <w:p w14:paraId="61B01763" w14:textId="77777777" w:rsidR="00D6730D" w:rsidRDefault="00D6730D" w:rsidP="00D6730D">
      <w:pPr>
        <w:pStyle w:val="PL"/>
      </w:pPr>
      <w:r>
        <w:t xml:space="preserve">      - type: string</w:t>
      </w:r>
    </w:p>
    <w:p w14:paraId="3B7E0902" w14:textId="77777777" w:rsidR="00D6730D" w:rsidRDefault="00D6730D" w:rsidP="00D6730D">
      <w:pPr>
        <w:pStyle w:val="PL"/>
      </w:pPr>
    </w:p>
    <w:p w14:paraId="6D2C559C" w14:textId="77777777" w:rsidR="00D6730D" w:rsidRDefault="00D6730D" w:rsidP="00D6730D">
      <w:pPr>
        <w:pStyle w:val="PL"/>
      </w:pPr>
    </w:p>
    <w:p w14:paraId="58DD313D" w14:textId="77777777" w:rsidR="00D6730D" w:rsidRDefault="00D6730D" w:rsidP="00D6730D">
      <w:pPr>
        <w:pStyle w:val="PL"/>
      </w:pPr>
      <w:r>
        <w:t xml:space="preserve">    FlowStatus:</w:t>
      </w:r>
    </w:p>
    <w:p w14:paraId="38B6DCD5" w14:textId="77777777" w:rsidR="00D6730D" w:rsidRDefault="00D6730D" w:rsidP="00D6730D">
      <w:pPr>
        <w:pStyle w:val="PL"/>
        <w:rPr>
          <w:rFonts w:eastAsia="Batang"/>
        </w:rPr>
      </w:pPr>
      <w:r>
        <w:rPr>
          <w:rFonts w:eastAsia="Batang"/>
        </w:rPr>
        <w:t xml:space="preserve">      description: Describes whether the IP flow(s) are enabled or disabled.</w:t>
      </w:r>
    </w:p>
    <w:p w14:paraId="5A42B1E4" w14:textId="77777777" w:rsidR="00D6730D" w:rsidRDefault="00D6730D" w:rsidP="00D6730D">
      <w:pPr>
        <w:pStyle w:val="PL"/>
      </w:pPr>
      <w:r>
        <w:t xml:space="preserve">      anyOf:</w:t>
      </w:r>
    </w:p>
    <w:p w14:paraId="4BAF61DA" w14:textId="77777777" w:rsidR="00D6730D" w:rsidRDefault="00D6730D" w:rsidP="00D6730D">
      <w:pPr>
        <w:pStyle w:val="PL"/>
      </w:pPr>
      <w:r>
        <w:t xml:space="preserve">      - type: string</w:t>
      </w:r>
    </w:p>
    <w:p w14:paraId="2249C2DC" w14:textId="77777777" w:rsidR="00D6730D" w:rsidRDefault="00D6730D" w:rsidP="00D6730D">
      <w:pPr>
        <w:pStyle w:val="PL"/>
      </w:pPr>
      <w:r>
        <w:t xml:space="preserve">        enum:</w:t>
      </w:r>
    </w:p>
    <w:p w14:paraId="02C54386" w14:textId="77777777" w:rsidR="00D6730D" w:rsidRDefault="00D6730D" w:rsidP="00D6730D">
      <w:pPr>
        <w:pStyle w:val="PL"/>
      </w:pPr>
      <w:r>
        <w:t xml:space="preserve">          - ENABLED-UPLINK</w:t>
      </w:r>
    </w:p>
    <w:p w14:paraId="64BC17BC" w14:textId="77777777" w:rsidR="00D6730D" w:rsidRDefault="00D6730D" w:rsidP="00D6730D">
      <w:pPr>
        <w:pStyle w:val="PL"/>
      </w:pPr>
      <w:r>
        <w:t xml:space="preserve">          - ENABLED-DOWNLINK</w:t>
      </w:r>
    </w:p>
    <w:p w14:paraId="1EE78003" w14:textId="77777777" w:rsidR="00D6730D" w:rsidRDefault="00D6730D" w:rsidP="00D6730D">
      <w:pPr>
        <w:pStyle w:val="PL"/>
      </w:pPr>
      <w:r>
        <w:t xml:space="preserve">          - ENABLED</w:t>
      </w:r>
    </w:p>
    <w:p w14:paraId="3226AF1C" w14:textId="77777777" w:rsidR="00D6730D" w:rsidRDefault="00D6730D" w:rsidP="00D6730D">
      <w:pPr>
        <w:pStyle w:val="PL"/>
      </w:pPr>
      <w:r>
        <w:t xml:space="preserve">          - DISABLED</w:t>
      </w:r>
    </w:p>
    <w:p w14:paraId="11188B9C" w14:textId="77777777" w:rsidR="00D6730D" w:rsidRDefault="00D6730D" w:rsidP="00D6730D">
      <w:pPr>
        <w:pStyle w:val="PL"/>
      </w:pPr>
      <w:r>
        <w:t xml:space="preserve">          - REMOVED</w:t>
      </w:r>
    </w:p>
    <w:p w14:paraId="75B08941" w14:textId="77777777" w:rsidR="00D6730D" w:rsidRDefault="00D6730D" w:rsidP="00D6730D">
      <w:pPr>
        <w:pStyle w:val="PL"/>
      </w:pPr>
      <w:r>
        <w:t xml:space="preserve">      - type: string</w:t>
      </w:r>
    </w:p>
    <w:p w14:paraId="108E7B8D" w14:textId="77777777" w:rsidR="00D6730D" w:rsidRDefault="00D6730D" w:rsidP="00D6730D">
      <w:pPr>
        <w:pStyle w:val="PL"/>
      </w:pPr>
      <w:r>
        <w:t xml:space="preserve">#        </w:t>
      </w:r>
    </w:p>
    <w:p w14:paraId="45268A4B" w14:textId="77777777" w:rsidR="00D6730D" w:rsidRDefault="00D6730D" w:rsidP="00D6730D">
      <w:pPr>
        <w:pStyle w:val="PL"/>
      </w:pPr>
      <w:r>
        <w:t xml:space="preserve">    RequiredAccessInfo:</w:t>
      </w:r>
    </w:p>
    <w:p w14:paraId="72943051" w14:textId="77777777" w:rsidR="00D6730D" w:rsidRDefault="00D6730D" w:rsidP="00D6730D">
      <w:pPr>
        <w:pStyle w:val="PL"/>
        <w:rPr>
          <w:rFonts w:eastAsia="Batang"/>
        </w:rPr>
      </w:pPr>
      <w:r>
        <w:rPr>
          <w:rFonts w:eastAsia="Batang"/>
        </w:rPr>
        <w:t xml:space="preserve">      description: Indicates the access network information required for an AF session.</w:t>
      </w:r>
    </w:p>
    <w:p w14:paraId="3A0E81CC" w14:textId="77777777" w:rsidR="00D6730D" w:rsidRDefault="00D6730D" w:rsidP="00D6730D">
      <w:pPr>
        <w:pStyle w:val="PL"/>
      </w:pPr>
      <w:r>
        <w:t xml:space="preserve">      anyOf:</w:t>
      </w:r>
    </w:p>
    <w:p w14:paraId="59963803" w14:textId="77777777" w:rsidR="00D6730D" w:rsidRDefault="00D6730D" w:rsidP="00D6730D">
      <w:pPr>
        <w:pStyle w:val="PL"/>
      </w:pPr>
      <w:r>
        <w:t xml:space="preserve">      - type: string</w:t>
      </w:r>
    </w:p>
    <w:p w14:paraId="72EFC12D" w14:textId="77777777" w:rsidR="00D6730D" w:rsidRDefault="00D6730D" w:rsidP="00D6730D">
      <w:pPr>
        <w:pStyle w:val="PL"/>
      </w:pPr>
      <w:r>
        <w:t xml:space="preserve">        enum:</w:t>
      </w:r>
    </w:p>
    <w:p w14:paraId="72D2BF60" w14:textId="77777777" w:rsidR="00D6730D" w:rsidRDefault="00D6730D" w:rsidP="00D6730D">
      <w:pPr>
        <w:pStyle w:val="PL"/>
      </w:pPr>
      <w:r>
        <w:t xml:space="preserve">          - USER_LOCATION</w:t>
      </w:r>
    </w:p>
    <w:p w14:paraId="1A04B299" w14:textId="77777777" w:rsidR="00D6730D" w:rsidRDefault="00D6730D" w:rsidP="00D6730D">
      <w:pPr>
        <w:pStyle w:val="PL"/>
      </w:pPr>
      <w:r>
        <w:t xml:space="preserve">          - UE_TIME_ZONE</w:t>
      </w:r>
    </w:p>
    <w:p w14:paraId="414460A3" w14:textId="77777777" w:rsidR="00D6730D" w:rsidRDefault="00D6730D" w:rsidP="00D6730D">
      <w:pPr>
        <w:pStyle w:val="PL"/>
      </w:pPr>
      <w:r>
        <w:t xml:space="preserve">      - type: string</w:t>
      </w:r>
    </w:p>
    <w:p w14:paraId="773C2ADF" w14:textId="77777777" w:rsidR="00D6730D" w:rsidRDefault="00D6730D" w:rsidP="00D6730D">
      <w:pPr>
        <w:pStyle w:val="PL"/>
      </w:pPr>
      <w:r>
        <w:t xml:space="preserve">#        </w:t>
      </w:r>
    </w:p>
    <w:p w14:paraId="5A45AF29" w14:textId="77777777" w:rsidR="00D6730D" w:rsidRDefault="00D6730D" w:rsidP="00D6730D">
      <w:pPr>
        <w:pStyle w:val="PL"/>
      </w:pPr>
      <w:r>
        <w:t xml:space="preserve">    SipForkingIndication:</w:t>
      </w:r>
    </w:p>
    <w:p w14:paraId="3E5DA55D" w14:textId="77777777" w:rsidR="00D6730D" w:rsidRDefault="00D6730D" w:rsidP="00D6730D">
      <w:pPr>
        <w:pStyle w:val="PL"/>
        <w:rPr>
          <w:rFonts w:eastAsia="Batang"/>
        </w:rPr>
      </w:pPr>
      <w:r>
        <w:rPr>
          <w:rFonts w:eastAsia="Batang"/>
        </w:rPr>
        <w:t xml:space="preserve">      description: Indicates whether several SIP dialogues are related to an "Individual Application Session Context" resource.</w:t>
      </w:r>
    </w:p>
    <w:p w14:paraId="299DC916" w14:textId="77777777" w:rsidR="00D6730D" w:rsidRDefault="00D6730D" w:rsidP="00D6730D">
      <w:pPr>
        <w:pStyle w:val="PL"/>
      </w:pPr>
      <w:r>
        <w:t xml:space="preserve">      anyOf:</w:t>
      </w:r>
    </w:p>
    <w:p w14:paraId="253824D7" w14:textId="77777777" w:rsidR="00D6730D" w:rsidRDefault="00D6730D" w:rsidP="00D6730D">
      <w:pPr>
        <w:pStyle w:val="PL"/>
      </w:pPr>
      <w:r>
        <w:t xml:space="preserve">        - type: string</w:t>
      </w:r>
    </w:p>
    <w:p w14:paraId="75EA0965" w14:textId="77777777" w:rsidR="00D6730D" w:rsidRDefault="00D6730D" w:rsidP="00D6730D">
      <w:pPr>
        <w:pStyle w:val="PL"/>
      </w:pPr>
      <w:r>
        <w:t xml:space="preserve">          enum:</w:t>
      </w:r>
    </w:p>
    <w:p w14:paraId="2E7757DC" w14:textId="77777777" w:rsidR="00D6730D" w:rsidRDefault="00D6730D" w:rsidP="00D6730D">
      <w:pPr>
        <w:pStyle w:val="PL"/>
      </w:pPr>
      <w:r>
        <w:t xml:space="preserve">            - SINGLE_DIALOGUE</w:t>
      </w:r>
    </w:p>
    <w:p w14:paraId="3372699D" w14:textId="77777777" w:rsidR="00D6730D" w:rsidRDefault="00D6730D" w:rsidP="00D6730D">
      <w:pPr>
        <w:pStyle w:val="PL"/>
      </w:pPr>
      <w:r>
        <w:t xml:space="preserve">            - SEVERAL_DIALOGUES</w:t>
      </w:r>
    </w:p>
    <w:p w14:paraId="474A8BF1" w14:textId="77777777" w:rsidR="00D6730D" w:rsidRDefault="00D6730D" w:rsidP="00D6730D">
      <w:pPr>
        <w:pStyle w:val="PL"/>
      </w:pPr>
      <w:r>
        <w:t xml:space="preserve">        - type: string</w:t>
      </w:r>
    </w:p>
    <w:p w14:paraId="11E78993" w14:textId="77777777" w:rsidR="00D6730D" w:rsidRDefault="00D6730D" w:rsidP="00D6730D">
      <w:pPr>
        <w:pStyle w:val="PL"/>
      </w:pPr>
      <w:r>
        <w:t>#</w:t>
      </w:r>
    </w:p>
    <w:p w14:paraId="7A958AE4" w14:textId="77777777" w:rsidR="00D6730D" w:rsidRDefault="00D6730D" w:rsidP="00D6730D">
      <w:pPr>
        <w:pStyle w:val="PL"/>
      </w:pPr>
      <w:r>
        <w:t xml:space="preserve">    AfRequestedData:</w:t>
      </w:r>
    </w:p>
    <w:p w14:paraId="55FE3966" w14:textId="77777777" w:rsidR="00D6730D" w:rsidRDefault="00D6730D" w:rsidP="00D6730D">
      <w:pPr>
        <w:pStyle w:val="PL"/>
        <w:rPr>
          <w:rFonts w:eastAsia="Batang"/>
        </w:rPr>
      </w:pPr>
      <w:r>
        <w:rPr>
          <w:rFonts w:eastAsia="Batang"/>
        </w:rPr>
        <w:t xml:space="preserve">      description: Represents the information that the AF requested to be exposed.</w:t>
      </w:r>
    </w:p>
    <w:p w14:paraId="14ECDF8A" w14:textId="77777777" w:rsidR="00D6730D" w:rsidRDefault="00D6730D" w:rsidP="00D6730D">
      <w:pPr>
        <w:pStyle w:val="PL"/>
      </w:pPr>
      <w:r>
        <w:t xml:space="preserve">      anyOf:</w:t>
      </w:r>
    </w:p>
    <w:p w14:paraId="5E4870AC" w14:textId="77777777" w:rsidR="00D6730D" w:rsidRDefault="00D6730D" w:rsidP="00D6730D">
      <w:pPr>
        <w:pStyle w:val="PL"/>
      </w:pPr>
      <w:r>
        <w:t xml:space="preserve">        - type: string</w:t>
      </w:r>
    </w:p>
    <w:p w14:paraId="1C175186" w14:textId="77777777" w:rsidR="00D6730D" w:rsidRDefault="00D6730D" w:rsidP="00D6730D">
      <w:pPr>
        <w:pStyle w:val="PL"/>
      </w:pPr>
      <w:r>
        <w:t xml:space="preserve">          enum:</w:t>
      </w:r>
    </w:p>
    <w:p w14:paraId="459F4FC1" w14:textId="77777777" w:rsidR="00D6730D" w:rsidRDefault="00D6730D" w:rsidP="00D6730D">
      <w:pPr>
        <w:pStyle w:val="PL"/>
      </w:pPr>
      <w:r>
        <w:t xml:space="preserve">            - UE_IDENTITY</w:t>
      </w:r>
    </w:p>
    <w:p w14:paraId="0BC3834C" w14:textId="77777777" w:rsidR="00D6730D" w:rsidRDefault="00D6730D" w:rsidP="00D6730D">
      <w:pPr>
        <w:pStyle w:val="PL"/>
      </w:pPr>
      <w:r>
        <w:t xml:space="preserve">        - type: string</w:t>
      </w:r>
    </w:p>
    <w:p w14:paraId="6690A877" w14:textId="77777777" w:rsidR="00D6730D" w:rsidRDefault="00D6730D" w:rsidP="00D6730D">
      <w:pPr>
        <w:pStyle w:val="PL"/>
      </w:pPr>
      <w:r>
        <w:t xml:space="preserve">#        </w:t>
      </w:r>
    </w:p>
    <w:p w14:paraId="569BBD5D" w14:textId="77777777" w:rsidR="00D6730D" w:rsidRDefault="00D6730D" w:rsidP="00D6730D">
      <w:pPr>
        <w:pStyle w:val="PL"/>
      </w:pPr>
      <w:r>
        <w:t xml:space="preserve">    ServiceInfoStatus:</w:t>
      </w:r>
    </w:p>
    <w:p w14:paraId="2FBC7459" w14:textId="77777777" w:rsidR="00D6730D" w:rsidRDefault="00D6730D" w:rsidP="00D6730D">
      <w:pPr>
        <w:pStyle w:val="PL"/>
        <w:rPr>
          <w:rFonts w:eastAsia="Batang"/>
        </w:rPr>
      </w:pPr>
      <w:r>
        <w:rPr>
          <w:rFonts w:eastAsia="Batang"/>
        </w:rPr>
        <w:t xml:space="preserve">      description: Represents the preliminary or final service information status.</w:t>
      </w:r>
    </w:p>
    <w:p w14:paraId="6BC852D2" w14:textId="77777777" w:rsidR="00D6730D" w:rsidRDefault="00D6730D" w:rsidP="00D6730D">
      <w:pPr>
        <w:pStyle w:val="PL"/>
      </w:pPr>
      <w:r>
        <w:t xml:space="preserve">      anyOf:</w:t>
      </w:r>
    </w:p>
    <w:p w14:paraId="7F1E2FFB" w14:textId="77777777" w:rsidR="00D6730D" w:rsidRDefault="00D6730D" w:rsidP="00D6730D">
      <w:pPr>
        <w:pStyle w:val="PL"/>
      </w:pPr>
      <w:r>
        <w:t xml:space="preserve">        - type: string</w:t>
      </w:r>
    </w:p>
    <w:p w14:paraId="4423AD64" w14:textId="77777777" w:rsidR="00D6730D" w:rsidRDefault="00D6730D" w:rsidP="00D6730D">
      <w:pPr>
        <w:pStyle w:val="PL"/>
      </w:pPr>
      <w:r>
        <w:lastRenderedPageBreak/>
        <w:t xml:space="preserve">          enum:</w:t>
      </w:r>
    </w:p>
    <w:p w14:paraId="27BF9CE3" w14:textId="77777777" w:rsidR="00D6730D" w:rsidRDefault="00D6730D" w:rsidP="00D6730D">
      <w:pPr>
        <w:pStyle w:val="PL"/>
      </w:pPr>
      <w:r>
        <w:t xml:space="preserve">            - FINAL</w:t>
      </w:r>
    </w:p>
    <w:p w14:paraId="7CF275D8" w14:textId="77777777" w:rsidR="00D6730D" w:rsidRDefault="00D6730D" w:rsidP="00D6730D">
      <w:pPr>
        <w:pStyle w:val="PL"/>
      </w:pPr>
      <w:r>
        <w:t xml:space="preserve">            - PRELIMINARY</w:t>
      </w:r>
    </w:p>
    <w:p w14:paraId="7C9FE74F" w14:textId="77777777" w:rsidR="00D6730D" w:rsidRDefault="00D6730D" w:rsidP="00D6730D">
      <w:pPr>
        <w:pStyle w:val="PL"/>
      </w:pPr>
      <w:r>
        <w:t xml:space="preserve">        - type: string</w:t>
      </w:r>
    </w:p>
    <w:p w14:paraId="1D79CE0B" w14:textId="77777777" w:rsidR="00D6730D" w:rsidRDefault="00D6730D" w:rsidP="00D6730D">
      <w:pPr>
        <w:pStyle w:val="PL"/>
      </w:pPr>
      <w:r>
        <w:t xml:space="preserve">#        </w:t>
      </w:r>
    </w:p>
    <w:p w14:paraId="64E237B6" w14:textId="77777777" w:rsidR="00D6730D" w:rsidRDefault="00D6730D" w:rsidP="00D6730D">
      <w:pPr>
        <w:pStyle w:val="PL"/>
      </w:pPr>
      <w:r>
        <w:t xml:space="preserve">    PreemptionControlInformation:</w:t>
      </w:r>
    </w:p>
    <w:p w14:paraId="55803867" w14:textId="77777777" w:rsidR="00D6730D" w:rsidRDefault="00D6730D" w:rsidP="00D6730D">
      <w:pPr>
        <w:pStyle w:val="PL"/>
        <w:rPr>
          <w:rFonts w:eastAsia="Batang"/>
        </w:rPr>
      </w:pPr>
      <w:r>
        <w:rPr>
          <w:rFonts w:eastAsia="Batang"/>
        </w:rPr>
        <w:t xml:space="preserve">      description: Represents Pre-emption control information.</w:t>
      </w:r>
    </w:p>
    <w:p w14:paraId="3300A7DA" w14:textId="77777777" w:rsidR="00D6730D" w:rsidRDefault="00D6730D" w:rsidP="00D6730D">
      <w:pPr>
        <w:pStyle w:val="PL"/>
      </w:pPr>
      <w:r>
        <w:t xml:space="preserve">      anyOf:</w:t>
      </w:r>
    </w:p>
    <w:p w14:paraId="3B342745" w14:textId="77777777" w:rsidR="00D6730D" w:rsidRDefault="00D6730D" w:rsidP="00D6730D">
      <w:pPr>
        <w:pStyle w:val="PL"/>
      </w:pPr>
      <w:r>
        <w:t xml:space="preserve">        - type: string</w:t>
      </w:r>
    </w:p>
    <w:p w14:paraId="5AD34A12" w14:textId="77777777" w:rsidR="00D6730D" w:rsidRDefault="00D6730D" w:rsidP="00D6730D">
      <w:pPr>
        <w:pStyle w:val="PL"/>
      </w:pPr>
      <w:r>
        <w:t xml:space="preserve">          enum:</w:t>
      </w:r>
    </w:p>
    <w:p w14:paraId="76CD83BB" w14:textId="77777777" w:rsidR="00D6730D" w:rsidRDefault="00D6730D" w:rsidP="00D6730D">
      <w:pPr>
        <w:pStyle w:val="PL"/>
      </w:pPr>
      <w:r>
        <w:t xml:space="preserve">            - MOST_RECENT</w:t>
      </w:r>
    </w:p>
    <w:p w14:paraId="45438C0D" w14:textId="77777777" w:rsidR="00D6730D" w:rsidRDefault="00D6730D" w:rsidP="00D6730D">
      <w:pPr>
        <w:pStyle w:val="PL"/>
      </w:pPr>
      <w:r>
        <w:t xml:space="preserve">            - LEAST_RECENT</w:t>
      </w:r>
    </w:p>
    <w:p w14:paraId="4B60B6F3" w14:textId="77777777" w:rsidR="00D6730D" w:rsidRDefault="00D6730D" w:rsidP="00D6730D">
      <w:pPr>
        <w:pStyle w:val="PL"/>
      </w:pPr>
      <w:r>
        <w:t xml:space="preserve">            - HIGHEST_BW</w:t>
      </w:r>
    </w:p>
    <w:p w14:paraId="58575527" w14:textId="77777777" w:rsidR="00D6730D" w:rsidRDefault="00D6730D" w:rsidP="00D6730D">
      <w:pPr>
        <w:pStyle w:val="PL"/>
      </w:pPr>
      <w:r>
        <w:t xml:space="preserve">        - type: string</w:t>
      </w:r>
    </w:p>
    <w:p w14:paraId="296AA0F2" w14:textId="77777777" w:rsidR="00D6730D" w:rsidRDefault="00D6730D" w:rsidP="00D6730D">
      <w:pPr>
        <w:pStyle w:val="PL"/>
      </w:pPr>
      <w:r>
        <w:t xml:space="preserve">#        </w:t>
      </w:r>
    </w:p>
    <w:p w14:paraId="7AAD2D57" w14:textId="77777777" w:rsidR="00D6730D" w:rsidRDefault="00D6730D" w:rsidP="00D6730D">
      <w:pPr>
        <w:pStyle w:val="PL"/>
      </w:pPr>
      <w:r>
        <w:t xml:space="preserve">    PrioritySharingIndicator:</w:t>
      </w:r>
    </w:p>
    <w:p w14:paraId="60B1631B" w14:textId="77777777" w:rsidR="00D6730D" w:rsidRDefault="00D6730D" w:rsidP="00D6730D">
      <w:pPr>
        <w:pStyle w:val="PL"/>
        <w:rPr>
          <w:rFonts w:eastAsia="Batang"/>
        </w:rPr>
      </w:pPr>
      <w:r>
        <w:rPr>
          <w:rFonts w:eastAsia="Batang"/>
        </w:rPr>
        <w:t xml:space="preserve">      description: Represents the Priority sharing indicator.</w:t>
      </w:r>
    </w:p>
    <w:p w14:paraId="1033F06F" w14:textId="77777777" w:rsidR="00D6730D" w:rsidRDefault="00D6730D" w:rsidP="00D6730D">
      <w:pPr>
        <w:pStyle w:val="PL"/>
      </w:pPr>
      <w:r>
        <w:t xml:space="preserve">      anyOf:</w:t>
      </w:r>
    </w:p>
    <w:p w14:paraId="339B7BD6" w14:textId="77777777" w:rsidR="00D6730D" w:rsidRDefault="00D6730D" w:rsidP="00D6730D">
      <w:pPr>
        <w:pStyle w:val="PL"/>
      </w:pPr>
      <w:r>
        <w:t xml:space="preserve">        - type: string</w:t>
      </w:r>
    </w:p>
    <w:p w14:paraId="6EEA8C58" w14:textId="77777777" w:rsidR="00D6730D" w:rsidRDefault="00D6730D" w:rsidP="00D6730D">
      <w:pPr>
        <w:pStyle w:val="PL"/>
      </w:pPr>
      <w:r>
        <w:t xml:space="preserve">          enum:</w:t>
      </w:r>
    </w:p>
    <w:p w14:paraId="3716F060" w14:textId="77777777" w:rsidR="00D6730D" w:rsidRDefault="00D6730D" w:rsidP="00D6730D">
      <w:pPr>
        <w:pStyle w:val="PL"/>
      </w:pPr>
      <w:r>
        <w:t xml:space="preserve">            - ENABLED</w:t>
      </w:r>
    </w:p>
    <w:p w14:paraId="061055A4" w14:textId="77777777" w:rsidR="00D6730D" w:rsidRDefault="00D6730D" w:rsidP="00D6730D">
      <w:pPr>
        <w:pStyle w:val="PL"/>
      </w:pPr>
      <w:r>
        <w:t xml:space="preserve">            - DISABLED</w:t>
      </w:r>
    </w:p>
    <w:p w14:paraId="3BB221FC" w14:textId="77777777" w:rsidR="00D6730D" w:rsidRDefault="00D6730D" w:rsidP="00D6730D">
      <w:pPr>
        <w:pStyle w:val="PL"/>
      </w:pPr>
      <w:r>
        <w:t xml:space="preserve">        - type: string</w:t>
      </w:r>
    </w:p>
    <w:p w14:paraId="3BCE9D3C" w14:textId="77777777" w:rsidR="00D6730D" w:rsidRDefault="00D6730D" w:rsidP="00D6730D">
      <w:pPr>
        <w:pStyle w:val="PL"/>
      </w:pPr>
      <w:r>
        <w:t xml:space="preserve">#        </w:t>
      </w:r>
    </w:p>
    <w:p w14:paraId="0072D4BA" w14:textId="77777777" w:rsidR="00D6730D" w:rsidRDefault="00D6730D" w:rsidP="00D6730D">
      <w:pPr>
        <w:pStyle w:val="PL"/>
      </w:pPr>
      <w:r>
        <w:t xml:space="preserve">    PreemptionControlInformationRm:</w:t>
      </w:r>
    </w:p>
    <w:p w14:paraId="50579373" w14:textId="77777777" w:rsidR="00D6730D" w:rsidRDefault="00D6730D" w:rsidP="00D6730D">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AC07F3D" w14:textId="77777777" w:rsidR="00D6730D" w:rsidRDefault="00D6730D" w:rsidP="00D6730D">
      <w:pPr>
        <w:pStyle w:val="PL"/>
      </w:pPr>
      <w:r>
        <w:t xml:space="preserve">      anyOf:</w:t>
      </w:r>
    </w:p>
    <w:p w14:paraId="55DE3202" w14:textId="77777777" w:rsidR="00D6730D" w:rsidRDefault="00D6730D" w:rsidP="00D6730D">
      <w:pPr>
        <w:pStyle w:val="PL"/>
      </w:pPr>
      <w:r>
        <w:t xml:space="preserve">        - $ref: '#/components/schemas/PreemptionControlInformation'</w:t>
      </w:r>
    </w:p>
    <w:p w14:paraId="48315151" w14:textId="77777777" w:rsidR="00D6730D" w:rsidRDefault="00D6730D" w:rsidP="00D6730D">
      <w:pPr>
        <w:pStyle w:val="PL"/>
      </w:pPr>
      <w:r>
        <w:t xml:space="preserve">        - $ref: 'TS29571_CommonData.yaml#/components/schemas/NullValue'</w:t>
      </w:r>
    </w:p>
    <w:p w14:paraId="27095B0E" w14:textId="77777777" w:rsidR="00D6730D" w:rsidRDefault="00D6730D" w:rsidP="00D6730D">
      <w:pPr>
        <w:pStyle w:val="PL"/>
      </w:pPr>
      <w:r>
        <w:t>#</w:t>
      </w:r>
    </w:p>
    <w:p w14:paraId="2CF6FEA1" w14:textId="77777777" w:rsidR="00D6730D" w:rsidRDefault="00D6730D" w:rsidP="00D6730D">
      <w:pPr>
        <w:pStyle w:val="PL"/>
      </w:pPr>
      <w:r>
        <w:t xml:space="preserve">    AppDetectionNotifType:</w:t>
      </w:r>
    </w:p>
    <w:p w14:paraId="1A933876" w14:textId="77777777" w:rsidR="00D6730D" w:rsidRDefault="00D6730D" w:rsidP="00D6730D">
      <w:pPr>
        <w:pStyle w:val="PL"/>
        <w:rPr>
          <w:rFonts w:eastAsia="Batang"/>
        </w:rPr>
      </w:pPr>
      <w:r>
        <w:rPr>
          <w:rFonts w:eastAsia="Batang"/>
        </w:rPr>
        <w:t xml:space="preserve">      description: Indicates the notification type for Application Detection Control.</w:t>
      </w:r>
    </w:p>
    <w:p w14:paraId="1CE9D5C5" w14:textId="77777777" w:rsidR="00D6730D" w:rsidRDefault="00D6730D" w:rsidP="00D6730D">
      <w:pPr>
        <w:pStyle w:val="PL"/>
      </w:pPr>
      <w:r>
        <w:t xml:space="preserve">      anyOf:</w:t>
      </w:r>
    </w:p>
    <w:p w14:paraId="51BAA44E" w14:textId="77777777" w:rsidR="00D6730D" w:rsidRDefault="00D6730D" w:rsidP="00D6730D">
      <w:pPr>
        <w:pStyle w:val="PL"/>
      </w:pPr>
      <w:r>
        <w:t xml:space="preserve">      - type: string</w:t>
      </w:r>
    </w:p>
    <w:p w14:paraId="003E37F4" w14:textId="77777777" w:rsidR="00D6730D" w:rsidRDefault="00D6730D" w:rsidP="00D6730D">
      <w:pPr>
        <w:pStyle w:val="PL"/>
      </w:pPr>
      <w:r>
        <w:t xml:space="preserve">        enum:</w:t>
      </w:r>
    </w:p>
    <w:p w14:paraId="6DF54987" w14:textId="77777777" w:rsidR="00D6730D" w:rsidRDefault="00D6730D" w:rsidP="00D6730D">
      <w:pPr>
        <w:pStyle w:val="PL"/>
      </w:pPr>
      <w:r>
        <w:t xml:space="preserve">          - APP_START</w:t>
      </w:r>
    </w:p>
    <w:p w14:paraId="7612C198" w14:textId="77777777" w:rsidR="00D6730D" w:rsidRDefault="00D6730D" w:rsidP="00D6730D">
      <w:pPr>
        <w:pStyle w:val="PL"/>
      </w:pPr>
      <w:r>
        <w:t xml:space="preserve">          - APP_STOP</w:t>
      </w:r>
    </w:p>
    <w:p w14:paraId="4899CEB1" w14:textId="77777777" w:rsidR="00D6730D" w:rsidRDefault="00D6730D" w:rsidP="00D6730D">
      <w:pPr>
        <w:pStyle w:val="PL"/>
      </w:pPr>
      <w:r>
        <w:t xml:space="preserve">      - type: string</w:t>
      </w:r>
    </w:p>
    <w:p w14:paraId="4F9B3A7C" w14:textId="77777777" w:rsidR="00D6730D" w:rsidRDefault="00D6730D" w:rsidP="00D6730D">
      <w:pPr>
        <w:pStyle w:val="PL"/>
        <w:rPr>
          <w:rFonts w:cs="Courier New"/>
          <w:szCs w:val="16"/>
        </w:rPr>
      </w:pPr>
      <w:r w:rsidRPr="00B6137E">
        <w:rPr>
          <w:rFonts w:cs="Courier New"/>
          <w:szCs w:val="16"/>
        </w:rPr>
        <w:t>#</w:t>
      </w:r>
    </w:p>
    <w:p w14:paraId="111F8D41" w14:textId="77777777" w:rsidR="00D6730D" w:rsidRDefault="00D6730D" w:rsidP="00D6730D">
      <w:pPr>
        <w:pStyle w:val="PL"/>
      </w:pPr>
      <w:r>
        <w:t xml:space="preserve">    PduSessionStatus:</w:t>
      </w:r>
    </w:p>
    <w:p w14:paraId="027AA0CD" w14:textId="77777777" w:rsidR="00D6730D" w:rsidRDefault="00D6730D" w:rsidP="00D6730D">
      <w:pPr>
        <w:pStyle w:val="PL"/>
        <w:rPr>
          <w:rFonts w:eastAsia="Batang"/>
        </w:rPr>
      </w:pPr>
      <w:r>
        <w:rPr>
          <w:rFonts w:eastAsia="Batang"/>
        </w:rPr>
        <w:t xml:space="preserve">      description: Indicates whether the PDU session is established or terminated.</w:t>
      </w:r>
    </w:p>
    <w:p w14:paraId="35779611" w14:textId="77777777" w:rsidR="00D6730D" w:rsidRPr="00B6137E" w:rsidRDefault="00D6730D" w:rsidP="00D6730D">
      <w:pPr>
        <w:pStyle w:val="PL"/>
      </w:pPr>
      <w:r>
        <w:t xml:space="preserve">      anyOf:</w:t>
      </w:r>
    </w:p>
    <w:p w14:paraId="47C4C97E" w14:textId="77777777" w:rsidR="00D6730D" w:rsidRDefault="00D6730D" w:rsidP="00D6730D">
      <w:pPr>
        <w:pStyle w:val="PL"/>
      </w:pPr>
      <w:r>
        <w:t xml:space="preserve">      - type: string</w:t>
      </w:r>
    </w:p>
    <w:p w14:paraId="6372C3E8" w14:textId="77777777" w:rsidR="00D6730D" w:rsidRDefault="00D6730D" w:rsidP="00D6730D">
      <w:pPr>
        <w:pStyle w:val="PL"/>
      </w:pPr>
      <w:r>
        <w:t xml:space="preserve">        enum:</w:t>
      </w:r>
    </w:p>
    <w:p w14:paraId="44D29304" w14:textId="77777777" w:rsidR="00D6730D" w:rsidRDefault="00D6730D" w:rsidP="00D6730D">
      <w:pPr>
        <w:pStyle w:val="PL"/>
      </w:pPr>
      <w:r>
        <w:t xml:space="preserve">          - ESTABLISHED</w:t>
      </w:r>
    </w:p>
    <w:p w14:paraId="5D5EE455" w14:textId="77777777" w:rsidR="00D6730D" w:rsidRDefault="00D6730D" w:rsidP="00D6730D">
      <w:pPr>
        <w:pStyle w:val="PL"/>
      </w:pPr>
      <w:r>
        <w:t xml:space="preserve">          - TERMINATED</w:t>
      </w:r>
    </w:p>
    <w:p w14:paraId="1C6A6F97" w14:textId="77777777" w:rsidR="00D6730D" w:rsidRDefault="00D6730D" w:rsidP="00D6730D">
      <w:pPr>
        <w:pStyle w:val="PL"/>
      </w:pPr>
      <w:r>
        <w:t xml:space="preserve">      - type: string</w:t>
      </w:r>
    </w:p>
    <w:bookmarkEnd w:id="161"/>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E407" w14:textId="77777777" w:rsidR="00083235" w:rsidRDefault="00083235">
      <w:r>
        <w:separator/>
      </w:r>
    </w:p>
  </w:endnote>
  <w:endnote w:type="continuationSeparator" w:id="0">
    <w:p w14:paraId="3AC38D95" w14:textId="77777777" w:rsidR="00083235" w:rsidRDefault="0008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A24E4" w14:textId="77777777" w:rsidR="00083235" w:rsidRDefault="00083235">
      <w:r>
        <w:separator/>
      </w:r>
    </w:p>
  </w:footnote>
  <w:footnote w:type="continuationSeparator" w:id="0">
    <w:p w14:paraId="14F81C59" w14:textId="77777777" w:rsidR="00083235" w:rsidRDefault="00083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6"/>
  </w:num>
  <w:num w:numId="30">
    <w:abstractNumId w:val="29"/>
  </w:num>
  <w:num w:numId="31">
    <w:abstractNumId w:val="49"/>
  </w:num>
  <w:num w:numId="32">
    <w:abstractNumId w:val="18"/>
  </w:num>
  <w:num w:numId="33">
    <w:abstractNumId w:val="14"/>
  </w:num>
  <w:num w:numId="34">
    <w:abstractNumId w:val="12"/>
  </w:num>
  <w:num w:numId="3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Susana Fernandez">
    <w15:presenceInfo w15:providerId="AD" w15:userId="S::susana.fernandez@ericsson.com::fb7bfd6c-84d6-410e-a09d-477c845d6ebe"/>
  </w15:person>
  <w15:person w15:author="Jinyang Xie">
    <w15:presenceInfo w15:providerId="AD" w15:userId="S::jinyang.xie@ericsson.com::e8c387fe-10cf-4fd9-98ac-0621169280d8"/>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76A"/>
    <w:rsid w:val="00022E4A"/>
    <w:rsid w:val="00023C14"/>
    <w:rsid w:val="00033B30"/>
    <w:rsid w:val="00042329"/>
    <w:rsid w:val="00050FB0"/>
    <w:rsid w:val="00056185"/>
    <w:rsid w:val="000571BD"/>
    <w:rsid w:val="00065786"/>
    <w:rsid w:val="0007065B"/>
    <w:rsid w:val="00072B60"/>
    <w:rsid w:val="000814C7"/>
    <w:rsid w:val="00083235"/>
    <w:rsid w:val="000854DF"/>
    <w:rsid w:val="00087C64"/>
    <w:rsid w:val="00091CAB"/>
    <w:rsid w:val="00093BA8"/>
    <w:rsid w:val="00095068"/>
    <w:rsid w:val="000A3996"/>
    <w:rsid w:val="000A6394"/>
    <w:rsid w:val="000B0A78"/>
    <w:rsid w:val="000B7FED"/>
    <w:rsid w:val="000C038A"/>
    <w:rsid w:val="000C2FE0"/>
    <w:rsid w:val="000C3C83"/>
    <w:rsid w:val="000C6598"/>
    <w:rsid w:val="000C7911"/>
    <w:rsid w:val="000D01B7"/>
    <w:rsid w:val="000D44B3"/>
    <w:rsid w:val="000D50AA"/>
    <w:rsid w:val="000D5587"/>
    <w:rsid w:val="000E71DB"/>
    <w:rsid w:val="000F0A6D"/>
    <w:rsid w:val="00100233"/>
    <w:rsid w:val="00105796"/>
    <w:rsid w:val="00110ED2"/>
    <w:rsid w:val="001147EC"/>
    <w:rsid w:val="00121718"/>
    <w:rsid w:val="0014275C"/>
    <w:rsid w:val="00145D43"/>
    <w:rsid w:val="00147582"/>
    <w:rsid w:val="001527F1"/>
    <w:rsid w:val="001603F4"/>
    <w:rsid w:val="00174FA9"/>
    <w:rsid w:val="0017575B"/>
    <w:rsid w:val="00175AEF"/>
    <w:rsid w:val="00177733"/>
    <w:rsid w:val="00180D58"/>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35532"/>
    <w:rsid w:val="00245FC0"/>
    <w:rsid w:val="002562AB"/>
    <w:rsid w:val="0026004D"/>
    <w:rsid w:val="00262B19"/>
    <w:rsid w:val="00262E2D"/>
    <w:rsid w:val="002640DD"/>
    <w:rsid w:val="0026438A"/>
    <w:rsid w:val="0027530E"/>
    <w:rsid w:val="00275D12"/>
    <w:rsid w:val="00284FEB"/>
    <w:rsid w:val="002854E0"/>
    <w:rsid w:val="002860C4"/>
    <w:rsid w:val="00286C06"/>
    <w:rsid w:val="00287EF0"/>
    <w:rsid w:val="00295C44"/>
    <w:rsid w:val="002A05AF"/>
    <w:rsid w:val="002A4B21"/>
    <w:rsid w:val="002A5034"/>
    <w:rsid w:val="002A5F3C"/>
    <w:rsid w:val="002A6FFC"/>
    <w:rsid w:val="002A71A7"/>
    <w:rsid w:val="002B5741"/>
    <w:rsid w:val="002C0DA8"/>
    <w:rsid w:val="002C343A"/>
    <w:rsid w:val="002E472E"/>
    <w:rsid w:val="002F362D"/>
    <w:rsid w:val="002F4F52"/>
    <w:rsid w:val="00301474"/>
    <w:rsid w:val="00305409"/>
    <w:rsid w:val="00306F23"/>
    <w:rsid w:val="00311DB6"/>
    <w:rsid w:val="00314705"/>
    <w:rsid w:val="00337D1E"/>
    <w:rsid w:val="0034367E"/>
    <w:rsid w:val="00343C25"/>
    <w:rsid w:val="0035389E"/>
    <w:rsid w:val="003544FD"/>
    <w:rsid w:val="003609EF"/>
    <w:rsid w:val="0036231A"/>
    <w:rsid w:val="003624F7"/>
    <w:rsid w:val="0036414E"/>
    <w:rsid w:val="0037331A"/>
    <w:rsid w:val="00374DD4"/>
    <w:rsid w:val="00386709"/>
    <w:rsid w:val="003A1329"/>
    <w:rsid w:val="003B3BF3"/>
    <w:rsid w:val="003B4733"/>
    <w:rsid w:val="003C2556"/>
    <w:rsid w:val="003C2D3F"/>
    <w:rsid w:val="003C46C4"/>
    <w:rsid w:val="003C68AC"/>
    <w:rsid w:val="003D190E"/>
    <w:rsid w:val="003E0BB5"/>
    <w:rsid w:val="003E1A36"/>
    <w:rsid w:val="003E461D"/>
    <w:rsid w:val="003F1F14"/>
    <w:rsid w:val="003F3024"/>
    <w:rsid w:val="003F5436"/>
    <w:rsid w:val="003F67D6"/>
    <w:rsid w:val="00400AD8"/>
    <w:rsid w:val="00402FD7"/>
    <w:rsid w:val="00410371"/>
    <w:rsid w:val="004242F1"/>
    <w:rsid w:val="004309EB"/>
    <w:rsid w:val="00444CF1"/>
    <w:rsid w:val="00444FB6"/>
    <w:rsid w:val="00454119"/>
    <w:rsid w:val="00454BF2"/>
    <w:rsid w:val="0046205D"/>
    <w:rsid w:val="0046534F"/>
    <w:rsid w:val="0047450D"/>
    <w:rsid w:val="00475B25"/>
    <w:rsid w:val="00476552"/>
    <w:rsid w:val="00486112"/>
    <w:rsid w:val="00491380"/>
    <w:rsid w:val="004B75B7"/>
    <w:rsid w:val="004C138B"/>
    <w:rsid w:val="004C7B81"/>
    <w:rsid w:val="004D0488"/>
    <w:rsid w:val="004D4B3F"/>
    <w:rsid w:val="004E2805"/>
    <w:rsid w:val="004E5B84"/>
    <w:rsid w:val="004F0992"/>
    <w:rsid w:val="004F09E5"/>
    <w:rsid w:val="005066AA"/>
    <w:rsid w:val="005111AB"/>
    <w:rsid w:val="0051580D"/>
    <w:rsid w:val="005271CE"/>
    <w:rsid w:val="0054143D"/>
    <w:rsid w:val="00544BA0"/>
    <w:rsid w:val="00545FA0"/>
    <w:rsid w:val="00546099"/>
    <w:rsid w:val="005460BF"/>
    <w:rsid w:val="00547111"/>
    <w:rsid w:val="00550E3D"/>
    <w:rsid w:val="0056542D"/>
    <w:rsid w:val="005704D1"/>
    <w:rsid w:val="005755D1"/>
    <w:rsid w:val="00577C64"/>
    <w:rsid w:val="005846BE"/>
    <w:rsid w:val="0059194E"/>
    <w:rsid w:val="00592D74"/>
    <w:rsid w:val="005A1605"/>
    <w:rsid w:val="005B45A8"/>
    <w:rsid w:val="005B5785"/>
    <w:rsid w:val="005C2FD8"/>
    <w:rsid w:val="005D7F28"/>
    <w:rsid w:val="005E2C44"/>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85106"/>
    <w:rsid w:val="00690377"/>
    <w:rsid w:val="00695808"/>
    <w:rsid w:val="006A6F67"/>
    <w:rsid w:val="006B46FB"/>
    <w:rsid w:val="006B6C75"/>
    <w:rsid w:val="006C3873"/>
    <w:rsid w:val="006C5814"/>
    <w:rsid w:val="006D7D5B"/>
    <w:rsid w:val="006E21FB"/>
    <w:rsid w:val="006E7F68"/>
    <w:rsid w:val="006F3506"/>
    <w:rsid w:val="00706962"/>
    <w:rsid w:val="00711F2E"/>
    <w:rsid w:val="00717DC8"/>
    <w:rsid w:val="00735B3E"/>
    <w:rsid w:val="0074022C"/>
    <w:rsid w:val="00750012"/>
    <w:rsid w:val="00757249"/>
    <w:rsid w:val="007653AA"/>
    <w:rsid w:val="00765A63"/>
    <w:rsid w:val="0076758B"/>
    <w:rsid w:val="007721E6"/>
    <w:rsid w:val="00783585"/>
    <w:rsid w:val="00792342"/>
    <w:rsid w:val="007977A8"/>
    <w:rsid w:val="007A2C1D"/>
    <w:rsid w:val="007B1647"/>
    <w:rsid w:val="007B512A"/>
    <w:rsid w:val="007B6588"/>
    <w:rsid w:val="007C01F1"/>
    <w:rsid w:val="007C2097"/>
    <w:rsid w:val="007C48F9"/>
    <w:rsid w:val="007D6A07"/>
    <w:rsid w:val="007E2321"/>
    <w:rsid w:val="007E6EB0"/>
    <w:rsid w:val="007F2E79"/>
    <w:rsid w:val="007F6FED"/>
    <w:rsid w:val="007F7259"/>
    <w:rsid w:val="00803FD6"/>
    <w:rsid w:val="008040A8"/>
    <w:rsid w:val="008040B8"/>
    <w:rsid w:val="008053D5"/>
    <w:rsid w:val="0080673A"/>
    <w:rsid w:val="00806879"/>
    <w:rsid w:val="008114C2"/>
    <w:rsid w:val="00813650"/>
    <w:rsid w:val="008243AC"/>
    <w:rsid w:val="008279FA"/>
    <w:rsid w:val="008307FB"/>
    <w:rsid w:val="0083546D"/>
    <w:rsid w:val="00853810"/>
    <w:rsid w:val="0085423A"/>
    <w:rsid w:val="008626E7"/>
    <w:rsid w:val="008664D2"/>
    <w:rsid w:val="00866509"/>
    <w:rsid w:val="00870EE7"/>
    <w:rsid w:val="0087428D"/>
    <w:rsid w:val="00884401"/>
    <w:rsid w:val="00884F89"/>
    <w:rsid w:val="00885FC5"/>
    <w:rsid w:val="008863B9"/>
    <w:rsid w:val="00886E8C"/>
    <w:rsid w:val="00891CAF"/>
    <w:rsid w:val="008958E3"/>
    <w:rsid w:val="008A45A6"/>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77D9"/>
    <w:rsid w:val="00991B88"/>
    <w:rsid w:val="00993344"/>
    <w:rsid w:val="009A5753"/>
    <w:rsid w:val="009A579D"/>
    <w:rsid w:val="009A6528"/>
    <w:rsid w:val="009B4F6E"/>
    <w:rsid w:val="009C2D9E"/>
    <w:rsid w:val="009E3297"/>
    <w:rsid w:val="009E6305"/>
    <w:rsid w:val="009E7710"/>
    <w:rsid w:val="009F4542"/>
    <w:rsid w:val="009F734F"/>
    <w:rsid w:val="00A07AB0"/>
    <w:rsid w:val="00A106BF"/>
    <w:rsid w:val="00A246B6"/>
    <w:rsid w:val="00A32D88"/>
    <w:rsid w:val="00A33F09"/>
    <w:rsid w:val="00A35EC6"/>
    <w:rsid w:val="00A36C6F"/>
    <w:rsid w:val="00A47A12"/>
    <w:rsid w:val="00A47E70"/>
    <w:rsid w:val="00A50CF0"/>
    <w:rsid w:val="00A618A5"/>
    <w:rsid w:val="00A7671C"/>
    <w:rsid w:val="00A82945"/>
    <w:rsid w:val="00AA2CBC"/>
    <w:rsid w:val="00AA6A54"/>
    <w:rsid w:val="00AB2789"/>
    <w:rsid w:val="00AB5BDC"/>
    <w:rsid w:val="00AB7343"/>
    <w:rsid w:val="00AC5820"/>
    <w:rsid w:val="00AC6A44"/>
    <w:rsid w:val="00AD1CD8"/>
    <w:rsid w:val="00AF3A58"/>
    <w:rsid w:val="00B07D63"/>
    <w:rsid w:val="00B1468B"/>
    <w:rsid w:val="00B15114"/>
    <w:rsid w:val="00B258BB"/>
    <w:rsid w:val="00B277BE"/>
    <w:rsid w:val="00B32630"/>
    <w:rsid w:val="00B35BC9"/>
    <w:rsid w:val="00B367CB"/>
    <w:rsid w:val="00B36BA1"/>
    <w:rsid w:val="00B3750F"/>
    <w:rsid w:val="00B40624"/>
    <w:rsid w:val="00B450A3"/>
    <w:rsid w:val="00B67B97"/>
    <w:rsid w:val="00B71710"/>
    <w:rsid w:val="00B73D16"/>
    <w:rsid w:val="00B81C40"/>
    <w:rsid w:val="00B84469"/>
    <w:rsid w:val="00B862F1"/>
    <w:rsid w:val="00B968C8"/>
    <w:rsid w:val="00BA302A"/>
    <w:rsid w:val="00BA3EC5"/>
    <w:rsid w:val="00BA51D9"/>
    <w:rsid w:val="00BA57A1"/>
    <w:rsid w:val="00BA71B2"/>
    <w:rsid w:val="00BB5DFC"/>
    <w:rsid w:val="00BC0692"/>
    <w:rsid w:val="00BD048B"/>
    <w:rsid w:val="00BD1DE6"/>
    <w:rsid w:val="00BD279D"/>
    <w:rsid w:val="00BD6BB8"/>
    <w:rsid w:val="00BE3931"/>
    <w:rsid w:val="00BF72FA"/>
    <w:rsid w:val="00C05466"/>
    <w:rsid w:val="00C07D9D"/>
    <w:rsid w:val="00C11206"/>
    <w:rsid w:val="00C24FF0"/>
    <w:rsid w:val="00C32C95"/>
    <w:rsid w:val="00C344B0"/>
    <w:rsid w:val="00C44178"/>
    <w:rsid w:val="00C44F3F"/>
    <w:rsid w:val="00C62757"/>
    <w:rsid w:val="00C65F4A"/>
    <w:rsid w:val="00C66BA2"/>
    <w:rsid w:val="00C705E6"/>
    <w:rsid w:val="00C731EC"/>
    <w:rsid w:val="00C7455B"/>
    <w:rsid w:val="00C74707"/>
    <w:rsid w:val="00C8097C"/>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30D"/>
    <w:rsid w:val="00D679D8"/>
    <w:rsid w:val="00D84A76"/>
    <w:rsid w:val="00DB09CB"/>
    <w:rsid w:val="00DC6661"/>
    <w:rsid w:val="00DC6B62"/>
    <w:rsid w:val="00DD3288"/>
    <w:rsid w:val="00DE0ADC"/>
    <w:rsid w:val="00DE138F"/>
    <w:rsid w:val="00DE34CF"/>
    <w:rsid w:val="00E062F8"/>
    <w:rsid w:val="00E13F3D"/>
    <w:rsid w:val="00E16F10"/>
    <w:rsid w:val="00E23CCF"/>
    <w:rsid w:val="00E25574"/>
    <w:rsid w:val="00E34898"/>
    <w:rsid w:val="00E40F04"/>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175D5"/>
    <w:rsid w:val="00F226CC"/>
    <w:rsid w:val="00F23AF2"/>
    <w:rsid w:val="00F2472B"/>
    <w:rsid w:val="00F25D98"/>
    <w:rsid w:val="00F300FB"/>
    <w:rsid w:val="00F33363"/>
    <w:rsid w:val="00F364C1"/>
    <w:rsid w:val="00F4091B"/>
    <w:rsid w:val="00F47364"/>
    <w:rsid w:val="00F657B7"/>
    <w:rsid w:val="00F774EB"/>
    <w:rsid w:val="00F806DA"/>
    <w:rsid w:val="00F81871"/>
    <w:rsid w:val="00F830B5"/>
    <w:rsid w:val="00F839E6"/>
    <w:rsid w:val="00F923C1"/>
    <w:rsid w:val="00FB0DCC"/>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15901</Words>
  <Characters>90637</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2022-11-17T10:14:00Z</dcterms:created>
  <dcterms:modified xsi:type="dcterms:W3CDTF">2022-11-17T10:15:00Z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