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3EEC8C" w14:textId="05C38744" w:rsidR="001D0032" w:rsidRDefault="001D0032" w:rsidP="001D0032">
      <w:pPr>
        <w:pStyle w:val="CRCoverPage"/>
        <w:tabs>
          <w:tab w:val="right" w:pos="9639"/>
        </w:tabs>
        <w:spacing w:after="0"/>
        <w:rPr>
          <w:b/>
          <w:i/>
          <w:noProof/>
          <w:sz w:val="28"/>
        </w:rPr>
      </w:pPr>
      <w:r>
        <w:rPr>
          <w:b/>
          <w:noProof/>
          <w:sz w:val="24"/>
        </w:rPr>
        <w:t>3GPP TSG-</w:t>
      </w:r>
      <w:r w:rsidR="00431193">
        <w:fldChar w:fldCharType="begin"/>
      </w:r>
      <w:r w:rsidR="00431193">
        <w:instrText xml:space="preserve"> DOCPROPERTY  TSG/WGRef  \* MERGEFORMAT </w:instrText>
      </w:r>
      <w:r w:rsidR="00431193">
        <w:fldChar w:fldCharType="separate"/>
      </w:r>
      <w:r>
        <w:rPr>
          <w:b/>
          <w:noProof/>
          <w:sz w:val="24"/>
        </w:rPr>
        <w:t>CT3</w:t>
      </w:r>
      <w:r w:rsidR="00431193">
        <w:rPr>
          <w:b/>
          <w:noProof/>
          <w:sz w:val="24"/>
        </w:rPr>
        <w:fldChar w:fldCharType="end"/>
      </w:r>
      <w:r>
        <w:rPr>
          <w:b/>
          <w:noProof/>
          <w:sz w:val="24"/>
        </w:rPr>
        <w:t xml:space="preserve"> Meeting #</w:t>
      </w:r>
      <w:r w:rsidR="00431193">
        <w:fldChar w:fldCharType="begin"/>
      </w:r>
      <w:r w:rsidR="00431193">
        <w:instrText xml:space="preserve"> DOCPROPERTY  MtgSeq  \* MERGEFORMAT </w:instrText>
      </w:r>
      <w:r w:rsidR="00431193">
        <w:fldChar w:fldCharType="separate"/>
      </w:r>
      <w:r w:rsidRPr="00EB09B7">
        <w:rPr>
          <w:b/>
          <w:noProof/>
          <w:sz w:val="24"/>
        </w:rPr>
        <w:t>125</w:t>
      </w:r>
      <w:r w:rsidR="00431193">
        <w:rPr>
          <w:b/>
          <w:noProof/>
          <w:sz w:val="24"/>
        </w:rPr>
        <w:fldChar w:fldCharType="end"/>
      </w:r>
      <w:r w:rsidR="00431193">
        <w:fldChar w:fldCharType="begin"/>
      </w:r>
      <w:r w:rsidR="00431193">
        <w:instrText xml:space="preserve"> DOCPROPERTY  MtgTitle  \* MERGEFORMAT </w:instrText>
      </w:r>
      <w:r w:rsidR="00431193">
        <w:fldChar w:fldCharType="separate"/>
      </w:r>
      <w:r w:rsidR="00431193">
        <w:fldChar w:fldCharType="end"/>
      </w:r>
      <w:r>
        <w:rPr>
          <w:b/>
          <w:i/>
          <w:noProof/>
          <w:sz w:val="28"/>
        </w:rPr>
        <w:tab/>
      </w:r>
      <w:r w:rsidR="00431193">
        <w:fldChar w:fldCharType="begin"/>
      </w:r>
      <w:r w:rsidR="00431193">
        <w:instrText xml:space="preserve"> DOCPROPERTY  Tdoc#  \* MERGEFORMAT </w:instrText>
      </w:r>
      <w:r w:rsidR="00431193">
        <w:fldChar w:fldCharType="separate"/>
      </w:r>
      <w:r w:rsidRPr="00E13F3D">
        <w:rPr>
          <w:b/>
          <w:i/>
          <w:noProof/>
          <w:sz w:val="28"/>
        </w:rPr>
        <w:t>C3-225</w:t>
      </w:r>
      <w:r w:rsidR="00431193">
        <w:rPr>
          <w:b/>
          <w:i/>
          <w:noProof/>
          <w:sz w:val="28"/>
        </w:rPr>
        <w:t>634</w:t>
      </w:r>
      <w:r w:rsidR="00431193">
        <w:rPr>
          <w:b/>
          <w:i/>
          <w:noProof/>
          <w:sz w:val="28"/>
        </w:rPr>
        <w:fldChar w:fldCharType="end"/>
      </w:r>
    </w:p>
    <w:p w14:paraId="0705670B" w14:textId="4D9C3AC7" w:rsidR="001D0032" w:rsidRDefault="00431193" w:rsidP="001D0032">
      <w:pPr>
        <w:pStyle w:val="CRCoverPage"/>
        <w:outlineLvl w:val="0"/>
        <w:rPr>
          <w:b/>
          <w:noProof/>
          <w:sz w:val="24"/>
        </w:rPr>
      </w:pPr>
      <w:r>
        <w:fldChar w:fldCharType="begin"/>
      </w:r>
      <w:r>
        <w:instrText xml:space="preserve"> DOCPROPERTY  Location  \* MERGEFORMAT </w:instrText>
      </w:r>
      <w:r>
        <w:fldChar w:fldCharType="separate"/>
      </w:r>
      <w:r w:rsidR="001D0032" w:rsidRPr="00BA51D9">
        <w:rPr>
          <w:b/>
          <w:noProof/>
          <w:sz w:val="24"/>
        </w:rPr>
        <w:t>Toulouse</w:t>
      </w:r>
      <w:r>
        <w:rPr>
          <w:b/>
          <w:noProof/>
          <w:sz w:val="24"/>
        </w:rPr>
        <w:fldChar w:fldCharType="end"/>
      </w:r>
      <w:r w:rsidR="001D0032">
        <w:rPr>
          <w:b/>
          <w:noProof/>
          <w:sz w:val="24"/>
        </w:rPr>
        <w:t xml:space="preserve">, </w:t>
      </w:r>
      <w:r>
        <w:fldChar w:fldCharType="begin"/>
      </w:r>
      <w:r>
        <w:instrText xml:space="preserve"> DOCPROPERTY  Country  \* MERGEFORMAT </w:instrText>
      </w:r>
      <w:r>
        <w:fldChar w:fldCharType="separate"/>
      </w:r>
      <w:r w:rsidR="001D0032" w:rsidRPr="00BA51D9">
        <w:rPr>
          <w:b/>
          <w:noProof/>
          <w:sz w:val="24"/>
        </w:rPr>
        <w:t>France</w:t>
      </w:r>
      <w:r>
        <w:rPr>
          <w:b/>
          <w:noProof/>
          <w:sz w:val="24"/>
        </w:rPr>
        <w:fldChar w:fldCharType="end"/>
      </w:r>
      <w:r w:rsidR="001D0032">
        <w:rPr>
          <w:b/>
          <w:noProof/>
          <w:sz w:val="24"/>
        </w:rPr>
        <w:t xml:space="preserve">, </w:t>
      </w:r>
      <w:r>
        <w:fldChar w:fldCharType="begin"/>
      </w:r>
      <w:r>
        <w:instrText xml:space="preserve"> DOCPROPERTY  StartDate  \* MERGEFORMAT </w:instrText>
      </w:r>
      <w:r>
        <w:fldChar w:fldCharType="separate"/>
      </w:r>
      <w:r w:rsidR="001D0032" w:rsidRPr="00BA51D9">
        <w:rPr>
          <w:b/>
          <w:noProof/>
          <w:sz w:val="24"/>
        </w:rPr>
        <w:t>14th Nov 2022</w:t>
      </w:r>
      <w:r>
        <w:rPr>
          <w:b/>
          <w:noProof/>
          <w:sz w:val="24"/>
        </w:rPr>
        <w:fldChar w:fldCharType="end"/>
      </w:r>
      <w:r w:rsidR="001D0032">
        <w:rPr>
          <w:b/>
          <w:noProof/>
          <w:sz w:val="24"/>
        </w:rPr>
        <w:t xml:space="preserve"> - </w:t>
      </w:r>
      <w:r>
        <w:fldChar w:fldCharType="begin"/>
      </w:r>
      <w:r>
        <w:instrText xml:space="preserve"> DOCPROPERTY  EndDate  \* MERGEFORMAT </w:instrText>
      </w:r>
      <w:r>
        <w:fldChar w:fldCharType="separate"/>
      </w:r>
      <w:r w:rsidR="001D0032" w:rsidRPr="00BA51D9">
        <w:rPr>
          <w:b/>
          <w:noProof/>
          <w:sz w:val="24"/>
        </w:rPr>
        <w:t>18th Nov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25087</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032" w14:paraId="68A65535" w14:textId="77777777" w:rsidTr="00231E3F">
        <w:tc>
          <w:tcPr>
            <w:tcW w:w="9641" w:type="dxa"/>
            <w:gridSpan w:val="9"/>
            <w:tcBorders>
              <w:top w:val="single" w:sz="4" w:space="0" w:color="auto"/>
              <w:left w:val="single" w:sz="4" w:space="0" w:color="auto"/>
              <w:right w:val="single" w:sz="4" w:space="0" w:color="auto"/>
            </w:tcBorders>
          </w:tcPr>
          <w:p w14:paraId="754EBC9A" w14:textId="77777777" w:rsidR="001D0032" w:rsidRDefault="001D0032" w:rsidP="00231E3F">
            <w:pPr>
              <w:pStyle w:val="CRCoverPage"/>
              <w:spacing w:after="0"/>
              <w:jc w:val="right"/>
              <w:rPr>
                <w:i/>
                <w:noProof/>
              </w:rPr>
            </w:pPr>
            <w:r>
              <w:rPr>
                <w:i/>
                <w:noProof/>
                <w:sz w:val="14"/>
              </w:rPr>
              <w:t>CR-Form-v12.2</w:t>
            </w:r>
          </w:p>
        </w:tc>
      </w:tr>
      <w:tr w:rsidR="001D0032" w14:paraId="6BA6948B" w14:textId="77777777" w:rsidTr="00231E3F">
        <w:tc>
          <w:tcPr>
            <w:tcW w:w="9641" w:type="dxa"/>
            <w:gridSpan w:val="9"/>
            <w:tcBorders>
              <w:left w:val="single" w:sz="4" w:space="0" w:color="auto"/>
              <w:right w:val="single" w:sz="4" w:space="0" w:color="auto"/>
            </w:tcBorders>
          </w:tcPr>
          <w:p w14:paraId="501FB66F" w14:textId="77777777" w:rsidR="001D0032" w:rsidRDefault="001D0032" w:rsidP="00231E3F">
            <w:pPr>
              <w:pStyle w:val="CRCoverPage"/>
              <w:spacing w:after="0"/>
              <w:jc w:val="center"/>
              <w:rPr>
                <w:noProof/>
              </w:rPr>
            </w:pPr>
            <w:r>
              <w:rPr>
                <w:b/>
                <w:noProof/>
                <w:sz w:val="32"/>
              </w:rPr>
              <w:t>CHANGE REQUEST</w:t>
            </w:r>
          </w:p>
        </w:tc>
      </w:tr>
      <w:tr w:rsidR="001D0032" w14:paraId="64299420" w14:textId="77777777" w:rsidTr="00231E3F">
        <w:tc>
          <w:tcPr>
            <w:tcW w:w="9641" w:type="dxa"/>
            <w:gridSpan w:val="9"/>
            <w:tcBorders>
              <w:left w:val="single" w:sz="4" w:space="0" w:color="auto"/>
              <w:right w:val="single" w:sz="4" w:space="0" w:color="auto"/>
            </w:tcBorders>
          </w:tcPr>
          <w:p w14:paraId="709D78A0" w14:textId="77777777" w:rsidR="001D0032" w:rsidRDefault="001D0032" w:rsidP="00231E3F">
            <w:pPr>
              <w:pStyle w:val="CRCoverPage"/>
              <w:spacing w:after="0"/>
              <w:rPr>
                <w:noProof/>
                <w:sz w:val="8"/>
                <w:szCs w:val="8"/>
              </w:rPr>
            </w:pPr>
          </w:p>
        </w:tc>
      </w:tr>
      <w:tr w:rsidR="001D0032" w14:paraId="29944C3D" w14:textId="77777777" w:rsidTr="00231E3F">
        <w:tc>
          <w:tcPr>
            <w:tcW w:w="142" w:type="dxa"/>
            <w:tcBorders>
              <w:left w:val="single" w:sz="4" w:space="0" w:color="auto"/>
            </w:tcBorders>
          </w:tcPr>
          <w:p w14:paraId="2A246F29" w14:textId="77777777" w:rsidR="001D0032" w:rsidRDefault="001D0032" w:rsidP="00231E3F">
            <w:pPr>
              <w:pStyle w:val="CRCoverPage"/>
              <w:spacing w:after="0"/>
              <w:jc w:val="right"/>
              <w:rPr>
                <w:noProof/>
              </w:rPr>
            </w:pPr>
          </w:p>
        </w:tc>
        <w:tc>
          <w:tcPr>
            <w:tcW w:w="1559" w:type="dxa"/>
            <w:shd w:val="pct30" w:color="FFFF00" w:fill="auto"/>
          </w:tcPr>
          <w:p w14:paraId="52C94213" w14:textId="77777777" w:rsidR="001D0032" w:rsidRPr="00410371" w:rsidRDefault="00431193" w:rsidP="00231E3F">
            <w:pPr>
              <w:pStyle w:val="CRCoverPage"/>
              <w:spacing w:after="0"/>
              <w:jc w:val="right"/>
              <w:rPr>
                <w:b/>
                <w:noProof/>
                <w:sz w:val="28"/>
              </w:rPr>
            </w:pPr>
            <w:r>
              <w:fldChar w:fldCharType="begin"/>
            </w:r>
            <w:r>
              <w:instrText xml:space="preserve"> DOCPROPERTY  Spec#  \* MERGEFORMAT </w:instrText>
            </w:r>
            <w:r>
              <w:fldChar w:fldCharType="separate"/>
            </w:r>
            <w:r w:rsidR="001D0032" w:rsidRPr="00410371">
              <w:rPr>
                <w:b/>
                <w:noProof/>
                <w:sz w:val="28"/>
              </w:rPr>
              <w:t>29.575</w:t>
            </w:r>
            <w:r>
              <w:rPr>
                <w:b/>
                <w:noProof/>
                <w:sz w:val="28"/>
              </w:rPr>
              <w:fldChar w:fldCharType="end"/>
            </w:r>
          </w:p>
        </w:tc>
        <w:tc>
          <w:tcPr>
            <w:tcW w:w="709" w:type="dxa"/>
          </w:tcPr>
          <w:p w14:paraId="0DF8A600" w14:textId="77777777" w:rsidR="001D0032" w:rsidRDefault="001D0032" w:rsidP="00231E3F">
            <w:pPr>
              <w:pStyle w:val="CRCoverPage"/>
              <w:spacing w:after="0"/>
              <w:jc w:val="center"/>
              <w:rPr>
                <w:noProof/>
              </w:rPr>
            </w:pPr>
            <w:r>
              <w:rPr>
                <w:b/>
                <w:noProof/>
                <w:sz w:val="28"/>
              </w:rPr>
              <w:t>CR</w:t>
            </w:r>
          </w:p>
        </w:tc>
        <w:tc>
          <w:tcPr>
            <w:tcW w:w="1276" w:type="dxa"/>
            <w:shd w:val="pct30" w:color="FFFF00" w:fill="auto"/>
          </w:tcPr>
          <w:p w14:paraId="17051256" w14:textId="77777777" w:rsidR="001D0032" w:rsidRPr="00410371" w:rsidRDefault="00431193" w:rsidP="00231E3F">
            <w:pPr>
              <w:pStyle w:val="CRCoverPage"/>
              <w:spacing w:after="0"/>
              <w:rPr>
                <w:noProof/>
              </w:rPr>
            </w:pPr>
            <w:r>
              <w:fldChar w:fldCharType="begin"/>
            </w:r>
            <w:r>
              <w:instrText xml:space="preserve"> DOCPROPERTY  Cr#  \* MERGEFORMAT </w:instrText>
            </w:r>
            <w:r>
              <w:fldChar w:fldCharType="separate"/>
            </w:r>
            <w:r w:rsidR="001D0032" w:rsidRPr="00410371">
              <w:rPr>
                <w:b/>
                <w:noProof/>
                <w:sz w:val="28"/>
              </w:rPr>
              <w:t>0028</w:t>
            </w:r>
            <w:r>
              <w:rPr>
                <w:b/>
                <w:noProof/>
                <w:sz w:val="28"/>
              </w:rPr>
              <w:fldChar w:fldCharType="end"/>
            </w:r>
          </w:p>
        </w:tc>
        <w:tc>
          <w:tcPr>
            <w:tcW w:w="709" w:type="dxa"/>
          </w:tcPr>
          <w:p w14:paraId="389D39E5" w14:textId="77777777" w:rsidR="001D0032" w:rsidRDefault="001D0032" w:rsidP="00231E3F">
            <w:pPr>
              <w:pStyle w:val="CRCoverPage"/>
              <w:tabs>
                <w:tab w:val="right" w:pos="625"/>
              </w:tabs>
              <w:spacing w:after="0"/>
              <w:jc w:val="center"/>
              <w:rPr>
                <w:noProof/>
              </w:rPr>
            </w:pPr>
            <w:r>
              <w:rPr>
                <w:b/>
                <w:bCs/>
                <w:noProof/>
                <w:sz w:val="28"/>
              </w:rPr>
              <w:t>rev</w:t>
            </w:r>
          </w:p>
        </w:tc>
        <w:tc>
          <w:tcPr>
            <w:tcW w:w="992" w:type="dxa"/>
            <w:shd w:val="pct30" w:color="FFFF00" w:fill="auto"/>
          </w:tcPr>
          <w:p w14:paraId="02C2D911" w14:textId="714D21CF" w:rsidR="001D0032" w:rsidRPr="00410371" w:rsidRDefault="00431193" w:rsidP="00231E3F">
            <w:pPr>
              <w:pStyle w:val="CRCoverPage"/>
              <w:spacing w:after="0"/>
              <w:jc w:val="center"/>
              <w:rPr>
                <w:b/>
                <w:noProof/>
              </w:rPr>
            </w:pPr>
            <w:r>
              <w:rPr>
                <w:b/>
                <w:noProof/>
                <w:sz w:val="28"/>
              </w:rPr>
              <w:t>1</w:t>
            </w:r>
          </w:p>
        </w:tc>
        <w:tc>
          <w:tcPr>
            <w:tcW w:w="2410" w:type="dxa"/>
          </w:tcPr>
          <w:p w14:paraId="080E109C" w14:textId="77777777" w:rsidR="001D0032" w:rsidRDefault="001D0032" w:rsidP="00231E3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9FE354" w14:textId="77777777" w:rsidR="001D0032" w:rsidRPr="00410371" w:rsidRDefault="00431193" w:rsidP="00231E3F">
            <w:pPr>
              <w:pStyle w:val="CRCoverPage"/>
              <w:spacing w:after="0"/>
              <w:jc w:val="center"/>
              <w:rPr>
                <w:noProof/>
                <w:sz w:val="28"/>
              </w:rPr>
            </w:pPr>
            <w:r>
              <w:fldChar w:fldCharType="begin"/>
            </w:r>
            <w:r>
              <w:instrText xml:space="preserve"> DOCPROPERTY  Version  \* MERGEFORMAT </w:instrText>
            </w:r>
            <w:r>
              <w:fldChar w:fldCharType="separate"/>
            </w:r>
            <w:r w:rsidR="001D0032" w:rsidRPr="00410371">
              <w:rPr>
                <w:b/>
                <w:noProof/>
                <w:sz w:val="28"/>
              </w:rPr>
              <w:t>17.2.0</w:t>
            </w:r>
            <w:r>
              <w:rPr>
                <w:b/>
                <w:noProof/>
                <w:sz w:val="28"/>
              </w:rPr>
              <w:fldChar w:fldCharType="end"/>
            </w:r>
          </w:p>
        </w:tc>
        <w:tc>
          <w:tcPr>
            <w:tcW w:w="143" w:type="dxa"/>
            <w:tcBorders>
              <w:right w:val="single" w:sz="4" w:space="0" w:color="auto"/>
            </w:tcBorders>
          </w:tcPr>
          <w:p w14:paraId="76E0CFE4" w14:textId="77777777" w:rsidR="001D0032" w:rsidRDefault="001D0032" w:rsidP="00231E3F">
            <w:pPr>
              <w:pStyle w:val="CRCoverPage"/>
              <w:spacing w:after="0"/>
              <w:rPr>
                <w:noProof/>
              </w:rPr>
            </w:pPr>
          </w:p>
        </w:tc>
      </w:tr>
      <w:tr w:rsidR="001D0032" w14:paraId="06647C10" w14:textId="77777777" w:rsidTr="00231E3F">
        <w:tc>
          <w:tcPr>
            <w:tcW w:w="9641" w:type="dxa"/>
            <w:gridSpan w:val="9"/>
            <w:tcBorders>
              <w:left w:val="single" w:sz="4" w:space="0" w:color="auto"/>
              <w:right w:val="single" w:sz="4" w:space="0" w:color="auto"/>
            </w:tcBorders>
          </w:tcPr>
          <w:p w14:paraId="393D7955" w14:textId="77777777" w:rsidR="001D0032" w:rsidRDefault="001D0032" w:rsidP="00231E3F">
            <w:pPr>
              <w:pStyle w:val="CRCoverPage"/>
              <w:spacing w:after="0"/>
              <w:rPr>
                <w:noProof/>
              </w:rPr>
            </w:pPr>
          </w:p>
        </w:tc>
      </w:tr>
      <w:tr w:rsidR="001D0032" w14:paraId="64B8A531" w14:textId="77777777" w:rsidTr="00231E3F">
        <w:tc>
          <w:tcPr>
            <w:tcW w:w="9641" w:type="dxa"/>
            <w:gridSpan w:val="9"/>
            <w:tcBorders>
              <w:top w:val="single" w:sz="4" w:space="0" w:color="auto"/>
            </w:tcBorders>
          </w:tcPr>
          <w:p w14:paraId="57F81E8B" w14:textId="77777777" w:rsidR="001D0032" w:rsidRPr="00F25D98" w:rsidRDefault="001D0032" w:rsidP="00231E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1D0032" w14:paraId="765193CB" w14:textId="77777777" w:rsidTr="00231E3F">
        <w:tc>
          <w:tcPr>
            <w:tcW w:w="9641" w:type="dxa"/>
            <w:gridSpan w:val="9"/>
          </w:tcPr>
          <w:p w14:paraId="1AA63BD1" w14:textId="77777777" w:rsidR="001D0032" w:rsidRDefault="001D0032" w:rsidP="00231E3F">
            <w:pPr>
              <w:pStyle w:val="CRCoverPage"/>
              <w:spacing w:after="0"/>
              <w:rPr>
                <w:noProof/>
                <w:sz w:val="8"/>
                <w:szCs w:val="8"/>
              </w:rPr>
            </w:pPr>
          </w:p>
        </w:tc>
      </w:tr>
    </w:tbl>
    <w:p w14:paraId="329FCEE7" w14:textId="77777777" w:rsidR="001D0032" w:rsidRDefault="001D0032" w:rsidP="001D00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032" w14:paraId="23A5A8C9" w14:textId="77777777" w:rsidTr="00231E3F">
        <w:tc>
          <w:tcPr>
            <w:tcW w:w="2835" w:type="dxa"/>
          </w:tcPr>
          <w:p w14:paraId="37D14D02" w14:textId="77777777" w:rsidR="001D0032" w:rsidRDefault="001D0032" w:rsidP="00231E3F">
            <w:pPr>
              <w:pStyle w:val="CRCoverPage"/>
              <w:tabs>
                <w:tab w:val="right" w:pos="2751"/>
              </w:tabs>
              <w:spacing w:after="0"/>
              <w:rPr>
                <w:b/>
                <w:i/>
                <w:noProof/>
              </w:rPr>
            </w:pPr>
            <w:r>
              <w:rPr>
                <w:b/>
                <w:i/>
                <w:noProof/>
              </w:rPr>
              <w:t>Proposed change affects:</w:t>
            </w:r>
          </w:p>
        </w:tc>
        <w:tc>
          <w:tcPr>
            <w:tcW w:w="1418" w:type="dxa"/>
          </w:tcPr>
          <w:p w14:paraId="73841E70" w14:textId="77777777" w:rsidR="001D0032" w:rsidRDefault="001D0032" w:rsidP="00231E3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90B14A" w14:textId="77777777" w:rsidR="001D0032" w:rsidRDefault="001D0032" w:rsidP="00231E3F">
            <w:pPr>
              <w:pStyle w:val="CRCoverPage"/>
              <w:spacing w:after="0"/>
              <w:jc w:val="center"/>
              <w:rPr>
                <w:b/>
                <w:caps/>
                <w:noProof/>
              </w:rPr>
            </w:pPr>
          </w:p>
        </w:tc>
        <w:tc>
          <w:tcPr>
            <w:tcW w:w="709" w:type="dxa"/>
            <w:tcBorders>
              <w:left w:val="single" w:sz="4" w:space="0" w:color="auto"/>
            </w:tcBorders>
          </w:tcPr>
          <w:p w14:paraId="7FEE2E6F" w14:textId="77777777" w:rsidR="001D0032" w:rsidRDefault="001D0032" w:rsidP="00231E3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784E42" w14:textId="77777777" w:rsidR="001D0032" w:rsidRDefault="001D0032" w:rsidP="00231E3F">
            <w:pPr>
              <w:pStyle w:val="CRCoverPage"/>
              <w:spacing w:after="0"/>
              <w:jc w:val="center"/>
              <w:rPr>
                <w:b/>
                <w:caps/>
                <w:noProof/>
              </w:rPr>
            </w:pPr>
          </w:p>
        </w:tc>
        <w:tc>
          <w:tcPr>
            <w:tcW w:w="2126" w:type="dxa"/>
          </w:tcPr>
          <w:p w14:paraId="755F3694" w14:textId="77777777" w:rsidR="001D0032" w:rsidRDefault="001D0032" w:rsidP="00231E3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BDCEAA" w14:textId="77777777" w:rsidR="001D0032" w:rsidRDefault="001D0032" w:rsidP="00231E3F">
            <w:pPr>
              <w:pStyle w:val="CRCoverPage"/>
              <w:spacing w:after="0"/>
              <w:jc w:val="center"/>
              <w:rPr>
                <w:b/>
                <w:caps/>
                <w:noProof/>
              </w:rPr>
            </w:pPr>
          </w:p>
        </w:tc>
        <w:tc>
          <w:tcPr>
            <w:tcW w:w="1418" w:type="dxa"/>
            <w:tcBorders>
              <w:left w:val="nil"/>
            </w:tcBorders>
          </w:tcPr>
          <w:p w14:paraId="6CAE362F" w14:textId="77777777" w:rsidR="001D0032" w:rsidRDefault="001D0032" w:rsidP="00231E3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618E86" w14:textId="6737FC89" w:rsidR="001D0032" w:rsidRDefault="001D0032" w:rsidP="00231E3F">
            <w:pPr>
              <w:pStyle w:val="CRCoverPage"/>
              <w:spacing w:after="0"/>
              <w:jc w:val="center"/>
              <w:rPr>
                <w:b/>
                <w:bCs/>
                <w:caps/>
                <w:noProof/>
              </w:rPr>
            </w:pPr>
            <w:r>
              <w:rPr>
                <w:b/>
                <w:bCs/>
                <w:caps/>
                <w:noProof/>
              </w:rPr>
              <w:t>X</w:t>
            </w:r>
          </w:p>
        </w:tc>
      </w:tr>
    </w:tbl>
    <w:p w14:paraId="2548F579" w14:textId="77777777" w:rsidR="001D0032" w:rsidRDefault="001D0032" w:rsidP="001D00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032" w14:paraId="781DC639" w14:textId="77777777" w:rsidTr="00231E3F">
        <w:tc>
          <w:tcPr>
            <w:tcW w:w="9640" w:type="dxa"/>
            <w:gridSpan w:val="11"/>
          </w:tcPr>
          <w:p w14:paraId="7AFDDD3F" w14:textId="77777777" w:rsidR="001D0032" w:rsidRDefault="001D0032" w:rsidP="00231E3F">
            <w:pPr>
              <w:pStyle w:val="CRCoverPage"/>
              <w:spacing w:after="0"/>
              <w:rPr>
                <w:noProof/>
                <w:sz w:val="8"/>
                <w:szCs w:val="8"/>
              </w:rPr>
            </w:pPr>
          </w:p>
        </w:tc>
      </w:tr>
      <w:tr w:rsidR="001D0032" w14:paraId="61ACE0A8" w14:textId="77777777" w:rsidTr="00231E3F">
        <w:tc>
          <w:tcPr>
            <w:tcW w:w="1843" w:type="dxa"/>
            <w:tcBorders>
              <w:top w:val="single" w:sz="4" w:space="0" w:color="auto"/>
              <w:left w:val="single" w:sz="4" w:space="0" w:color="auto"/>
            </w:tcBorders>
          </w:tcPr>
          <w:p w14:paraId="294A8127" w14:textId="77777777" w:rsidR="001D0032" w:rsidRDefault="001D0032"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A49862B" w14:textId="77777777" w:rsidR="001D0032" w:rsidRDefault="00431193" w:rsidP="00231E3F">
            <w:pPr>
              <w:pStyle w:val="CRCoverPage"/>
              <w:spacing w:after="0"/>
              <w:ind w:left="100"/>
              <w:rPr>
                <w:noProof/>
              </w:rPr>
            </w:pPr>
            <w:r>
              <w:fldChar w:fldCharType="begin"/>
            </w:r>
            <w:r>
              <w:instrText xml:space="preserve"> DOCPROPERTY  CrTitle  \* MERGEFORMAT </w:instrText>
            </w:r>
            <w:r>
              <w:fldChar w:fldCharType="separate"/>
            </w:r>
            <w:r w:rsidR="001D0032">
              <w:t>ADRF Retrieval Request inputs</w:t>
            </w:r>
            <w:r>
              <w:fldChar w:fldCharType="end"/>
            </w:r>
          </w:p>
        </w:tc>
      </w:tr>
      <w:tr w:rsidR="001D0032" w14:paraId="420897CA" w14:textId="77777777" w:rsidTr="00231E3F">
        <w:tc>
          <w:tcPr>
            <w:tcW w:w="1843" w:type="dxa"/>
            <w:tcBorders>
              <w:left w:val="single" w:sz="4" w:space="0" w:color="auto"/>
            </w:tcBorders>
          </w:tcPr>
          <w:p w14:paraId="40338059" w14:textId="77777777" w:rsidR="001D0032" w:rsidRDefault="001D0032" w:rsidP="00231E3F">
            <w:pPr>
              <w:pStyle w:val="CRCoverPage"/>
              <w:spacing w:after="0"/>
              <w:rPr>
                <w:b/>
                <w:i/>
                <w:noProof/>
                <w:sz w:val="8"/>
                <w:szCs w:val="8"/>
              </w:rPr>
            </w:pPr>
          </w:p>
        </w:tc>
        <w:tc>
          <w:tcPr>
            <w:tcW w:w="7797" w:type="dxa"/>
            <w:gridSpan w:val="10"/>
            <w:tcBorders>
              <w:right w:val="single" w:sz="4" w:space="0" w:color="auto"/>
            </w:tcBorders>
          </w:tcPr>
          <w:p w14:paraId="12CF9EB7" w14:textId="77777777" w:rsidR="001D0032" w:rsidRDefault="001D0032" w:rsidP="00231E3F">
            <w:pPr>
              <w:pStyle w:val="CRCoverPage"/>
              <w:spacing w:after="0"/>
              <w:rPr>
                <w:noProof/>
                <w:sz w:val="8"/>
                <w:szCs w:val="8"/>
              </w:rPr>
            </w:pPr>
          </w:p>
        </w:tc>
      </w:tr>
      <w:tr w:rsidR="001D0032" w14:paraId="3EE0D1A5" w14:textId="77777777" w:rsidTr="00231E3F">
        <w:tc>
          <w:tcPr>
            <w:tcW w:w="1843" w:type="dxa"/>
            <w:tcBorders>
              <w:left w:val="single" w:sz="4" w:space="0" w:color="auto"/>
            </w:tcBorders>
          </w:tcPr>
          <w:p w14:paraId="5EB3FAE5" w14:textId="77777777" w:rsidR="001D0032" w:rsidRDefault="001D0032"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AD0D37" w14:textId="00B1582A" w:rsidR="001D0032" w:rsidRDefault="00431193" w:rsidP="00231E3F">
            <w:pPr>
              <w:pStyle w:val="CRCoverPage"/>
              <w:spacing w:after="0"/>
              <w:ind w:left="100"/>
              <w:rPr>
                <w:noProof/>
              </w:rPr>
            </w:pPr>
            <w:r>
              <w:fldChar w:fldCharType="begin"/>
            </w:r>
            <w:r>
              <w:instrText xml:space="preserve"> DOCPROPERTY  SourceIfWg  \* MERGEFORMAT </w:instrText>
            </w:r>
            <w:r>
              <w:fldChar w:fldCharType="separate"/>
            </w:r>
            <w:r w:rsidR="001D0032">
              <w:rPr>
                <w:noProof/>
              </w:rPr>
              <w:t>Nokia, Nokia Shanghai Bell</w:t>
            </w:r>
            <w:r>
              <w:rPr>
                <w:noProof/>
              </w:rPr>
              <w:fldChar w:fldCharType="end"/>
            </w:r>
            <w:r w:rsidR="003D4AE8">
              <w:rPr>
                <w:noProof/>
              </w:rPr>
              <w:t>, Huawei</w:t>
            </w:r>
          </w:p>
        </w:tc>
      </w:tr>
      <w:tr w:rsidR="001D0032" w14:paraId="4D12D1EF" w14:textId="77777777" w:rsidTr="00231E3F">
        <w:tc>
          <w:tcPr>
            <w:tcW w:w="1843" w:type="dxa"/>
            <w:tcBorders>
              <w:left w:val="single" w:sz="4" w:space="0" w:color="auto"/>
            </w:tcBorders>
          </w:tcPr>
          <w:p w14:paraId="51D7788A" w14:textId="77777777" w:rsidR="001D0032" w:rsidRDefault="001D0032"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38188E" w14:textId="513D8DBA" w:rsidR="001D0032" w:rsidRDefault="001D0032" w:rsidP="00231E3F">
            <w:pPr>
              <w:pStyle w:val="CRCoverPage"/>
              <w:spacing w:after="0"/>
              <w:ind w:left="100"/>
              <w:rPr>
                <w:noProof/>
              </w:rPr>
            </w:pPr>
            <w:r>
              <w:t>C3</w:t>
            </w:r>
            <w:r w:rsidR="00431193">
              <w:fldChar w:fldCharType="begin"/>
            </w:r>
            <w:r w:rsidR="00431193">
              <w:instrText xml:space="preserve"> DOCPROPERTY  SourceIfTsg  \* MERGEFORMAT </w:instrText>
            </w:r>
            <w:r w:rsidR="00431193">
              <w:fldChar w:fldCharType="separate"/>
            </w:r>
            <w:r w:rsidR="00431193">
              <w:fldChar w:fldCharType="end"/>
            </w:r>
          </w:p>
        </w:tc>
      </w:tr>
      <w:tr w:rsidR="001D0032" w14:paraId="18704E75" w14:textId="77777777" w:rsidTr="00231E3F">
        <w:tc>
          <w:tcPr>
            <w:tcW w:w="1843" w:type="dxa"/>
            <w:tcBorders>
              <w:left w:val="single" w:sz="4" w:space="0" w:color="auto"/>
            </w:tcBorders>
          </w:tcPr>
          <w:p w14:paraId="660C8933" w14:textId="77777777" w:rsidR="001D0032" w:rsidRDefault="001D0032" w:rsidP="00231E3F">
            <w:pPr>
              <w:pStyle w:val="CRCoverPage"/>
              <w:spacing w:after="0"/>
              <w:rPr>
                <w:b/>
                <w:i/>
                <w:noProof/>
                <w:sz w:val="8"/>
                <w:szCs w:val="8"/>
              </w:rPr>
            </w:pPr>
          </w:p>
        </w:tc>
        <w:tc>
          <w:tcPr>
            <w:tcW w:w="7797" w:type="dxa"/>
            <w:gridSpan w:val="10"/>
            <w:tcBorders>
              <w:right w:val="single" w:sz="4" w:space="0" w:color="auto"/>
            </w:tcBorders>
          </w:tcPr>
          <w:p w14:paraId="09F85F65" w14:textId="77777777" w:rsidR="001D0032" w:rsidRDefault="001D0032" w:rsidP="00231E3F">
            <w:pPr>
              <w:pStyle w:val="CRCoverPage"/>
              <w:spacing w:after="0"/>
              <w:rPr>
                <w:noProof/>
                <w:sz w:val="8"/>
                <w:szCs w:val="8"/>
              </w:rPr>
            </w:pPr>
          </w:p>
        </w:tc>
      </w:tr>
      <w:tr w:rsidR="001D0032" w14:paraId="2DFE575C" w14:textId="77777777" w:rsidTr="00231E3F">
        <w:tc>
          <w:tcPr>
            <w:tcW w:w="1843" w:type="dxa"/>
            <w:tcBorders>
              <w:left w:val="single" w:sz="4" w:space="0" w:color="auto"/>
            </w:tcBorders>
          </w:tcPr>
          <w:p w14:paraId="277E8ACA" w14:textId="77777777" w:rsidR="001D0032" w:rsidRDefault="001D0032"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3C9F2845" w14:textId="77777777" w:rsidR="001D0032" w:rsidRDefault="00431193" w:rsidP="00231E3F">
            <w:pPr>
              <w:pStyle w:val="CRCoverPage"/>
              <w:spacing w:after="0"/>
              <w:ind w:left="100"/>
              <w:rPr>
                <w:noProof/>
              </w:rPr>
            </w:pPr>
            <w:r>
              <w:fldChar w:fldCharType="begin"/>
            </w:r>
            <w:r>
              <w:instrText xml:space="preserve"> DOCPROPERTY  RelatedWis  \* MERGEFORMAT </w:instrText>
            </w:r>
            <w:r>
              <w:fldChar w:fldCharType="separate"/>
            </w:r>
            <w:r w:rsidR="001D0032">
              <w:rPr>
                <w:noProof/>
              </w:rPr>
              <w:t>eNA_Ph2</w:t>
            </w:r>
            <w:r>
              <w:rPr>
                <w:noProof/>
              </w:rPr>
              <w:fldChar w:fldCharType="end"/>
            </w:r>
          </w:p>
        </w:tc>
        <w:tc>
          <w:tcPr>
            <w:tcW w:w="567" w:type="dxa"/>
            <w:tcBorders>
              <w:left w:val="nil"/>
            </w:tcBorders>
          </w:tcPr>
          <w:p w14:paraId="40D8C472" w14:textId="77777777" w:rsidR="001D0032" w:rsidRDefault="001D0032" w:rsidP="00231E3F">
            <w:pPr>
              <w:pStyle w:val="CRCoverPage"/>
              <w:spacing w:after="0"/>
              <w:ind w:right="100"/>
              <w:rPr>
                <w:noProof/>
              </w:rPr>
            </w:pPr>
          </w:p>
        </w:tc>
        <w:tc>
          <w:tcPr>
            <w:tcW w:w="1417" w:type="dxa"/>
            <w:gridSpan w:val="3"/>
            <w:tcBorders>
              <w:left w:val="nil"/>
            </w:tcBorders>
          </w:tcPr>
          <w:p w14:paraId="56F51A09" w14:textId="77777777" w:rsidR="001D0032" w:rsidRDefault="001D0032"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F4B632" w14:textId="084580DC" w:rsidR="001D0032" w:rsidRDefault="00431193" w:rsidP="00231E3F">
            <w:pPr>
              <w:pStyle w:val="CRCoverPage"/>
              <w:spacing w:after="0"/>
              <w:ind w:left="100"/>
              <w:rPr>
                <w:noProof/>
              </w:rPr>
            </w:pPr>
            <w:r>
              <w:fldChar w:fldCharType="begin"/>
            </w:r>
            <w:r>
              <w:instrText xml:space="preserve"> DOCPROPERTY  ResDate  \* MERGEFORMAT </w:instrText>
            </w:r>
            <w:r>
              <w:fldChar w:fldCharType="separate"/>
            </w:r>
            <w:r w:rsidR="001D0032">
              <w:rPr>
                <w:noProof/>
              </w:rPr>
              <w:t>2022-11-</w:t>
            </w:r>
            <w:r w:rsidR="003D4AE8">
              <w:rPr>
                <w:noProof/>
              </w:rPr>
              <w:t>1</w:t>
            </w:r>
            <w:r>
              <w:rPr>
                <w:noProof/>
              </w:rPr>
              <w:t>8</w:t>
            </w:r>
            <w:r>
              <w:rPr>
                <w:noProof/>
              </w:rPr>
              <w:fldChar w:fldCharType="end"/>
            </w:r>
          </w:p>
        </w:tc>
      </w:tr>
      <w:tr w:rsidR="001D0032" w14:paraId="5FEB5F2B" w14:textId="77777777" w:rsidTr="00231E3F">
        <w:tc>
          <w:tcPr>
            <w:tcW w:w="1843" w:type="dxa"/>
            <w:tcBorders>
              <w:left w:val="single" w:sz="4" w:space="0" w:color="auto"/>
            </w:tcBorders>
          </w:tcPr>
          <w:p w14:paraId="116A2AEF" w14:textId="77777777" w:rsidR="001D0032" w:rsidRDefault="001D0032" w:rsidP="00231E3F">
            <w:pPr>
              <w:pStyle w:val="CRCoverPage"/>
              <w:spacing w:after="0"/>
              <w:rPr>
                <w:b/>
                <w:i/>
                <w:noProof/>
                <w:sz w:val="8"/>
                <w:szCs w:val="8"/>
              </w:rPr>
            </w:pPr>
          </w:p>
        </w:tc>
        <w:tc>
          <w:tcPr>
            <w:tcW w:w="1986" w:type="dxa"/>
            <w:gridSpan w:val="4"/>
          </w:tcPr>
          <w:p w14:paraId="30FDC361" w14:textId="77777777" w:rsidR="001D0032" w:rsidRDefault="001D0032" w:rsidP="00231E3F">
            <w:pPr>
              <w:pStyle w:val="CRCoverPage"/>
              <w:spacing w:after="0"/>
              <w:rPr>
                <w:noProof/>
                <w:sz w:val="8"/>
                <w:szCs w:val="8"/>
              </w:rPr>
            </w:pPr>
          </w:p>
        </w:tc>
        <w:tc>
          <w:tcPr>
            <w:tcW w:w="2267" w:type="dxa"/>
            <w:gridSpan w:val="2"/>
          </w:tcPr>
          <w:p w14:paraId="123D2EB1" w14:textId="77777777" w:rsidR="001D0032" w:rsidRDefault="001D0032" w:rsidP="00231E3F">
            <w:pPr>
              <w:pStyle w:val="CRCoverPage"/>
              <w:spacing w:after="0"/>
              <w:rPr>
                <w:noProof/>
                <w:sz w:val="8"/>
                <w:szCs w:val="8"/>
              </w:rPr>
            </w:pPr>
          </w:p>
        </w:tc>
        <w:tc>
          <w:tcPr>
            <w:tcW w:w="1417" w:type="dxa"/>
            <w:gridSpan w:val="3"/>
          </w:tcPr>
          <w:p w14:paraId="5034F698" w14:textId="77777777" w:rsidR="001D0032" w:rsidRDefault="001D0032" w:rsidP="00231E3F">
            <w:pPr>
              <w:pStyle w:val="CRCoverPage"/>
              <w:spacing w:after="0"/>
              <w:rPr>
                <w:noProof/>
                <w:sz w:val="8"/>
                <w:szCs w:val="8"/>
              </w:rPr>
            </w:pPr>
          </w:p>
        </w:tc>
        <w:tc>
          <w:tcPr>
            <w:tcW w:w="2127" w:type="dxa"/>
            <w:tcBorders>
              <w:right w:val="single" w:sz="4" w:space="0" w:color="auto"/>
            </w:tcBorders>
          </w:tcPr>
          <w:p w14:paraId="1AE50B33" w14:textId="77777777" w:rsidR="001D0032" w:rsidRDefault="001D0032" w:rsidP="00231E3F">
            <w:pPr>
              <w:pStyle w:val="CRCoverPage"/>
              <w:spacing w:after="0"/>
              <w:rPr>
                <w:noProof/>
                <w:sz w:val="8"/>
                <w:szCs w:val="8"/>
              </w:rPr>
            </w:pPr>
          </w:p>
        </w:tc>
      </w:tr>
      <w:tr w:rsidR="001D0032" w14:paraId="27DA282E" w14:textId="77777777" w:rsidTr="00231E3F">
        <w:trPr>
          <w:cantSplit/>
        </w:trPr>
        <w:tc>
          <w:tcPr>
            <w:tcW w:w="1843" w:type="dxa"/>
            <w:tcBorders>
              <w:left w:val="single" w:sz="4" w:space="0" w:color="auto"/>
            </w:tcBorders>
          </w:tcPr>
          <w:p w14:paraId="63AEE4F0" w14:textId="77777777" w:rsidR="001D0032" w:rsidRDefault="001D0032" w:rsidP="00231E3F">
            <w:pPr>
              <w:pStyle w:val="CRCoverPage"/>
              <w:tabs>
                <w:tab w:val="right" w:pos="1759"/>
              </w:tabs>
              <w:spacing w:after="0"/>
              <w:rPr>
                <w:b/>
                <w:i/>
                <w:noProof/>
              </w:rPr>
            </w:pPr>
            <w:r>
              <w:rPr>
                <w:b/>
                <w:i/>
                <w:noProof/>
              </w:rPr>
              <w:t>Category:</w:t>
            </w:r>
          </w:p>
        </w:tc>
        <w:tc>
          <w:tcPr>
            <w:tcW w:w="851" w:type="dxa"/>
            <w:shd w:val="pct30" w:color="FFFF00" w:fill="auto"/>
          </w:tcPr>
          <w:p w14:paraId="4791AFBE" w14:textId="77777777" w:rsidR="001D0032" w:rsidRDefault="00431193" w:rsidP="00231E3F">
            <w:pPr>
              <w:pStyle w:val="CRCoverPage"/>
              <w:spacing w:after="0"/>
              <w:ind w:left="100" w:right="-609"/>
              <w:rPr>
                <w:b/>
                <w:noProof/>
              </w:rPr>
            </w:pPr>
            <w:r>
              <w:fldChar w:fldCharType="begin"/>
            </w:r>
            <w:r>
              <w:instrText xml:space="preserve"> DOCPROPERTY  Cat  \* MERGEFORMAT </w:instrText>
            </w:r>
            <w:r>
              <w:fldChar w:fldCharType="separate"/>
            </w:r>
            <w:r w:rsidR="001D0032">
              <w:rPr>
                <w:b/>
                <w:noProof/>
              </w:rPr>
              <w:t>F</w:t>
            </w:r>
            <w:r>
              <w:rPr>
                <w:b/>
                <w:noProof/>
              </w:rPr>
              <w:fldChar w:fldCharType="end"/>
            </w:r>
          </w:p>
        </w:tc>
        <w:tc>
          <w:tcPr>
            <w:tcW w:w="3402" w:type="dxa"/>
            <w:gridSpan w:val="5"/>
            <w:tcBorders>
              <w:left w:val="nil"/>
            </w:tcBorders>
          </w:tcPr>
          <w:p w14:paraId="3B0FDCB9" w14:textId="77777777" w:rsidR="001D0032" w:rsidRDefault="001D0032" w:rsidP="00231E3F">
            <w:pPr>
              <w:pStyle w:val="CRCoverPage"/>
              <w:spacing w:after="0"/>
              <w:rPr>
                <w:noProof/>
              </w:rPr>
            </w:pPr>
          </w:p>
        </w:tc>
        <w:tc>
          <w:tcPr>
            <w:tcW w:w="1417" w:type="dxa"/>
            <w:gridSpan w:val="3"/>
            <w:tcBorders>
              <w:left w:val="nil"/>
            </w:tcBorders>
          </w:tcPr>
          <w:p w14:paraId="6A9370BC" w14:textId="77777777" w:rsidR="001D0032" w:rsidRDefault="001D0032"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58B9BC" w14:textId="77777777" w:rsidR="001D0032" w:rsidRDefault="00431193" w:rsidP="00231E3F">
            <w:pPr>
              <w:pStyle w:val="CRCoverPage"/>
              <w:spacing w:after="0"/>
              <w:ind w:left="100"/>
              <w:rPr>
                <w:noProof/>
              </w:rPr>
            </w:pPr>
            <w:r>
              <w:fldChar w:fldCharType="begin"/>
            </w:r>
            <w:r>
              <w:instrText xml:space="preserve"> DOCPROPERTY  Release  \* MERGEFORMAT </w:instrText>
            </w:r>
            <w:r>
              <w:fldChar w:fldCharType="separate"/>
            </w:r>
            <w:r w:rsidR="001D0032">
              <w:rPr>
                <w:noProof/>
              </w:rPr>
              <w:t>Rel-17</w:t>
            </w:r>
            <w:r>
              <w:rPr>
                <w:noProof/>
              </w:rPr>
              <w:fldChar w:fldCharType="end"/>
            </w:r>
          </w:p>
        </w:tc>
      </w:tr>
      <w:tr w:rsidR="001D0032" w14:paraId="0D8C4915" w14:textId="77777777" w:rsidTr="00231E3F">
        <w:tc>
          <w:tcPr>
            <w:tcW w:w="1843" w:type="dxa"/>
            <w:tcBorders>
              <w:left w:val="single" w:sz="4" w:space="0" w:color="auto"/>
              <w:bottom w:val="single" w:sz="4" w:space="0" w:color="auto"/>
            </w:tcBorders>
          </w:tcPr>
          <w:p w14:paraId="7744401A" w14:textId="77777777" w:rsidR="001D0032" w:rsidRDefault="001D0032" w:rsidP="00231E3F">
            <w:pPr>
              <w:pStyle w:val="CRCoverPage"/>
              <w:spacing w:after="0"/>
              <w:rPr>
                <w:b/>
                <w:i/>
                <w:noProof/>
              </w:rPr>
            </w:pPr>
          </w:p>
        </w:tc>
        <w:tc>
          <w:tcPr>
            <w:tcW w:w="4677" w:type="dxa"/>
            <w:gridSpan w:val="8"/>
            <w:tcBorders>
              <w:bottom w:val="single" w:sz="4" w:space="0" w:color="auto"/>
            </w:tcBorders>
          </w:tcPr>
          <w:p w14:paraId="105C2C05" w14:textId="77777777" w:rsidR="001D0032" w:rsidRDefault="001D0032"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1177FC" w14:textId="77777777" w:rsidR="001D0032" w:rsidRDefault="001D0032"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834D2EB" w14:textId="77777777" w:rsidR="001D0032" w:rsidRPr="007C2097" w:rsidRDefault="001D0032"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DBEC7F" w:rsidR="00392CA3" w:rsidRDefault="0079456D" w:rsidP="00710229">
            <w:pPr>
              <w:pStyle w:val="CRCoverPage"/>
              <w:spacing w:after="0"/>
              <w:ind w:left="100"/>
            </w:pPr>
            <w:r>
              <w:t xml:space="preserve">As agreed in S2-2206124 and communicated to CT3 in LS S2-2206123 (in response to CT3's LS </w:t>
            </w:r>
            <w:r>
              <w:rPr>
                <w:lang w:val="en-US"/>
              </w:rPr>
              <w:t>C3-223295), 23.288 clause 10.2.5 now contains only the storage transaction identifiers and the fetch correlation identifiers as possible inputs. The data retrieval cannot be performed based on related subscription information in this case.</w:t>
            </w:r>
            <w:r w:rsidR="002A385A">
              <w:rPr>
                <w:lang w:val="en-US"/>
              </w:rPr>
              <w:t xml:space="preserve"> Further, the query parameters that had been defined for this purpose were already wrong (misaligned between spec and </w:t>
            </w:r>
            <w:proofErr w:type="spellStart"/>
            <w:r w:rsidR="002A385A">
              <w:rPr>
                <w:lang w:val="en-US"/>
              </w:rPr>
              <w:t>OpenAPI</w:t>
            </w:r>
            <w:proofErr w:type="spellEnd"/>
            <w:r w:rsidR="002A385A">
              <w:rPr>
                <w:lang w:val="en-US"/>
              </w:rPr>
              <w:t>).</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6C8CED" w:rsidR="006F6AC8" w:rsidRDefault="006F6AC8" w:rsidP="0079456D">
            <w:pPr>
              <w:pStyle w:val="CRCoverPage"/>
              <w:spacing w:after="0"/>
              <w:ind w:left="100"/>
            </w:pPr>
            <w:r>
              <w:rPr>
                <w:rFonts w:eastAsia="DengXian"/>
              </w:rPr>
              <w:t xml:space="preserve">Removed </w:t>
            </w:r>
            <w:r w:rsidR="0079456D">
              <w:rPr>
                <w:rFonts w:eastAsia="DengXian"/>
              </w:rPr>
              <w:t xml:space="preserve">the subscription information from the inputs of the </w:t>
            </w:r>
            <w:proofErr w:type="spellStart"/>
            <w:r w:rsidR="0079456D">
              <w:rPr>
                <w:rFonts w:eastAsia="DengXian"/>
              </w:rPr>
              <w:t>Nadrf_RetrievalRequest</w:t>
            </w:r>
            <w:proofErr w:type="spellEnd"/>
            <w:r w:rsidR="0079456D">
              <w:rPr>
                <w:rFonts w:eastAsia="DengXian"/>
              </w:rPr>
              <w:t xml:space="preserve"> service</w:t>
            </w:r>
            <w:r>
              <w:rPr>
                <w:rFonts w:eastAsia="DengXian"/>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EB04C" w:rsidR="0002788F" w:rsidRDefault="0079456D" w:rsidP="0002788F">
            <w:pPr>
              <w:pStyle w:val="CRCoverPage"/>
              <w:spacing w:after="0"/>
              <w:ind w:left="100"/>
              <w:rPr>
                <w:noProof/>
              </w:rPr>
            </w:pPr>
            <w:r>
              <w:rPr>
                <w:noProof/>
              </w:rPr>
              <w:t>Not fulfilling s</w:t>
            </w:r>
            <w:r w:rsidR="006F6AC8">
              <w:rPr>
                <w:noProof/>
              </w:rPr>
              <w:t xml:space="preserve">tage 2 </w:t>
            </w:r>
            <w:r>
              <w:rPr>
                <w:noProof/>
              </w:rPr>
              <w:t>require</w:t>
            </w:r>
            <w:r w:rsidR="006F6AC8">
              <w:rPr>
                <w:noProof/>
              </w:rPr>
              <w:t>ment</w:t>
            </w:r>
            <w:r w:rsidR="00551B5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CF03EA" w:rsidR="001E41F3" w:rsidRDefault="002645D4">
            <w:pPr>
              <w:pStyle w:val="CRCoverPage"/>
              <w:spacing w:after="0"/>
              <w:ind w:left="100"/>
              <w:rPr>
                <w:noProof/>
              </w:rPr>
            </w:pPr>
            <w:r>
              <w:rPr>
                <w:noProof/>
              </w:rPr>
              <w:t>4.2.2.5.2, 5.1.3.2.3.2,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1F5D0A" w:rsidR="001E41F3" w:rsidRDefault="0002788F">
            <w:pPr>
              <w:pStyle w:val="CRCoverPage"/>
              <w:spacing w:after="0"/>
              <w:ind w:left="100"/>
              <w:rPr>
                <w:noProof/>
              </w:rPr>
            </w:pPr>
            <w:r>
              <w:rPr>
                <w:noProof/>
              </w:rPr>
              <w:t xml:space="preserve">This CR </w:t>
            </w:r>
            <w:r w:rsidR="00B41055">
              <w:rPr>
                <w:noProof/>
              </w:rPr>
              <w:t>is a backwards compatible correction of the N</w:t>
            </w:r>
            <w:r w:rsidR="001765F8">
              <w:rPr>
                <w:noProof/>
              </w:rPr>
              <w:t>adr</w:t>
            </w:r>
            <w:r w:rsidR="00B41055">
              <w:rPr>
                <w:noProof/>
              </w:rPr>
              <w:t>f_DataManagement</w:t>
            </w:r>
            <w:r>
              <w:rPr>
                <w:noProof/>
              </w:rPr>
              <w:t xml:space="preserve"> OpenAPI</w:t>
            </w:r>
            <w:r w:rsidR="00B41055">
              <w:rPr>
                <w:noProof/>
              </w:rPr>
              <w:t xml:space="preserve">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50A23E9E" w14:textId="77777777" w:rsidR="00131B90" w:rsidRDefault="00131B90" w:rsidP="00131B90">
      <w:pPr>
        <w:pStyle w:val="Heading5"/>
      </w:pPr>
      <w:bookmarkStart w:id="1" w:name="_Toc89426553"/>
      <w:bookmarkStart w:id="2" w:name="_Toc94020338"/>
      <w:bookmarkStart w:id="3" w:name="_Toc97034868"/>
      <w:bookmarkStart w:id="4" w:name="_Toc97037745"/>
      <w:bookmarkStart w:id="5" w:name="_Toc100939954"/>
      <w:bookmarkStart w:id="6" w:name="_Toc104546820"/>
      <w:bookmarkStart w:id="7" w:name="_Toc112937867"/>
      <w:bookmarkStart w:id="8" w:name="_Toc114134624"/>
      <w:r>
        <w:t>4.2.2.5.2</w:t>
      </w:r>
      <w:r>
        <w:tab/>
        <w:t>Request and get stored data or analytics from ADRF Data Store</w:t>
      </w:r>
      <w:bookmarkEnd w:id="1"/>
      <w:bookmarkEnd w:id="2"/>
      <w:bookmarkEnd w:id="3"/>
      <w:bookmarkEnd w:id="4"/>
      <w:bookmarkEnd w:id="5"/>
      <w:bookmarkEnd w:id="6"/>
      <w:bookmarkEnd w:id="7"/>
      <w:bookmarkEnd w:id="8"/>
    </w:p>
    <w:p w14:paraId="7B490FA2" w14:textId="77777777" w:rsidR="00131B90" w:rsidRDefault="00131B90" w:rsidP="00131B90">
      <w:r>
        <w:t xml:space="preserve">Figure 4.2.2.5.2-1 shows a scenario where the NF service consumer sends a request to the ADRF to </w:t>
      </w:r>
      <w:r>
        <w:rPr>
          <w:lang w:eastAsia="ja-JP"/>
        </w:rPr>
        <w:t xml:space="preserve">retrieve </w:t>
      </w:r>
      <w:r>
        <w:t>stored data or analytics.</w:t>
      </w:r>
    </w:p>
    <w:p w14:paraId="3CE9AAB2" w14:textId="77777777" w:rsidR="00131B90" w:rsidRDefault="00131B90" w:rsidP="00131B90">
      <w:pPr>
        <w:pStyle w:val="TH"/>
        <w:rPr>
          <w:lang w:eastAsia="zh-CN"/>
        </w:rPr>
      </w:pPr>
      <w:r>
        <w:object w:dxaOrig="10110" w:dyaOrig="3300" w14:anchorId="6FA60F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151pt" o:ole="">
            <v:imagedata r:id="rId18" o:title=""/>
          </v:shape>
          <o:OLEObject Type="Embed" ProgID="Visio.Drawing.15" ShapeID="_x0000_i1025" DrawAspect="Content" ObjectID="_1730279919" r:id="rId19"/>
        </w:object>
      </w:r>
    </w:p>
    <w:p w14:paraId="6B46376B" w14:textId="77777777" w:rsidR="00131B90" w:rsidRDefault="00131B90" w:rsidP="00131B90">
      <w:pPr>
        <w:pStyle w:val="TF"/>
      </w:pPr>
      <w:r>
        <w:t xml:space="preserve">Figure 4.2.2.5.2-1: NF service consumer requesting to </w:t>
      </w:r>
      <w:r>
        <w:rPr>
          <w:lang w:eastAsia="ja-JP"/>
        </w:rPr>
        <w:t xml:space="preserve">retrieve </w:t>
      </w:r>
      <w:r>
        <w:t>stored data or analytics</w:t>
      </w:r>
    </w:p>
    <w:p w14:paraId="7FC8EC05" w14:textId="2437EE3A" w:rsidR="00131B90" w:rsidDel="00145EDD" w:rsidRDefault="00131B90" w:rsidP="00145EDD">
      <w:pPr>
        <w:rPr>
          <w:del w:id="9" w:author="Nokia" w:date="2022-10-19T14:24:00Z"/>
        </w:rPr>
      </w:pPr>
      <w:r>
        <w:t xml:space="preserve">The NF service consumer shall invoke the </w:t>
      </w:r>
      <w:proofErr w:type="spellStart"/>
      <w:r>
        <w:t>Nadrf_DataManagement_RetrievalRequest</w:t>
      </w:r>
      <w:proofErr w:type="spellEnd"/>
      <w:r>
        <w:t xml:space="preserve"> service operation to </w:t>
      </w:r>
      <w:r>
        <w:rPr>
          <w:lang w:eastAsia="ja-JP"/>
        </w:rPr>
        <w:t xml:space="preserve">retrieve </w:t>
      </w:r>
      <w:r>
        <w:t xml:space="preserve">stored data or analytics. The NF service consumer </w:t>
      </w:r>
      <w:r>
        <w:rPr>
          <w:lang w:val="en-US"/>
        </w:rPr>
        <w:t xml:space="preserve">shall </w:t>
      </w:r>
      <w:r>
        <w:t>send an HTTP GET request with "{</w:t>
      </w:r>
      <w:proofErr w:type="spellStart"/>
      <w:r>
        <w:t>apiRoot</w:t>
      </w:r>
      <w:proofErr w:type="spellEnd"/>
      <w:r>
        <w:t>}/</w:t>
      </w:r>
      <w:proofErr w:type="spellStart"/>
      <w:r>
        <w:t>nadrf-datamanagement</w:t>
      </w:r>
      <w:proofErr w:type="spellEnd"/>
      <w:r>
        <w:t>/v1/data-store-records" as Resource URI representing the "ADRF Data Store Records" resource, as shown in figure 4.2.2.5.2-1, step 1, to request ADRF data store records according to the query parameter value of the store transaction identifier within the "store-trans-id" attribute</w:t>
      </w:r>
      <w:ins w:id="10" w:author="Nokia" w:date="2022-10-19T14:24:00Z">
        <w:r w:rsidR="00145EDD">
          <w:t xml:space="preserve"> </w:t>
        </w:r>
      </w:ins>
      <w:del w:id="11" w:author="Nokia" w:date="2022-10-19T14:24:00Z">
        <w:r w:rsidDel="00145EDD">
          <w:delText>,</w:delText>
        </w:r>
      </w:del>
      <w:ins w:id="12" w:author="Nokia" w:date="2022-10-19T14:24:00Z">
        <w:r w:rsidR="00145EDD">
          <w:t>or</w:t>
        </w:r>
      </w:ins>
      <w:r>
        <w:t xml:space="preserve"> the query parameter value of the fetch correlation identifier(s) within the "fetch-correlation-ids" attribute</w:t>
      </w:r>
      <w:ins w:id="13" w:author="Nokia" w:date="2022-10-19T14:24:00Z">
        <w:r w:rsidR="00145EDD">
          <w:t>.</w:t>
        </w:r>
      </w:ins>
      <w:del w:id="14" w:author="Nokia" w:date="2022-10-19T14:24:00Z">
        <w:r w:rsidDel="00145EDD">
          <w:delText>, or the query parameter value of one of the following subscription information:</w:delText>
        </w:r>
      </w:del>
    </w:p>
    <w:p w14:paraId="5A13683D" w14:textId="68D55F9C" w:rsidR="00131B90" w:rsidRPr="002B6CF0" w:rsidDel="00145EDD" w:rsidRDefault="00131B90">
      <w:pPr>
        <w:rPr>
          <w:del w:id="15" w:author="Nokia" w:date="2022-10-19T14:24:00Z"/>
        </w:rPr>
        <w:pPrChange w:id="16" w:author="Nokia" w:date="2022-10-19T14:24:00Z">
          <w:pPr>
            <w:pStyle w:val="B10"/>
          </w:pPr>
        </w:pPrChange>
      </w:pPr>
      <w:del w:id="17" w:author="Nokia" w:date="2022-10-19T14:24:00Z">
        <w:r w:rsidRPr="002B6CF0" w:rsidDel="00145EDD">
          <w:delText>-</w:delText>
        </w:r>
        <w:r w:rsidRPr="002B6CF0" w:rsidDel="00145EDD">
          <w:tab/>
        </w:r>
        <w:r w:rsidDel="00145EDD">
          <w:delText>analytics subscription information within the "</w:delText>
        </w:r>
        <w:r w:rsidRPr="002B6CF0" w:rsidDel="00145EDD">
          <w:delText>ana-sub</w:delText>
        </w:r>
        <w:r w:rsidDel="00145EDD">
          <w:delText>" attribute;</w:delText>
        </w:r>
      </w:del>
    </w:p>
    <w:p w14:paraId="3592BFB5" w14:textId="76D2C559" w:rsidR="00131B90" w:rsidRPr="002B6CF0" w:rsidRDefault="00131B90">
      <w:pPr>
        <w:pPrChange w:id="18" w:author="Nokia" w:date="2022-10-19T14:24:00Z">
          <w:pPr>
            <w:pStyle w:val="B10"/>
          </w:pPr>
        </w:pPrChange>
      </w:pPr>
      <w:del w:id="19" w:author="Nokia" w:date="2022-10-19T14:24:00Z">
        <w:r w:rsidRPr="002B6CF0" w:rsidDel="00145EDD">
          <w:delText>-</w:delText>
        </w:r>
        <w:r w:rsidRPr="002B6CF0" w:rsidDel="00145EDD">
          <w:tab/>
        </w:r>
        <w:r w:rsidDel="00145EDD">
          <w:delText>data subscription information within the "data</w:delText>
        </w:r>
        <w:r w:rsidRPr="002B6CF0" w:rsidDel="00145EDD">
          <w:delText>-sub</w:delText>
        </w:r>
        <w:r w:rsidDel="00145EDD">
          <w:delText>" attribute.</w:delText>
        </w:r>
      </w:del>
    </w:p>
    <w:p w14:paraId="59D14A89" w14:textId="363B5369" w:rsidR="00131B90" w:rsidDel="00145EDD" w:rsidRDefault="00131B90" w:rsidP="00131B90">
      <w:pPr>
        <w:rPr>
          <w:del w:id="20" w:author="Nokia" w:date="2022-10-19T14:24:00Z"/>
        </w:rPr>
      </w:pPr>
      <w:del w:id="21" w:author="Nokia" w:date="2022-10-19T14:24:00Z">
        <w:r w:rsidDel="00145EDD">
          <w:delText xml:space="preserve">In addition, when the request has been performed based on subscription information, </w:delText>
        </w:r>
        <w:r w:rsidDel="00145EDD">
          <w:rPr>
            <w:lang w:eastAsia="zh-CN"/>
          </w:rPr>
          <w:delText xml:space="preserve">a start time and a stop time during which requested data is collected or is to be collected shall be provided </w:delText>
        </w:r>
        <w:r w:rsidDel="00145EDD">
          <w:delText>within the "time-period" attribute.</w:delText>
        </w:r>
      </w:del>
    </w:p>
    <w:p w14:paraId="4D25440F" w14:textId="77777777" w:rsidR="00131B90" w:rsidRDefault="00131B90" w:rsidP="00131B90">
      <w:r>
        <w:t>Upon the reception of the HTTP GET request, the ADRF shall:</w:t>
      </w:r>
    </w:p>
    <w:p w14:paraId="29B0C892" w14:textId="77777777" w:rsidR="00131B90" w:rsidRDefault="00131B90" w:rsidP="00131B90">
      <w:pPr>
        <w:pStyle w:val="B10"/>
      </w:pPr>
      <w:r>
        <w:t>-</w:t>
      </w:r>
      <w:r>
        <w:tab/>
        <w:t>find the data or analytics according to the requested parameters.</w:t>
      </w:r>
    </w:p>
    <w:p w14:paraId="7E0B49B3" w14:textId="131E6F0F" w:rsidR="00131B90" w:rsidRDefault="00131B90" w:rsidP="00131B90">
      <w:r>
        <w:t xml:space="preserve">If the requested data </w:t>
      </w:r>
      <w:ins w:id="22" w:author="Nokia" w:date="2022-11-11T11:20:00Z">
        <w:r w:rsidR="003D4AE8">
          <w:t xml:space="preserve">or analytics </w:t>
        </w:r>
      </w:ins>
      <w:r>
        <w:t xml:space="preserve">is found, the ADRF shall respond with "200 OK" status code with the message body containing the </w:t>
      </w:r>
      <w:proofErr w:type="spellStart"/>
      <w:r>
        <w:t>NadrfDataStoreRecord</w:t>
      </w:r>
      <w:proofErr w:type="spellEnd"/>
      <w:r>
        <w:t xml:space="preserve"> data structure. The </w:t>
      </w:r>
      <w:proofErr w:type="spellStart"/>
      <w:r>
        <w:t>NadrfDataStoreRecord</w:t>
      </w:r>
      <w:proofErr w:type="spellEnd"/>
      <w:r>
        <w:t xml:space="preserve"> data structure in the response body shall include:</w:t>
      </w:r>
    </w:p>
    <w:p w14:paraId="12174EDE" w14:textId="77777777" w:rsidR="00131B90" w:rsidRDefault="00131B90" w:rsidP="00131B90">
      <w:pPr>
        <w:pStyle w:val="B10"/>
      </w:pPr>
      <w:r>
        <w:t>-</w:t>
      </w:r>
      <w:r>
        <w:tab/>
        <w:t>one of the following:</w:t>
      </w:r>
    </w:p>
    <w:p w14:paraId="2339516C" w14:textId="77777777" w:rsidR="00131B90" w:rsidRDefault="00131B90" w:rsidP="00131B90">
      <w:pPr>
        <w:pStyle w:val="B2"/>
      </w:pPr>
      <w:r>
        <w:t>-</w:t>
      </w:r>
      <w:r>
        <w:tab/>
        <w:t xml:space="preserve">information about </w:t>
      </w:r>
      <w:r>
        <w:rPr>
          <w:noProof/>
        </w:rPr>
        <w:t>network analytics function events</w:t>
      </w:r>
      <w:r>
        <w:t xml:space="preserve"> that occurred in the "</w:t>
      </w:r>
      <w:proofErr w:type="spellStart"/>
      <w:r>
        <w:rPr>
          <w:noProof/>
          <w:lang w:eastAsia="zh-CN"/>
        </w:rPr>
        <w:t>ana</w:t>
      </w:r>
      <w:r>
        <w:t>Notifications</w:t>
      </w:r>
      <w:proofErr w:type="spellEnd"/>
      <w:r>
        <w:t>" attribute</w:t>
      </w:r>
      <w:r w:rsidRPr="00042AE6">
        <w:t xml:space="preserve"> </w:t>
      </w:r>
      <w:r>
        <w:t>together</w:t>
      </w:r>
      <w:r w:rsidRPr="00042AE6">
        <w:t xml:space="preserve"> </w:t>
      </w:r>
      <w:r>
        <w:t>with the corresponding subscription information</w:t>
      </w:r>
      <w:r w:rsidRPr="00CF4337">
        <w:t xml:space="preserve"> </w:t>
      </w:r>
      <w:r>
        <w:t>within the "</w:t>
      </w:r>
      <w:proofErr w:type="spellStart"/>
      <w:r>
        <w:t>anaSub</w:t>
      </w:r>
      <w:proofErr w:type="spellEnd"/>
      <w:r>
        <w:t xml:space="preserve">" </w:t>
      </w:r>
      <w:proofErr w:type="gramStart"/>
      <w:r>
        <w:t>attribute;</w:t>
      </w:r>
      <w:proofErr w:type="gramEnd"/>
    </w:p>
    <w:p w14:paraId="68F56D9B" w14:textId="77777777" w:rsidR="00131B90" w:rsidRDefault="00131B90" w:rsidP="00131B90">
      <w:pPr>
        <w:pStyle w:val="B2"/>
      </w:pPr>
      <w:r>
        <w:t>-</w:t>
      </w:r>
      <w:r>
        <w:tab/>
        <w:t>information about data event within the "</w:t>
      </w:r>
      <w:proofErr w:type="spellStart"/>
      <w:r>
        <w:rPr>
          <w:noProof/>
          <w:lang w:eastAsia="zh-CN"/>
        </w:rPr>
        <w:t>dataNotif</w:t>
      </w:r>
      <w:proofErr w:type="spellEnd"/>
      <w:r>
        <w:t>" attribute together with the corresponding subscription information</w:t>
      </w:r>
      <w:r w:rsidRPr="00CF4337">
        <w:t xml:space="preserve"> </w:t>
      </w:r>
      <w:r>
        <w:t>within the "</w:t>
      </w:r>
      <w:proofErr w:type="spellStart"/>
      <w:del w:id="23" w:author="Nokia" w:date="2022-11-11T11:21:00Z">
        <w:r w:rsidRPr="00E17C5C" w:rsidDel="003D4AE8">
          <w:delText xml:space="preserve"> </w:delText>
        </w:r>
      </w:del>
      <w:r>
        <w:t>dataSub</w:t>
      </w:r>
      <w:proofErr w:type="spellEnd"/>
      <w:r>
        <w:t>" attribute.</w:t>
      </w:r>
    </w:p>
    <w:p w14:paraId="61F30B65" w14:textId="3A493C2F" w:rsidR="00870B09" w:rsidRPr="00131B90" w:rsidRDefault="00131B90" w:rsidP="00870B09">
      <w:r>
        <w:t>If the requested analytics or data does not exist, the ADRF shall respond with "204 No Content". If an error occurs when processing the HTTP GET request, the ADRF shall send an HTTP error response as specified in clause 5.1.7.</w:t>
      </w:r>
    </w:p>
    <w:p w14:paraId="44090BDD"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5497AB70" w14:textId="77777777" w:rsidR="00131B90" w:rsidRDefault="00131B90" w:rsidP="00131B90">
      <w:pPr>
        <w:pStyle w:val="Heading6"/>
      </w:pPr>
      <w:bookmarkStart w:id="24" w:name="_Toc72766450"/>
      <w:bookmarkStart w:id="25" w:name="_Toc72767017"/>
      <w:bookmarkStart w:id="26" w:name="_Toc73042469"/>
      <w:bookmarkStart w:id="27" w:name="_Toc81242813"/>
      <w:bookmarkStart w:id="28" w:name="_Toc89426582"/>
      <w:bookmarkStart w:id="29" w:name="_Toc94020367"/>
      <w:bookmarkStart w:id="30" w:name="_Toc97034898"/>
      <w:bookmarkStart w:id="31" w:name="_Toc97037775"/>
      <w:bookmarkStart w:id="32" w:name="_Toc100939984"/>
      <w:bookmarkStart w:id="33" w:name="_Toc104546850"/>
      <w:bookmarkStart w:id="34" w:name="_Toc112937897"/>
      <w:bookmarkStart w:id="35" w:name="_Toc114134654"/>
      <w:r>
        <w:t>5.1.3.2.3.2</w:t>
      </w:r>
      <w:r>
        <w:tab/>
        <w:t>GET</w:t>
      </w:r>
      <w:bookmarkEnd w:id="24"/>
      <w:bookmarkEnd w:id="25"/>
      <w:bookmarkEnd w:id="26"/>
      <w:bookmarkEnd w:id="27"/>
      <w:bookmarkEnd w:id="28"/>
      <w:bookmarkEnd w:id="29"/>
      <w:bookmarkEnd w:id="30"/>
      <w:bookmarkEnd w:id="31"/>
      <w:bookmarkEnd w:id="32"/>
      <w:bookmarkEnd w:id="33"/>
      <w:bookmarkEnd w:id="34"/>
      <w:bookmarkEnd w:id="35"/>
    </w:p>
    <w:p w14:paraId="5998BAEE" w14:textId="77777777" w:rsidR="00131B90" w:rsidRDefault="00131B90" w:rsidP="00131B90">
      <w:r>
        <w:t>This method shall support the URI query parameters specified in table 5.1.3.2.3.2-1.</w:t>
      </w:r>
    </w:p>
    <w:p w14:paraId="53483518" w14:textId="77777777" w:rsidR="00131B90" w:rsidRDefault="00131B90" w:rsidP="00131B90">
      <w:pPr>
        <w:pStyle w:val="TH"/>
        <w:overflowPunct w:val="0"/>
        <w:autoSpaceDE w:val="0"/>
        <w:autoSpaceDN w:val="0"/>
        <w:adjustRightInd w:val="0"/>
        <w:textAlignment w:val="baseline"/>
        <w:rPr>
          <w:rFonts w:eastAsia="MS Mincho"/>
        </w:rPr>
      </w:pPr>
      <w:r>
        <w:rPr>
          <w:rFonts w:eastAsia="MS Mincho"/>
        </w:rPr>
        <w:lastRenderedPageBreak/>
        <w:t>Table 5.1.3.2.3.2-1: URI query parameters supported by the GET method on this resource</w:t>
      </w:r>
    </w:p>
    <w:tbl>
      <w:tblPr>
        <w:tblW w:w="967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192"/>
        <w:gridCol w:w="2668"/>
        <w:gridCol w:w="286"/>
        <w:gridCol w:w="1067"/>
        <w:gridCol w:w="4466"/>
      </w:tblGrid>
      <w:tr w:rsidR="00131B90" w14:paraId="6C4D4552" w14:textId="77777777" w:rsidTr="00727142">
        <w:trPr>
          <w:jc w:val="center"/>
        </w:trPr>
        <w:tc>
          <w:tcPr>
            <w:tcW w:w="1192" w:type="dxa"/>
            <w:shd w:val="clear" w:color="auto" w:fill="C0C0C0"/>
            <w:hideMark/>
          </w:tcPr>
          <w:p w14:paraId="1429C47F" w14:textId="77777777" w:rsidR="00131B90" w:rsidRDefault="00131B90" w:rsidP="00727142">
            <w:pPr>
              <w:pStyle w:val="TAH"/>
            </w:pPr>
            <w:r>
              <w:t>Name</w:t>
            </w:r>
          </w:p>
        </w:tc>
        <w:tc>
          <w:tcPr>
            <w:tcW w:w="2668" w:type="dxa"/>
            <w:shd w:val="clear" w:color="auto" w:fill="C0C0C0"/>
            <w:hideMark/>
          </w:tcPr>
          <w:p w14:paraId="2163E965" w14:textId="77777777" w:rsidR="00131B90" w:rsidRDefault="00131B90" w:rsidP="00727142">
            <w:pPr>
              <w:pStyle w:val="TAH"/>
            </w:pPr>
            <w:r>
              <w:t>Data type</w:t>
            </w:r>
          </w:p>
        </w:tc>
        <w:tc>
          <w:tcPr>
            <w:tcW w:w="286" w:type="dxa"/>
            <w:shd w:val="clear" w:color="auto" w:fill="C0C0C0"/>
            <w:hideMark/>
          </w:tcPr>
          <w:p w14:paraId="10FD9672" w14:textId="77777777" w:rsidR="00131B90" w:rsidRDefault="00131B90" w:rsidP="00727142">
            <w:pPr>
              <w:pStyle w:val="TAH"/>
            </w:pPr>
            <w:r>
              <w:t>P</w:t>
            </w:r>
          </w:p>
        </w:tc>
        <w:tc>
          <w:tcPr>
            <w:tcW w:w="1067" w:type="dxa"/>
            <w:shd w:val="clear" w:color="auto" w:fill="C0C0C0"/>
            <w:hideMark/>
          </w:tcPr>
          <w:p w14:paraId="6B814337" w14:textId="77777777" w:rsidR="00131B90" w:rsidRDefault="00131B90" w:rsidP="00727142">
            <w:pPr>
              <w:pStyle w:val="TAH"/>
            </w:pPr>
            <w:r>
              <w:t>Cardinality</w:t>
            </w:r>
          </w:p>
        </w:tc>
        <w:tc>
          <w:tcPr>
            <w:tcW w:w="4466" w:type="dxa"/>
            <w:shd w:val="clear" w:color="auto" w:fill="C0C0C0"/>
            <w:vAlign w:val="center"/>
            <w:hideMark/>
          </w:tcPr>
          <w:p w14:paraId="58FC90D6" w14:textId="77777777" w:rsidR="00131B90" w:rsidRDefault="00131B90" w:rsidP="00727142">
            <w:pPr>
              <w:pStyle w:val="TAH"/>
            </w:pPr>
            <w:r>
              <w:t>Description</w:t>
            </w:r>
          </w:p>
        </w:tc>
      </w:tr>
      <w:tr w:rsidR="00131B90" w14:paraId="3405CE14" w14:textId="77777777" w:rsidTr="00727142">
        <w:trPr>
          <w:jc w:val="center"/>
        </w:trPr>
        <w:tc>
          <w:tcPr>
            <w:tcW w:w="1192" w:type="dxa"/>
          </w:tcPr>
          <w:p w14:paraId="6B6943FC" w14:textId="77777777" w:rsidR="00131B90" w:rsidRDefault="00131B90" w:rsidP="00727142">
            <w:pPr>
              <w:pStyle w:val="TAL"/>
            </w:pPr>
            <w:r>
              <w:t>store-trans-id</w:t>
            </w:r>
          </w:p>
        </w:tc>
        <w:tc>
          <w:tcPr>
            <w:tcW w:w="2668" w:type="dxa"/>
          </w:tcPr>
          <w:p w14:paraId="40621BA6" w14:textId="77777777" w:rsidR="00131B90" w:rsidRDefault="00131B90" w:rsidP="00727142">
            <w:pPr>
              <w:pStyle w:val="TAL"/>
            </w:pPr>
            <w:r>
              <w:t>string</w:t>
            </w:r>
          </w:p>
        </w:tc>
        <w:tc>
          <w:tcPr>
            <w:tcW w:w="286" w:type="dxa"/>
          </w:tcPr>
          <w:p w14:paraId="0ECB87F3" w14:textId="77777777" w:rsidR="00131B90" w:rsidRDefault="00131B90" w:rsidP="00727142">
            <w:pPr>
              <w:pStyle w:val="TAC"/>
            </w:pPr>
            <w:r>
              <w:t>O</w:t>
            </w:r>
          </w:p>
        </w:tc>
        <w:tc>
          <w:tcPr>
            <w:tcW w:w="1067" w:type="dxa"/>
          </w:tcPr>
          <w:p w14:paraId="312B242F" w14:textId="77777777" w:rsidR="00131B90" w:rsidRDefault="00131B90" w:rsidP="00727142">
            <w:pPr>
              <w:pStyle w:val="TAC"/>
            </w:pPr>
            <w:r>
              <w:t>0..1</w:t>
            </w:r>
          </w:p>
        </w:tc>
        <w:tc>
          <w:tcPr>
            <w:tcW w:w="4466" w:type="dxa"/>
          </w:tcPr>
          <w:p w14:paraId="5F17EDAC" w14:textId="2C137AA9" w:rsidR="00131B90" w:rsidRDefault="00131B90" w:rsidP="00727142">
            <w:pPr>
              <w:pStyle w:val="TAL"/>
            </w:pPr>
            <w:r>
              <w:t>Identifies the "</w:t>
            </w:r>
            <w:r>
              <w:rPr>
                <w:lang w:eastAsia="ja-JP"/>
              </w:rPr>
              <w:t>Storage Transaction Identifier</w:t>
            </w:r>
            <w:r>
              <w:t>" of data store record in ADRF.</w:t>
            </w:r>
            <w:ins w:id="36" w:author="Nokia" w:date="2022-10-19T14:27:00Z">
              <w:r w:rsidR="00145EDD">
                <w:t xml:space="preserve"> (NOTE)</w:t>
              </w:r>
            </w:ins>
          </w:p>
        </w:tc>
      </w:tr>
      <w:tr w:rsidR="00131B90" w14:paraId="00887C24" w14:textId="77777777" w:rsidTr="00727142">
        <w:trPr>
          <w:jc w:val="center"/>
        </w:trPr>
        <w:tc>
          <w:tcPr>
            <w:tcW w:w="1192" w:type="dxa"/>
          </w:tcPr>
          <w:p w14:paraId="5DBFB300" w14:textId="77777777" w:rsidR="00131B90" w:rsidRDefault="00131B90" w:rsidP="00727142">
            <w:pPr>
              <w:pStyle w:val="TAL"/>
            </w:pPr>
            <w:r>
              <w:t>fetch-correlation-ids</w:t>
            </w:r>
          </w:p>
        </w:tc>
        <w:tc>
          <w:tcPr>
            <w:tcW w:w="2668" w:type="dxa"/>
          </w:tcPr>
          <w:p w14:paraId="1E42E9C2" w14:textId="77777777" w:rsidR="00131B90" w:rsidRDefault="00131B90" w:rsidP="00727142">
            <w:pPr>
              <w:pStyle w:val="TAL"/>
            </w:pPr>
            <w:r>
              <w:t>array(string)</w:t>
            </w:r>
          </w:p>
        </w:tc>
        <w:tc>
          <w:tcPr>
            <w:tcW w:w="286" w:type="dxa"/>
          </w:tcPr>
          <w:p w14:paraId="080E7A64" w14:textId="77777777" w:rsidR="00131B90" w:rsidRDefault="00131B90" w:rsidP="00727142">
            <w:pPr>
              <w:pStyle w:val="TAC"/>
            </w:pPr>
            <w:r>
              <w:t>O</w:t>
            </w:r>
          </w:p>
        </w:tc>
        <w:tc>
          <w:tcPr>
            <w:tcW w:w="1067" w:type="dxa"/>
          </w:tcPr>
          <w:p w14:paraId="2E7A09AC" w14:textId="77777777" w:rsidR="00131B90" w:rsidRDefault="00131B90" w:rsidP="00727142">
            <w:pPr>
              <w:pStyle w:val="TAC"/>
            </w:pPr>
            <w:proofErr w:type="gramStart"/>
            <w:r>
              <w:t>1..N</w:t>
            </w:r>
            <w:proofErr w:type="gramEnd"/>
          </w:p>
        </w:tc>
        <w:tc>
          <w:tcPr>
            <w:tcW w:w="4466" w:type="dxa"/>
          </w:tcPr>
          <w:p w14:paraId="1AD1DFEE" w14:textId="0075C91A" w:rsidR="00131B90" w:rsidRDefault="00131B90" w:rsidP="00727142">
            <w:pPr>
              <w:pStyle w:val="TAL"/>
            </w:pPr>
            <w:r>
              <w:t>Identifies fetch correlation identifiers received as part of fetch instruction.</w:t>
            </w:r>
            <w:ins w:id="37" w:author="Nokia" w:date="2022-10-19T14:27:00Z">
              <w:r w:rsidR="00145EDD">
                <w:t xml:space="preserve"> (NOTE)</w:t>
              </w:r>
            </w:ins>
          </w:p>
        </w:tc>
      </w:tr>
      <w:tr w:rsidR="00131B90" w:rsidDel="00145EDD" w14:paraId="1C6943E6" w14:textId="18DD05E1" w:rsidTr="00727142">
        <w:trPr>
          <w:jc w:val="center"/>
          <w:del w:id="38" w:author="Nokia" w:date="2022-10-19T14:26:00Z"/>
        </w:trPr>
        <w:tc>
          <w:tcPr>
            <w:tcW w:w="1192" w:type="dxa"/>
          </w:tcPr>
          <w:p w14:paraId="0F0F19EB" w14:textId="01E9B193" w:rsidR="00131B90" w:rsidDel="00145EDD" w:rsidRDefault="00131B90" w:rsidP="00727142">
            <w:pPr>
              <w:pStyle w:val="TAL"/>
              <w:rPr>
                <w:del w:id="39" w:author="Nokia" w:date="2022-10-19T14:26:00Z"/>
              </w:rPr>
            </w:pPr>
            <w:del w:id="40" w:author="Nokia" w:date="2022-10-19T14:26:00Z">
              <w:r w:rsidDel="00145EDD">
                <w:delText>ana-sub</w:delText>
              </w:r>
            </w:del>
          </w:p>
        </w:tc>
        <w:tc>
          <w:tcPr>
            <w:tcW w:w="2668" w:type="dxa"/>
          </w:tcPr>
          <w:p w14:paraId="5161FF9F" w14:textId="3582B50F" w:rsidR="00131B90" w:rsidDel="00145EDD" w:rsidRDefault="00131B90" w:rsidP="00727142">
            <w:pPr>
              <w:pStyle w:val="TAL"/>
              <w:rPr>
                <w:del w:id="41" w:author="Nokia" w:date="2022-10-19T14:26:00Z"/>
              </w:rPr>
            </w:pPr>
            <w:del w:id="42" w:author="Nokia" w:date="2022-10-19T14:26:00Z">
              <w:r w:rsidDel="00145EDD">
                <w:rPr>
                  <w:lang w:eastAsia="zh-CN"/>
                </w:rPr>
                <w:delText>NnwdafEventsSubscription</w:delText>
              </w:r>
            </w:del>
          </w:p>
        </w:tc>
        <w:tc>
          <w:tcPr>
            <w:tcW w:w="286" w:type="dxa"/>
          </w:tcPr>
          <w:p w14:paraId="37986565" w14:textId="3C431247" w:rsidR="00131B90" w:rsidDel="00145EDD" w:rsidRDefault="00131B90" w:rsidP="00727142">
            <w:pPr>
              <w:pStyle w:val="TAC"/>
              <w:rPr>
                <w:del w:id="43" w:author="Nokia" w:date="2022-10-19T14:26:00Z"/>
              </w:rPr>
            </w:pPr>
            <w:del w:id="44" w:author="Nokia" w:date="2022-10-19T14:26:00Z">
              <w:r w:rsidDel="00145EDD">
                <w:delText>O</w:delText>
              </w:r>
            </w:del>
          </w:p>
        </w:tc>
        <w:tc>
          <w:tcPr>
            <w:tcW w:w="1067" w:type="dxa"/>
          </w:tcPr>
          <w:p w14:paraId="6C76A1C4" w14:textId="32DB1BC4" w:rsidR="00131B90" w:rsidDel="00145EDD" w:rsidRDefault="00131B90" w:rsidP="00727142">
            <w:pPr>
              <w:pStyle w:val="TAC"/>
              <w:rPr>
                <w:del w:id="45" w:author="Nokia" w:date="2022-10-19T14:26:00Z"/>
              </w:rPr>
            </w:pPr>
            <w:del w:id="46" w:author="Nokia" w:date="2022-10-19T14:26:00Z">
              <w:r w:rsidDel="00145EDD">
                <w:delText>0..1</w:delText>
              </w:r>
            </w:del>
          </w:p>
        </w:tc>
        <w:tc>
          <w:tcPr>
            <w:tcW w:w="4466" w:type="dxa"/>
          </w:tcPr>
          <w:p w14:paraId="1E28C062" w14:textId="11377DAD" w:rsidR="00131B90" w:rsidDel="00145EDD" w:rsidRDefault="00131B90" w:rsidP="00727142">
            <w:pPr>
              <w:pStyle w:val="TAL"/>
              <w:rPr>
                <w:del w:id="47" w:author="Nokia" w:date="2022-10-19T14:26:00Z"/>
              </w:rPr>
            </w:pPr>
            <w:del w:id="48" w:author="Nokia" w:date="2022-10-19T14:26:00Z">
              <w:r w:rsidDel="00145EDD">
                <w:delText>Represents analytics event subscription.</w:delText>
              </w:r>
            </w:del>
          </w:p>
        </w:tc>
      </w:tr>
      <w:tr w:rsidR="00131B90" w:rsidDel="00145EDD" w14:paraId="7A094CA1" w14:textId="1D7630EF" w:rsidTr="00727142">
        <w:trPr>
          <w:jc w:val="center"/>
          <w:del w:id="49" w:author="Nokia" w:date="2022-10-19T14:26:00Z"/>
        </w:trPr>
        <w:tc>
          <w:tcPr>
            <w:tcW w:w="1192" w:type="dxa"/>
          </w:tcPr>
          <w:p w14:paraId="0D5E8F4C" w14:textId="4E891F12" w:rsidR="00131B90" w:rsidDel="00145EDD" w:rsidRDefault="00131B90" w:rsidP="00727142">
            <w:pPr>
              <w:pStyle w:val="TAL"/>
              <w:rPr>
                <w:del w:id="50" w:author="Nokia" w:date="2022-10-19T14:26:00Z"/>
              </w:rPr>
            </w:pPr>
            <w:del w:id="51" w:author="Nokia" w:date="2022-10-19T14:26:00Z">
              <w:r w:rsidDel="00145EDD">
                <w:delText>data-sub</w:delText>
              </w:r>
            </w:del>
          </w:p>
        </w:tc>
        <w:tc>
          <w:tcPr>
            <w:tcW w:w="2668" w:type="dxa"/>
          </w:tcPr>
          <w:p w14:paraId="7FAC07AF" w14:textId="0A26EF31" w:rsidR="00131B90" w:rsidDel="00145EDD" w:rsidRDefault="00131B90" w:rsidP="00727142">
            <w:pPr>
              <w:pStyle w:val="TAL"/>
              <w:rPr>
                <w:del w:id="52" w:author="Nokia" w:date="2022-10-19T14:26:00Z"/>
              </w:rPr>
            </w:pPr>
            <w:del w:id="53" w:author="Nokia" w:date="2022-10-19T14:26:00Z">
              <w:r w:rsidDel="00145EDD">
                <w:delText>Data</w:delText>
              </w:r>
              <w:r w:rsidRPr="00AB67C9" w:rsidDel="00145EDD">
                <w:delText>Subscription</w:delText>
              </w:r>
            </w:del>
          </w:p>
        </w:tc>
        <w:tc>
          <w:tcPr>
            <w:tcW w:w="286" w:type="dxa"/>
          </w:tcPr>
          <w:p w14:paraId="05AFC3CE" w14:textId="74CF26E6" w:rsidR="00131B90" w:rsidDel="00145EDD" w:rsidRDefault="00131B90" w:rsidP="00727142">
            <w:pPr>
              <w:pStyle w:val="TAC"/>
              <w:rPr>
                <w:del w:id="54" w:author="Nokia" w:date="2022-10-19T14:26:00Z"/>
              </w:rPr>
            </w:pPr>
            <w:del w:id="55" w:author="Nokia" w:date="2022-10-19T14:26:00Z">
              <w:r w:rsidDel="00145EDD">
                <w:delText>O</w:delText>
              </w:r>
            </w:del>
          </w:p>
        </w:tc>
        <w:tc>
          <w:tcPr>
            <w:tcW w:w="1067" w:type="dxa"/>
          </w:tcPr>
          <w:p w14:paraId="42F779CC" w14:textId="063DDB3B" w:rsidR="00131B90" w:rsidDel="00145EDD" w:rsidRDefault="00131B90" w:rsidP="00727142">
            <w:pPr>
              <w:pStyle w:val="TAC"/>
              <w:rPr>
                <w:del w:id="56" w:author="Nokia" w:date="2022-10-19T14:26:00Z"/>
              </w:rPr>
            </w:pPr>
            <w:del w:id="57" w:author="Nokia" w:date="2022-10-19T14:26:00Z">
              <w:r w:rsidDel="00145EDD">
                <w:delText>0..1</w:delText>
              </w:r>
            </w:del>
          </w:p>
        </w:tc>
        <w:tc>
          <w:tcPr>
            <w:tcW w:w="4466" w:type="dxa"/>
          </w:tcPr>
          <w:p w14:paraId="2B085749" w14:textId="3670B901" w:rsidR="00131B90" w:rsidDel="00145EDD" w:rsidRDefault="00131B90" w:rsidP="00727142">
            <w:pPr>
              <w:pStyle w:val="TAL"/>
              <w:rPr>
                <w:del w:id="58" w:author="Nokia" w:date="2022-10-19T14:26:00Z"/>
              </w:rPr>
            </w:pPr>
            <w:del w:id="59" w:author="Nokia" w:date="2022-10-19T14:26:00Z">
              <w:r w:rsidDel="00145EDD">
                <w:delText>Represents a data event subscription.</w:delText>
              </w:r>
            </w:del>
          </w:p>
        </w:tc>
      </w:tr>
      <w:tr w:rsidR="00131B90" w:rsidDel="00145EDD" w14:paraId="6AC7F954" w14:textId="029B5A7B" w:rsidTr="00727142">
        <w:trPr>
          <w:jc w:val="center"/>
          <w:del w:id="60" w:author="Nokia" w:date="2022-10-19T14:26:00Z"/>
        </w:trPr>
        <w:tc>
          <w:tcPr>
            <w:tcW w:w="1192" w:type="dxa"/>
          </w:tcPr>
          <w:p w14:paraId="51CDB6C5" w14:textId="650A22EF" w:rsidR="00131B90" w:rsidDel="00145EDD" w:rsidRDefault="00131B90" w:rsidP="00727142">
            <w:pPr>
              <w:pStyle w:val="TAL"/>
              <w:rPr>
                <w:del w:id="61" w:author="Nokia" w:date="2022-10-19T14:26:00Z"/>
              </w:rPr>
            </w:pPr>
            <w:del w:id="62" w:author="Nokia" w:date="2022-10-19T14:26:00Z">
              <w:r w:rsidDel="00145EDD">
                <w:delText>time-period</w:delText>
              </w:r>
            </w:del>
          </w:p>
        </w:tc>
        <w:tc>
          <w:tcPr>
            <w:tcW w:w="2668" w:type="dxa"/>
          </w:tcPr>
          <w:p w14:paraId="5BE98E30" w14:textId="63EDB61E" w:rsidR="00131B90" w:rsidRPr="007468E8" w:rsidDel="00145EDD" w:rsidRDefault="00131B90" w:rsidP="00727142">
            <w:pPr>
              <w:pStyle w:val="TAL"/>
              <w:rPr>
                <w:del w:id="63" w:author="Nokia" w:date="2022-10-19T14:26:00Z"/>
              </w:rPr>
            </w:pPr>
            <w:del w:id="64" w:author="Nokia" w:date="2022-10-19T14:26:00Z">
              <w:r w:rsidRPr="00735F10" w:rsidDel="00145EDD">
                <w:rPr>
                  <w:noProof/>
                  <w:lang w:eastAsia="zh-CN"/>
                </w:rPr>
                <w:delText>TimeWindow</w:delText>
              </w:r>
            </w:del>
          </w:p>
        </w:tc>
        <w:tc>
          <w:tcPr>
            <w:tcW w:w="286" w:type="dxa"/>
          </w:tcPr>
          <w:p w14:paraId="2A00B37C" w14:textId="43FDB185" w:rsidR="00131B90" w:rsidDel="00145EDD" w:rsidRDefault="00131B90" w:rsidP="00727142">
            <w:pPr>
              <w:pStyle w:val="TAC"/>
              <w:rPr>
                <w:del w:id="65" w:author="Nokia" w:date="2022-10-19T14:26:00Z"/>
              </w:rPr>
            </w:pPr>
            <w:del w:id="66" w:author="Nokia" w:date="2022-10-19T14:26:00Z">
              <w:r w:rsidDel="00145EDD">
                <w:rPr>
                  <w:noProof/>
                </w:rPr>
                <w:delText>C</w:delText>
              </w:r>
            </w:del>
          </w:p>
        </w:tc>
        <w:tc>
          <w:tcPr>
            <w:tcW w:w="1067" w:type="dxa"/>
          </w:tcPr>
          <w:p w14:paraId="77F27309" w14:textId="10AAEFA8" w:rsidR="00131B90" w:rsidDel="00145EDD" w:rsidRDefault="00131B90" w:rsidP="00727142">
            <w:pPr>
              <w:pStyle w:val="TAC"/>
              <w:rPr>
                <w:del w:id="67" w:author="Nokia" w:date="2022-10-19T14:26:00Z"/>
              </w:rPr>
            </w:pPr>
            <w:del w:id="68" w:author="Nokia" w:date="2022-10-19T14:26:00Z">
              <w:r w:rsidDel="00145EDD">
                <w:rPr>
                  <w:noProof/>
                </w:rPr>
                <w:delText>0..1</w:delText>
              </w:r>
            </w:del>
          </w:p>
        </w:tc>
        <w:tc>
          <w:tcPr>
            <w:tcW w:w="4466" w:type="dxa"/>
          </w:tcPr>
          <w:p w14:paraId="2B341C0D" w14:textId="2F16678F" w:rsidR="00131B90" w:rsidDel="00145EDD" w:rsidRDefault="00131B90" w:rsidP="00727142">
            <w:pPr>
              <w:pStyle w:val="TAL"/>
              <w:rPr>
                <w:del w:id="69" w:author="Nokia" w:date="2022-10-19T14:26:00Z"/>
                <w:lang w:eastAsia="zh-CN"/>
              </w:rPr>
            </w:pPr>
            <w:del w:id="70" w:author="Nokia" w:date="2022-10-19T14:26:00Z">
              <w:r w:rsidDel="00145EDD">
                <w:rPr>
                  <w:lang w:eastAsia="zh-CN"/>
                </w:rPr>
                <w:delText>Represents a start time and a stop time during which requested data is collected or to be collected.</w:delText>
              </w:r>
            </w:del>
          </w:p>
          <w:p w14:paraId="0924FB43" w14:textId="39AED12C" w:rsidR="00131B90" w:rsidDel="00145EDD" w:rsidRDefault="00131B90" w:rsidP="00727142">
            <w:pPr>
              <w:pStyle w:val="TAL"/>
              <w:rPr>
                <w:del w:id="71" w:author="Nokia" w:date="2022-10-19T14:26:00Z"/>
              </w:rPr>
            </w:pPr>
            <w:del w:id="72" w:author="Nokia" w:date="2022-10-19T14:26:00Z">
              <w:r w:rsidDel="00145EDD">
                <w:rPr>
                  <w:lang w:eastAsia="zh-CN"/>
                </w:rPr>
                <w:delText>This query parameter shall be included only when one of (</w:delText>
              </w:r>
              <w:r w:rsidDel="00145EDD">
                <w:delText>ana-sub</w:delText>
              </w:r>
              <w:r w:rsidDel="00145EDD">
                <w:rPr>
                  <w:lang w:eastAsia="zh-CN"/>
                </w:rPr>
                <w:delText xml:space="preserve">, </w:delText>
              </w:r>
              <w:r w:rsidDel="00145EDD">
                <w:delText>data-sub</w:delText>
              </w:r>
              <w:r w:rsidDel="00145EDD">
                <w:rPr>
                  <w:lang w:eastAsia="zh-CN"/>
                </w:rPr>
                <w:delText>) query parameter</w:delText>
              </w:r>
              <w:r w:rsidDel="00145EDD">
                <w:rPr>
                  <w:rFonts w:hint="eastAsia"/>
                  <w:lang w:eastAsia="zh-CN"/>
                </w:rPr>
                <w:delText>s</w:delText>
              </w:r>
              <w:r w:rsidDel="00145EDD">
                <w:rPr>
                  <w:lang w:eastAsia="zh-CN"/>
                </w:rPr>
                <w:delText xml:space="preserve"> is included.</w:delText>
              </w:r>
            </w:del>
          </w:p>
        </w:tc>
      </w:tr>
      <w:tr w:rsidR="00131B90" w14:paraId="7B81DDC9" w14:textId="77777777" w:rsidTr="00727142">
        <w:trPr>
          <w:jc w:val="center"/>
        </w:trPr>
        <w:tc>
          <w:tcPr>
            <w:tcW w:w="9679" w:type="dxa"/>
            <w:gridSpan w:val="5"/>
          </w:tcPr>
          <w:p w14:paraId="14B4EA01" w14:textId="5C158F5B" w:rsidR="00131B90" w:rsidRDefault="00131B90" w:rsidP="00727142">
            <w:pPr>
              <w:pStyle w:val="TAN"/>
              <w:rPr>
                <w:lang w:eastAsia="zh-CN"/>
              </w:rPr>
            </w:pPr>
            <w:r>
              <w:rPr>
                <w:lang w:eastAsia="zh-CN"/>
              </w:rPr>
              <w:t>NOTE:</w:t>
            </w:r>
            <w:r>
              <w:rPr>
                <w:lang w:eastAsia="zh-CN"/>
              </w:rPr>
              <w:tab/>
            </w:r>
            <w:del w:id="73" w:author="Nokia" w:date="2022-10-19T14:27:00Z">
              <w:r w:rsidDel="00145EDD">
                <w:rPr>
                  <w:lang w:eastAsia="zh-CN"/>
                </w:rPr>
                <w:delText xml:space="preserve">If </w:delText>
              </w:r>
            </w:del>
            <w:ins w:id="74" w:author="Nokia" w:date="2022-10-19T14:27:00Z">
              <w:r w:rsidR="00145EDD">
                <w:rPr>
                  <w:lang w:eastAsia="zh-CN"/>
                </w:rPr>
                <w:t xml:space="preserve">Either </w:t>
              </w:r>
            </w:ins>
            <w:r>
              <w:rPr>
                <w:lang w:eastAsia="zh-CN"/>
              </w:rPr>
              <w:t xml:space="preserve">"store-trans-id" </w:t>
            </w:r>
            <w:del w:id="75" w:author="Nokia" w:date="2022-10-19T14:27:00Z">
              <w:r w:rsidDel="00145EDD">
                <w:rPr>
                  <w:lang w:eastAsia="zh-CN"/>
                </w:rPr>
                <w:delText>is provided, then no other query parameters shall be included. If</w:delText>
              </w:r>
            </w:del>
            <w:ins w:id="76" w:author="Nokia" w:date="2022-10-19T14:27:00Z">
              <w:r w:rsidR="00145EDD">
                <w:rPr>
                  <w:lang w:eastAsia="zh-CN"/>
                </w:rPr>
                <w:t>or</w:t>
              </w:r>
            </w:ins>
            <w:r>
              <w:rPr>
                <w:lang w:eastAsia="zh-CN"/>
              </w:rPr>
              <w:t xml:space="preserve"> "fetch-correlation-ids" </w:t>
            </w:r>
            <w:del w:id="77" w:author="Nokia" w:date="2022-10-19T14:27:00Z">
              <w:r w:rsidDel="00145EDD">
                <w:rPr>
                  <w:lang w:eastAsia="zh-CN"/>
                </w:rPr>
                <w:delText xml:space="preserve">is </w:delText>
              </w:r>
            </w:del>
            <w:ins w:id="78" w:author="Nokia" w:date="2022-10-19T14:27:00Z">
              <w:r w:rsidR="00145EDD">
                <w:rPr>
                  <w:lang w:eastAsia="zh-CN"/>
                </w:rPr>
                <w:t xml:space="preserve">shall be </w:t>
              </w:r>
            </w:ins>
            <w:r>
              <w:rPr>
                <w:lang w:eastAsia="zh-CN"/>
              </w:rPr>
              <w:t>provided</w:t>
            </w:r>
            <w:del w:id="79" w:author="Nokia" w:date="2022-10-19T14:27:00Z">
              <w:r w:rsidDel="00145EDD">
                <w:rPr>
                  <w:lang w:eastAsia="zh-CN"/>
                </w:rPr>
                <w:delText>, then no other query parameters shall be included. Maximum one of "ana-sub", "data-sub", shall be provided</w:delText>
              </w:r>
            </w:del>
            <w:r>
              <w:rPr>
                <w:lang w:eastAsia="zh-CN"/>
              </w:rPr>
              <w:t>.</w:t>
            </w:r>
          </w:p>
        </w:tc>
      </w:tr>
    </w:tbl>
    <w:p w14:paraId="4026556A" w14:textId="77777777" w:rsidR="00131B90" w:rsidRDefault="00131B90" w:rsidP="00131B90"/>
    <w:p w14:paraId="19A7A4D8" w14:textId="77777777" w:rsidR="00131B90" w:rsidRDefault="00131B90" w:rsidP="00131B90">
      <w:r>
        <w:t>This method shall support the request data structures specified in table 5.1.3.2.3.1-2 and the response data structures and response codes specified in table 5.1.3.2.3.1-3.</w:t>
      </w:r>
    </w:p>
    <w:p w14:paraId="4F6BA412" w14:textId="77777777" w:rsidR="00131B90" w:rsidRDefault="00131B90" w:rsidP="00131B90">
      <w:pPr>
        <w:pStyle w:val="TH"/>
        <w:overflowPunct w:val="0"/>
        <w:autoSpaceDE w:val="0"/>
        <w:autoSpaceDN w:val="0"/>
        <w:adjustRightInd w:val="0"/>
        <w:textAlignment w:val="baseline"/>
        <w:rPr>
          <w:rFonts w:eastAsia="MS Mincho"/>
        </w:rPr>
      </w:pPr>
      <w:r>
        <w:rPr>
          <w:rFonts w:eastAsia="MS Mincho"/>
        </w:rPr>
        <w:t>Table 5.1.3.2.3.1-2: Data structures supported by the GET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31B90" w14:paraId="1C64A541" w14:textId="77777777" w:rsidTr="00727142">
        <w:trPr>
          <w:jc w:val="center"/>
        </w:trPr>
        <w:tc>
          <w:tcPr>
            <w:tcW w:w="1627" w:type="dxa"/>
            <w:tcBorders>
              <w:bottom w:val="single" w:sz="6" w:space="0" w:color="auto"/>
            </w:tcBorders>
            <w:shd w:val="clear" w:color="auto" w:fill="C0C0C0"/>
            <w:hideMark/>
          </w:tcPr>
          <w:p w14:paraId="6F8229D1" w14:textId="77777777" w:rsidR="00131B90" w:rsidRDefault="00131B90" w:rsidP="00727142">
            <w:pPr>
              <w:pStyle w:val="TAH"/>
            </w:pPr>
            <w:r>
              <w:t>Data type</w:t>
            </w:r>
          </w:p>
        </w:tc>
        <w:tc>
          <w:tcPr>
            <w:tcW w:w="425" w:type="dxa"/>
            <w:tcBorders>
              <w:bottom w:val="single" w:sz="6" w:space="0" w:color="auto"/>
            </w:tcBorders>
            <w:shd w:val="clear" w:color="auto" w:fill="C0C0C0"/>
            <w:hideMark/>
          </w:tcPr>
          <w:p w14:paraId="6F8B2A9D" w14:textId="77777777" w:rsidR="00131B90" w:rsidRDefault="00131B90" w:rsidP="00727142">
            <w:pPr>
              <w:pStyle w:val="TAH"/>
            </w:pPr>
            <w:r>
              <w:t>P</w:t>
            </w:r>
          </w:p>
        </w:tc>
        <w:tc>
          <w:tcPr>
            <w:tcW w:w="1276" w:type="dxa"/>
            <w:tcBorders>
              <w:bottom w:val="single" w:sz="6" w:space="0" w:color="auto"/>
            </w:tcBorders>
            <w:shd w:val="clear" w:color="auto" w:fill="C0C0C0"/>
            <w:hideMark/>
          </w:tcPr>
          <w:p w14:paraId="48EEB442" w14:textId="77777777" w:rsidR="00131B90" w:rsidRDefault="00131B90" w:rsidP="00727142">
            <w:pPr>
              <w:pStyle w:val="TAH"/>
            </w:pPr>
            <w:r>
              <w:t>Cardinality</w:t>
            </w:r>
          </w:p>
        </w:tc>
        <w:tc>
          <w:tcPr>
            <w:tcW w:w="6447" w:type="dxa"/>
            <w:tcBorders>
              <w:bottom w:val="single" w:sz="6" w:space="0" w:color="auto"/>
            </w:tcBorders>
            <w:shd w:val="clear" w:color="auto" w:fill="C0C0C0"/>
            <w:vAlign w:val="center"/>
            <w:hideMark/>
          </w:tcPr>
          <w:p w14:paraId="08861F1F" w14:textId="77777777" w:rsidR="00131B90" w:rsidRDefault="00131B90" w:rsidP="00727142">
            <w:pPr>
              <w:pStyle w:val="TAH"/>
            </w:pPr>
            <w:r>
              <w:t>Description</w:t>
            </w:r>
          </w:p>
        </w:tc>
      </w:tr>
      <w:tr w:rsidR="00131B90" w14:paraId="4B12FFF7" w14:textId="77777777" w:rsidTr="00727142">
        <w:trPr>
          <w:jc w:val="center"/>
        </w:trPr>
        <w:tc>
          <w:tcPr>
            <w:tcW w:w="1627" w:type="dxa"/>
            <w:tcBorders>
              <w:top w:val="single" w:sz="6" w:space="0" w:color="auto"/>
            </w:tcBorders>
            <w:hideMark/>
          </w:tcPr>
          <w:p w14:paraId="5C2482E8" w14:textId="77777777" w:rsidR="00131B90" w:rsidRDefault="00131B90" w:rsidP="00727142">
            <w:pPr>
              <w:pStyle w:val="TAL"/>
            </w:pPr>
            <w:r>
              <w:t>n/a</w:t>
            </w:r>
          </w:p>
        </w:tc>
        <w:tc>
          <w:tcPr>
            <w:tcW w:w="425" w:type="dxa"/>
            <w:tcBorders>
              <w:top w:val="single" w:sz="6" w:space="0" w:color="auto"/>
            </w:tcBorders>
          </w:tcPr>
          <w:p w14:paraId="7FBEE561" w14:textId="77777777" w:rsidR="00131B90" w:rsidRDefault="00131B90" w:rsidP="00727142">
            <w:pPr>
              <w:pStyle w:val="TAC"/>
            </w:pPr>
          </w:p>
        </w:tc>
        <w:tc>
          <w:tcPr>
            <w:tcW w:w="1276" w:type="dxa"/>
            <w:tcBorders>
              <w:top w:val="single" w:sz="6" w:space="0" w:color="auto"/>
            </w:tcBorders>
          </w:tcPr>
          <w:p w14:paraId="5972B80B" w14:textId="77777777" w:rsidR="00131B90" w:rsidRDefault="00131B90" w:rsidP="00727142">
            <w:pPr>
              <w:pStyle w:val="TAL"/>
            </w:pPr>
          </w:p>
        </w:tc>
        <w:tc>
          <w:tcPr>
            <w:tcW w:w="6447" w:type="dxa"/>
            <w:tcBorders>
              <w:top w:val="single" w:sz="6" w:space="0" w:color="auto"/>
            </w:tcBorders>
          </w:tcPr>
          <w:p w14:paraId="210B56F0" w14:textId="77777777" w:rsidR="00131B90" w:rsidRDefault="00131B90" w:rsidP="00727142">
            <w:pPr>
              <w:pStyle w:val="TAL"/>
            </w:pPr>
          </w:p>
        </w:tc>
      </w:tr>
    </w:tbl>
    <w:p w14:paraId="32F28B36" w14:textId="77777777" w:rsidR="00131B90" w:rsidRDefault="00131B90" w:rsidP="00131B90"/>
    <w:p w14:paraId="1DD36059" w14:textId="77777777" w:rsidR="00131B90" w:rsidRDefault="00131B90" w:rsidP="00131B90">
      <w:pPr>
        <w:pStyle w:val="TH"/>
        <w:overflowPunct w:val="0"/>
        <w:autoSpaceDE w:val="0"/>
        <w:autoSpaceDN w:val="0"/>
        <w:adjustRightInd w:val="0"/>
        <w:textAlignment w:val="baseline"/>
        <w:rPr>
          <w:rFonts w:eastAsia="MS Mincho"/>
        </w:rPr>
      </w:pPr>
      <w:r>
        <w:rPr>
          <w:rFonts w:eastAsia="MS Mincho"/>
        </w:rPr>
        <w:t>Table 5.1.3.2.3.1-3: Data structures supported by the GET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29"/>
        <w:gridCol w:w="290"/>
        <w:gridCol w:w="1089"/>
        <w:gridCol w:w="997"/>
        <w:gridCol w:w="5033"/>
      </w:tblGrid>
      <w:tr w:rsidR="00131B90" w14:paraId="0011100A" w14:textId="77777777" w:rsidTr="00727142">
        <w:trPr>
          <w:jc w:val="center"/>
        </w:trPr>
        <w:tc>
          <w:tcPr>
            <w:tcW w:w="1118" w:type="pct"/>
            <w:tcBorders>
              <w:bottom w:val="single" w:sz="6" w:space="0" w:color="auto"/>
            </w:tcBorders>
            <w:shd w:val="clear" w:color="auto" w:fill="C0C0C0"/>
            <w:hideMark/>
          </w:tcPr>
          <w:p w14:paraId="512405FB" w14:textId="77777777" w:rsidR="00131B90" w:rsidRDefault="00131B90" w:rsidP="00727142">
            <w:pPr>
              <w:pStyle w:val="TAH"/>
            </w:pPr>
            <w:r>
              <w:t>Data type</w:t>
            </w:r>
          </w:p>
        </w:tc>
        <w:tc>
          <w:tcPr>
            <w:tcW w:w="154" w:type="pct"/>
            <w:tcBorders>
              <w:bottom w:val="single" w:sz="6" w:space="0" w:color="auto"/>
            </w:tcBorders>
            <w:shd w:val="clear" w:color="auto" w:fill="C0C0C0"/>
            <w:hideMark/>
          </w:tcPr>
          <w:p w14:paraId="6E064B3E" w14:textId="77777777" w:rsidR="00131B90" w:rsidRDefault="00131B90" w:rsidP="00727142">
            <w:pPr>
              <w:pStyle w:val="TAH"/>
            </w:pPr>
            <w:r>
              <w:t>P</w:t>
            </w:r>
          </w:p>
        </w:tc>
        <w:tc>
          <w:tcPr>
            <w:tcW w:w="573" w:type="pct"/>
            <w:tcBorders>
              <w:bottom w:val="single" w:sz="6" w:space="0" w:color="auto"/>
            </w:tcBorders>
            <w:shd w:val="clear" w:color="auto" w:fill="C0C0C0"/>
            <w:hideMark/>
          </w:tcPr>
          <w:p w14:paraId="02817A4B" w14:textId="77777777" w:rsidR="00131B90" w:rsidRDefault="00131B90" w:rsidP="00727142">
            <w:pPr>
              <w:pStyle w:val="TAH"/>
            </w:pPr>
            <w:r>
              <w:t>Cardinality</w:t>
            </w:r>
          </w:p>
        </w:tc>
        <w:tc>
          <w:tcPr>
            <w:tcW w:w="515" w:type="pct"/>
            <w:tcBorders>
              <w:bottom w:val="single" w:sz="6" w:space="0" w:color="auto"/>
            </w:tcBorders>
            <w:shd w:val="clear" w:color="auto" w:fill="C0C0C0"/>
            <w:hideMark/>
          </w:tcPr>
          <w:p w14:paraId="3C3D50F5" w14:textId="77777777" w:rsidR="00131B90" w:rsidRDefault="00131B90" w:rsidP="00727142">
            <w:pPr>
              <w:pStyle w:val="TAH"/>
            </w:pPr>
            <w:r>
              <w:t>Response</w:t>
            </w:r>
          </w:p>
          <w:p w14:paraId="1757AC50" w14:textId="77777777" w:rsidR="00131B90" w:rsidRDefault="00131B90" w:rsidP="00727142">
            <w:pPr>
              <w:pStyle w:val="TAH"/>
            </w:pPr>
            <w:r>
              <w:t>codes</w:t>
            </w:r>
          </w:p>
        </w:tc>
        <w:tc>
          <w:tcPr>
            <w:tcW w:w="2641" w:type="pct"/>
            <w:tcBorders>
              <w:bottom w:val="single" w:sz="6" w:space="0" w:color="auto"/>
            </w:tcBorders>
            <w:shd w:val="clear" w:color="auto" w:fill="C0C0C0"/>
            <w:hideMark/>
          </w:tcPr>
          <w:p w14:paraId="197A335C" w14:textId="77777777" w:rsidR="00131B90" w:rsidRDefault="00131B90" w:rsidP="00727142">
            <w:pPr>
              <w:pStyle w:val="TAH"/>
            </w:pPr>
            <w:r>
              <w:t>Description</w:t>
            </w:r>
          </w:p>
        </w:tc>
      </w:tr>
      <w:tr w:rsidR="00131B90" w14:paraId="0A87E7A3" w14:textId="77777777" w:rsidTr="00727142">
        <w:trPr>
          <w:jc w:val="center"/>
        </w:trPr>
        <w:tc>
          <w:tcPr>
            <w:tcW w:w="1118" w:type="pct"/>
            <w:tcBorders>
              <w:top w:val="single" w:sz="6" w:space="0" w:color="auto"/>
            </w:tcBorders>
            <w:hideMark/>
          </w:tcPr>
          <w:p w14:paraId="29A10B47" w14:textId="77777777" w:rsidR="00131B90" w:rsidRDefault="00131B90" w:rsidP="00727142">
            <w:pPr>
              <w:pStyle w:val="TAL"/>
            </w:pPr>
            <w:proofErr w:type="spellStart"/>
            <w:r>
              <w:t>NadrfDataStoreRecord</w:t>
            </w:r>
            <w:proofErr w:type="spellEnd"/>
          </w:p>
        </w:tc>
        <w:tc>
          <w:tcPr>
            <w:tcW w:w="154" w:type="pct"/>
            <w:tcBorders>
              <w:top w:val="single" w:sz="6" w:space="0" w:color="auto"/>
            </w:tcBorders>
            <w:hideMark/>
          </w:tcPr>
          <w:p w14:paraId="223A6CC0" w14:textId="77777777" w:rsidR="00131B90" w:rsidRDefault="00131B90" w:rsidP="00727142">
            <w:pPr>
              <w:pStyle w:val="TAL"/>
            </w:pPr>
            <w:r>
              <w:rPr>
                <w:rFonts w:hint="eastAsia"/>
              </w:rPr>
              <w:t>M</w:t>
            </w:r>
          </w:p>
        </w:tc>
        <w:tc>
          <w:tcPr>
            <w:tcW w:w="573" w:type="pct"/>
            <w:tcBorders>
              <w:top w:val="single" w:sz="6" w:space="0" w:color="auto"/>
            </w:tcBorders>
            <w:hideMark/>
          </w:tcPr>
          <w:p w14:paraId="366ACD94" w14:textId="77777777" w:rsidR="00131B90" w:rsidRDefault="00131B90" w:rsidP="00727142">
            <w:pPr>
              <w:pStyle w:val="TAL"/>
            </w:pPr>
            <w:r>
              <w:rPr>
                <w:rFonts w:hint="eastAsia"/>
              </w:rPr>
              <w:t>1</w:t>
            </w:r>
          </w:p>
        </w:tc>
        <w:tc>
          <w:tcPr>
            <w:tcW w:w="515" w:type="pct"/>
            <w:tcBorders>
              <w:top w:val="single" w:sz="6" w:space="0" w:color="auto"/>
            </w:tcBorders>
            <w:hideMark/>
          </w:tcPr>
          <w:p w14:paraId="3A5D79B6" w14:textId="77777777" w:rsidR="00131B90" w:rsidRDefault="00131B90" w:rsidP="00727142">
            <w:pPr>
              <w:pStyle w:val="TAL"/>
            </w:pPr>
            <w:r>
              <w:rPr>
                <w:rFonts w:hint="eastAsia"/>
              </w:rPr>
              <w:t>200</w:t>
            </w:r>
            <w:r>
              <w:t xml:space="preserve"> OK</w:t>
            </w:r>
          </w:p>
        </w:tc>
        <w:tc>
          <w:tcPr>
            <w:tcW w:w="2641" w:type="pct"/>
            <w:tcBorders>
              <w:top w:val="single" w:sz="6" w:space="0" w:color="auto"/>
            </w:tcBorders>
            <w:hideMark/>
          </w:tcPr>
          <w:p w14:paraId="2F1317E1" w14:textId="77777777" w:rsidR="00131B90" w:rsidRDefault="00131B90" w:rsidP="00727142">
            <w:pPr>
              <w:pStyle w:val="TAL"/>
            </w:pPr>
            <w:r>
              <w:t>Data Store record.</w:t>
            </w:r>
          </w:p>
        </w:tc>
      </w:tr>
      <w:tr w:rsidR="00131B90" w14:paraId="1D68AC70" w14:textId="77777777" w:rsidTr="00727142">
        <w:trPr>
          <w:jc w:val="center"/>
        </w:trPr>
        <w:tc>
          <w:tcPr>
            <w:tcW w:w="1118" w:type="pct"/>
          </w:tcPr>
          <w:p w14:paraId="1ACE03FA" w14:textId="77777777" w:rsidR="00131B90" w:rsidRDefault="00131B90" w:rsidP="00727142">
            <w:pPr>
              <w:pStyle w:val="TAL"/>
            </w:pPr>
            <w:r>
              <w:t>n/a</w:t>
            </w:r>
          </w:p>
        </w:tc>
        <w:tc>
          <w:tcPr>
            <w:tcW w:w="154" w:type="pct"/>
          </w:tcPr>
          <w:p w14:paraId="6C7B444A" w14:textId="77777777" w:rsidR="00131B90" w:rsidRDefault="00131B90" w:rsidP="00727142">
            <w:pPr>
              <w:pStyle w:val="TAL"/>
            </w:pPr>
          </w:p>
        </w:tc>
        <w:tc>
          <w:tcPr>
            <w:tcW w:w="573" w:type="pct"/>
          </w:tcPr>
          <w:p w14:paraId="4FF7CD1C" w14:textId="77777777" w:rsidR="00131B90" w:rsidRDefault="00131B90" w:rsidP="00727142">
            <w:pPr>
              <w:pStyle w:val="TAL"/>
            </w:pPr>
          </w:p>
        </w:tc>
        <w:tc>
          <w:tcPr>
            <w:tcW w:w="515" w:type="pct"/>
          </w:tcPr>
          <w:p w14:paraId="70847952" w14:textId="77777777" w:rsidR="00131B90" w:rsidRDefault="00131B90" w:rsidP="00727142">
            <w:pPr>
              <w:pStyle w:val="TAL"/>
            </w:pPr>
            <w:r>
              <w:t>204 No Content</w:t>
            </w:r>
          </w:p>
        </w:tc>
        <w:tc>
          <w:tcPr>
            <w:tcW w:w="2641" w:type="pct"/>
          </w:tcPr>
          <w:p w14:paraId="252F29F0" w14:textId="77777777" w:rsidR="00131B90" w:rsidRDefault="00131B90" w:rsidP="00727142">
            <w:pPr>
              <w:pStyle w:val="TAL"/>
            </w:pPr>
            <w:r>
              <w:t>If the request ADRF Data Store Record does not exist, the ADRF shall respond with "204 No Content ".</w:t>
            </w:r>
          </w:p>
        </w:tc>
      </w:tr>
      <w:tr w:rsidR="00131B90" w14:paraId="0A72B15E" w14:textId="77777777" w:rsidTr="00727142">
        <w:tblPrEx>
          <w:tblCellMar>
            <w:right w:w="115" w:type="dxa"/>
          </w:tblCellMar>
        </w:tblPrEx>
        <w:trPr>
          <w:jc w:val="center"/>
        </w:trPr>
        <w:tc>
          <w:tcPr>
            <w:tcW w:w="5000" w:type="pct"/>
            <w:gridSpan w:val="5"/>
          </w:tcPr>
          <w:p w14:paraId="53AC0CC5" w14:textId="77777777" w:rsidR="00131B90" w:rsidRDefault="00131B90" w:rsidP="00727142">
            <w:pPr>
              <w:pStyle w:val="TAN"/>
            </w:pPr>
            <w:r>
              <w:t>NOTE:</w:t>
            </w:r>
            <w:r>
              <w:tab/>
              <w:t>The mandatory HTTP error status codes for the GET method listed in table 5.2.7.1-1 of 3GPP TS 29.500 [4] also apply.</w:t>
            </w:r>
          </w:p>
        </w:tc>
      </w:tr>
    </w:tbl>
    <w:p w14:paraId="14A16D9A" w14:textId="07DC4B2D" w:rsidR="005D3D1B" w:rsidRPr="00551B57" w:rsidRDefault="005D3D1B" w:rsidP="00131B90">
      <w:pPr>
        <w:pStyle w:val="B10"/>
        <w:ind w:left="0" w:firstLine="0"/>
        <w:rPr>
          <w:lang w:eastAsia="zh-CN"/>
        </w:rPr>
      </w:pPr>
    </w:p>
    <w:p w14:paraId="1D039ED2" w14:textId="77777777" w:rsidR="00870B09" w:rsidRPr="00551B57" w:rsidRDefault="00870B09" w:rsidP="00870B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DC017C6" w14:textId="77777777" w:rsidR="00131B90" w:rsidRDefault="00131B90" w:rsidP="00131B90">
      <w:pPr>
        <w:pStyle w:val="Heading1"/>
      </w:pPr>
      <w:bookmarkStart w:id="80" w:name="_Toc72766496"/>
      <w:bookmarkStart w:id="81" w:name="_Toc72767063"/>
      <w:bookmarkStart w:id="82" w:name="_Toc73042515"/>
      <w:bookmarkStart w:id="83" w:name="_Toc81242859"/>
      <w:bookmarkStart w:id="84" w:name="_Toc89426645"/>
      <w:bookmarkStart w:id="85" w:name="_Toc94020432"/>
      <w:bookmarkStart w:id="86" w:name="_Toc97034966"/>
      <w:bookmarkStart w:id="87" w:name="_Toc97037834"/>
      <w:bookmarkStart w:id="88" w:name="_Toc100940044"/>
      <w:bookmarkStart w:id="89" w:name="_Toc104546910"/>
      <w:bookmarkStart w:id="90" w:name="_Toc112937957"/>
      <w:bookmarkStart w:id="91" w:name="_Toc114134714"/>
      <w:r>
        <w:t>A.2</w:t>
      </w:r>
      <w:r>
        <w:tab/>
      </w:r>
      <w:proofErr w:type="spellStart"/>
      <w:r>
        <w:t>Nadrf_DataManagement</w:t>
      </w:r>
      <w:proofErr w:type="spellEnd"/>
      <w:r>
        <w:t xml:space="preserve"> API</w:t>
      </w:r>
      <w:bookmarkEnd w:id="80"/>
      <w:bookmarkEnd w:id="81"/>
      <w:bookmarkEnd w:id="82"/>
      <w:bookmarkEnd w:id="83"/>
      <w:bookmarkEnd w:id="84"/>
      <w:bookmarkEnd w:id="85"/>
      <w:bookmarkEnd w:id="86"/>
      <w:bookmarkEnd w:id="87"/>
      <w:bookmarkEnd w:id="88"/>
      <w:bookmarkEnd w:id="89"/>
      <w:bookmarkEnd w:id="90"/>
      <w:bookmarkEnd w:id="91"/>
    </w:p>
    <w:p w14:paraId="7D5CF4FF" w14:textId="77777777" w:rsidR="00131B90" w:rsidRPr="00B46B1E" w:rsidRDefault="00131B90" w:rsidP="00131B90">
      <w:pPr>
        <w:pStyle w:val="PL"/>
        <w:rPr>
          <w:lang w:val="en-IN" w:eastAsia="en-IN"/>
        </w:rPr>
      </w:pPr>
      <w:r w:rsidRPr="00B46B1E">
        <w:rPr>
          <w:lang w:val="en-IN" w:eastAsia="en-IN"/>
        </w:rPr>
        <w:t>openapi: 3.0.0</w:t>
      </w:r>
    </w:p>
    <w:p w14:paraId="722FD464" w14:textId="77777777" w:rsidR="00131B90" w:rsidRPr="00B46B1E" w:rsidRDefault="00131B90" w:rsidP="00131B90">
      <w:pPr>
        <w:pStyle w:val="PL"/>
        <w:rPr>
          <w:lang w:val="en-IN" w:eastAsia="en-IN"/>
        </w:rPr>
      </w:pPr>
      <w:r w:rsidRPr="00B46B1E">
        <w:rPr>
          <w:lang w:val="en-IN" w:eastAsia="en-IN"/>
        </w:rPr>
        <w:t>info:</w:t>
      </w:r>
    </w:p>
    <w:p w14:paraId="2FF406FA" w14:textId="77777777" w:rsidR="00131B90" w:rsidRPr="006F6556" w:rsidRDefault="00131B90" w:rsidP="00131B90">
      <w:pPr>
        <w:pStyle w:val="PL"/>
        <w:rPr>
          <w:lang w:eastAsia="en-IN"/>
        </w:rPr>
      </w:pPr>
      <w:r>
        <w:rPr>
          <w:lang w:val="en-IN" w:eastAsia="en-IN"/>
        </w:rPr>
        <w:t xml:space="preserve"> </w:t>
      </w:r>
      <w:r w:rsidRPr="00B46B1E">
        <w:rPr>
          <w:lang w:val="en-IN" w:eastAsia="en-IN"/>
        </w:rPr>
        <w:t xml:space="preserve"> version: 1.0.</w:t>
      </w:r>
      <w:r>
        <w:rPr>
          <w:lang w:val="en-IN" w:eastAsia="en-IN"/>
        </w:rPr>
        <w:t>1</w:t>
      </w:r>
    </w:p>
    <w:p w14:paraId="3FBC680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title: Nadrf_DataManagement</w:t>
      </w:r>
    </w:p>
    <w:p w14:paraId="39EFD22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description: |</w:t>
      </w:r>
    </w:p>
    <w:p w14:paraId="405CD99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ADRF</w:t>
      </w:r>
      <w:r w:rsidRPr="00B46B1E">
        <w:rPr>
          <w:lang w:val="en-IN" w:eastAsia="en-IN"/>
        </w:rPr>
        <w:t xml:space="preserve"> Data Management Service.</w:t>
      </w:r>
      <w:r>
        <w:rPr>
          <w:lang w:val="en-IN" w:eastAsia="en-IN"/>
        </w:rPr>
        <w:t xml:space="preserve">  </w:t>
      </w:r>
    </w:p>
    <w:p w14:paraId="45141FA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2022, 3GPP Organizational Partners (ARIB, ATIS, CCSA, ETSI, TSDSI, TTA, TTC).</w:t>
      </w:r>
      <w:r>
        <w:rPr>
          <w:lang w:val="en-IN" w:eastAsia="en-IN"/>
        </w:rPr>
        <w:t xml:space="preserve">  </w:t>
      </w:r>
    </w:p>
    <w:p w14:paraId="300FA43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All rights reserved.</w:t>
      </w:r>
    </w:p>
    <w:p w14:paraId="631C65B7" w14:textId="77777777" w:rsidR="00131B90" w:rsidRPr="00B46B1E" w:rsidRDefault="00131B90" w:rsidP="00131B90">
      <w:pPr>
        <w:pStyle w:val="PL"/>
        <w:rPr>
          <w:lang w:val="en-IN" w:eastAsia="en-IN"/>
        </w:rPr>
      </w:pPr>
      <w:r w:rsidRPr="00B46B1E">
        <w:rPr>
          <w:lang w:val="en-IN" w:eastAsia="en-IN"/>
        </w:rPr>
        <w:t>externalDocs:</w:t>
      </w:r>
    </w:p>
    <w:p w14:paraId="5377081A" w14:textId="77777777" w:rsidR="00131B90" w:rsidRPr="006F6556" w:rsidRDefault="00131B90" w:rsidP="00131B90">
      <w:pPr>
        <w:pStyle w:val="PL"/>
        <w:rPr>
          <w:lang w:val="en-IN" w:eastAsia="en-IN"/>
        </w:rPr>
      </w:pPr>
      <w:r>
        <w:rPr>
          <w:lang w:val="en-IN" w:eastAsia="en-IN"/>
        </w:rPr>
        <w:t xml:space="preserve"> </w:t>
      </w:r>
      <w:r w:rsidRPr="00B46B1E">
        <w:rPr>
          <w:lang w:val="en-IN" w:eastAsia="en-IN"/>
        </w:rPr>
        <w:t xml:space="preserve"> description: </w:t>
      </w:r>
      <w:r w:rsidRPr="001C7C10">
        <w:t>3GPP TS 29.57</w:t>
      </w:r>
      <w:r>
        <w:t>5 V17.2.0; 5G System; Analytics Data Repository Services; Stage 3.</w:t>
      </w:r>
    </w:p>
    <w:p w14:paraId="187EB97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url: 'http</w:t>
      </w:r>
      <w:r>
        <w:rPr>
          <w:lang w:val="en-IN" w:eastAsia="en-IN"/>
        </w:rPr>
        <w:t>s</w:t>
      </w:r>
      <w:r w:rsidRPr="00B46B1E">
        <w:rPr>
          <w:lang w:val="en-IN" w:eastAsia="en-IN"/>
        </w:rPr>
        <w:t>://www.3gpp.org/ftp/Specs/archive/29_series/29.575/'</w:t>
      </w:r>
    </w:p>
    <w:p w14:paraId="509EEDC4" w14:textId="77777777" w:rsidR="00131B90" w:rsidRDefault="00131B90" w:rsidP="00131B90">
      <w:pPr>
        <w:pStyle w:val="PL"/>
        <w:rPr>
          <w:lang w:val="en-IN" w:eastAsia="en-IN"/>
        </w:rPr>
      </w:pPr>
      <w:r>
        <w:rPr>
          <w:lang w:val="en-IN" w:eastAsia="en-IN"/>
        </w:rPr>
        <w:t>#</w:t>
      </w:r>
    </w:p>
    <w:p w14:paraId="7C144D9E" w14:textId="77777777" w:rsidR="00131B90" w:rsidRPr="00B46B1E" w:rsidRDefault="00131B90" w:rsidP="00131B90">
      <w:pPr>
        <w:pStyle w:val="PL"/>
        <w:rPr>
          <w:lang w:val="en-IN" w:eastAsia="en-IN"/>
        </w:rPr>
      </w:pPr>
      <w:r w:rsidRPr="00B46B1E">
        <w:rPr>
          <w:lang w:val="en-IN" w:eastAsia="en-IN"/>
        </w:rPr>
        <w:t>servers:</w:t>
      </w:r>
    </w:p>
    <w:p w14:paraId="31F2A9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 url: '{apiRoot}/nadrf-datamanagement/v1'</w:t>
      </w:r>
    </w:p>
    <w:p w14:paraId="4555AF0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variables:</w:t>
      </w:r>
    </w:p>
    <w:p w14:paraId="0328D1B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w:t>
      </w:r>
    </w:p>
    <w:p w14:paraId="50027DC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 https://example.com</w:t>
      </w:r>
    </w:p>
    <w:p w14:paraId="0AA0E1E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apiRoot as defined in clause 4.4 of 3GPP TS 29.501.</w:t>
      </w:r>
    </w:p>
    <w:p w14:paraId="5907A094" w14:textId="77777777" w:rsidR="00131B90" w:rsidRDefault="00131B90" w:rsidP="00131B90">
      <w:pPr>
        <w:pStyle w:val="PL"/>
        <w:rPr>
          <w:lang w:val="en-IN" w:eastAsia="en-IN"/>
        </w:rPr>
      </w:pPr>
      <w:r>
        <w:rPr>
          <w:lang w:val="en-IN" w:eastAsia="en-IN"/>
        </w:rPr>
        <w:t>#</w:t>
      </w:r>
    </w:p>
    <w:p w14:paraId="14A82E0D" w14:textId="77777777" w:rsidR="00131B90" w:rsidRPr="00B46B1E" w:rsidRDefault="00131B90" w:rsidP="00131B90">
      <w:pPr>
        <w:pStyle w:val="PL"/>
        <w:rPr>
          <w:lang w:val="en-IN" w:eastAsia="en-IN"/>
        </w:rPr>
      </w:pPr>
      <w:r w:rsidRPr="00B46B1E">
        <w:rPr>
          <w:lang w:val="en-IN" w:eastAsia="en-IN"/>
        </w:rPr>
        <w:t>security:</w:t>
      </w:r>
    </w:p>
    <w:p w14:paraId="12FB6BD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 oAuth2ClientCredentials:</w:t>
      </w:r>
    </w:p>
    <w:p w14:paraId="5265A72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nadrf-datamanagement</w:t>
      </w:r>
    </w:p>
    <w:p w14:paraId="20CB0B1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 {}</w:t>
      </w:r>
    </w:p>
    <w:p w14:paraId="28745AFA" w14:textId="77777777" w:rsidR="00131B90" w:rsidRDefault="00131B90" w:rsidP="00131B90">
      <w:pPr>
        <w:pStyle w:val="PL"/>
        <w:rPr>
          <w:lang w:val="en-IN" w:eastAsia="en-IN"/>
        </w:rPr>
      </w:pPr>
      <w:r>
        <w:rPr>
          <w:lang w:val="en-IN" w:eastAsia="en-IN"/>
        </w:rPr>
        <w:t>#</w:t>
      </w:r>
    </w:p>
    <w:p w14:paraId="12D2ED75" w14:textId="77777777" w:rsidR="00131B90" w:rsidRPr="00B46B1E" w:rsidRDefault="00131B90" w:rsidP="00131B90">
      <w:pPr>
        <w:pStyle w:val="PL"/>
        <w:rPr>
          <w:lang w:val="en-IN" w:eastAsia="en-IN"/>
        </w:rPr>
      </w:pPr>
      <w:r w:rsidRPr="00B46B1E">
        <w:rPr>
          <w:lang w:val="en-IN" w:eastAsia="en-IN"/>
        </w:rPr>
        <w:t>paths:</w:t>
      </w:r>
    </w:p>
    <w:p w14:paraId="40EC63AA" w14:textId="77777777" w:rsidR="00131B90" w:rsidRPr="00B46B1E" w:rsidRDefault="00131B90" w:rsidP="00131B90">
      <w:pPr>
        <w:pStyle w:val="PL"/>
        <w:rPr>
          <w:lang w:val="en-IN" w:eastAsia="en-IN"/>
        </w:rPr>
      </w:pPr>
      <w:r>
        <w:rPr>
          <w:lang w:val="en-IN" w:eastAsia="en-IN"/>
        </w:rPr>
        <w:lastRenderedPageBreak/>
        <w:t xml:space="preserve"> </w:t>
      </w:r>
      <w:r w:rsidRPr="00B46B1E">
        <w:rPr>
          <w:lang w:val="en-IN" w:eastAsia="en-IN"/>
        </w:rPr>
        <w:t xml:space="preserve"> /data-store-records:</w:t>
      </w:r>
    </w:p>
    <w:p w14:paraId="47B8598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064EA78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w:t>
      </w:r>
      <w:r>
        <w:rPr>
          <w:lang w:val="en-IN" w:eastAsia="en-IN"/>
        </w:rPr>
        <w:t>Data Store Record</w:t>
      </w:r>
      <w:r w:rsidRPr="00B46B1E">
        <w:rPr>
          <w:lang w:val="en-IN" w:eastAsia="en-IN"/>
        </w:rPr>
        <w:t xml:space="preserve"> resource.</w:t>
      </w:r>
    </w:p>
    <w:p w14:paraId="127D643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CreateADRFDataStoreRecord</w:t>
      </w:r>
    </w:p>
    <w:p w14:paraId="6F7B90F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2742F0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Store </w:t>
      </w:r>
      <w:r>
        <w:rPr>
          <w:lang w:val="en-IN" w:eastAsia="en-IN"/>
        </w:rPr>
        <w:t xml:space="preserve">Records </w:t>
      </w:r>
      <w:r w:rsidRPr="00B46B1E">
        <w:rPr>
          <w:lang w:val="en-IN" w:eastAsia="en-IN"/>
        </w:rPr>
        <w:t>(Collection)</w:t>
      </w:r>
    </w:p>
    <w:p w14:paraId="6E3D632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4412BFB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E52A26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32C529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668F4D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7384FC32"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FCBF72F" w14:textId="77777777" w:rsidR="00131B90" w:rsidRPr="00B46B1E" w:rsidRDefault="00131B90" w:rsidP="00131B90">
      <w:pPr>
        <w:pStyle w:val="PL"/>
        <w:rPr>
          <w:lang w:val="en-IN" w:eastAsia="en-IN"/>
        </w:rPr>
      </w:pPr>
      <w:r>
        <w:rPr>
          <w:lang w:val="en-IN" w:eastAsia="en-IN"/>
        </w:rPr>
        <w:t xml:space="preserve">        description: ADRF data store record to be stored.</w:t>
      </w:r>
    </w:p>
    <w:p w14:paraId="5ED6AB0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C6B128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62B3156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Successful c</w:t>
      </w:r>
      <w:r w:rsidRPr="00B46B1E">
        <w:rPr>
          <w:lang w:val="en-IN" w:eastAsia="en-IN"/>
        </w:rPr>
        <w:t>reat</w:t>
      </w:r>
      <w:r>
        <w:rPr>
          <w:lang w:val="en-IN" w:eastAsia="en-IN"/>
        </w:rPr>
        <w:t>ion of</w:t>
      </w:r>
      <w:r w:rsidRPr="00B46B1E">
        <w:rPr>
          <w:lang w:val="en-IN" w:eastAsia="en-IN"/>
        </w:rPr>
        <w:t xml:space="preserve"> new Individual ADRF Data Store Record resource.</w:t>
      </w:r>
    </w:p>
    <w:p w14:paraId="0B49894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1F23653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2BEEF0AF"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08942D2A"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3795519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{apiRoot}/nadrf-datamanagement/</w:t>
      </w:r>
      <w:r w:rsidRPr="00D64EDE">
        <w:rPr>
          <w:lang w:val="en-IN" w:eastAsia="en-IN"/>
        </w:rPr>
        <w:t>&lt;apiVersion&gt;</w:t>
      </w:r>
      <w:r w:rsidRPr="00B46B1E">
        <w:rPr>
          <w:lang w:val="en-IN" w:eastAsia="en-IN"/>
        </w:rPr>
        <w:t>/data-store-records/{storeTransId}</w:t>
      </w:r>
    </w:p>
    <w:p w14:paraId="7667E39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0A92507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A2521B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D8B76C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59399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C041D3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4E1B75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'#/components/schemas/NadrfDataStoreRecord'</w:t>
      </w:r>
    </w:p>
    <w:p w14:paraId="1244A30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6E2F5CEB"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A0C9C9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40E0BC4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08A2CA3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833F66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C8061C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434B88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598290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396BA3E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17C8A8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51DAFED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96F2E9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95AF7F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51E7F03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49F8136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D0D159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0A01D3B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322E99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D6934B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817C33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2A9266B"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E33A013" w14:textId="77777777" w:rsidR="00131B90" w:rsidRDefault="00131B90" w:rsidP="00131B90">
      <w:pPr>
        <w:pStyle w:val="PL"/>
        <w:rPr>
          <w:rFonts w:cs="Courier New"/>
          <w:szCs w:val="16"/>
        </w:rPr>
      </w:pPr>
      <w:r>
        <w:rPr>
          <w:rFonts w:cs="Courier New"/>
          <w:szCs w:val="16"/>
        </w:rPr>
        <w:t xml:space="preserve">    get:</w:t>
      </w:r>
    </w:p>
    <w:p w14:paraId="4D90E480" w14:textId="77777777" w:rsidR="00131B90" w:rsidRDefault="00131B90" w:rsidP="00131B90">
      <w:pPr>
        <w:pStyle w:val="PL"/>
        <w:rPr>
          <w:rFonts w:cs="Courier New"/>
          <w:szCs w:val="16"/>
        </w:rPr>
      </w:pPr>
      <w:r>
        <w:rPr>
          <w:rFonts w:cs="Courier New"/>
          <w:szCs w:val="16"/>
        </w:rPr>
        <w:t xml:space="preserve">      summary: Retrieves existing Individual ADRF Data Store Records.</w:t>
      </w:r>
    </w:p>
    <w:p w14:paraId="4A9AD60B" w14:textId="77777777" w:rsidR="00131B90" w:rsidRDefault="00131B90" w:rsidP="00131B90">
      <w:pPr>
        <w:pStyle w:val="PL"/>
        <w:rPr>
          <w:rFonts w:cs="Courier New"/>
          <w:szCs w:val="16"/>
        </w:rPr>
      </w:pPr>
      <w:r>
        <w:rPr>
          <w:rFonts w:cs="Courier New"/>
          <w:szCs w:val="16"/>
        </w:rPr>
        <w:t xml:space="preserve">      operationId: GetAdrfDataStoreRecords</w:t>
      </w:r>
    </w:p>
    <w:p w14:paraId="31125224" w14:textId="77777777" w:rsidR="00131B90" w:rsidRDefault="00131B90" w:rsidP="00131B90">
      <w:pPr>
        <w:pStyle w:val="PL"/>
        <w:rPr>
          <w:rFonts w:cs="Courier New"/>
          <w:szCs w:val="16"/>
        </w:rPr>
      </w:pPr>
      <w:r>
        <w:rPr>
          <w:rFonts w:cs="Courier New"/>
          <w:szCs w:val="16"/>
        </w:rPr>
        <w:t xml:space="preserve">      tags:</w:t>
      </w:r>
    </w:p>
    <w:p w14:paraId="26E6095E" w14:textId="77777777" w:rsidR="00131B90" w:rsidRDefault="00131B90" w:rsidP="00131B90">
      <w:pPr>
        <w:pStyle w:val="PL"/>
        <w:rPr>
          <w:rFonts w:cs="Courier New"/>
          <w:szCs w:val="16"/>
        </w:rPr>
      </w:pPr>
      <w:r>
        <w:rPr>
          <w:rFonts w:cs="Courier New"/>
          <w:szCs w:val="16"/>
        </w:rPr>
        <w:t xml:space="preserve">        - </w:t>
      </w:r>
      <w:r w:rsidRPr="00B46B1E">
        <w:rPr>
          <w:lang w:val="en-IN" w:eastAsia="en-IN"/>
        </w:rPr>
        <w:t xml:space="preserve">ADRF Data Store </w:t>
      </w:r>
      <w:r>
        <w:rPr>
          <w:lang w:val="en-IN" w:eastAsia="en-IN"/>
        </w:rPr>
        <w:t xml:space="preserve">Records </w:t>
      </w:r>
      <w:r w:rsidRPr="00B46B1E">
        <w:rPr>
          <w:lang w:val="en-IN" w:eastAsia="en-IN"/>
        </w:rPr>
        <w:t>(Collection)</w:t>
      </w:r>
    </w:p>
    <w:p w14:paraId="62023044" w14:textId="77777777" w:rsidR="00131B90" w:rsidRDefault="00131B90" w:rsidP="00131B90">
      <w:pPr>
        <w:pStyle w:val="PL"/>
        <w:rPr>
          <w:rFonts w:cs="Courier New"/>
          <w:szCs w:val="16"/>
        </w:rPr>
      </w:pPr>
      <w:r>
        <w:rPr>
          <w:rFonts w:cs="Courier New"/>
          <w:szCs w:val="16"/>
        </w:rPr>
        <w:t xml:space="preserve">      parameters:</w:t>
      </w:r>
    </w:p>
    <w:p w14:paraId="090287BC" w14:textId="77777777" w:rsidR="00131B90" w:rsidRDefault="00131B90" w:rsidP="00131B90">
      <w:pPr>
        <w:pStyle w:val="PL"/>
        <w:rPr>
          <w:rFonts w:cs="Courier New"/>
          <w:szCs w:val="16"/>
        </w:rPr>
      </w:pPr>
      <w:r>
        <w:rPr>
          <w:rFonts w:cs="Courier New"/>
          <w:szCs w:val="16"/>
        </w:rPr>
        <w:t xml:space="preserve">        - name: store-trans-id</w:t>
      </w:r>
    </w:p>
    <w:p w14:paraId="411DE168" w14:textId="77777777" w:rsidR="00131B90" w:rsidRDefault="00131B90" w:rsidP="00131B90">
      <w:pPr>
        <w:pStyle w:val="PL"/>
        <w:rPr>
          <w:rFonts w:cs="Courier New"/>
          <w:szCs w:val="16"/>
        </w:rPr>
      </w:pPr>
      <w:r>
        <w:rPr>
          <w:rFonts w:cs="Courier New"/>
          <w:szCs w:val="16"/>
        </w:rPr>
        <w:t xml:space="preserve">          description: A</w:t>
      </w:r>
      <w:r>
        <w:t xml:space="preserve"> s</w:t>
      </w:r>
      <w:r>
        <w:rPr>
          <w:lang w:eastAsia="ja-JP"/>
        </w:rPr>
        <w:t>torage transaction identifier</w:t>
      </w:r>
      <w:r>
        <w:t xml:space="preserve"> of a data store record in ADRF.</w:t>
      </w:r>
    </w:p>
    <w:p w14:paraId="325D2FC5" w14:textId="77777777" w:rsidR="00131B90" w:rsidRDefault="00131B90" w:rsidP="00131B90">
      <w:pPr>
        <w:pStyle w:val="PL"/>
        <w:rPr>
          <w:rFonts w:cs="Courier New"/>
          <w:szCs w:val="16"/>
        </w:rPr>
      </w:pPr>
      <w:r>
        <w:rPr>
          <w:rFonts w:cs="Courier New"/>
          <w:szCs w:val="16"/>
        </w:rPr>
        <w:t xml:space="preserve">          in: query</w:t>
      </w:r>
    </w:p>
    <w:p w14:paraId="3BFE5C01" w14:textId="77777777" w:rsidR="00131B90" w:rsidRDefault="00131B90" w:rsidP="00131B90">
      <w:pPr>
        <w:pStyle w:val="PL"/>
        <w:rPr>
          <w:rFonts w:cs="Courier New"/>
          <w:szCs w:val="16"/>
        </w:rPr>
      </w:pPr>
      <w:r>
        <w:rPr>
          <w:rFonts w:cs="Courier New"/>
          <w:szCs w:val="16"/>
        </w:rPr>
        <w:t xml:space="preserve">          required: false</w:t>
      </w:r>
    </w:p>
    <w:p w14:paraId="281C5820" w14:textId="77777777" w:rsidR="00131B90" w:rsidRDefault="00131B90" w:rsidP="00131B90">
      <w:pPr>
        <w:pStyle w:val="PL"/>
        <w:rPr>
          <w:rFonts w:cs="Courier New"/>
          <w:szCs w:val="16"/>
        </w:rPr>
      </w:pPr>
      <w:r>
        <w:rPr>
          <w:rFonts w:cs="Courier New"/>
          <w:szCs w:val="16"/>
        </w:rPr>
        <w:t xml:space="preserve">          schema:</w:t>
      </w:r>
    </w:p>
    <w:p w14:paraId="626D7B38" w14:textId="77777777" w:rsidR="00131B90" w:rsidRDefault="00131B90" w:rsidP="00131B90">
      <w:pPr>
        <w:pStyle w:val="PL"/>
        <w:rPr>
          <w:rFonts w:cs="Courier New"/>
          <w:szCs w:val="16"/>
        </w:rPr>
      </w:pPr>
      <w:r>
        <w:rPr>
          <w:rFonts w:cs="Courier New"/>
          <w:szCs w:val="16"/>
        </w:rPr>
        <w:t xml:space="preserve">            type: string</w:t>
      </w:r>
    </w:p>
    <w:p w14:paraId="1D1D0B02" w14:textId="77777777" w:rsidR="00131B90" w:rsidRDefault="00131B90" w:rsidP="00131B90">
      <w:pPr>
        <w:pStyle w:val="PL"/>
        <w:rPr>
          <w:rFonts w:cs="Courier New"/>
          <w:szCs w:val="16"/>
        </w:rPr>
      </w:pPr>
      <w:r>
        <w:rPr>
          <w:rFonts w:cs="Courier New"/>
          <w:szCs w:val="16"/>
        </w:rPr>
        <w:t xml:space="preserve">        - name: fetch-correlation-ids</w:t>
      </w:r>
    </w:p>
    <w:p w14:paraId="7E3C0245" w14:textId="77777777" w:rsidR="00131B90" w:rsidRDefault="00131B90" w:rsidP="00131B90">
      <w:pPr>
        <w:pStyle w:val="PL"/>
        <w:rPr>
          <w:rFonts w:cs="Courier New"/>
          <w:szCs w:val="16"/>
        </w:rPr>
      </w:pPr>
      <w:r>
        <w:rPr>
          <w:rFonts w:cs="Courier New"/>
          <w:szCs w:val="16"/>
        </w:rPr>
        <w:t xml:space="preserve">          description: </w:t>
      </w:r>
      <w:r>
        <w:t>Fetch correlation identifiers received as part of fetch instruction.</w:t>
      </w:r>
    </w:p>
    <w:p w14:paraId="5F301A42" w14:textId="77777777" w:rsidR="00131B90" w:rsidRDefault="00131B90" w:rsidP="00131B90">
      <w:pPr>
        <w:pStyle w:val="PL"/>
        <w:rPr>
          <w:rFonts w:cs="Courier New"/>
          <w:szCs w:val="16"/>
        </w:rPr>
      </w:pPr>
      <w:r>
        <w:rPr>
          <w:rFonts w:cs="Courier New"/>
          <w:szCs w:val="16"/>
        </w:rPr>
        <w:t xml:space="preserve">          in: query</w:t>
      </w:r>
    </w:p>
    <w:p w14:paraId="536C464B" w14:textId="77777777" w:rsidR="00131B90" w:rsidRDefault="00131B90" w:rsidP="00131B90">
      <w:pPr>
        <w:pStyle w:val="PL"/>
        <w:rPr>
          <w:rFonts w:cs="Courier New"/>
          <w:szCs w:val="16"/>
        </w:rPr>
      </w:pPr>
      <w:r>
        <w:rPr>
          <w:rFonts w:cs="Courier New"/>
          <w:szCs w:val="16"/>
        </w:rPr>
        <w:t xml:space="preserve">          required: false</w:t>
      </w:r>
    </w:p>
    <w:p w14:paraId="7BD18FCC" w14:textId="77777777" w:rsidR="00131B90" w:rsidRDefault="00131B90" w:rsidP="00131B90">
      <w:pPr>
        <w:pStyle w:val="PL"/>
        <w:rPr>
          <w:rFonts w:cs="Courier New"/>
          <w:szCs w:val="16"/>
        </w:rPr>
      </w:pPr>
      <w:r>
        <w:rPr>
          <w:rFonts w:cs="Courier New"/>
          <w:szCs w:val="16"/>
        </w:rPr>
        <w:t xml:space="preserve">          style: form</w:t>
      </w:r>
    </w:p>
    <w:p w14:paraId="31867C2C" w14:textId="77777777" w:rsidR="00131B90" w:rsidRDefault="00131B90" w:rsidP="00131B90">
      <w:pPr>
        <w:pStyle w:val="PL"/>
        <w:rPr>
          <w:rFonts w:cs="Courier New"/>
          <w:szCs w:val="16"/>
        </w:rPr>
      </w:pPr>
      <w:r>
        <w:rPr>
          <w:rFonts w:cs="Courier New"/>
          <w:szCs w:val="16"/>
        </w:rPr>
        <w:t xml:space="preserve">          explode: false</w:t>
      </w:r>
    </w:p>
    <w:p w14:paraId="0F566F97" w14:textId="77777777" w:rsidR="00131B90" w:rsidRDefault="00131B90" w:rsidP="00131B90">
      <w:pPr>
        <w:pStyle w:val="PL"/>
        <w:rPr>
          <w:rFonts w:cs="Courier New"/>
          <w:szCs w:val="16"/>
        </w:rPr>
      </w:pPr>
      <w:r>
        <w:rPr>
          <w:rFonts w:cs="Courier New"/>
          <w:szCs w:val="16"/>
        </w:rPr>
        <w:t xml:space="preserve">          schema:</w:t>
      </w:r>
    </w:p>
    <w:p w14:paraId="0203B1E6" w14:textId="77777777" w:rsidR="00131B90" w:rsidRDefault="00131B90" w:rsidP="00131B90">
      <w:pPr>
        <w:pStyle w:val="PL"/>
        <w:rPr>
          <w:rFonts w:cs="Courier New"/>
          <w:szCs w:val="16"/>
        </w:rPr>
      </w:pPr>
      <w:r>
        <w:rPr>
          <w:rFonts w:cs="Courier New"/>
          <w:szCs w:val="16"/>
        </w:rPr>
        <w:t xml:space="preserve">            type: array</w:t>
      </w:r>
    </w:p>
    <w:p w14:paraId="62CC8750" w14:textId="77777777" w:rsidR="00131B90" w:rsidRDefault="00131B90" w:rsidP="00131B90">
      <w:pPr>
        <w:pStyle w:val="PL"/>
        <w:rPr>
          <w:rFonts w:cs="Courier New"/>
          <w:szCs w:val="16"/>
        </w:rPr>
      </w:pPr>
      <w:r>
        <w:rPr>
          <w:rFonts w:cs="Courier New"/>
          <w:szCs w:val="16"/>
        </w:rPr>
        <w:t xml:space="preserve">            items:</w:t>
      </w:r>
    </w:p>
    <w:p w14:paraId="5B700232" w14:textId="77777777" w:rsidR="00131B90" w:rsidRDefault="00131B90" w:rsidP="00131B90">
      <w:pPr>
        <w:pStyle w:val="PL"/>
        <w:rPr>
          <w:rFonts w:cs="Courier New"/>
          <w:szCs w:val="16"/>
        </w:rPr>
      </w:pPr>
      <w:r>
        <w:rPr>
          <w:rFonts w:cs="Courier New"/>
          <w:szCs w:val="16"/>
        </w:rPr>
        <w:t xml:space="preserve">              type: string</w:t>
      </w:r>
    </w:p>
    <w:p w14:paraId="73112BDA" w14:textId="77777777" w:rsidR="00131B90" w:rsidRDefault="00131B90" w:rsidP="00131B90">
      <w:pPr>
        <w:pStyle w:val="PL"/>
        <w:rPr>
          <w:rFonts w:cs="Courier New"/>
          <w:szCs w:val="16"/>
        </w:rPr>
      </w:pPr>
      <w:r>
        <w:rPr>
          <w:rFonts w:cs="Courier New"/>
          <w:szCs w:val="16"/>
        </w:rPr>
        <w:t xml:space="preserve">            minItems: 1</w:t>
      </w:r>
    </w:p>
    <w:p w14:paraId="74CC356A" w14:textId="7A912904" w:rsidR="00131B90" w:rsidDel="00BC6092" w:rsidRDefault="00131B90" w:rsidP="00131B90">
      <w:pPr>
        <w:pStyle w:val="PL"/>
        <w:rPr>
          <w:del w:id="92" w:author="Nokia" w:date="2022-10-19T14:28:00Z"/>
          <w:rFonts w:cs="Courier New"/>
          <w:szCs w:val="16"/>
        </w:rPr>
      </w:pPr>
      <w:del w:id="93" w:author="Nokia" w:date="2022-10-19T14:28:00Z">
        <w:r w:rsidDel="00BC6092">
          <w:rPr>
            <w:rFonts w:cs="Courier New"/>
            <w:szCs w:val="16"/>
          </w:rPr>
          <w:delText xml:space="preserve">        - name: ana-sub</w:delText>
        </w:r>
      </w:del>
    </w:p>
    <w:p w14:paraId="592A2103" w14:textId="57F43A83" w:rsidR="00131B90" w:rsidDel="00BC6092" w:rsidRDefault="00131B90" w:rsidP="00131B90">
      <w:pPr>
        <w:pStyle w:val="PL"/>
        <w:rPr>
          <w:del w:id="94" w:author="Nokia" w:date="2022-10-19T14:28:00Z"/>
          <w:rFonts w:cs="Courier New"/>
          <w:szCs w:val="16"/>
        </w:rPr>
      </w:pPr>
      <w:del w:id="95" w:author="Nokia" w:date="2022-10-19T14:28:00Z">
        <w:r w:rsidDel="00BC6092">
          <w:rPr>
            <w:rFonts w:cs="Courier New"/>
            <w:szCs w:val="16"/>
          </w:rPr>
          <w:delText xml:space="preserve">          description: </w:delText>
        </w:r>
        <w:r w:rsidDel="00BC6092">
          <w:delText>Represents analytics event subscription.</w:delText>
        </w:r>
      </w:del>
    </w:p>
    <w:p w14:paraId="40415385" w14:textId="6DFE6CC4" w:rsidR="00131B90" w:rsidDel="00BC6092" w:rsidRDefault="00131B90" w:rsidP="00131B90">
      <w:pPr>
        <w:pStyle w:val="PL"/>
        <w:rPr>
          <w:del w:id="96" w:author="Nokia" w:date="2022-10-19T14:28:00Z"/>
          <w:rFonts w:cs="Courier New"/>
          <w:szCs w:val="16"/>
        </w:rPr>
      </w:pPr>
      <w:del w:id="97" w:author="Nokia" w:date="2022-10-19T14:28:00Z">
        <w:r w:rsidDel="00BC6092">
          <w:rPr>
            <w:rFonts w:cs="Courier New"/>
            <w:szCs w:val="16"/>
          </w:rPr>
          <w:delText xml:space="preserve">          in: query</w:delText>
        </w:r>
      </w:del>
    </w:p>
    <w:p w14:paraId="252DF095" w14:textId="073F9761" w:rsidR="00131B90" w:rsidDel="00BC6092" w:rsidRDefault="00131B90" w:rsidP="00131B90">
      <w:pPr>
        <w:pStyle w:val="PL"/>
        <w:rPr>
          <w:del w:id="98" w:author="Nokia" w:date="2022-10-19T14:28:00Z"/>
          <w:rFonts w:cs="Courier New"/>
          <w:szCs w:val="16"/>
        </w:rPr>
      </w:pPr>
      <w:del w:id="99" w:author="Nokia" w:date="2022-10-19T14:28:00Z">
        <w:r w:rsidDel="00BC6092">
          <w:rPr>
            <w:rFonts w:cs="Courier New"/>
            <w:szCs w:val="16"/>
          </w:rPr>
          <w:delText xml:space="preserve">          required: false</w:delText>
        </w:r>
      </w:del>
    </w:p>
    <w:p w14:paraId="6E7340BE" w14:textId="4DFB5B05" w:rsidR="00131B90" w:rsidDel="00BC6092" w:rsidRDefault="00131B90" w:rsidP="00131B90">
      <w:pPr>
        <w:pStyle w:val="PL"/>
        <w:rPr>
          <w:del w:id="100" w:author="Nokia" w:date="2022-10-19T14:28:00Z"/>
          <w:rFonts w:cs="Courier New"/>
          <w:szCs w:val="16"/>
        </w:rPr>
      </w:pPr>
      <w:del w:id="101" w:author="Nokia" w:date="2022-10-19T14:28:00Z">
        <w:r w:rsidDel="00BC6092">
          <w:rPr>
            <w:rFonts w:cs="Courier New"/>
            <w:szCs w:val="16"/>
          </w:rPr>
          <w:delText xml:space="preserve">          content:</w:delText>
        </w:r>
      </w:del>
    </w:p>
    <w:p w14:paraId="5687B734" w14:textId="2519A96C" w:rsidR="00131B90" w:rsidDel="00BC6092" w:rsidRDefault="00131B90" w:rsidP="00131B90">
      <w:pPr>
        <w:pStyle w:val="PL"/>
        <w:rPr>
          <w:del w:id="102" w:author="Nokia" w:date="2022-10-19T14:28:00Z"/>
          <w:rFonts w:cs="Courier New"/>
          <w:szCs w:val="16"/>
        </w:rPr>
      </w:pPr>
      <w:del w:id="103" w:author="Nokia" w:date="2022-10-19T14:28:00Z">
        <w:r w:rsidDel="00BC6092">
          <w:rPr>
            <w:rFonts w:cs="Courier New"/>
            <w:szCs w:val="16"/>
          </w:rPr>
          <w:lastRenderedPageBreak/>
          <w:delText xml:space="preserve">            application/json:</w:delText>
        </w:r>
      </w:del>
    </w:p>
    <w:p w14:paraId="2F8C1B3C" w14:textId="2C12FB81" w:rsidR="00131B90" w:rsidDel="00BC6092" w:rsidRDefault="00131B90" w:rsidP="00131B90">
      <w:pPr>
        <w:pStyle w:val="PL"/>
        <w:rPr>
          <w:del w:id="104" w:author="Nokia" w:date="2022-10-19T14:28:00Z"/>
          <w:rFonts w:cs="Courier New"/>
          <w:szCs w:val="16"/>
        </w:rPr>
      </w:pPr>
      <w:del w:id="105" w:author="Nokia" w:date="2022-10-19T14:28:00Z">
        <w:r w:rsidDel="00BC6092">
          <w:rPr>
            <w:rFonts w:cs="Courier New"/>
            <w:szCs w:val="16"/>
          </w:rPr>
          <w:delText xml:space="preserve">              schema:</w:delText>
        </w:r>
      </w:del>
    </w:p>
    <w:p w14:paraId="2CFDA25E" w14:textId="7322C39E" w:rsidR="00131B90" w:rsidDel="00BC6092" w:rsidRDefault="00131B90" w:rsidP="00131B90">
      <w:pPr>
        <w:pStyle w:val="PL"/>
        <w:rPr>
          <w:del w:id="106" w:author="Nokia" w:date="2022-10-19T14:28:00Z"/>
          <w:rFonts w:cs="Courier New"/>
          <w:szCs w:val="16"/>
        </w:rPr>
      </w:pPr>
      <w:del w:id="107" w:author="Nokia" w:date="2022-10-19T14:28:00Z">
        <w:r w:rsidDel="00BC6092">
          <w:rPr>
            <w:rFonts w:cs="Courier New"/>
            <w:szCs w:val="16"/>
          </w:rPr>
          <w:delText xml:space="preserve">                $ref: '</w:delText>
        </w:r>
        <w:r w:rsidRPr="001C7C10" w:rsidDel="00BC6092">
          <w:delText>TS29520_Nnwdaf_EventsSubscription.yaml#/components/schemas/NnwdafEventsSubscription</w:delText>
        </w:r>
        <w:r w:rsidDel="00BC6092">
          <w:rPr>
            <w:rFonts w:cs="Courier New"/>
            <w:szCs w:val="16"/>
          </w:rPr>
          <w:delText>'</w:delText>
        </w:r>
      </w:del>
    </w:p>
    <w:p w14:paraId="194AB443" w14:textId="773E7011" w:rsidR="00131B90" w:rsidDel="00BC6092" w:rsidRDefault="00131B90" w:rsidP="00131B90">
      <w:pPr>
        <w:pStyle w:val="PL"/>
        <w:rPr>
          <w:del w:id="108" w:author="Nokia" w:date="2022-10-19T14:28:00Z"/>
          <w:rFonts w:cs="Courier New"/>
          <w:szCs w:val="16"/>
        </w:rPr>
      </w:pPr>
      <w:del w:id="109" w:author="Nokia" w:date="2022-10-19T14:28:00Z">
        <w:r w:rsidDel="00BC6092">
          <w:rPr>
            <w:rFonts w:cs="Courier New"/>
            <w:szCs w:val="16"/>
          </w:rPr>
          <w:delText xml:space="preserve">        - name: amf-data-sub</w:delText>
        </w:r>
      </w:del>
    </w:p>
    <w:p w14:paraId="61F22616" w14:textId="1B7EFF40" w:rsidR="00131B90" w:rsidDel="00BC6092" w:rsidRDefault="00131B90" w:rsidP="00131B90">
      <w:pPr>
        <w:pStyle w:val="PL"/>
        <w:rPr>
          <w:del w:id="110" w:author="Nokia" w:date="2022-10-19T14:28:00Z"/>
          <w:rFonts w:cs="Courier New"/>
          <w:szCs w:val="16"/>
        </w:rPr>
      </w:pPr>
      <w:del w:id="111" w:author="Nokia" w:date="2022-10-19T14:28:00Z">
        <w:r w:rsidDel="00BC6092">
          <w:rPr>
            <w:rFonts w:cs="Courier New"/>
            <w:szCs w:val="16"/>
          </w:rPr>
          <w:delText xml:space="preserve">          description: </w:delText>
        </w:r>
        <w:r w:rsidDel="00BC6092">
          <w:delText>Represents AMF event subscription.</w:delText>
        </w:r>
      </w:del>
    </w:p>
    <w:p w14:paraId="21ABF93A" w14:textId="5AF7A417" w:rsidR="00131B90" w:rsidDel="00BC6092" w:rsidRDefault="00131B90" w:rsidP="00131B90">
      <w:pPr>
        <w:pStyle w:val="PL"/>
        <w:rPr>
          <w:del w:id="112" w:author="Nokia" w:date="2022-10-19T14:28:00Z"/>
          <w:rFonts w:cs="Courier New"/>
          <w:szCs w:val="16"/>
        </w:rPr>
      </w:pPr>
      <w:del w:id="113" w:author="Nokia" w:date="2022-10-19T14:28:00Z">
        <w:r w:rsidDel="00BC6092">
          <w:rPr>
            <w:rFonts w:cs="Courier New"/>
            <w:szCs w:val="16"/>
          </w:rPr>
          <w:delText xml:space="preserve">          in: query</w:delText>
        </w:r>
      </w:del>
    </w:p>
    <w:p w14:paraId="5D84FABD" w14:textId="78782813" w:rsidR="00131B90" w:rsidDel="00BC6092" w:rsidRDefault="00131B90" w:rsidP="00131B90">
      <w:pPr>
        <w:pStyle w:val="PL"/>
        <w:rPr>
          <w:del w:id="114" w:author="Nokia" w:date="2022-10-19T14:28:00Z"/>
          <w:rFonts w:cs="Courier New"/>
          <w:szCs w:val="16"/>
        </w:rPr>
      </w:pPr>
      <w:del w:id="115" w:author="Nokia" w:date="2022-10-19T14:28:00Z">
        <w:r w:rsidDel="00BC6092">
          <w:rPr>
            <w:rFonts w:cs="Courier New"/>
            <w:szCs w:val="16"/>
          </w:rPr>
          <w:delText xml:space="preserve">          required: false</w:delText>
        </w:r>
      </w:del>
    </w:p>
    <w:p w14:paraId="5194083D" w14:textId="6B4778D1" w:rsidR="00131B90" w:rsidDel="00BC6092" w:rsidRDefault="00131B90" w:rsidP="00131B90">
      <w:pPr>
        <w:pStyle w:val="PL"/>
        <w:rPr>
          <w:del w:id="116" w:author="Nokia" w:date="2022-10-19T14:28:00Z"/>
          <w:rFonts w:cs="Courier New"/>
          <w:szCs w:val="16"/>
        </w:rPr>
      </w:pPr>
      <w:del w:id="117" w:author="Nokia" w:date="2022-10-19T14:28:00Z">
        <w:r w:rsidDel="00BC6092">
          <w:rPr>
            <w:rFonts w:cs="Courier New"/>
            <w:szCs w:val="16"/>
          </w:rPr>
          <w:delText xml:space="preserve">          content:</w:delText>
        </w:r>
      </w:del>
    </w:p>
    <w:p w14:paraId="370CF55C" w14:textId="11105393" w:rsidR="00131B90" w:rsidDel="00BC6092" w:rsidRDefault="00131B90" w:rsidP="00131B90">
      <w:pPr>
        <w:pStyle w:val="PL"/>
        <w:rPr>
          <w:del w:id="118" w:author="Nokia" w:date="2022-10-19T14:28:00Z"/>
          <w:rFonts w:cs="Courier New"/>
          <w:szCs w:val="16"/>
        </w:rPr>
      </w:pPr>
      <w:del w:id="119" w:author="Nokia" w:date="2022-10-19T14:28:00Z">
        <w:r w:rsidDel="00BC6092">
          <w:rPr>
            <w:rFonts w:cs="Courier New"/>
            <w:szCs w:val="16"/>
          </w:rPr>
          <w:delText xml:space="preserve">            application/json:</w:delText>
        </w:r>
      </w:del>
    </w:p>
    <w:p w14:paraId="072DA52A" w14:textId="7A253EA2" w:rsidR="00131B90" w:rsidDel="00BC6092" w:rsidRDefault="00131B90" w:rsidP="00131B90">
      <w:pPr>
        <w:pStyle w:val="PL"/>
        <w:rPr>
          <w:del w:id="120" w:author="Nokia" w:date="2022-10-19T14:28:00Z"/>
          <w:rFonts w:cs="Courier New"/>
          <w:szCs w:val="16"/>
        </w:rPr>
      </w:pPr>
      <w:del w:id="121" w:author="Nokia" w:date="2022-10-19T14:28:00Z">
        <w:r w:rsidDel="00BC6092">
          <w:rPr>
            <w:rFonts w:cs="Courier New"/>
            <w:szCs w:val="16"/>
          </w:rPr>
          <w:delText xml:space="preserve">              schema:</w:delText>
        </w:r>
      </w:del>
    </w:p>
    <w:p w14:paraId="7D25EE75" w14:textId="0AE73E51" w:rsidR="00131B90" w:rsidDel="00BC6092" w:rsidRDefault="00131B90" w:rsidP="00131B90">
      <w:pPr>
        <w:pStyle w:val="PL"/>
        <w:rPr>
          <w:del w:id="122" w:author="Nokia" w:date="2022-10-19T14:28:00Z"/>
          <w:rFonts w:cs="Courier New"/>
          <w:szCs w:val="16"/>
        </w:rPr>
      </w:pPr>
      <w:del w:id="123" w:author="Nokia" w:date="2022-10-19T14:28:00Z">
        <w:r w:rsidDel="00BC6092">
          <w:rPr>
            <w:rFonts w:cs="Courier New"/>
            <w:szCs w:val="16"/>
          </w:rPr>
          <w:delText xml:space="preserve">                $ref: '</w:delText>
        </w:r>
        <w:r w:rsidRPr="001C7C10" w:rsidDel="00BC6092">
          <w:delText>TS29518_Namf_EventExposure.yaml#/components/schemas/AmfEventSubscription</w:delText>
        </w:r>
        <w:r w:rsidDel="00BC6092">
          <w:rPr>
            <w:rFonts w:cs="Courier New"/>
            <w:szCs w:val="16"/>
          </w:rPr>
          <w:delText>'</w:delText>
        </w:r>
      </w:del>
    </w:p>
    <w:p w14:paraId="3339F32B" w14:textId="2B6071D6" w:rsidR="00131B90" w:rsidDel="00BC6092" w:rsidRDefault="00131B90" w:rsidP="00131B90">
      <w:pPr>
        <w:pStyle w:val="PL"/>
        <w:rPr>
          <w:del w:id="124" w:author="Nokia" w:date="2022-10-19T14:28:00Z"/>
          <w:rFonts w:cs="Courier New"/>
          <w:szCs w:val="16"/>
        </w:rPr>
      </w:pPr>
      <w:del w:id="125" w:author="Nokia" w:date="2022-10-19T14:28:00Z">
        <w:r w:rsidDel="00BC6092">
          <w:rPr>
            <w:rFonts w:cs="Courier New"/>
            <w:szCs w:val="16"/>
          </w:rPr>
          <w:delText xml:space="preserve">        - name: smf-data-sub</w:delText>
        </w:r>
      </w:del>
    </w:p>
    <w:p w14:paraId="51328B6B" w14:textId="4FFE64D2" w:rsidR="00131B90" w:rsidDel="00BC6092" w:rsidRDefault="00131B90" w:rsidP="00131B90">
      <w:pPr>
        <w:pStyle w:val="PL"/>
        <w:rPr>
          <w:del w:id="126" w:author="Nokia" w:date="2022-10-19T14:28:00Z"/>
          <w:rFonts w:cs="Courier New"/>
          <w:szCs w:val="16"/>
        </w:rPr>
      </w:pPr>
      <w:del w:id="127" w:author="Nokia" w:date="2022-10-19T14:28:00Z">
        <w:r w:rsidDel="00BC6092">
          <w:rPr>
            <w:rFonts w:cs="Courier New"/>
            <w:szCs w:val="16"/>
          </w:rPr>
          <w:delText xml:space="preserve">          description: </w:delText>
        </w:r>
        <w:r w:rsidDel="00BC6092">
          <w:delText>Represents SMF event subscription.</w:delText>
        </w:r>
      </w:del>
    </w:p>
    <w:p w14:paraId="1B1B56B3" w14:textId="4907B03D" w:rsidR="00131B90" w:rsidDel="00BC6092" w:rsidRDefault="00131B90" w:rsidP="00131B90">
      <w:pPr>
        <w:pStyle w:val="PL"/>
        <w:rPr>
          <w:del w:id="128" w:author="Nokia" w:date="2022-10-19T14:28:00Z"/>
          <w:rFonts w:cs="Courier New"/>
          <w:szCs w:val="16"/>
        </w:rPr>
      </w:pPr>
      <w:del w:id="129" w:author="Nokia" w:date="2022-10-19T14:28:00Z">
        <w:r w:rsidDel="00BC6092">
          <w:rPr>
            <w:rFonts w:cs="Courier New"/>
            <w:szCs w:val="16"/>
          </w:rPr>
          <w:delText xml:space="preserve">          in: query</w:delText>
        </w:r>
      </w:del>
    </w:p>
    <w:p w14:paraId="02D9C7CE" w14:textId="089D9459" w:rsidR="00131B90" w:rsidDel="00BC6092" w:rsidRDefault="00131B90" w:rsidP="00131B90">
      <w:pPr>
        <w:pStyle w:val="PL"/>
        <w:rPr>
          <w:del w:id="130" w:author="Nokia" w:date="2022-10-19T14:28:00Z"/>
          <w:rFonts w:cs="Courier New"/>
          <w:szCs w:val="16"/>
        </w:rPr>
      </w:pPr>
      <w:del w:id="131" w:author="Nokia" w:date="2022-10-19T14:28:00Z">
        <w:r w:rsidDel="00BC6092">
          <w:rPr>
            <w:rFonts w:cs="Courier New"/>
            <w:szCs w:val="16"/>
          </w:rPr>
          <w:delText xml:space="preserve">          required: false</w:delText>
        </w:r>
      </w:del>
    </w:p>
    <w:p w14:paraId="77D2D4D7" w14:textId="59EB2DBA" w:rsidR="00131B90" w:rsidDel="00BC6092" w:rsidRDefault="00131B90" w:rsidP="00131B90">
      <w:pPr>
        <w:pStyle w:val="PL"/>
        <w:rPr>
          <w:del w:id="132" w:author="Nokia" w:date="2022-10-19T14:28:00Z"/>
          <w:rFonts w:cs="Courier New"/>
          <w:szCs w:val="16"/>
        </w:rPr>
      </w:pPr>
      <w:del w:id="133" w:author="Nokia" w:date="2022-10-19T14:28:00Z">
        <w:r w:rsidDel="00BC6092">
          <w:rPr>
            <w:rFonts w:cs="Courier New"/>
            <w:szCs w:val="16"/>
          </w:rPr>
          <w:delText xml:space="preserve">          content:</w:delText>
        </w:r>
      </w:del>
    </w:p>
    <w:p w14:paraId="6E3C4659" w14:textId="54DAAE2C" w:rsidR="00131B90" w:rsidDel="00BC6092" w:rsidRDefault="00131B90" w:rsidP="00131B90">
      <w:pPr>
        <w:pStyle w:val="PL"/>
        <w:rPr>
          <w:del w:id="134" w:author="Nokia" w:date="2022-10-19T14:28:00Z"/>
          <w:rFonts w:cs="Courier New"/>
          <w:szCs w:val="16"/>
        </w:rPr>
      </w:pPr>
      <w:del w:id="135" w:author="Nokia" w:date="2022-10-19T14:28:00Z">
        <w:r w:rsidDel="00BC6092">
          <w:rPr>
            <w:rFonts w:cs="Courier New"/>
            <w:szCs w:val="16"/>
          </w:rPr>
          <w:delText xml:space="preserve">            application/json:</w:delText>
        </w:r>
      </w:del>
    </w:p>
    <w:p w14:paraId="1963BA0C" w14:textId="66BE4415" w:rsidR="00131B90" w:rsidDel="00BC6092" w:rsidRDefault="00131B90" w:rsidP="00131B90">
      <w:pPr>
        <w:pStyle w:val="PL"/>
        <w:rPr>
          <w:del w:id="136" w:author="Nokia" w:date="2022-10-19T14:28:00Z"/>
          <w:rFonts w:cs="Courier New"/>
          <w:szCs w:val="16"/>
        </w:rPr>
      </w:pPr>
      <w:del w:id="137" w:author="Nokia" w:date="2022-10-19T14:28:00Z">
        <w:r w:rsidDel="00BC6092">
          <w:rPr>
            <w:rFonts w:cs="Courier New"/>
            <w:szCs w:val="16"/>
          </w:rPr>
          <w:delText xml:space="preserve">              schema:</w:delText>
        </w:r>
      </w:del>
    </w:p>
    <w:p w14:paraId="21E51FA0" w14:textId="73857FC2" w:rsidR="00131B90" w:rsidDel="00BC6092" w:rsidRDefault="00131B90" w:rsidP="00131B90">
      <w:pPr>
        <w:pStyle w:val="PL"/>
        <w:rPr>
          <w:del w:id="138" w:author="Nokia" w:date="2022-10-19T14:28:00Z"/>
          <w:rFonts w:cs="Courier New"/>
          <w:szCs w:val="16"/>
        </w:rPr>
      </w:pPr>
      <w:del w:id="139" w:author="Nokia" w:date="2022-10-19T14:28:00Z">
        <w:r w:rsidDel="00BC6092">
          <w:rPr>
            <w:rFonts w:cs="Courier New"/>
            <w:szCs w:val="16"/>
          </w:rPr>
          <w:delText xml:space="preserve">                $ref: '</w:delText>
        </w:r>
        <w:r w:rsidRPr="001C7C10" w:rsidDel="00BC6092">
          <w:delText>TS29508_Nsmf_EventExposure.yaml#/components/schemas/NsmfEventExposure</w:delText>
        </w:r>
        <w:r w:rsidDel="00BC6092">
          <w:rPr>
            <w:rFonts w:cs="Courier New"/>
            <w:szCs w:val="16"/>
          </w:rPr>
          <w:delText>'</w:delText>
        </w:r>
      </w:del>
    </w:p>
    <w:p w14:paraId="6DFAF89E" w14:textId="3BCEC49C" w:rsidR="00131B90" w:rsidDel="00BC6092" w:rsidRDefault="00131B90" w:rsidP="00131B90">
      <w:pPr>
        <w:pStyle w:val="PL"/>
        <w:rPr>
          <w:del w:id="140" w:author="Nokia" w:date="2022-10-19T14:28:00Z"/>
          <w:rFonts w:cs="Courier New"/>
          <w:szCs w:val="16"/>
        </w:rPr>
      </w:pPr>
      <w:del w:id="141" w:author="Nokia" w:date="2022-10-19T14:28:00Z">
        <w:r w:rsidDel="00BC6092">
          <w:rPr>
            <w:rFonts w:cs="Courier New"/>
            <w:szCs w:val="16"/>
          </w:rPr>
          <w:delText xml:space="preserve">        - name: nef-data-sub</w:delText>
        </w:r>
      </w:del>
    </w:p>
    <w:p w14:paraId="5020A7C7" w14:textId="2D2AFDCD" w:rsidR="00131B90" w:rsidDel="00BC6092" w:rsidRDefault="00131B90" w:rsidP="00131B90">
      <w:pPr>
        <w:pStyle w:val="PL"/>
        <w:rPr>
          <w:del w:id="142" w:author="Nokia" w:date="2022-10-19T14:28:00Z"/>
          <w:rFonts w:cs="Courier New"/>
          <w:szCs w:val="16"/>
        </w:rPr>
      </w:pPr>
      <w:del w:id="143" w:author="Nokia" w:date="2022-10-19T14:28:00Z">
        <w:r w:rsidDel="00BC6092">
          <w:rPr>
            <w:rFonts w:cs="Courier New"/>
            <w:szCs w:val="16"/>
          </w:rPr>
          <w:delText xml:space="preserve">          description: </w:delText>
        </w:r>
        <w:r w:rsidDel="00BC6092">
          <w:delText>Represents NEF event subscription.</w:delText>
        </w:r>
      </w:del>
    </w:p>
    <w:p w14:paraId="0FD16A2B" w14:textId="661A3524" w:rsidR="00131B90" w:rsidDel="00BC6092" w:rsidRDefault="00131B90" w:rsidP="00131B90">
      <w:pPr>
        <w:pStyle w:val="PL"/>
        <w:rPr>
          <w:del w:id="144" w:author="Nokia" w:date="2022-10-19T14:28:00Z"/>
          <w:rFonts w:cs="Courier New"/>
          <w:szCs w:val="16"/>
        </w:rPr>
      </w:pPr>
      <w:del w:id="145" w:author="Nokia" w:date="2022-10-19T14:28:00Z">
        <w:r w:rsidDel="00BC6092">
          <w:rPr>
            <w:rFonts w:cs="Courier New"/>
            <w:szCs w:val="16"/>
          </w:rPr>
          <w:delText xml:space="preserve">          in: query</w:delText>
        </w:r>
      </w:del>
    </w:p>
    <w:p w14:paraId="6FE2A42C" w14:textId="37346F76" w:rsidR="00131B90" w:rsidDel="00BC6092" w:rsidRDefault="00131B90" w:rsidP="00131B90">
      <w:pPr>
        <w:pStyle w:val="PL"/>
        <w:rPr>
          <w:del w:id="146" w:author="Nokia" w:date="2022-10-19T14:28:00Z"/>
          <w:rFonts w:cs="Courier New"/>
          <w:szCs w:val="16"/>
        </w:rPr>
      </w:pPr>
      <w:del w:id="147" w:author="Nokia" w:date="2022-10-19T14:28:00Z">
        <w:r w:rsidDel="00BC6092">
          <w:rPr>
            <w:rFonts w:cs="Courier New"/>
            <w:szCs w:val="16"/>
          </w:rPr>
          <w:delText xml:space="preserve">          required: false</w:delText>
        </w:r>
      </w:del>
    </w:p>
    <w:p w14:paraId="64C120CC" w14:textId="5DFA9000" w:rsidR="00131B90" w:rsidDel="00BC6092" w:rsidRDefault="00131B90" w:rsidP="00131B90">
      <w:pPr>
        <w:pStyle w:val="PL"/>
        <w:rPr>
          <w:del w:id="148" w:author="Nokia" w:date="2022-10-19T14:28:00Z"/>
          <w:rFonts w:cs="Courier New"/>
          <w:szCs w:val="16"/>
        </w:rPr>
      </w:pPr>
      <w:del w:id="149" w:author="Nokia" w:date="2022-10-19T14:28:00Z">
        <w:r w:rsidDel="00BC6092">
          <w:rPr>
            <w:rFonts w:cs="Courier New"/>
            <w:szCs w:val="16"/>
          </w:rPr>
          <w:delText xml:space="preserve">          content:</w:delText>
        </w:r>
      </w:del>
    </w:p>
    <w:p w14:paraId="601412D7" w14:textId="0F1897C3" w:rsidR="00131B90" w:rsidDel="00BC6092" w:rsidRDefault="00131B90" w:rsidP="00131B90">
      <w:pPr>
        <w:pStyle w:val="PL"/>
        <w:rPr>
          <w:del w:id="150" w:author="Nokia" w:date="2022-10-19T14:28:00Z"/>
          <w:rFonts w:cs="Courier New"/>
          <w:szCs w:val="16"/>
        </w:rPr>
      </w:pPr>
      <w:del w:id="151" w:author="Nokia" w:date="2022-10-19T14:28:00Z">
        <w:r w:rsidDel="00BC6092">
          <w:rPr>
            <w:rFonts w:cs="Courier New"/>
            <w:szCs w:val="16"/>
          </w:rPr>
          <w:delText xml:space="preserve">            application/json:</w:delText>
        </w:r>
      </w:del>
    </w:p>
    <w:p w14:paraId="7D23AF0C" w14:textId="68F01A64" w:rsidR="00131B90" w:rsidDel="00BC6092" w:rsidRDefault="00131B90" w:rsidP="00131B90">
      <w:pPr>
        <w:pStyle w:val="PL"/>
        <w:rPr>
          <w:del w:id="152" w:author="Nokia" w:date="2022-10-19T14:28:00Z"/>
          <w:rFonts w:cs="Courier New"/>
          <w:szCs w:val="16"/>
        </w:rPr>
      </w:pPr>
      <w:del w:id="153" w:author="Nokia" w:date="2022-10-19T14:28:00Z">
        <w:r w:rsidDel="00BC6092">
          <w:rPr>
            <w:rFonts w:cs="Courier New"/>
            <w:szCs w:val="16"/>
          </w:rPr>
          <w:delText xml:space="preserve">              schema:</w:delText>
        </w:r>
      </w:del>
    </w:p>
    <w:p w14:paraId="5CFF639B" w14:textId="6D2A6EF9" w:rsidR="00131B90" w:rsidDel="00BC6092" w:rsidRDefault="00131B90" w:rsidP="00131B90">
      <w:pPr>
        <w:pStyle w:val="PL"/>
        <w:rPr>
          <w:del w:id="154" w:author="Nokia" w:date="2022-10-19T14:28:00Z"/>
          <w:rFonts w:cs="Courier New"/>
          <w:szCs w:val="16"/>
        </w:rPr>
      </w:pPr>
      <w:del w:id="155" w:author="Nokia" w:date="2022-10-19T14:28:00Z">
        <w:r w:rsidDel="00BC6092">
          <w:rPr>
            <w:rFonts w:cs="Courier New"/>
            <w:szCs w:val="16"/>
          </w:rPr>
          <w:delText xml:space="preserve">                $ref: '</w:delText>
        </w:r>
        <w:r w:rsidRPr="001C7C10" w:rsidDel="00BC6092">
          <w:delText>TS29591_Nnef_EventExposure.yaml#/components/schemas/NefEventExposureSubsc</w:delText>
        </w:r>
        <w:r w:rsidDel="00BC6092">
          <w:rPr>
            <w:rFonts w:cs="Courier New"/>
            <w:szCs w:val="16"/>
          </w:rPr>
          <w:delText>'</w:delText>
        </w:r>
      </w:del>
    </w:p>
    <w:p w14:paraId="4C9D2213" w14:textId="31C4A4D7" w:rsidR="00131B90" w:rsidDel="00BC6092" w:rsidRDefault="00131B90" w:rsidP="00131B90">
      <w:pPr>
        <w:pStyle w:val="PL"/>
        <w:rPr>
          <w:del w:id="156" w:author="Nokia" w:date="2022-10-19T14:28:00Z"/>
          <w:rFonts w:cs="Courier New"/>
          <w:szCs w:val="16"/>
        </w:rPr>
      </w:pPr>
      <w:del w:id="157" w:author="Nokia" w:date="2022-10-19T14:28:00Z">
        <w:r w:rsidDel="00BC6092">
          <w:rPr>
            <w:rFonts w:cs="Courier New"/>
            <w:szCs w:val="16"/>
          </w:rPr>
          <w:delText xml:space="preserve">        - name: udm-data-sub</w:delText>
        </w:r>
      </w:del>
    </w:p>
    <w:p w14:paraId="43311AE7" w14:textId="0C6D7F99" w:rsidR="00131B90" w:rsidDel="00BC6092" w:rsidRDefault="00131B90" w:rsidP="00131B90">
      <w:pPr>
        <w:pStyle w:val="PL"/>
        <w:rPr>
          <w:del w:id="158" w:author="Nokia" w:date="2022-10-19T14:28:00Z"/>
          <w:rFonts w:cs="Courier New"/>
          <w:szCs w:val="16"/>
        </w:rPr>
      </w:pPr>
      <w:del w:id="159" w:author="Nokia" w:date="2022-10-19T14:28:00Z">
        <w:r w:rsidDel="00BC6092">
          <w:rPr>
            <w:rFonts w:cs="Courier New"/>
            <w:szCs w:val="16"/>
          </w:rPr>
          <w:delText xml:space="preserve">          description: </w:delText>
        </w:r>
        <w:r w:rsidDel="00BC6092">
          <w:delText>Represents UDM event subscription.</w:delText>
        </w:r>
      </w:del>
    </w:p>
    <w:p w14:paraId="4DE1EE41" w14:textId="1B4BDD7E" w:rsidR="00131B90" w:rsidDel="00BC6092" w:rsidRDefault="00131B90" w:rsidP="00131B90">
      <w:pPr>
        <w:pStyle w:val="PL"/>
        <w:rPr>
          <w:del w:id="160" w:author="Nokia" w:date="2022-10-19T14:28:00Z"/>
          <w:rFonts w:cs="Courier New"/>
          <w:szCs w:val="16"/>
        </w:rPr>
      </w:pPr>
      <w:del w:id="161" w:author="Nokia" w:date="2022-10-19T14:28:00Z">
        <w:r w:rsidDel="00BC6092">
          <w:rPr>
            <w:rFonts w:cs="Courier New"/>
            <w:szCs w:val="16"/>
          </w:rPr>
          <w:delText xml:space="preserve">          in: query</w:delText>
        </w:r>
      </w:del>
    </w:p>
    <w:p w14:paraId="6F7E0163" w14:textId="7D2443DA" w:rsidR="00131B90" w:rsidDel="00BC6092" w:rsidRDefault="00131B90" w:rsidP="00131B90">
      <w:pPr>
        <w:pStyle w:val="PL"/>
        <w:rPr>
          <w:del w:id="162" w:author="Nokia" w:date="2022-10-19T14:28:00Z"/>
          <w:rFonts w:cs="Courier New"/>
          <w:szCs w:val="16"/>
        </w:rPr>
      </w:pPr>
      <w:del w:id="163" w:author="Nokia" w:date="2022-10-19T14:28:00Z">
        <w:r w:rsidDel="00BC6092">
          <w:rPr>
            <w:rFonts w:cs="Courier New"/>
            <w:szCs w:val="16"/>
          </w:rPr>
          <w:delText xml:space="preserve">          required: false</w:delText>
        </w:r>
      </w:del>
    </w:p>
    <w:p w14:paraId="500821A2" w14:textId="4743E685" w:rsidR="00131B90" w:rsidDel="00BC6092" w:rsidRDefault="00131B90" w:rsidP="00131B90">
      <w:pPr>
        <w:pStyle w:val="PL"/>
        <w:rPr>
          <w:del w:id="164" w:author="Nokia" w:date="2022-10-19T14:28:00Z"/>
          <w:rFonts w:cs="Courier New"/>
          <w:szCs w:val="16"/>
        </w:rPr>
      </w:pPr>
      <w:del w:id="165" w:author="Nokia" w:date="2022-10-19T14:28:00Z">
        <w:r w:rsidDel="00BC6092">
          <w:rPr>
            <w:rFonts w:cs="Courier New"/>
            <w:szCs w:val="16"/>
          </w:rPr>
          <w:delText xml:space="preserve">          content:</w:delText>
        </w:r>
      </w:del>
    </w:p>
    <w:p w14:paraId="62FF28A1" w14:textId="054171C1" w:rsidR="00131B90" w:rsidDel="00BC6092" w:rsidRDefault="00131B90" w:rsidP="00131B90">
      <w:pPr>
        <w:pStyle w:val="PL"/>
        <w:rPr>
          <w:del w:id="166" w:author="Nokia" w:date="2022-10-19T14:28:00Z"/>
          <w:rFonts w:cs="Courier New"/>
          <w:szCs w:val="16"/>
        </w:rPr>
      </w:pPr>
      <w:del w:id="167" w:author="Nokia" w:date="2022-10-19T14:28:00Z">
        <w:r w:rsidDel="00BC6092">
          <w:rPr>
            <w:rFonts w:cs="Courier New"/>
            <w:szCs w:val="16"/>
          </w:rPr>
          <w:delText xml:space="preserve">            application/json:</w:delText>
        </w:r>
      </w:del>
    </w:p>
    <w:p w14:paraId="71C68E17" w14:textId="17459775" w:rsidR="00131B90" w:rsidDel="00BC6092" w:rsidRDefault="00131B90" w:rsidP="00131B90">
      <w:pPr>
        <w:pStyle w:val="PL"/>
        <w:rPr>
          <w:del w:id="168" w:author="Nokia" w:date="2022-10-19T14:28:00Z"/>
          <w:rFonts w:cs="Courier New"/>
          <w:szCs w:val="16"/>
        </w:rPr>
      </w:pPr>
      <w:del w:id="169" w:author="Nokia" w:date="2022-10-19T14:28:00Z">
        <w:r w:rsidDel="00BC6092">
          <w:rPr>
            <w:rFonts w:cs="Courier New"/>
            <w:szCs w:val="16"/>
          </w:rPr>
          <w:delText xml:space="preserve">              schema:</w:delText>
        </w:r>
      </w:del>
    </w:p>
    <w:p w14:paraId="6945EDE2" w14:textId="30962930" w:rsidR="00131B90" w:rsidDel="00BC6092" w:rsidRDefault="00131B90" w:rsidP="00131B90">
      <w:pPr>
        <w:pStyle w:val="PL"/>
        <w:rPr>
          <w:del w:id="170" w:author="Nokia" w:date="2022-10-19T14:28:00Z"/>
          <w:rFonts w:cs="Courier New"/>
          <w:szCs w:val="16"/>
        </w:rPr>
      </w:pPr>
      <w:del w:id="171" w:author="Nokia" w:date="2022-10-19T14:28:00Z">
        <w:r w:rsidDel="00BC6092">
          <w:rPr>
            <w:rFonts w:cs="Courier New"/>
            <w:szCs w:val="16"/>
          </w:rPr>
          <w:delText xml:space="preserve">                $ref: '</w:delText>
        </w:r>
        <w:r w:rsidRPr="001C7C10" w:rsidDel="00BC6092">
          <w:delText>TS29503_Nudm_EE.yaml#/components/schemas/EeSubscription</w:delText>
        </w:r>
        <w:r w:rsidDel="00BC6092">
          <w:rPr>
            <w:rFonts w:cs="Courier New"/>
            <w:szCs w:val="16"/>
          </w:rPr>
          <w:delText>'</w:delText>
        </w:r>
      </w:del>
    </w:p>
    <w:p w14:paraId="3AC3D5BD" w14:textId="004A1237" w:rsidR="00131B90" w:rsidDel="00BC6092" w:rsidRDefault="00131B90" w:rsidP="00131B90">
      <w:pPr>
        <w:pStyle w:val="PL"/>
        <w:rPr>
          <w:del w:id="172" w:author="Nokia" w:date="2022-10-19T14:28:00Z"/>
          <w:rFonts w:cs="Courier New"/>
          <w:szCs w:val="16"/>
        </w:rPr>
      </w:pPr>
      <w:del w:id="173" w:author="Nokia" w:date="2022-10-19T14:28:00Z">
        <w:r w:rsidDel="00BC6092">
          <w:rPr>
            <w:rFonts w:cs="Courier New"/>
            <w:szCs w:val="16"/>
          </w:rPr>
          <w:delText xml:space="preserve">        - name: af-data-sub</w:delText>
        </w:r>
      </w:del>
    </w:p>
    <w:p w14:paraId="05EB76F3" w14:textId="2A580261" w:rsidR="00131B90" w:rsidDel="00BC6092" w:rsidRDefault="00131B90" w:rsidP="00131B90">
      <w:pPr>
        <w:pStyle w:val="PL"/>
        <w:rPr>
          <w:del w:id="174" w:author="Nokia" w:date="2022-10-19T14:28:00Z"/>
          <w:rFonts w:cs="Courier New"/>
          <w:szCs w:val="16"/>
        </w:rPr>
      </w:pPr>
      <w:del w:id="175" w:author="Nokia" w:date="2022-10-19T14:28:00Z">
        <w:r w:rsidDel="00BC6092">
          <w:rPr>
            <w:rFonts w:cs="Courier New"/>
            <w:szCs w:val="16"/>
          </w:rPr>
          <w:delText xml:space="preserve">          description: </w:delText>
        </w:r>
        <w:r w:rsidDel="00BC6092">
          <w:delText>Represents AF event subscription.</w:delText>
        </w:r>
      </w:del>
    </w:p>
    <w:p w14:paraId="353F001A" w14:textId="3790E4BF" w:rsidR="00131B90" w:rsidDel="00BC6092" w:rsidRDefault="00131B90" w:rsidP="00131B90">
      <w:pPr>
        <w:pStyle w:val="PL"/>
        <w:rPr>
          <w:del w:id="176" w:author="Nokia" w:date="2022-10-19T14:28:00Z"/>
          <w:rFonts w:cs="Courier New"/>
          <w:szCs w:val="16"/>
        </w:rPr>
      </w:pPr>
      <w:del w:id="177" w:author="Nokia" w:date="2022-10-19T14:28:00Z">
        <w:r w:rsidDel="00BC6092">
          <w:rPr>
            <w:rFonts w:cs="Courier New"/>
            <w:szCs w:val="16"/>
          </w:rPr>
          <w:delText xml:space="preserve">          in: query</w:delText>
        </w:r>
      </w:del>
    </w:p>
    <w:p w14:paraId="4CF3A549" w14:textId="5395B9E0" w:rsidR="00131B90" w:rsidDel="00BC6092" w:rsidRDefault="00131B90" w:rsidP="00131B90">
      <w:pPr>
        <w:pStyle w:val="PL"/>
        <w:rPr>
          <w:del w:id="178" w:author="Nokia" w:date="2022-10-19T14:28:00Z"/>
          <w:rFonts w:cs="Courier New"/>
          <w:szCs w:val="16"/>
        </w:rPr>
      </w:pPr>
      <w:del w:id="179" w:author="Nokia" w:date="2022-10-19T14:28:00Z">
        <w:r w:rsidDel="00BC6092">
          <w:rPr>
            <w:rFonts w:cs="Courier New"/>
            <w:szCs w:val="16"/>
          </w:rPr>
          <w:delText xml:space="preserve">          required: false</w:delText>
        </w:r>
      </w:del>
    </w:p>
    <w:p w14:paraId="3A18B211" w14:textId="10110E7E" w:rsidR="00131B90" w:rsidDel="00BC6092" w:rsidRDefault="00131B90" w:rsidP="00131B90">
      <w:pPr>
        <w:pStyle w:val="PL"/>
        <w:rPr>
          <w:del w:id="180" w:author="Nokia" w:date="2022-10-19T14:28:00Z"/>
          <w:rFonts w:cs="Courier New"/>
          <w:szCs w:val="16"/>
        </w:rPr>
      </w:pPr>
      <w:del w:id="181" w:author="Nokia" w:date="2022-10-19T14:28:00Z">
        <w:r w:rsidDel="00BC6092">
          <w:rPr>
            <w:rFonts w:cs="Courier New"/>
            <w:szCs w:val="16"/>
          </w:rPr>
          <w:delText xml:space="preserve">          content:</w:delText>
        </w:r>
      </w:del>
    </w:p>
    <w:p w14:paraId="60741A21" w14:textId="4C872680" w:rsidR="00131B90" w:rsidDel="00BC6092" w:rsidRDefault="00131B90" w:rsidP="00131B90">
      <w:pPr>
        <w:pStyle w:val="PL"/>
        <w:rPr>
          <w:del w:id="182" w:author="Nokia" w:date="2022-10-19T14:28:00Z"/>
          <w:rFonts w:cs="Courier New"/>
          <w:szCs w:val="16"/>
        </w:rPr>
      </w:pPr>
      <w:del w:id="183" w:author="Nokia" w:date="2022-10-19T14:28:00Z">
        <w:r w:rsidDel="00BC6092">
          <w:rPr>
            <w:rFonts w:cs="Courier New"/>
            <w:szCs w:val="16"/>
          </w:rPr>
          <w:delText xml:space="preserve">            application/json:</w:delText>
        </w:r>
      </w:del>
    </w:p>
    <w:p w14:paraId="611B49AA" w14:textId="2F6FAF81" w:rsidR="00131B90" w:rsidDel="00BC6092" w:rsidRDefault="00131B90" w:rsidP="00131B90">
      <w:pPr>
        <w:pStyle w:val="PL"/>
        <w:rPr>
          <w:del w:id="184" w:author="Nokia" w:date="2022-10-19T14:28:00Z"/>
          <w:rFonts w:cs="Courier New"/>
          <w:szCs w:val="16"/>
        </w:rPr>
      </w:pPr>
      <w:del w:id="185" w:author="Nokia" w:date="2022-10-19T14:28:00Z">
        <w:r w:rsidDel="00BC6092">
          <w:rPr>
            <w:rFonts w:cs="Courier New"/>
            <w:szCs w:val="16"/>
          </w:rPr>
          <w:delText xml:space="preserve">              schema:</w:delText>
        </w:r>
      </w:del>
    </w:p>
    <w:p w14:paraId="6EE5EB40" w14:textId="6B241EB8" w:rsidR="00131B90" w:rsidDel="00BC6092" w:rsidRDefault="00131B90" w:rsidP="00131B90">
      <w:pPr>
        <w:pStyle w:val="PL"/>
        <w:rPr>
          <w:del w:id="186" w:author="Nokia" w:date="2022-10-19T14:28:00Z"/>
          <w:rFonts w:cs="Courier New"/>
          <w:szCs w:val="16"/>
        </w:rPr>
      </w:pPr>
      <w:del w:id="187" w:author="Nokia" w:date="2022-10-19T14:28:00Z">
        <w:r w:rsidDel="00BC6092">
          <w:rPr>
            <w:rFonts w:cs="Courier New"/>
            <w:szCs w:val="16"/>
          </w:rPr>
          <w:delText xml:space="preserve">                $ref: '</w:delText>
        </w:r>
        <w:r w:rsidRPr="001C7C10" w:rsidDel="00BC6092">
          <w:delText>TS29517_Naf_EventExposure.yaml#/components/schemas/AfEventExposureSubsc</w:delText>
        </w:r>
        <w:r w:rsidDel="00BC6092">
          <w:rPr>
            <w:rFonts w:cs="Courier New"/>
            <w:szCs w:val="16"/>
          </w:rPr>
          <w:delText>'</w:delText>
        </w:r>
      </w:del>
    </w:p>
    <w:p w14:paraId="057EF70E" w14:textId="26F217A2" w:rsidR="00131B90" w:rsidDel="00BC6092" w:rsidRDefault="00131B90" w:rsidP="00131B90">
      <w:pPr>
        <w:pStyle w:val="PL"/>
        <w:rPr>
          <w:del w:id="188" w:author="Nokia" w:date="2022-10-19T14:28:00Z"/>
          <w:rFonts w:cs="Courier New"/>
          <w:szCs w:val="16"/>
        </w:rPr>
      </w:pPr>
      <w:del w:id="189" w:author="Nokia" w:date="2022-10-19T14:28:00Z">
        <w:r w:rsidDel="00BC6092">
          <w:rPr>
            <w:rFonts w:cs="Courier New"/>
            <w:szCs w:val="16"/>
          </w:rPr>
          <w:delText xml:space="preserve">        - name: time-period</w:delText>
        </w:r>
      </w:del>
    </w:p>
    <w:p w14:paraId="72D890DA" w14:textId="6DC7E011" w:rsidR="00131B90" w:rsidDel="00BC6092" w:rsidRDefault="00131B90" w:rsidP="00131B90">
      <w:pPr>
        <w:pStyle w:val="PL"/>
        <w:rPr>
          <w:del w:id="190" w:author="Nokia" w:date="2022-10-19T14:28:00Z"/>
          <w:rFonts w:cs="Courier New"/>
          <w:szCs w:val="16"/>
        </w:rPr>
      </w:pPr>
      <w:del w:id="191" w:author="Nokia" w:date="2022-10-19T14:28:00Z">
        <w:r w:rsidDel="00BC6092">
          <w:rPr>
            <w:rFonts w:cs="Courier New"/>
            <w:szCs w:val="16"/>
          </w:rPr>
          <w:delText xml:space="preserve">          description: &gt;</w:delText>
        </w:r>
      </w:del>
    </w:p>
    <w:p w14:paraId="7939E0F2" w14:textId="5A5A8605" w:rsidR="00131B90" w:rsidDel="00BC6092" w:rsidRDefault="00131B90" w:rsidP="00131B90">
      <w:pPr>
        <w:pStyle w:val="PL"/>
        <w:rPr>
          <w:del w:id="192" w:author="Nokia" w:date="2022-10-19T14:28:00Z"/>
          <w:lang w:eastAsia="zh-CN"/>
        </w:rPr>
      </w:pPr>
      <w:del w:id="193" w:author="Nokia" w:date="2022-10-19T14:28:00Z">
        <w:r w:rsidDel="00BC6092">
          <w:rPr>
            <w:rFonts w:cs="Courier New"/>
            <w:szCs w:val="16"/>
          </w:rPr>
          <w:delText xml:space="preserve">            </w:delText>
        </w:r>
        <w:r w:rsidDel="00BC6092">
          <w:rPr>
            <w:lang w:eastAsia="zh-CN"/>
          </w:rPr>
          <w:delText xml:space="preserve">Represents a start time and a stop time during which requested data is collected </w:delText>
        </w:r>
      </w:del>
    </w:p>
    <w:p w14:paraId="3C779787" w14:textId="2DCD1435" w:rsidR="00131B90" w:rsidDel="00BC6092" w:rsidRDefault="00131B90" w:rsidP="00131B90">
      <w:pPr>
        <w:pStyle w:val="PL"/>
        <w:rPr>
          <w:del w:id="194" w:author="Nokia" w:date="2022-10-19T14:28:00Z"/>
          <w:rFonts w:cs="Courier New"/>
          <w:szCs w:val="16"/>
        </w:rPr>
      </w:pPr>
      <w:del w:id="195" w:author="Nokia" w:date="2022-10-19T14:28:00Z">
        <w:r w:rsidDel="00BC6092">
          <w:rPr>
            <w:rFonts w:cs="Courier New"/>
            <w:szCs w:val="16"/>
          </w:rPr>
          <w:delText xml:space="preserve">            </w:delText>
        </w:r>
        <w:r w:rsidDel="00BC6092">
          <w:rPr>
            <w:lang w:eastAsia="zh-CN"/>
          </w:rPr>
          <w:delText>or to be collected</w:delText>
        </w:r>
        <w:r w:rsidDel="00BC6092">
          <w:delText>.</w:delText>
        </w:r>
      </w:del>
    </w:p>
    <w:p w14:paraId="52FCFA5F" w14:textId="1CF7465D" w:rsidR="00131B90" w:rsidDel="00BC6092" w:rsidRDefault="00131B90" w:rsidP="00131B90">
      <w:pPr>
        <w:pStyle w:val="PL"/>
        <w:rPr>
          <w:del w:id="196" w:author="Nokia" w:date="2022-10-19T14:28:00Z"/>
          <w:rFonts w:cs="Courier New"/>
          <w:szCs w:val="16"/>
        </w:rPr>
      </w:pPr>
      <w:del w:id="197" w:author="Nokia" w:date="2022-10-19T14:28:00Z">
        <w:r w:rsidDel="00BC6092">
          <w:rPr>
            <w:rFonts w:cs="Courier New"/>
            <w:szCs w:val="16"/>
          </w:rPr>
          <w:delText xml:space="preserve">          in: query</w:delText>
        </w:r>
      </w:del>
    </w:p>
    <w:p w14:paraId="4E1DF0AB" w14:textId="71BE06FF" w:rsidR="00131B90" w:rsidDel="00BC6092" w:rsidRDefault="00131B90" w:rsidP="00131B90">
      <w:pPr>
        <w:pStyle w:val="PL"/>
        <w:rPr>
          <w:del w:id="198" w:author="Nokia" w:date="2022-10-19T14:28:00Z"/>
          <w:rFonts w:cs="Courier New"/>
          <w:szCs w:val="16"/>
        </w:rPr>
      </w:pPr>
      <w:del w:id="199" w:author="Nokia" w:date="2022-10-19T14:28:00Z">
        <w:r w:rsidDel="00BC6092">
          <w:rPr>
            <w:rFonts w:cs="Courier New"/>
            <w:szCs w:val="16"/>
          </w:rPr>
          <w:delText xml:space="preserve">          required: false</w:delText>
        </w:r>
      </w:del>
    </w:p>
    <w:p w14:paraId="6DA6A802" w14:textId="27E84F3D" w:rsidR="00131B90" w:rsidDel="00BC6092" w:rsidRDefault="00131B90" w:rsidP="00131B90">
      <w:pPr>
        <w:pStyle w:val="PL"/>
        <w:rPr>
          <w:del w:id="200" w:author="Nokia" w:date="2022-10-19T14:28:00Z"/>
          <w:rFonts w:cs="Courier New"/>
          <w:szCs w:val="16"/>
        </w:rPr>
      </w:pPr>
      <w:del w:id="201" w:author="Nokia" w:date="2022-10-19T14:28:00Z">
        <w:r w:rsidDel="00BC6092">
          <w:rPr>
            <w:rFonts w:cs="Courier New"/>
            <w:szCs w:val="16"/>
          </w:rPr>
          <w:delText xml:space="preserve">          content:</w:delText>
        </w:r>
      </w:del>
    </w:p>
    <w:p w14:paraId="2D885767" w14:textId="7B88E06C" w:rsidR="00131B90" w:rsidDel="00BC6092" w:rsidRDefault="00131B90" w:rsidP="00131B90">
      <w:pPr>
        <w:pStyle w:val="PL"/>
        <w:rPr>
          <w:del w:id="202" w:author="Nokia" w:date="2022-10-19T14:28:00Z"/>
          <w:rFonts w:cs="Courier New"/>
          <w:szCs w:val="16"/>
        </w:rPr>
      </w:pPr>
      <w:del w:id="203" w:author="Nokia" w:date="2022-10-19T14:28:00Z">
        <w:r w:rsidDel="00BC6092">
          <w:rPr>
            <w:rFonts w:cs="Courier New"/>
            <w:szCs w:val="16"/>
          </w:rPr>
          <w:delText xml:space="preserve">            application/json:</w:delText>
        </w:r>
      </w:del>
    </w:p>
    <w:p w14:paraId="628DDBDD" w14:textId="1BDD9B93" w:rsidR="00131B90" w:rsidDel="00BC6092" w:rsidRDefault="00131B90" w:rsidP="00131B90">
      <w:pPr>
        <w:pStyle w:val="PL"/>
        <w:rPr>
          <w:del w:id="204" w:author="Nokia" w:date="2022-10-19T14:28:00Z"/>
          <w:rFonts w:cs="Courier New"/>
          <w:szCs w:val="16"/>
        </w:rPr>
      </w:pPr>
      <w:del w:id="205" w:author="Nokia" w:date="2022-10-19T14:28:00Z">
        <w:r w:rsidDel="00BC6092">
          <w:rPr>
            <w:rFonts w:cs="Courier New"/>
            <w:szCs w:val="16"/>
          </w:rPr>
          <w:delText xml:space="preserve">              schema:</w:delText>
        </w:r>
      </w:del>
    </w:p>
    <w:p w14:paraId="77389821" w14:textId="2D6FC0DB" w:rsidR="00131B90" w:rsidDel="00BC6092" w:rsidRDefault="00131B90" w:rsidP="00131B90">
      <w:pPr>
        <w:pStyle w:val="PL"/>
        <w:rPr>
          <w:del w:id="206" w:author="Nokia" w:date="2022-10-19T14:28:00Z"/>
          <w:rFonts w:cs="Courier New"/>
          <w:szCs w:val="16"/>
        </w:rPr>
      </w:pPr>
      <w:del w:id="207" w:author="Nokia" w:date="2022-10-19T14:28:00Z">
        <w:r w:rsidDel="00BC6092">
          <w:rPr>
            <w:rFonts w:cs="Courier New"/>
            <w:szCs w:val="16"/>
          </w:rPr>
          <w:delText xml:space="preserve">                $ref: '</w:delText>
        </w:r>
        <w:r w:rsidDel="00BC6092">
          <w:delText>TS29122_CommonData.yaml#/components/schemas/TimeWindow</w:delText>
        </w:r>
        <w:r w:rsidDel="00BC6092">
          <w:rPr>
            <w:rFonts w:cs="Courier New"/>
            <w:szCs w:val="16"/>
          </w:rPr>
          <w:delText>'</w:delText>
        </w:r>
      </w:del>
    </w:p>
    <w:p w14:paraId="51312AF0" w14:textId="77777777" w:rsidR="00131B90" w:rsidRDefault="00131B90" w:rsidP="00131B90">
      <w:pPr>
        <w:pStyle w:val="PL"/>
        <w:rPr>
          <w:rFonts w:cs="Courier New"/>
          <w:szCs w:val="16"/>
        </w:rPr>
      </w:pPr>
      <w:r>
        <w:rPr>
          <w:rFonts w:cs="Courier New"/>
          <w:szCs w:val="16"/>
        </w:rPr>
        <w:t xml:space="preserve">      responses:</w:t>
      </w:r>
    </w:p>
    <w:p w14:paraId="66492A41" w14:textId="77777777" w:rsidR="00131B90" w:rsidRDefault="00131B90" w:rsidP="00131B90">
      <w:pPr>
        <w:pStyle w:val="PL"/>
        <w:rPr>
          <w:rFonts w:cs="Courier New"/>
          <w:szCs w:val="16"/>
        </w:rPr>
      </w:pPr>
      <w:r>
        <w:rPr>
          <w:rFonts w:cs="Courier New"/>
          <w:szCs w:val="16"/>
        </w:rPr>
        <w:t xml:space="preserve">        '200':</w:t>
      </w:r>
    </w:p>
    <w:p w14:paraId="1FE6DD20" w14:textId="77777777" w:rsidR="00131B90" w:rsidRDefault="00131B90" w:rsidP="00131B90">
      <w:pPr>
        <w:pStyle w:val="PL"/>
        <w:rPr>
          <w:rFonts w:cs="Courier New"/>
          <w:szCs w:val="16"/>
        </w:rPr>
      </w:pPr>
      <w:r>
        <w:rPr>
          <w:rFonts w:cs="Courier New"/>
          <w:szCs w:val="16"/>
        </w:rPr>
        <w:t xml:space="preserve">          description: Data store records are returned.</w:t>
      </w:r>
    </w:p>
    <w:p w14:paraId="76BDE279" w14:textId="77777777" w:rsidR="00131B90" w:rsidRDefault="00131B90" w:rsidP="00131B90">
      <w:pPr>
        <w:pStyle w:val="PL"/>
        <w:rPr>
          <w:rFonts w:cs="Courier New"/>
          <w:szCs w:val="16"/>
        </w:rPr>
      </w:pPr>
      <w:r>
        <w:rPr>
          <w:rFonts w:cs="Courier New"/>
          <w:szCs w:val="16"/>
        </w:rPr>
        <w:t xml:space="preserve">          content:</w:t>
      </w:r>
    </w:p>
    <w:p w14:paraId="6DA63198" w14:textId="77777777" w:rsidR="00131B90" w:rsidRDefault="00131B90" w:rsidP="00131B90">
      <w:pPr>
        <w:pStyle w:val="PL"/>
        <w:rPr>
          <w:rFonts w:cs="Courier New"/>
          <w:szCs w:val="16"/>
        </w:rPr>
      </w:pPr>
      <w:r>
        <w:rPr>
          <w:rFonts w:cs="Courier New"/>
          <w:szCs w:val="16"/>
        </w:rPr>
        <w:t xml:space="preserve">            application/json:</w:t>
      </w:r>
    </w:p>
    <w:p w14:paraId="1BC974F4" w14:textId="77777777" w:rsidR="00131B90" w:rsidRDefault="00131B90" w:rsidP="00131B90">
      <w:pPr>
        <w:pStyle w:val="PL"/>
        <w:rPr>
          <w:rFonts w:cs="Courier New"/>
          <w:szCs w:val="16"/>
        </w:rPr>
      </w:pPr>
      <w:r>
        <w:rPr>
          <w:rFonts w:cs="Courier New"/>
          <w:szCs w:val="16"/>
        </w:rPr>
        <w:t xml:space="preserve">              schema:</w:t>
      </w:r>
    </w:p>
    <w:p w14:paraId="1A987B4D" w14:textId="77777777" w:rsidR="00131B90" w:rsidRDefault="00131B90" w:rsidP="00131B90">
      <w:pPr>
        <w:pStyle w:val="PL"/>
        <w:rPr>
          <w:rFonts w:cs="Courier New"/>
          <w:szCs w:val="16"/>
        </w:rPr>
      </w:pPr>
      <w:r>
        <w:rPr>
          <w:rFonts w:cs="Courier New"/>
          <w:szCs w:val="16"/>
        </w:rPr>
        <w:t xml:space="preserve">                $ref: '#/components/schemas/NadrfDataStoreRecord'</w:t>
      </w:r>
    </w:p>
    <w:p w14:paraId="66BEF776" w14:textId="77777777" w:rsidR="00131B90" w:rsidRDefault="00131B90" w:rsidP="00131B90">
      <w:pPr>
        <w:pStyle w:val="PL"/>
      </w:pPr>
      <w:r>
        <w:t xml:space="preserve">        '204':</w:t>
      </w:r>
    </w:p>
    <w:p w14:paraId="47285670" w14:textId="77777777" w:rsidR="00131B90" w:rsidRDefault="00131B90" w:rsidP="00131B90">
      <w:pPr>
        <w:pStyle w:val="PL"/>
        <w:rPr>
          <w:rFonts w:cs="Courier New"/>
          <w:szCs w:val="16"/>
        </w:rPr>
      </w:pPr>
      <w:r>
        <w:t xml:space="preserve">          description: No matching ADRF data were found.</w:t>
      </w:r>
    </w:p>
    <w:p w14:paraId="7188E817" w14:textId="77777777" w:rsidR="00131B90" w:rsidRDefault="00131B90" w:rsidP="00131B90">
      <w:pPr>
        <w:pStyle w:val="PL"/>
        <w:rPr>
          <w:rFonts w:cs="Courier New"/>
          <w:szCs w:val="16"/>
        </w:rPr>
      </w:pPr>
      <w:r>
        <w:rPr>
          <w:rFonts w:cs="Courier New"/>
          <w:szCs w:val="16"/>
        </w:rPr>
        <w:t xml:space="preserve">        '400':</w:t>
      </w:r>
    </w:p>
    <w:p w14:paraId="2C3CBFA8" w14:textId="77777777" w:rsidR="00131B90" w:rsidRDefault="00131B90" w:rsidP="00131B90">
      <w:pPr>
        <w:pStyle w:val="PL"/>
        <w:rPr>
          <w:rFonts w:cs="Courier New"/>
          <w:szCs w:val="16"/>
        </w:rPr>
      </w:pPr>
      <w:r>
        <w:rPr>
          <w:rFonts w:cs="Courier New"/>
          <w:szCs w:val="16"/>
        </w:rPr>
        <w:t xml:space="preserve">          $ref: 'TS29571_CommonData.yaml#/components/responses/400'</w:t>
      </w:r>
    </w:p>
    <w:p w14:paraId="319148E7" w14:textId="77777777" w:rsidR="00131B90" w:rsidRDefault="00131B90" w:rsidP="00131B90">
      <w:pPr>
        <w:pStyle w:val="PL"/>
        <w:rPr>
          <w:rFonts w:cs="Courier New"/>
          <w:szCs w:val="16"/>
        </w:rPr>
      </w:pPr>
      <w:r>
        <w:rPr>
          <w:rFonts w:cs="Courier New"/>
          <w:szCs w:val="16"/>
        </w:rPr>
        <w:t xml:space="preserve">        '401':</w:t>
      </w:r>
    </w:p>
    <w:p w14:paraId="2DA69A97" w14:textId="77777777" w:rsidR="00131B90" w:rsidRDefault="00131B90" w:rsidP="00131B90">
      <w:pPr>
        <w:pStyle w:val="PL"/>
        <w:rPr>
          <w:rFonts w:cs="Courier New"/>
          <w:szCs w:val="16"/>
        </w:rPr>
      </w:pPr>
      <w:r>
        <w:rPr>
          <w:rFonts w:cs="Courier New"/>
          <w:szCs w:val="16"/>
        </w:rPr>
        <w:t xml:space="preserve">          $ref: 'TS29571_CommonData.yaml#/components/responses/401'</w:t>
      </w:r>
    </w:p>
    <w:p w14:paraId="6B855012" w14:textId="77777777" w:rsidR="00131B90" w:rsidRDefault="00131B90" w:rsidP="00131B90">
      <w:pPr>
        <w:pStyle w:val="PL"/>
      </w:pPr>
      <w:r>
        <w:t xml:space="preserve">        '403':</w:t>
      </w:r>
    </w:p>
    <w:p w14:paraId="745DABBC" w14:textId="77777777" w:rsidR="00131B90" w:rsidRDefault="00131B90" w:rsidP="00131B90">
      <w:pPr>
        <w:pStyle w:val="PL"/>
      </w:pPr>
      <w:r>
        <w:t xml:space="preserve">          $ref: 'TS29571_CommonData.yaml#/components/responses/403'</w:t>
      </w:r>
    </w:p>
    <w:p w14:paraId="48924C66" w14:textId="77777777" w:rsidR="00131B90" w:rsidRDefault="00131B90" w:rsidP="00131B90">
      <w:pPr>
        <w:pStyle w:val="PL"/>
      </w:pPr>
      <w:r>
        <w:t xml:space="preserve">        '404':</w:t>
      </w:r>
    </w:p>
    <w:p w14:paraId="2F89BDB2" w14:textId="77777777" w:rsidR="00131B90" w:rsidRDefault="00131B90" w:rsidP="00131B90">
      <w:pPr>
        <w:pStyle w:val="PL"/>
      </w:pPr>
      <w:r>
        <w:t xml:space="preserve">          $ref: 'TS29571_CommonData.yaml#/components/responses/404'</w:t>
      </w:r>
    </w:p>
    <w:p w14:paraId="523F2AEF" w14:textId="77777777" w:rsidR="00131B90" w:rsidRDefault="00131B90" w:rsidP="00131B90">
      <w:pPr>
        <w:pStyle w:val="PL"/>
      </w:pPr>
      <w:r>
        <w:t xml:space="preserve">        '406':</w:t>
      </w:r>
    </w:p>
    <w:p w14:paraId="5C5EE16C" w14:textId="77777777" w:rsidR="00131B90" w:rsidRDefault="00131B90" w:rsidP="00131B90">
      <w:pPr>
        <w:pStyle w:val="PL"/>
      </w:pPr>
      <w:r>
        <w:t xml:space="preserve">          $ref: 'TS29571_CommonData.yaml#/components/responses/406'</w:t>
      </w:r>
    </w:p>
    <w:p w14:paraId="3EFADAD4" w14:textId="77777777" w:rsidR="00131B90" w:rsidRDefault="00131B90" w:rsidP="00131B90">
      <w:pPr>
        <w:pStyle w:val="PL"/>
      </w:pPr>
      <w:r>
        <w:t xml:space="preserve">        '429':</w:t>
      </w:r>
    </w:p>
    <w:p w14:paraId="38A9D4C0" w14:textId="77777777" w:rsidR="00131B90" w:rsidRDefault="00131B90" w:rsidP="00131B90">
      <w:pPr>
        <w:pStyle w:val="PL"/>
      </w:pPr>
      <w:r>
        <w:t xml:space="preserve">          $ref: 'TS29571_CommonData.yaml#/components/responses/429'</w:t>
      </w:r>
    </w:p>
    <w:p w14:paraId="6653AC81" w14:textId="77777777" w:rsidR="00131B90" w:rsidRDefault="00131B90" w:rsidP="00131B90">
      <w:pPr>
        <w:pStyle w:val="PL"/>
        <w:rPr>
          <w:rFonts w:cs="Courier New"/>
          <w:szCs w:val="16"/>
        </w:rPr>
      </w:pPr>
      <w:r>
        <w:rPr>
          <w:rFonts w:cs="Courier New"/>
          <w:szCs w:val="16"/>
        </w:rPr>
        <w:t xml:space="preserve">        '500':</w:t>
      </w:r>
    </w:p>
    <w:p w14:paraId="330DBA23" w14:textId="77777777" w:rsidR="00131B90" w:rsidRDefault="00131B90" w:rsidP="00131B90">
      <w:pPr>
        <w:pStyle w:val="PL"/>
        <w:rPr>
          <w:rFonts w:cs="Courier New"/>
          <w:szCs w:val="16"/>
        </w:rPr>
      </w:pPr>
      <w:r>
        <w:rPr>
          <w:rFonts w:cs="Courier New"/>
          <w:szCs w:val="16"/>
        </w:rPr>
        <w:t xml:space="preserve">          $ref: 'TS29571_CommonData.yaml#/components/responses/500'</w:t>
      </w:r>
    </w:p>
    <w:p w14:paraId="30AAB26C" w14:textId="77777777" w:rsidR="00131B90" w:rsidRDefault="00131B90" w:rsidP="00131B90">
      <w:pPr>
        <w:pStyle w:val="PL"/>
        <w:rPr>
          <w:rFonts w:cs="Courier New"/>
          <w:szCs w:val="16"/>
        </w:rPr>
      </w:pPr>
      <w:r>
        <w:rPr>
          <w:rFonts w:cs="Courier New"/>
          <w:szCs w:val="16"/>
        </w:rPr>
        <w:t xml:space="preserve">        '503':</w:t>
      </w:r>
    </w:p>
    <w:p w14:paraId="1F8BADAE" w14:textId="77777777" w:rsidR="00131B90" w:rsidRDefault="00131B90" w:rsidP="00131B90">
      <w:pPr>
        <w:pStyle w:val="PL"/>
        <w:rPr>
          <w:rFonts w:cs="Courier New"/>
          <w:szCs w:val="16"/>
        </w:rPr>
      </w:pPr>
      <w:r>
        <w:rPr>
          <w:rFonts w:cs="Courier New"/>
          <w:szCs w:val="16"/>
        </w:rPr>
        <w:lastRenderedPageBreak/>
        <w:t xml:space="preserve">          $ref: 'TS29571_CommonData.yaml#/components/responses/503'</w:t>
      </w:r>
    </w:p>
    <w:p w14:paraId="4C92BAE3" w14:textId="77777777" w:rsidR="00131B90" w:rsidRDefault="00131B90" w:rsidP="00131B90">
      <w:pPr>
        <w:pStyle w:val="PL"/>
        <w:rPr>
          <w:rFonts w:cs="Courier New"/>
          <w:szCs w:val="16"/>
        </w:rPr>
      </w:pPr>
      <w:r>
        <w:rPr>
          <w:rFonts w:cs="Courier New"/>
          <w:szCs w:val="16"/>
        </w:rPr>
        <w:t xml:space="preserve">        default:</w:t>
      </w:r>
    </w:p>
    <w:p w14:paraId="341865AA" w14:textId="77777777" w:rsidR="00131B90" w:rsidRPr="004936B0" w:rsidRDefault="00131B90" w:rsidP="00131B90">
      <w:pPr>
        <w:pStyle w:val="PL"/>
        <w:rPr>
          <w:rFonts w:cs="Courier New"/>
          <w:szCs w:val="16"/>
        </w:rPr>
      </w:pPr>
      <w:r>
        <w:rPr>
          <w:rFonts w:cs="Courier New"/>
          <w:szCs w:val="16"/>
        </w:rPr>
        <w:t xml:space="preserve">          $ref: 'TS29571_CommonData.yaml#/components/responses/default'</w:t>
      </w:r>
    </w:p>
    <w:p w14:paraId="2701046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/data-store-records/{storeTransId}:</w:t>
      </w:r>
    </w:p>
    <w:p w14:paraId="6D1193A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5659E05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Store Record</w:t>
      </w:r>
      <w:r>
        <w:rPr>
          <w:lang w:val="en-IN" w:eastAsia="en-IN"/>
        </w:rPr>
        <w:t>.</w:t>
      </w:r>
    </w:p>
    <w:p w14:paraId="50FFEA2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DeleteADRFDataStoreRecord</w:t>
      </w:r>
    </w:p>
    <w:p w14:paraId="04C5D83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35059DB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Store Record (Document)</w:t>
      </w:r>
    </w:p>
    <w:p w14:paraId="33802B2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57036CE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storeTransId</w:t>
      </w:r>
    </w:p>
    <w:p w14:paraId="3976951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1541864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String identifying a Data Store Record in ADRF</w:t>
      </w:r>
      <w:r>
        <w:rPr>
          <w:lang w:val="en-IN" w:eastAsia="en-IN"/>
        </w:rPr>
        <w:t>.</w:t>
      </w:r>
    </w:p>
    <w:p w14:paraId="0DC8B76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6831601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4940DCA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85DBB4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EE646A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0330F618" w14:textId="77777777" w:rsidR="00131B90" w:rsidRDefault="00131B90" w:rsidP="00131B9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sidRPr="00A265EA">
        <w:rPr>
          <w:lang w:eastAsia="en-IN"/>
        </w:rPr>
        <w:t>&gt;</w:t>
      </w:r>
    </w:p>
    <w:p w14:paraId="085DBB82"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Store Record resource matching the</w:t>
      </w:r>
    </w:p>
    <w:p w14:paraId="0EEF13F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storeTransId was deleted.</w:t>
      </w:r>
    </w:p>
    <w:p w14:paraId="04DDBBD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497D19B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5F5140F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4B350E1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4D6AF04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1A8FF4A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1FA8D0D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A60370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482BAB2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E511BE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18A863F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0F105FB7"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0234A68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8E65C7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78763AF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6AC1F31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2D98C5C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8E925A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0355A1B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072A29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77F227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/data-retrieval-subscriptions:</w:t>
      </w:r>
    </w:p>
    <w:p w14:paraId="6359677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77E2805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Creates a new Individual ADRF Data Retrieval Subscription resource.</w:t>
      </w:r>
    </w:p>
    <w:p w14:paraId="47617F9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CreateADRFDataRetrievalSubscription</w:t>
      </w:r>
    </w:p>
    <w:p w14:paraId="0268878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7F23AD9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Data Retrieval Subscriptions (Collection)</w:t>
      </w:r>
    </w:p>
    <w:p w14:paraId="16C8580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EE4BB1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47E91E1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55344AE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522B0F2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58F1600D"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3EFEA97D" w14:textId="77777777" w:rsidR="00131B90" w:rsidRPr="00B46B1E" w:rsidRDefault="00131B90" w:rsidP="00131B90">
      <w:pPr>
        <w:pStyle w:val="PL"/>
        <w:rPr>
          <w:lang w:val="en-IN" w:eastAsia="en-IN"/>
        </w:rPr>
      </w:pPr>
      <w:r>
        <w:rPr>
          <w:lang w:val="en-IN" w:eastAsia="en-IN"/>
        </w:rPr>
        <w:t xml:space="preserve">        description: </w:t>
      </w:r>
      <w:r>
        <w:t>Individual ADRF Data Retrieval Subscription resource to be created.</w:t>
      </w:r>
    </w:p>
    <w:p w14:paraId="4AB9074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3759646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'201':</w:t>
      </w:r>
    </w:p>
    <w:p w14:paraId="7B6E421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Create</w:t>
      </w:r>
      <w:r>
        <w:rPr>
          <w:lang w:val="en-IN" w:eastAsia="en-IN"/>
        </w:rPr>
        <w:t>d</w:t>
      </w:r>
      <w:r w:rsidRPr="00B46B1E">
        <w:rPr>
          <w:lang w:val="en-IN" w:eastAsia="en-IN"/>
        </w:rPr>
        <w:t xml:space="preserve"> a new Individual ADRF Data Retrieval Subscription resource.</w:t>
      </w:r>
    </w:p>
    <w:p w14:paraId="4FEAA22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headers:</w:t>
      </w:r>
    </w:p>
    <w:p w14:paraId="775ABF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Location:</w:t>
      </w:r>
    </w:p>
    <w:p w14:paraId="6F69DBB7"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4B1EE74D"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Contains the URI of the newly created resource, according to the structure</w:t>
      </w:r>
    </w:p>
    <w:p w14:paraId="7B9C5D7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{apiRoot}/nadrf-datamanagement/</w:t>
      </w:r>
      <w:r>
        <w:rPr>
          <w:lang w:val="en-IN" w:eastAsia="en-IN"/>
        </w:rPr>
        <w:t>&lt;apiVersion&gt;</w:t>
      </w:r>
      <w:r w:rsidRPr="00B46B1E">
        <w:rPr>
          <w:lang w:val="en-IN" w:eastAsia="en-IN"/>
        </w:rPr>
        <w:t>/data-retrieval-subscriptions/{subscriptionId}</w:t>
      </w:r>
    </w:p>
    <w:p w14:paraId="38BBB9E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4D710E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9B06D2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20580E9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6D3585A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3954879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7AE1BF4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'#/components/schemas/NadrfDataRetrievalSubscription'</w:t>
      </w:r>
    </w:p>
    <w:p w14:paraId="417425C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FDAA14F"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216B0E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23272DB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11102F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74AACC5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576EEC7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571912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0DB5B4B" w14:textId="77777777" w:rsidR="00131B90" w:rsidRPr="00B46B1E" w:rsidRDefault="00131B90" w:rsidP="00131B9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7A4A0DF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606555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3C038C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6F40F4D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29FD0F0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6C3576C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A1B5D5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6D93F9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769E51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74867DA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668EF80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15CF3E7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A9C9EC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584AEB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callbacks:</w:t>
      </w:r>
    </w:p>
    <w:p w14:paraId="7E3025B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adrfDataRetrievalNotification:</w:t>
      </w:r>
    </w:p>
    <w:p w14:paraId="1824630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w:t>
      </w:r>
      <w:r w:rsidRPr="00B46B1E">
        <w:rPr>
          <w:lang w:val="en-IN" w:eastAsia="en-IN"/>
        </w:rPr>
        <w:t>request.body#/notificationURI}':</w:t>
      </w:r>
    </w:p>
    <w:p w14:paraId="46F8EE1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56D3F38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C325AD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2D3809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6F8C0D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0B342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8DD790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'#/components/schemas/NadrfDataRetrievalNotification'</w:t>
      </w:r>
    </w:p>
    <w:p w14:paraId="5379548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70AD1F2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3C91000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The receipt of the Notification is acknowledged.</w:t>
      </w:r>
    </w:p>
    <w:p w14:paraId="21BAAC8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1179F31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E70763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0B746EF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0CD259D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7CCD71F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7099B09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5317D8E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54E83C1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C55AD4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DE5206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A18343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1D98931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015013D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7816700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0FD3C01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97CFCC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5AF9867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1A8D4A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34F2FEC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926138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4C7209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639395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2C58756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589D956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3078D90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72B724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/data-retrieval-subscriptions/{subscriptionId}:</w:t>
      </w:r>
    </w:p>
    <w:p w14:paraId="48CC149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delete:</w:t>
      </w:r>
    </w:p>
    <w:p w14:paraId="583EB5E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Delete an existing Individual ADRF Data Retrieval Subscription</w:t>
      </w:r>
      <w:r w:rsidRPr="00267616">
        <w:rPr>
          <w:lang w:eastAsia="en-IN"/>
        </w:rPr>
        <w:t xml:space="preserve"> </w:t>
      </w:r>
      <w:r w:rsidRPr="00A265EA">
        <w:rPr>
          <w:lang w:eastAsia="en-IN"/>
        </w:rPr>
        <w:t>resource</w:t>
      </w:r>
      <w:r>
        <w:rPr>
          <w:lang w:eastAsia="en-IN"/>
        </w:rPr>
        <w:t>.</w:t>
      </w:r>
    </w:p>
    <w:p w14:paraId="78D6337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DeleteADRFDataRetrievalSubscription</w:t>
      </w:r>
    </w:p>
    <w:p w14:paraId="4C814B6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17375D5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Individual ADRF Data Retrieval Subscription (Document)</w:t>
      </w:r>
    </w:p>
    <w:p w14:paraId="42052DD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parameters:</w:t>
      </w:r>
    </w:p>
    <w:p w14:paraId="5BBCA3B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name: subscriptionId</w:t>
      </w:r>
    </w:p>
    <w:p w14:paraId="6EE2758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in: path</w:t>
      </w:r>
    </w:p>
    <w:p w14:paraId="00C4B802"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15D3DC1A"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String identifying a data retrieval subscription to the Nadrf_DataManagement </w:t>
      </w:r>
    </w:p>
    <w:p w14:paraId="7BAF8DD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Service</w:t>
      </w:r>
      <w:r>
        <w:rPr>
          <w:lang w:val="en-IN" w:eastAsia="en-IN"/>
        </w:rPr>
        <w:t>.</w:t>
      </w:r>
    </w:p>
    <w:p w14:paraId="18E13F8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144E9B6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26AD4A5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610A9A3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6ECC08C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247A76DE"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092EE6C3"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No Content. The Individual ADRF Data Retrieval Subscription resource matching</w:t>
      </w:r>
    </w:p>
    <w:p w14:paraId="67577E9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the subscriptionId was deleted.</w:t>
      </w:r>
    </w:p>
    <w:p w14:paraId="22A01FB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'307':</w:t>
      </w:r>
    </w:p>
    <w:p w14:paraId="73EDF73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'TS29571_CommonData.yaml#/components/responses/307'</w:t>
      </w:r>
    </w:p>
    <w:p w14:paraId="0B32C2B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'308':</w:t>
      </w:r>
    </w:p>
    <w:p w14:paraId="3565B5E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'TS29571_CommonData.yaml#/components/responses/308'</w:t>
      </w:r>
    </w:p>
    <w:p w14:paraId="1A01738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'400':</w:t>
      </w:r>
    </w:p>
    <w:p w14:paraId="44B9FCDA" w14:textId="77777777" w:rsidR="00131B90" w:rsidRPr="00B46B1E" w:rsidRDefault="00131B90" w:rsidP="00131B9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'TS29571_CommonData.yaml#/components/responses/400'</w:t>
      </w:r>
    </w:p>
    <w:p w14:paraId="2E2605D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3BC0B3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6006F03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053AEA9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40457C1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4B56547"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4</w:t>
      </w:r>
      <w:r w:rsidRPr="00B46B1E">
        <w:rPr>
          <w:lang w:val="en-IN" w:eastAsia="en-IN"/>
        </w:rPr>
        <w:t>'</w:t>
      </w:r>
    </w:p>
    <w:p w14:paraId="7DFB2B1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7B1B49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676A534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7509DB1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16276E8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1C720A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F3CA60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64BAEC1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7200BF2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/request-storage-sub:</w:t>
      </w:r>
    </w:p>
    <w:p w14:paraId="21B2BC0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60E3FF2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Triggers the c</w:t>
      </w:r>
      <w:r w:rsidRPr="00B46B1E">
        <w:rPr>
          <w:lang w:val="en-IN" w:eastAsia="en-IN"/>
        </w:rPr>
        <w:t>reat</w:t>
      </w:r>
      <w:r>
        <w:rPr>
          <w:lang w:val="en-IN" w:eastAsia="en-IN"/>
        </w:rPr>
        <w:t>ion of</w:t>
      </w:r>
      <w:r w:rsidRPr="00B46B1E">
        <w:rPr>
          <w:lang w:val="en-IN" w:eastAsia="en-IN"/>
        </w:rPr>
        <w:t xml:space="preserve"> a new ADRF Storage Subscription.</w:t>
      </w:r>
    </w:p>
    <w:p w14:paraId="25BF83B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CreateADRFStorageSubscription</w:t>
      </w:r>
    </w:p>
    <w:p w14:paraId="3F2D889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0DE7CD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02676E5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54FFCDB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74842A2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0D529D0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55F9EB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w:t>
      </w:r>
    </w:p>
    <w:p w14:paraId="3058A5A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53D7C2F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75F92F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'200':</w:t>
      </w:r>
    </w:p>
    <w:p w14:paraId="4896C728"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5B631BC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Successful response with </w:t>
      </w:r>
      <w:r>
        <w:rPr>
          <w:lang w:val="en-IN" w:eastAsia="en-IN"/>
        </w:rPr>
        <w:t>r</w:t>
      </w:r>
      <w:r w:rsidRPr="00B46B1E">
        <w:rPr>
          <w:lang w:val="en-IN" w:eastAsia="en-IN"/>
        </w:rPr>
        <w:t>eference used to identify the subscription at the ADRF.</w:t>
      </w:r>
    </w:p>
    <w:p w14:paraId="042E724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4E1AE8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60F07FF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056A6FF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5F57126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2A69DCED"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3A4D2BF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3D9C819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824560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6505DC2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CDCB80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2A8D1D9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2B602E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1B9A1CD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0251B53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13A287B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5D3CD41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1A2579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4C06394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25CF5BD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F0220C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2FAFCFC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06C1DCB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563CCB1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754737A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482F9BE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657D8FD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/request-storage-sub-removal:</w:t>
      </w:r>
    </w:p>
    <w:p w14:paraId="1D04F70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628607B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 xml:space="preserve">Triggers the </w:t>
      </w:r>
      <w:r w:rsidRPr="00B46B1E">
        <w:rPr>
          <w:lang w:val="en-IN" w:eastAsia="en-IN"/>
        </w:rPr>
        <w:t>remov</w:t>
      </w:r>
      <w:r>
        <w:rPr>
          <w:lang w:val="en-IN" w:eastAsia="en-IN"/>
        </w:rPr>
        <w:t>al of</w:t>
      </w:r>
      <w:r w:rsidRPr="00B46B1E">
        <w:rPr>
          <w:lang w:val="en-IN" w:eastAsia="en-IN"/>
        </w:rPr>
        <w:t xml:space="preserve"> ADRF </w:t>
      </w:r>
      <w:r>
        <w:rPr>
          <w:lang w:val="en-IN" w:eastAsia="en-IN"/>
        </w:rPr>
        <w:t>s</w:t>
      </w:r>
      <w:r w:rsidRPr="00B46B1E">
        <w:rPr>
          <w:lang w:val="en-IN" w:eastAsia="en-IN"/>
        </w:rPr>
        <w:t xml:space="preserve">torage </w:t>
      </w:r>
      <w:r>
        <w:rPr>
          <w:lang w:val="en-IN" w:eastAsia="en-IN"/>
        </w:rPr>
        <w:t>s</w:t>
      </w:r>
      <w:r w:rsidRPr="00B46B1E">
        <w:rPr>
          <w:lang w:val="en-IN" w:eastAsia="en-IN"/>
        </w:rPr>
        <w:t>ubscription.</w:t>
      </w:r>
    </w:p>
    <w:p w14:paraId="4AE38D9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DeleteADRFStorageSubscription</w:t>
      </w:r>
    </w:p>
    <w:p w14:paraId="16BCA37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5DD7E77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Storage Subscriptions</w:t>
      </w:r>
    </w:p>
    <w:p w14:paraId="3ED8AFC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19DB56E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0EA2BDC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4585D6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1D0422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'#/components/schemas/NadrfDataStoreSubscriptionRef'</w:t>
      </w:r>
    </w:p>
    <w:p w14:paraId="42BB62F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29CF706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1618B3E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4CBA887F"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w:t>
      </w:r>
      <w:r>
        <w:rPr>
          <w:lang w:val="en-IN" w:eastAsia="en-IN"/>
        </w:rPr>
        <w:t>&gt;</w:t>
      </w:r>
    </w:p>
    <w:p w14:paraId="2B13595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No Content. The ADRF Storage Subscription matching the </w:t>
      </w:r>
      <w:r>
        <w:rPr>
          <w:lang w:val="en-IN" w:eastAsia="en-IN"/>
        </w:rPr>
        <w:t>provided reference</w:t>
      </w:r>
      <w:r w:rsidRPr="00B46B1E">
        <w:rPr>
          <w:lang w:val="en-IN" w:eastAsia="en-IN"/>
        </w:rPr>
        <w:t xml:space="preserve"> was deleted.</w:t>
      </w:r>
    </w:p>
    <w:p w14:paraId="205712F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477FFFC0"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1483370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08E3C07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245A9D4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43504153" w14:textId="77777777" w:rsidR="00131B90" w:rsidRPr="00B46B1E" w:rsidRDefault="00131B90" w:rsidP="00131B9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78E6DE2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4BE53F3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34B6A13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5D5336A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C63D08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7C437F31" w14:textId="77777777" w:rsidR="00131B90" w:rsidRPr="00134B68"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447364D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19EFCD6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1FA74D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7064187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4B0C6C7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36AB0BF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5AF7F08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74D3626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6C72F0D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108D753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1DD793F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sidRPr="00A44CCA">
        <w:rPr>
          <w:lang w:val="en-IN" w:eastAsia="en-IN"/>
        </w:rPr>
        <w:t>remove-stored-data-analytics</w:t>
      </w:r>
      <w:r w:rsidRPr="00B46B1E">
        <w:rPr>
          <w:lang w:val="en-IN" w:eastAsia="en-IN"/>
        </w:rPr>
        <w:t>:</w:t>
      </w:r>
    </w:p>
    <w:p w14:paraId="7254D07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post:</w:t>
      </w:r>
    </w:p>
    <w:p w14:paraId="3ACE154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summary: </w:t>
      </w:r>
      <w:r>
        <w:rPr>
          <w:lang w:val="en-IN" w:eastAsia="en-IN"/>
        </w:rPr>
        <w:t>R</w:t>
      </w:r>
      <w:r w:rsidRPr="00B46B1E">
        <w:rPr>
          <w:lang w:val="en-IN" w:eastAsia="en-IN"/>
        </w:rPr>
        <w:t>emov</w:t>
      </w:r>
      <w:r>
        <w:rPr>
          <w:lang w:val="en-IN" w:eastAsia="en-IN"/>
        </w:rPr>
        <w:t xml:space="preserve">e </w:t>
      </w:r>
      <w:r w:rsidRPr="00B46B1E">
        <w:rPr>
          <w:lang w:val="en-IN" w:eastAsia="en-IN"/>
        </w:rPr>
        <w:t xml:space="preserve">ADRF </w:t>
      </w:r>
      <w:r>
        <w:rPr>
          <w:lang w:val="en-IN" w:eastAsia="en-IN"/>
        </w:rPr>
        <w:t>data</w:t>
      </w:r>
      <w:r w:rsidRPr="00B46B1E">
        <w:rPr>
          <w:lang w:val="en-IN" w:eastAsia="en-IN"/>
        </w:rPr>
        <w:t xml:space="preserve"> </w:t>
      </w:r>
      <w:r>
        <w:rPr>
          <w:lang w:val="en-IN" w:eastAsia="en-IN"/>
        </w:rPr>
        <w:t>based on data or anal</w:t>
      </w:r>
      <w:r>
        <w:rPr>
          <w:lang w:eastAsia="en-IN"/>
        </w:rPr>
        <w:t>ytics specification</w:t>
      </w:r>
      <w:r w:rsidRPr="00B46B1E">
        <w:rPr>
          <w:lang w:val="en-IN" w:eastAsia="en-IN"/>
        </w:rPr>
        <w:t>.</w:t>
      </w:r>
    </w:p>
    <w:p w14:paraId="0F126F7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operationId: DeleteADRF</w:t>
      </w:r>
      <w:r>
        <w:rPr>
          <w:lang w:val="en-IN" w:eastAsia="en-IN"/>
        </w:rPr>
        <w:t>Data</w:t>
      </w:r>
    </w:p>
    <w:p w14:paraId="514A6CE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tags:</w:t>
      </w:r>
    </w:p>
    <w:p w14:paraId="2F401FB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ADRF Store</w:t>
      </w:r>
      <w:r>
        <w:rPr>
          <w:lang w:val="en-IN" w:eastAsia="en-IN"/>
        </w:rPr>
        <w:t>d</w:t>
      </w:r>
      <w:r w:rsidRPr="00B46B1E">
        <w:rPr>
          <w:lang w:val="en-IN" w:eastAsia="en-IN"/>
        </w:rPr>
        <w:t xml:space="preserve"> </w:t>
      </w:r>
      <w:r>
        <w:rPr>
          <w:lang w:val="en-IN" w:eastAsia="en-IN"/>
        </w:rPr>
        <w:t>Data</w:t>
      </w:r>
    </w:p>
    <w:p w14:paraId="4A0CEAB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requestBody:</w:t>
      </w:r>
    </w:p>
    <w:p w14:paraId="6C94923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content:</w:t>
      </w:r>
    </w:p>
    <w:p w14:paraId="1ABB3DB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application/json:</w:t>
      </w:r>
    </w:p>
    <w:p w14:paraId="1C3BBCF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schema:</w:t>
      </w:r>
    </w:p>
    <w:p w14:paraId="3ACC687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'#/components/schemas/NadrfStore</w:t>
      </w:r>
      <w:r>
        <w:rPr>
          <w:lang w:val="en-IN" w:eastAsia="en-IN"/>
        </w:rPr>
        <w:t>dData</w:t>
      </w:r>
      <w:r w:rsidRPr="00B46B1E">
        <w:rPr>
          <w:lang w:val="en-IN" w:eastAsia="en-IN"/>
        </w:rPr>
        <w:t>S</w:t>
      </w:r>
      <w:r>
        <w:rPr>
          <w:lang w:val="en-IN" w:eastAsia="en-IN"/>
        </w:rPr>
        <w:t>pec</w:t>
      </w:r>
      <w:r w:rsidRPr="00B46B1E">
        <w:rPr>
          <w:lang w:val="en-IN" w:eastAsia="en-IN"/>
        </w:rPr>
        <w:t>'</w:t>
      </w:r>
    </w:p>
    <w:p w14:paraId="4ED104F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 true</w:t>
      </w:r>
    </w:p>
    <w:p w14:paraId="43B90A4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responses:</w:t>
      </w:r>
    </w:p>
    <w:p w14:paraId="2CCBC0E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'204':</w:t>
      </w:r>
    </w:p>
    <w:p w14:paraId="1FB4FEF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description: No Content. The ADRF </w:t>
      </w:r>
      <w:r>
        <w:rPr>
          <w:lang w:val="en-IN" w:eastAsia="en-IN"/>
        </w:rPr>
        <w:t>data</w:t>
      </w:r>
      <w:r w:rsidRPr="00B46B1E">
        <w:rPr>
          <w:lang w:val="en-IN" w:eastAsia="en-IN"/>
        </w:rPr>
        <w:t xml:space="preserve"> matching the </w:t>
      </w:r>
      <w:r>
        <w:rPr>
          <w:lang w:val="en-IN" w:eastAsia="en-IN"/>
        </w:rPr>
        <w:t>provided specification</w:t>
      </w:r>
      <w:r w:rsidRPr="00B46B1E">
        <w:rPr>
          <w:lang w:val="en-IN" w:eastAsia="en-IN"/>
        </w:rPr>
        <w:t xml:space="preserve"> </w:t>
      </w:r>
      <w:r>
        <w:rPr>
          <w:lang w:val="en-IN" w:eastAsia="en-IN"/>
        </w:rPr>
        <w:t>i</w:t>
      </w:r>
      <w:r w:rsidRPr="00B46B1E">
        <w:rPr>
          <w:lang w:val="en-IN" w:eastAsia="en-IN"/>
        </w:rPr>
        <w:t>s deleted.</w:t>
      </w:r>
    </w:p>
    <w:p w14:paraId="7DA7274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w:t>
      </w:r>
      <w:r>
        <w:rPr>
          <w:lang w:val="en-IN" w:eastAsia="en-IN"/>
        </w:rPr>
        <w:t>0</w:t>
      </w:r>
      <w:r w:rsidRPr="00B46B1E">
        <w:rPr>
          <w:lang w:val="en-IN" w:eastAsia="en-IN"/>
        </w:rPr>
        <w:t>':</w:t>
      </w:r>
    </w:p>
    <w:p w14:paraId="109A6978"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w:t>
      </w:r>
      <w:r>
        <w:rPr>
          <w:lang w:val="en-IN" w:eastAsia="en-IN"/>
        </w:rPr>
        <w:t>0</w:t>
      </w:r>
      <w:r w:rsidRPr="00B46B1E">
        <w:rPr>
          <w:lang w:val="en-IN" w:eastAsia="en-IN"/>
        </w:rPr>
        <w:t>'</w:t>
      </w:r>
    </w:p>
    <w:p w14:paraId="0ECCED8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'401':</w:t>
      </w:r>
    </w:p>
    <w:p w14:paraId="66C1DC3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'TS29571_CommonData.yaml#/components/responses/401'</w:t>
      </w:r>
    </w:p>
    <w:p w14:paraId="362AFBD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'403':</w:t>
      </w:r>
    </w:p>
    <w:p w14:paraId="2A0BF4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'TS29571_CommonData.yaml#/components/responses/403'</w:t>
      </w:r>
    </w:p>
    <w:p w14:paraId="27BEB8D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'404':</w:t>
      </w:r>
    </w:p>
    <w:p w14:paraId="5AC65DD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'TS29571_CommonData.yaml#/components/responses/404'</w:t>
      </w:r>
    </w:p>
    <w:p w14:paraId="070B928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'411':</w:t>
      </w:r>
    </w:p>
    <w:p w14:paraId="6200CAB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'TS29571_CommonData.yaml#/components/responses/411'</w:t>
      </w:r>
    </w:p>
    <w:p w14:paraId="536E870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'413':</w:t>
      </w:r>
    </w:p>
    <w:p w14:paraId="523E231B" w14:textId="77777777" w:rsidR="00131B90" w:rsidRPr="00134B68"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'TS29571_CommonData.yaml#/components/responses/413'</w:t>
      </w:r>
    </w:p>
    <w:p w14:paraId="34D5924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'415':</w:t>
      </w:r>
    </w:p>
    <w:p w14:paraId="005AAFD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'TS29571_CommonData.yaml#/components/responses/415'</w:t>
      </w:r>
    </w:p>
    <w:p w14:paraId="321804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'429':</w:t>
      </w:r>
    </w:p>
    <w:p w14:paraId="5E69BED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'TS29571_CommonData.yaml#/components/responses/429'</w:t>
      </w:r>
    </w:p>
    <w:p w14:paraId="19CBF1B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'500':</w:t>
      </w:r>
    </w:p>
    <w:p w14:paraId="4003B8C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'TS29571_CommonData.yaml#/components/responses/500'</w:t>
      </w:r>
    </w:p>
    <w:p w14:paraId="69D40A2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'503':</w:t>
      </w:r>
    </w:p>
    <w:p w14:paraId="0696309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'TS29571_CommonData.yaml#/components/responses/503'</w:t>
      </w:r>
    </w:p>
    <w:p w14:paraId="4AD1FF9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default:</w:t>
      </w:r>
    </w:p>
    <w:p w14:paraId="75465628"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'TS29571_CommonData.yaml#/components/responses/default'</w:t>
      </w:r>
    </w:p>
    <w:p w14:paraId="26643FBC" w14:textId="77777777" w:rsidR="00131B90" w:rsidRDefault="00131B90" w:rsidP="00131B90">
      <w:pPr>
        <w:pStyle w:val="PL"/>
        <w:rPr>
          <w:lang w:val="en-IN" w:eastAsia="en-IN"/>
        </w:rPr>
      </w:pPr>
      <w:r>
        <w:rPr>
          <w:lang w:val="en-IN" w:eastAsia="en-IN"/>
        </w:rPr>
        <w:t>#</w:t>
      </w:r>
    </w:p>
    <w:p w14:paraId="6EEDC4DE" w14:textId="77777777" w:rsidR="00131B90" w:rsidRPr="00B46B1E" w:rsidRDefault="00131B90" w:rsidP="00131B90">
      <w:pPr>
        <w:pStyle w:val="PL"/>
        <w:rPr>
          <w:lang w:val="en-IN" w:eastAsia="en-IN"/>
        </w:rPr>
      </w:pPr>
      <w:r w:rsidRPr="00B46B1E">
        <w:rPr>
          <w:lang w:val="en-IN" w:eastAsia="en-IN"/>
        </w:rPr>
        <w:t>components:</w:t>
      </w:r>
    </w:p>
    <w:p w14:paraId="32A673F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securitySchemes:</w:t>
      </w:r>
    </w:p>
    <w:p w14:paraId="36BC3D6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oAuth2ClientCredentials:</w:t>
      </w:r>
    </w:p>
    <w:p w14:paraId="6E8D3EE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oauth2</w:t>
      </w:r>
    </w:p>
    <w:p w14:paraId="3BB25E7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flows:</w:t>
      </w:r>
    </w:p>
    <w:p w14:paraId="44DEA02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clientCredentials:</w:t>
      </w:r>
    </w:p>
    <w:p w14:paraId="2BB3808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tokenUrl: '{nrfApiRoot}/oauth2/token'</w:t>
      </w:r>
    </w:p>
    <w:p w14:paraId="20561B3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scopes:</w:t>
      </w:r>
    </w:p>
    <w:p w14:paraId="225E45C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nadrf-datamanagement: Access to the nadrf-datamanagement API</w:t>
      </w:r>
    </w:p>
    <w:p w14:paraId="15A88DE3" w14:textId="77777777" w:rsidR="00131B90" w:rsidRPr="00B46B1E" w:rsidRDefault="00131B90" w:rsidP="00131B90">
      <w:pPr>
        <w:pStyle w:val="PL"/>
        <w:rPr>
          <w:lang w:val="en-IN" w:eastAsia="en-IN"/>
        </w:rPr>
      </w:pPr>
      <w:r>
        <w:rPr>
          <w:lang w:val="en-IN" w:eastAsia="en-IN"/>
        </w:rPr>
        <w:t>#</w:t>
      </w:r>
    </w:p>
    <w:p w14:paraId="7E57EAB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schemas:</w:t>
      </w:r>
    </w:p>
    <w:p w14:paraId="0DD489F6" w14:textId="77777777" w:rsidR="00131B90" w:rsidRPr="00B46B1E" w:rsidRDefault="00131B90" w:rsidP="00131B90">
      <w:pPr>
        <w:pStyle w:val="PL"/>
        <w:rPr>
          <w:lang w:val="en-IN" w:eastAsia="en-IN"/>
        </w:rPr>
      </w:pPr>
      <w:r w:rsidRPr="00B46B1E">
        <w:rPr>
          <w:lang w:val="en-IN" w:eastAsia="en-IN"/>
        </w:rPr>
        <w:t>#</w:t>
      </w:r>
    </w:p>
    <w:p w14:paraId="2DBD523F"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NadrfDataStoreRecord:</w:t>
      </w:r>
    </w:p>
    <w:p w14:paraId="53091759" w14:textId="77777777" w:rsidR="00131B90" w:rsidRPr="00B46B1E" w:rsidRDefault="00131B90" w:rsidP="00131B90">
      <w:pPr>
        <w:pStyle w:val="PL"/>
        <w:rPr>
          <w:lang w:val="en-IN" w:eastAsia="en-IN"/>
        </w:rPr>
      </w:pPr>
      <w:r>
        <w:rPr>
          <w:lang w:val="en-IN" w:eastAsia="en-IN"/>
        </w:rPr>
        <w:t xml:space="preserve">      description: </w:t>
      </w:r>
      <w:r>
        <w:rPr>
          <w:lang w:eastAsia="zh-CN"/>
        </w:rPr>
        <w:t>Represents an Individual ADRF Data Store Record.</w:t>
      </w:r>
    </w:p>
    <w:p w14:paraId="1ED190B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68A99F15"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4E48EA54" w14:textId="77777777" w:rsidR="00131B90" w:rsidRPr="00B46B1E" w:rsidRDefault="00131B90" w:rsidP="00131B90">
      <w:pPr>
        <w:pStyle w:val="PL"/>
        <w:rPr>
          <w:lang w:val="en-IN" w:eastAsia="en-IN"/>
        </w:rPr>
      </w:pPr>
      <w:r>
        <w:t xml:space="preserve">        - allOf:</w:t>
      </w:r>
    </w:p>
    <w:p w14:paraId="5E52827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anaSub</w:t>
      </w:r>
      <w:r w:rsidRPr="00B46B1E">
        <w:rPr>
          <w:lang w:val="en-IN" w:eastAsia="en-IN"/>
        </w:rPr>
        <w:t>]</w:t>
      </w:r>
    </w:p>
    <w:p w14:paraId="1E63E2EE"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anaNotifications</w:t>
      </w:r>
      <w:r w:rsidRPr="00B46B1E">
        <w:rPr>
          <w:lang w:val="en-IN" w:eastAsia="en-IN"/>
        </w:rPr>
        <w:t>]</w:t>
      </w:r>
    </w:p>
    <w:p w14:paraId="790573D0" w14:textId="77777777" w:rsidR="00131B90" w:rsidRPr="00B46B1E" w:rsidRDefault="00131B90" w:rsidP="00131B90">
      <w:pPr>
        <w:pStyle w:val="PL"/>
        <w:rPr>
          <w:lang w:val="en-IN" w:eastAsia="en-IN"/>
        </w:rPr>
      </w:pPr>
      <w:r>
        <w:t xml:space="preserve">        - allOf:</w:t>
      </w:r>
    </w:p>
    <w:p w14:paraId="6138EAF8"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t>dataSub</w:t>
      </w:r>
      <w:r w:rsidRPr="00B46B1E">
        <w:rPr>
          <w:lang w:val="en-IN" w:eastAsia="en-IN"/>
        </w:rPr>
        <w:t>]</w:t>
      </w:r>
    </w:p>
    <w:p w14:paraId="5F9B2866"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5E69B801"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18C4EE3C" w14:textId="77777777" w:rsidR="00131B90" w:rsidRPr="00882278" w:rsidRDefault="00131B90" w:rsidP="00131B90">
      <w:pPr>
        <w:pStyle w:val="PL"/>
        <w:rPr>
          <w:lang w:val="en-IN" w:eastAsia="en-IN"/>
        </w:rPr>
      </w:pPr>
      <w:r w:rsidRPr="00882278">
        <w:rPr>
          <w:lang w:val="en-IN" w:eastAsia="en-IN"/>
        </w:rPr>
        <w:lastRenderedPageBreak/>
        <w:t xml:space="preserve">        </w:t>
      </w:r>
      <w:r>
        <w:rPr>
          <w:lang w:eastAsia="zh-CN"/>
        </w:rPr>
        <w:t>dataNotif</w:t>
      </w:r>
      <w:r w:rsidRPr="00882278">
        <w:rPr>
          <w:lang w:val="en-IN" w:eastAsia="en-IN"/>
        </w:rPr>
        <w:t>:</w:t>
      </w:r>
    </w:p>
    <w:p w14:paraId="55F42E8A" w14:textId="77777777" w:rsidR="00131B90" w:rsidRPr="00B46B1E" w:rsidRDefault="00131B90" w:rsidP="00131B90">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13AA4D8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076E303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293D13A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272723A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238F12BC"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42CE8D10" w14:textId="77777777" w:rsidR="00131B90" w:rsidRDefault="00131B90" w:rsidP="00131B90">
      <w:pPr>
        <w:pStyle w:val="PL"/>
      </w:pPr>
      <w:r>
        <w:rPr>
          <w:lang w:val="en-IN" w:eastAsia="en-IN"/>
        </w:rPr>
        <w:t xml:space="preserve">          description: </w:t>
      </w:r>
      <w:r>
        <w:t>List of analytics subscription notifications.</w:t>
      </w:r>
    </w:p>
    <w:p w14:paraId="090685B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anaSub</w:t>
      </w:r>
      <w:r w:rsidRPr="00B46B1E">
        <w:rPr>
          <w:lang w:val="en-IN" w:eastAsia="en-IN"/>
        </w:rPr>
        <w:t>:</w:t>
      </w:r>
    </w:p>
    <w:p w14:paraId="5A4399D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E718BF8" w14:textId="77777777" w:rsidR="00131B90" w:rsidRPr="00A22FEB" w:rsidRDefault="00131B90" w:rsidP="00131B90">
      <w:pPr>
        <w:pStyle w:val="PL"/>
        <w:rPr>
          <w:lang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15139225" w14:textId="77777777" w:rsidR="00131B90" w:rsidRPr="00A22FEB" w:rsidRDefault="00131B90" w:rsidP="00131B90">
      <w:pPr>
        <w:pStyle w:val="PL"/>
        <w:rPr>
          <w:rFonts w:cs="Courier New"/>
          <w:szCs w:val="16"/>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w:t>
      </w:r>
      <w:r>
        <w:rPr>
          <w:rFonts w:cs="Courier New"/>
          <w:szCs w:val="16"/>
        </w:rPr>
        <w:t>'</w:t>
      </w:r>
      <w:r w:rsidRPr="001C7C10">
        <w:t>TS29520_Nnwdaf_EventsSubscription.yaml#/components/schemas/NnwdafEventsSubscription</w:t>
      </w:r>
      <w:r>
        <w:rPr>
          <w:rFonts w:cs="Courier New"/>
          <w:szCs w:val="16"/>
        </w:rPr>
        <w:t>'</w:t>
      </w:r>
    </w:p>
    <w:p w14:paraId="2ADA6265"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16FD8513" w14:textId="77777777" w:rsidR="00131B90" w:rsidRDefault="00131B90" w:rsidP="00131B90">
      <w:pPr>
        <w:pStyle w:val="PL"/>
        <w:rPr>
          <w:lang w:eastAsia="zh-CN"/>
        </w:rPr>
      </w:pPr>
      <w:r>
        <w:rPr>
          <w:lang w:val="en-IN" w:eastAsia="en-IN"/>
        </w:rPr>
        <w:t xml:space="preserve">          description: </w:t>
      </w:r>
      <w:r>
        <w:rPr>
          <w:lang w:eastAsia="zh-CN"/>
        </w:rPr>
        <w:t>&gt;</w:t>
      </w:r>
    </w:p>
    <w:p w14:paraId="16E6EF37" w14:textId="77777777" w:rsidR="00131B90" w:rsidRDefault="00131B90" w:rsidP="00131B90">
      <w:pPr>
        <w:pStyle w:val="PL"/>
      </w:pPr>
      <w:r>
        <w:rPr>
          <w:lang w:val="en-IN" w:eastAsia="en-IN"/>
        </w:rPr>
        <w:t xml:space="preserve">            </w:t>
      </w:r>
      <w:r w:rsidRPr="00A22FEB">
        <w:t>Represents the subscription information of the corresponding analytics notification.</w:t>
      </w:r>
    </w:p>
    <w:p w14:paraId="3473C52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t>dataSub</w:t>
      </w:r>
      <w:r w:rsidRPr="00B46B1E">
        <w:rPr>
          <w:lang w:val="en-IN" w:eastAsia="en-IN"/>
        </w:rPr>
        <w:t>:</w:t>
      </w:r>
    </w:p>
    <w:p w14:paraId="585E6D0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3988E6C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54094BB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03AA578B"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38ED1B7B" w14:textId="77777777" w:rsidR="00131B90" w:rsidRDefault="00131B90" w:rsidP="00131B90">
      <w:pPr>
        <w:pStyle w:val="PL"/>
        <w:rPr>
          <w:lang w:eastAsia="zh-CN"/>
        </w:rPr>
      </w:pPr>
      <w:r>
        <w:rPr>
          <w:lang w:val="en-IN" w:eastAsia="en-IN"/>
        </w:rPr>
        <w:t xml:space="preserve">          description: </w:t>
      </w:r>
      <w:r>
        <w:rPr>
          <w:lang w:eastAsia="zh-CN"/>
        </w:rPr>
        <w:t>&gt;</w:t>
      </w:r>
    </w:p>
    <w:p w14:paraId="7B44090F" w14:textId="77777777" w:rsidR="00131B90" w:rsidRPr="00392923" w:rsidRDefault="00131B90" w:rsidP="00131B90">
      <w:pPr>
        <w:pStyle w:val="PL"/>
        <w:rPr>
          <w:lang w:eastAsia="en-IN"/>
        </w:rPr>
      </w:pPr>
      <w:r>
        <w:rPr>
          <w:lang w:val="en-IN" w:eastAsia="en-IN"/>
        </w:rPr>
        <w:t xml:space="preserve">            </w:t>
      </w:r>
      <w:r>
        <w:t>Represents the subscription information of the corresponding data notification.</w:t>
      </w:r>
    </w:p>
    <w:p w14:paraId="7C1C7A4F" w14:textId="77777777" w:rsidR="00131B90" w:rsidRPr="00B46B1E" w:rsidRDefault="00131B90" w:rsidP="00131B90">
      <w:pPr>
        <w:pStyle w:val="PL"/>
        <w:rPr>
          <w:lang w:val="en-IN" w:eastAsia="en-IN"/>
        </w:rPr>
      </w:pPr>
      <w:r>
        <w:rPr>
          <w:lang w:val="en-IN" w:eastAsia="en-IN"/>
        </w:rPr>
        <w:t>#</w:t>
      </w:r>
    </w:p>
    <w:p w14:paraId="6B8D1E42"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w:t>
      </w:r>
    </w:p>
    <w:p w14:paraId="1FCECA08" w14:textId="77777777" w:rsidR="00131B90" w:rsidRDefault="00131B90" w:rsidP="00131B90">
      <w:pPr>
        <w:pStyle w:val="PL"/>
        <w:rPr>
          <w:lang w:val="en-IN" w:eastAsia="en-IN"/>
        </w:rPr>
      </w:pPr>
      <w:r>
        <w:rPr>
          <w:lang w:val="en-IN" w:eastAsia="en-IN"/>
        </w:rPr>
        <w:t xml:space="preserve">      description: &gt;</w:t>
      </w:r>
    </w:p>
    <w:p w14:paraId="5B2958B7" w14:textId="77777777" w:rsidR="00131B90" w:rsidRPr="00B46B1E" w:rsidRDefault="00131B90" w:rsidP="00131B90">
      <w:pPr>
        <w:pStyle w:val="PL"/>
        <w:rPr>
          <w:lang w:val="en-IN" w:eastAsia="en-IN"/>
        </w:rPr>
      </w:pPr>
      <w:r>
        <w:rPr>
          <w:lang w:val="en-IN" w:eastAsia="en-IN"/>
        </w:rPr>
        <w:t xml:space="preserve">        </w:t>
      </w:r>
      <w:r>
        <w:rPr>
          <w:lang w:eastAsia="zh-CN"/>
        </w:rPr>
        <w:t>Contains information to be used by the ADRF to create a Data or Analytics subscription.</w:t>
      </w:r>
    </w:p>
    <w:p w14:paraId="5C3D4D1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36C2E7FC" w14:textId="77777777" w:rsidR="00131B90" w:rsidRPr="00037057" w:rsidRDefault="00131B90" w:rsidP="00131B90">
      <w:pPr>
        <w:pStyle w:val="PL"/>
        <w:rPr>
          <w:lang w:val="en-IN" w:eastAsia="en-IN"/>
        </w:rPr>
      </w:pPr>
      <w:r w:rsidRPr="00037057">
        <w:rPr>
          <w:lang w:val="en-IN" w:eastAsia="en-IN"/>
        </w:rPr>
        <w:t xml:space="preserve">      </w:t>
      </w:r>
      <w:r>
        <w:rPr>
          <w:lang w:val="en-IN" w:eastAsia="en-IN"/>
        </w:rPr>
        <w:t>all</w:t>
      </w:r>
      <w:r w:rsidRPr="00037057">
        <w:rPr>
          <w:lang w:val="en-IN" w:eastAsia="en-IN"/>
        </w:rPr>
        <w:t>Of:</w:t>
      </w:r>
    </w:p>
    <w:p w14:paraId="6E4A81B7" w14:textId="77777777" w:rsidR="00131B90" w:rsidRPr="00037057" w:rsidRDefault="00131B90" w:rsidP="00131B90">
      <w:pPr>
        <w:pStyle w:val="PL"/>
        <w:rPr>
          <w:lang w:val="en-IN" w:eastAsia="en-IN"/>
        </w:rPr>
      </w:pPr>
      <w:r w:rsidRPr="00037057">
        <w:rPr>
          <w:lang w:val="en-IN" w:eastAsia="en-IN"/>
        </w:rPr>
        <w:t xml:space="preserve">        - oneOf:</w:t>
      </w:r>
    </w:p>
    <w:p w14:paraId="3B5F3B26" w14:textId="77777777" w:rsidR="00131B90" w:rsidRPr="00037057" w:rsidRDefault="00131B90" w:rsidP="00131B90">
      <w:pPr>
        <w:pStyle w:val="PL"/>
        <w:rPr>
          <w:lang w:val="en-IN" w:eastAsia="en-IN"/>
        </w:rPr>
      </w:pPr>
      <w:r w:rsidRPr="00037057">
        <w:rPr>
          <w:lang w:val="en-IN" w:eastAsia="en-IN"/>
        </w:rPr>
        <w:t xml:space="preserve">          - required: [anaSub]</w:t>
      </w:r>
    </w:p>
    <w:p w14:paraId="4F6CE969" w14:textId="77777777" w:rsidR="00131B90" w:rsidRPr="00037057" w:rsidRDefault="00131B90" w:rsidP="00131B90">
      <w:pPr>
        <w:pStyle w:val="PL"/>
        <w:rPr>
          <w:lang w:val="en-IN" w:eastAsia="en-IN"/>
        </w:rPr>
      </w:pPr>
      <w:r w:rsidRPr="00037057">
        <w:rPr>
          <w:lang w:val="en-IN" w:eastAsia="en-IN"/>
        </w:rPr>
        <w:t xml:space="preserve">          - required: [</w:t>
      </w:r>
      <w:r>
        <w:rPr>
          <w:lang w:val="en-IN" w:eastAsia="en-IN"/>
        </w:rPr>
        <w:t>d</w:t>
      </w:r>
      <w:r w:rsidRPr="00037057">
        <w:rPr>
          <w:lang w:val="en-IN" w:eastAsia="en-IN"/>
        </w:rPr>
        <w:t>ataSub]</w:t>
      </w:r>
    </w:p>
    <w:p w14:paraId="20433B5C" w14:textId="77777777" w:rsidR="00131B90" w:rsidRPr="00037057" w:rsidRDefault="00131B90" w:rsidP="00131B90">
      <w:pPr>
        <w:pStyle w:val="PL"/>
        <w:rPr>
          <w:lang w:val="en-IN" w:eastAsia="en-IN"/>
        </w:rPr>
      </w:pPr>
      <w:r w:rsidRPr="00037057">
        <w:rPr>
          <w:lang w:val="en-IN" w:eastAsia="en-IN"/>
        </w:rPr>
        <w:t xml:space="preserve">        - oneOf:</w:t>
      </w:r>
    </w:p>
    <w:p w14:paraId="4E490692" w14:textId="77777777" w:rsidR="00131B90" w:rsidRPr="00037057" w:rsidRDefault="00131B90" w:rsidP="00131B90">
      <w:pPr>
        <w:pStyle w:val="PL"/>
        <w:rPr>
          <w:lang w:val="en-IN" w:eastAsia="en-IN"/>
        </w:rPr>
      </w:pPr>
      <w:r w:rsidRPr="00037057">
        <w:rPr>
          <w:lang w:val="en-IN" w:eastAsia="en-IN"/>
        </w:rPr>
        <w:t xml:space="preserve">          - required: [targetNfId]</w:t>
      </w:r>
    </w:p>
    <w:p w14:paraId="628DFA2F" w14:textId="77777777" w:rsidR="00131B90" w:rsidRDefault="00131B90" w:rsidP="00131B90">
      <w:pPr>
        <w:pStyle w:val="PL"/>
        <w:rPr>
          <w:lang w:val="en-IN" w:eastAsia="en-IN"/>
        </w:rPr>
      </w:pPr>
      <w:r w:rsidRPr="00037057">
        <w:rPr>
          <w:lang w:val="en-IN" w:eastAsia="en-IN"/>
        </w:rPr>
        <w:t xml:space="preserve">          - required: [targetNfSetId]</w:t>
      </w:r>
    </w:p>
    <w:p w14:paraId="7BC3D38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2970F4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1831EED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4EA44BA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0FF628B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p>
    <w:p w14:paraId="7183F9E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targetNfId:</w:t>
      </w:r>
    </w:p>
    <w:p w14:paraId="6F16C01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'TS29571_CommonData.yaml#/components/schemas/NfInstanceId'</w:t>
      </w:r>
    </w:p>
    <w:p w14:paraId="56D46D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targetNfSetId:</w:t>
      </w:r>
    </w:p>
    <w:p w14:paraId="2E72044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'TS29571_CommonData.yaml#/components/schemas/NfSetId'</w:t>
      </w:r>
    </w:p>
    <w:p w14:paraId="671BFC4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formatInstruct:</w:t>
      </w:r>
    </w:p>
    <w:p w14:paraId="37AAF94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'TS29574_Ndccf_DataManagement.yaml#/components/schemas/FormattingInstruction'</w:t>
      </w:r>
    </w:p>
    <w:p w14:paraId="3528FFF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procInstruct:</w:t>
      </w:r>
    </w:p>
    <w:p w14:paraId="00EF856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'TS29574_Ndccf_DataManagement.yaml#/components/schemas/ProcessingInstruction'</w:t>
      </w:r>
    </w:p>
    <w:p w14:paraId="7FDDE435" w14:textId="77777777" w:rsidR="00131B90" w:rsidRPr="00B46B1E" w:rsidRDefault="00131B90" w:rsidP="00131B90">
      <w:pPr>
        <w:pStyle w:val="PL"/>
        <w:rPr>
          <w:lang w:val="en-IN" w:eastAsia="en-IN"/>
        </w:rPr>
      </w:pPr>
      <w:r>
        <w:rPr>
          <w:lang w:val="en-IN" w:eastAsia="en-IN"/>
        </w:rPr>
        <w:t>#</w:t>
      </w:r>
    </w:p>
    <w:p w14:paraId="7E88C800"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NadrfDataRetrievalSubscription:</w:t>
      </w:r>
    </w:p>
    <w:p w14:paraId="606DB264" w14:textId="77777777" w:rsidR="00131B90" w:rsidRPr="00B46B1E" w:rsidRDefault="00131B90" w:rsidP="00131B90">
      <w:pPr>
        <w:pStyle w:val="PL"/>
        <w:rPr>
          <w:lang w:val="en-IN" w:eastAsia="en-IN"/>
        </w:rPr>
      </w:pPr>
      <w:r>
        <w:rPr>
          <w:lang w:val="en-IN" w:eastAsia="en-IN"/>
        </w:rPr>
        <w:t xml:space="preserve">      description: </w:t>
      </w:r>
      <w:r>
        <w:rPr>
          <w:lang w:eastAsia="zh-CN"/>
        </w:rPr>
        <w:t>Represents an Individual ADRF Data Retrieval Subscription.</w:t>
      </w:r>
    </w:p>
    <w:p w14:paraId="6B61930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95322B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25672A3C"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01CC0748"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sidRPr="0081243D">
        <w:rPr>
          <w:lang w:val="en-IN" w:eastAsia="en-IN"/>
        </w:rPr>
        <w:t>notificationURI</w:t>
      </w:r>
    </w:p>
    <w:p w14:paraId="0B40139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w:t>
      </w:r>
      <w:r>
        <w:rPr>
          <w:lang w:val="en-IN" w:eastAsia="en-IN"/>
        </w:rPr>
        <w:t>timePeriod</w:t>
      </w:r>
    </w:p>
    <w:p w14:paraId="343BADA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081691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[anaSub]</w:t>
      </w:r>
    </w:p>
    <w:p w14:paraId="2FA9D0B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w:t>
      </w:r>
      <w:r w:rsidRPr="00B46B1E">
        <w:rPr>
          <w:lang w:val="en-IN" w:eastAsia="en-IN"/>
        </w:rPr>
        <w:t>ataSub]</w:t>
      </w:r>
    </w:p>
    <w:p w14:paraId="20B7E80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4A4DF4B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anaSub:</w:t>
      </w:r>
    </w:p>
    <w:p w14:paraId="2BB200F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w:t>
      </w:r>
    </w:p>
    <w:p w14:paraId="66DB366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w:t>
      </w:r>
      <w:r w:rsidRPr="00B46B1E">
        <w:rPr>
          <w:lang w:val="en-IN" w:eastAsia="en-IN"/>
        </w:rPr>
        <w:t>ataSub:</w:t>
      </w:r>
    </w:p>
    <w:p w14:paraId="02C2FC3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0D537C7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sidRPr="0081243D">
        <w:rPr>
          <w:lang w:val="en-IN" w:eastAsia="en-IN"/>
        </w:rPr>
        <w:t>notificationURI</w:t>
      </w:r>
      <w:r w:rsidRPr="00B46B1E">
        <w:rPr>
          <w:lang w:val="en-IN" w:eastAsia="en-IN"/>
        </w:rPr>
        <w:t>:</w:t>
      </w:r>
    </w:p>
    <w:p w14:paraId="56D9AB1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w:t>
      </w:r>
      <w:r>
        <w:rPr>
          <w:lang w:val="en-IN" w:eastAsia="en-IN"/>
        </w:rPr>
        <w:t>571</w:t>
      </w:r>
      <w:r w:rsidRPr="00B46B1E">
        <w:rPr>
          <w:lang w:val="en-IN" w:eastAsia="en-IN"/>
        </w:rPr>
        <w:t>_CommonData.yaml#/components/schemas/Uri'</w:t>
      </w:r>
    </w:p>
    <w:p w14:paraId="77851FA8"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timePeriod:</w:t>
      </w:r>
    </w:p>
    <w:p w14:paraId="491C552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5EFCCE4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23836532"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02CE075C" w14:textId="77777777" w:rsidR="00131B90" w:rsidRPr="00B46B1E" w:rsidRDefault="00131B90" w:rsidP="00131B90">
      <w:pPr>
        <w:pStyle w:val="PL"/>
        <w:rPr>
          <w:lang w:val="en-IN" w:eastAsia="en-IN"/>
        </w:rPr>
      </w:pPr>
      <w:r>
        <w:rPr>
          <w:lang w:val="en-IN" w:eastAsia="en-IN"/>
        </w:rPr>
        <w:t xml:space="preserve">          description: Notification correlation identifier.</w:t>
      </w:r>
    </w:p>
    <w:p w14:paraId="34FCFFE2" w14:textId="77777777" w:rsidR="00131B90" w:rsidRDefault="00131B90" w:rsidP="00131B90">
      <w:pPr>
        <w:pStyle w:val="PL"/>
        <w:rPr>
          <w:lang w:val="en-IN" w:eastAsia="en-IN"/>
        </w:rPr>
      </w:pPr>
      <w:r>
        <w:rPr>
          <w:lang w:val="en-IN" w:eastAsia="en-IN"/>
        </w:rPr>
        <w:t>#</w:t>
      </w:r>
    </w:p>
    <w:p w14:paraId="68F14211"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NadrfDataRetrievalNotification:</w:t>
      </w:r>
    </w:p>
    <w:p w14:paraId="0A80632A" w14:textId="77777777" w:rsidR="00131B90" w:rsidRDefault="00131B90" w:rsidP="00131B90">
      <w:pPr>
        <w:pStyle w:val="PL"/>
        <w:rPr>
          <w:lang w:val="en-IN" w:eastAsia="en-IN"/>
        </w:rPr>
      </w:pPr>
      <w:r>
        <w:rPr>
          <w:lang w:val="en-IN" w:eastAsia="en-IN"/>
        </w:rPr>
        <w:t xml:space="preserve">      description: &gt;</w:t>
      </w:r>
    </w:p>
    <w:p w14:paraId="7A6905B1" w14:textId="77777777" w:rsidR="00131B90" w:rsidRDefault="00131B90" w:rsidP="00131B90">
      <w:pPr>
        <w:pStyle w:val="PL"/>
        <w:rPr>
          <w:lang w:eastAsia="zh-CN"/>
        </w:rPr>
      </w:pPr>
      <w:r>
        <w:rPr>
          <w:lang w:val="en-IN" w:eastAsia="en-IN"/>
        </w:rPr>
        <w:t xml:space="preserve">        </w:t>
      </w:r>
      <w:r>
        <w:rPr>
          <w:lang w:eastAsia="zh-CN"/>
        </w:rPr>
        <w:t>Represents a notification that corresponds with an Individual ADRF Data</w:t>
      </w:r>
    </w:p>
    <w:p w14:paraId="2A0C436D" w14:textId="77777777" w:rsidR="00131B90" w:rsidRPr="00B46B1E" w:rsidRDefault="00131B90" w:rsidP="00131B90">
      <w:pPr>
        <w:pStyle w:val="PL"/>
        <w:rPr>
          <w:lang w:val="en-IN" w:eastAsia="en-IN"/>
        </w:rPr>
      </w:pPr>
      <w:r>
        <w:rPr>
          <w:lang w:val="en-IN" w:eastAsia="en-IN"/>
        </w:rPr>
        <w:lastRenderedPageBreak/>
        <w:t xml:space="preserve">       </w:t>
      </w:r>
      <w:r>
        <w:rPr>
          <w:lang w:eastAsia="zh-CN"/>
        </w:rPr>
        <w:t xml:space="preserve"> Retrieval Subscription.</w:t>
      </w:r>
    </w:p>
    <w:p w14:paraId="3383644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2AA8355"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727D2CA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notifCorrId</w:t>
      </w:r>
    </w:p>
    <w:p w14:paraId="47277F53" w14:textId="77777777" w:rsidR="00131B90" w:rsidRPr="00E01E18" w:rsidRDefault="00131B90" w:rsidP="00131B90">
      <w:pPr>
        <w:pStyle w:val="PL"/>
      </w:pPr>
      <w:r>
        <w:rPr>
          <w:lang w:eastAsia="zh-CN"/>
        </w:rPr>
        <w:t xml:space="preserve">        - timeStamp</w:t>
      </w:r>
    </w:p>
    <w:p w14:paraId="514C7FD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7ED27D5A"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[anaNotifications]</w:t>
      </w:r>
    </w:p>
    <w:p w14:paraId="6C1FE2C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eastAsia="zh-CN"/>
        </w:rPr>
        <w:t>dataNotif</w:t>
      </w:r>
      <w:r w:rsidRPr="00B46B1E">
        <w:rPr>
          <w:lang w:val="en-IN" w:eastAsia="en-IN"/>
        </w:rPr>
        <w:t>]</w:t>
      </w:r>
    </w:p>
    <w:p w14:paraId="1E4ABFBC"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sidRPr="001C7C10">
        <w:t>f</w:t>
      </w:r>
      <w:r>
        <w:t>etch</w:t>
      </w:r>
      <w:r w:rsidRPr="001C7C10">
        <w:t>Instruct</w:t>
      </w:r>
      <w:r w:rsidRPr="00B46B1E">
        <w:rPr>
          <w:lang w:val="en-IN" w:eastAsia="en-IN"/>
        </w:rPr>
        <w:t>]</w:t>
      </w:r>
    </w:p>
    <w:p w14:paraId="34AA5D0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06BE8A5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notifCorrId:</w:t>
      </w:r>
    </w:p>
    <w:p w14:paraId="56CDEE11"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3532E070" w14:textId="77777777" w:rsidR="00131B90" w:rsidRPr="00B46B1E" w:rsidRDefault="00131B90" w:rsidP="00131B90">
      <w:pPr>
        <w:pStyle w:val="PL"/>
        <w:rPr>
          <w:lang w:val="en-IN" w:eastAsia="en-IN"/>
        </w:rPr>
      </w:pPr>
      <w:r>
        <w:rPr>
          <w:lang w:val="en-IN" w:eastAsia="en-IN"/>
        </w:rPr>
        <w:t xml:space="preserve">          description: Notification correlation identifier.</w:t>
      </w:r>
    </w:p>
    <w:p w14:paraId="7BD8EF7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anaNotifications:</w:t>
      </w:r>
    </w:p>
    <w:p w14:paraId="4C68A79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array</w:t>
      </w:r>
    </w:p>
    <w:p w14:paraId="65F123A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items:</w:t>
      </w:r>
    </w:p>
    <w:p w14:paraId="6EF12CB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'TS29520_Nnwdaf_EventsSubscription.yaml#/components/schemas/NnwdafEventsSubscriptionNotification'</w:t>
      </w:r>
    </w:p>
    <w:p w14:paraId="354E0030"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minItems: 1</w:t>
      </w:r>
    </w:p>
    <w:p w14:paraId="0C6A0DD4" w14:textId="77777777" w:rsidR="00131B90" w:rsidRDefault="00131B90" w:rsidP="00131B90">
      <w:pPr>
        <w:pStyle w:val="PL"/>
      </w:pPr>
      <w:r>
        <w:rPr>
          <w:lang w:val="en-IN" w:eastAsia="en-IN"/>
        </w:rPr>
        <w:t xml:space="preserve">          description: </w:t>
      </w:r>
      <w:r>
        <w:t>List of analytics subscription notifications.</w:t>
      </w:r>
    </w:p>
    <w:p w14:paraId="5BA13011" w14:textId="77777777" w:rsidR="00131B90" w:rsidRPr="00882278" w:rsidRDefault="00131B90" w:rsidP="00131B90">
      <w:pPr>
        <w:pStyle w:val="PL"/>
        <w:rPr>
          <w:lang w:val="en-IN" w:eastAsia="en-IN"/>
        </w:rPr>
      </w:pPr>
      <w:r w:rsidRPr="00882278">
        <w:rPr>
          <w:lang w:val="en-IN" w:eastAsia="en-IN"/>
        </w:rPr>
        <w:t xml:space="preserve">        </w:t>
      </w:r>
      <w:r>
        <w:rPr>
          <w:lang w:eastAsia="zh-CN"/>
        </w:rPr>
        <w:t>dataNotif</w:t>
      </w:r>
      <w:r w:rsidRPr="00882278">
        <w:rPr>
          <w:lang w:val="en-IN" w:eastAsia="en-IN"/>
        </w:rPr>
        <w:t>:</w:t>
      </w:r>
    </w:p>
    <w:p w14:paraId="51BDE2E7" w14:textId="77777777" w:rsidR="00131B90" w:rsidRPr="00B46B1E" w:rsidRDefault="00131B90" w:rsidP="00131B90">
      <w:pPr>
        <w:pStyle w:val="PL"/>
        <w:rPr>
          <w:lang w:val="en-IN" w:eastAsia="en-IN"/>
        </w:rPr>
      </w:pPr>
      <w:r w:rsidRPr="00882278">
        <w:rPr>
          <w:lang w:val="en-IN" w:eastAsia="en-IN"/>
        </w:rPr>
        <w:t xml:space="preserve">          $ref: '#/components/schemas/</w:t>
      </w:r>
      <w:r>
        <w:t>DataNotification</w:t>
      </w:r>
      <w:r w:rsidRPr="00882278">
        <w:rPr>
          <w:lang w:val="en-IN" w:eastAsia="en-IN"/>
        </w:rPr>
        <w:t>'</w:t>
      </w:r>
    </w:p>
    <w:p w14:paraId="7CB692E1" w14:textId="77777777" w:rsidR="00131B90" w:rsidRDefault="00131B90" w:rsidP="00131B9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032DAF36" w14:textId="77777777" w:rsidR="00131B90" w:rsidRPr="00B46B1E" w:rsidRDefault="00131B90" w:rsidP="00131B90">
      <w:pPr>
        <w:pStyle w:val="PL"/>
        <w:rPr>
          <w:lang w:val="en-IN" w:eastAsia="en-I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r>
        <w:rPr>
          <w:lang w:val="en-IN" w:eastAsia="en-IN"/>
        </w:rPr>
        <w:t>#</w:t>
      </w:r>
    </w:p>
    <w:p w14:paraId="0AA76CA2" w14:textId="77777777" w:rsidR="00131B90" w:rsidRDefault="00131B90" w:rsidP="00131B90">
      <w:pPr>
        <w:pStyle w:val="PL"/>
      </w:pPr>
      <w:r>
        <w:t xml:space="preserve">        </w:t>
      </w:r>
      <w:r>
        <w:rPr>
          <w:lang w:eastAsia="zh-CN"/>
        </w:rPr>
        <w:t>terminationReq</w:t>
      </w:r>
      <w:r>
        <w:t>:</w:t>
      </w:r>
    </w:p>
    <w:p w14:paraId="53FF374E" w14:textId="77777777" w:rsidR="00131B90" w:rsidRDefault="00131B90" w:rsidP="00131B90">
      <w:pPr>
        <w:pStyle w:val="PL"/>
        <w:rPr>
          <w:lang w:val="en-IN" w:eastAsia="en-IN"/>
        </w:rPr>
      </w:pPr>
      <w:r>
        <w:rPr>
          <w:lang w:val="en-IN" w:eastAsia="en-IN"/>
        </w:rPr>
        <w:t xml:space="preserve">          type: boolean</w:t>
      </w:r>
    </w:p>
    <w:p w14:paraId="00F97B81" w14:textId="77777777" w:rsidR="00131B90" w:rsidRDefault="00131B90" w:rsidP="00131B90">
      <w:pPr>
        <w:pStyle w:val="PL"/>
        <w:rPr>
          <w:lang w:eastAsia="zh-CN"/>
        </w:rPr>
      </w:pPr>
      <w:r>
        <w:rPr>
          <w:lang w:val="en-IN" w:eastAsia="en-IN"/>
        </w:rPr>
        <w:t xml:space="preserve">          description: </w:t>
      </w:r>
      <w:r>
        <w:rPr>
          <w:lang w:eastAsia="zh-CN"/>
        </w:rPr>
        <w:t>&gt;</w:t>
      </w:r>
    </w:p>
    <w:p w14:paraId="7E03B5B0" w14:textId="77777777" w:rsidR="00131B90" w:rsidRDefault="00131B90" w:rsidP="00131B90">
      <w:pPr>
        <w:pStyle w:val="PL"/>
        <w:rPr>
          <w:lang w:eastAsia="zh-CN"/>
        </w:rPr>
      </w:pPr>
      <w:r>
        <w:rPr>
          <w:lang w:val="en-IN" w:eastAsia="en-IN"/>
        </w:rPr>
        <w:t xml:space="preserve">            </w:t>
      </w:r>
      <w:r>
        <w:rPr>
          <w:lang w:eastAsia="zh-CN"/>
        </w:rPr>
        <w:t>It indicates the termination of the data management subscription that requested by the</w:t>
      </w:r>
    </w:p>
    <w:p w14:paraId="6F5E191F" w14:textId="77777777" w:rsidR="00131B90" w:rsidRDefault="00131B90" w:rsidP="00131B90">
      <w:pPr>
        <w:pStyle w:val="PL"/>
        <w:rPr>
          <w:lang w:val="en-IN" w:eastAsia="en-IN"/>
        </w:rPr>
      </w:pPr>
      <w:r>
        <w:rPr>
          <w:lang w:val="en-IN" w:eastAsia="en-IN"/>
        </w:rPr>
        <w:t xml:space="preserve">           </w:t>
      </w:r>
      <w:r>
        <w:rPr>
          <w:lang w:eastAsia="zh-CN"/>
        </w:rPr>
        <w:t xml:space="preserve"> ADRF</w:t>
      </w:r>
      <w:r>
        <w:rPr>
          <w:lang w:val="en-IN" w:eastAsia="en-IN"/>
        </w:rPr>
        <w:t>.</w:t>
      </w:r>
    </w:p>
    <w:p w14:paraId="07F6AD21" w14:textId="77777777" w:rsidR="00131B90" w:rsidRDefault="00131B90" w:rsidP="00131B90">
      <w:pPr>
        <w:pStyle w:val="PL"/>
        <w:rPr>
          <w:lang w:eastAsia="zh-CN"/>
        </w:rPr>
      </w:pPr>
      <w:r>
        <w:rPr>
          <w:lang w:val="en-IN" w:eastAsia="zh-CN"/>
        </w:rPr>
        <w:t xml:space="preserve"> </w:t>
      </w:r>
      <w:r>
        <w:rPr>
          <w:lang w:eastAsia="zh-CN"/>
        </w:rPr>
        <w:t xml:space="preserve">       timeStamp:</w:t>
      </w:r>
    </w:p>
    <w:p w14:paraId="1D5C9000" w14:textId="77777777" w:rsidR="00131B90" w:rsidRPr="00E01E18" w:rsidRDefault="00131B90" w:rsidP="00131B90">
      <w:pPr>
        <w:pStyle w:val="PL"/>
        <w:rPr>
          <w:lang w:val="en-IN" w:eastAsia="en-IN"/>
        </w:rPr>
      </w:pPr>
      <w:r>
        <w:rPr>
          <w:lang w:eastAsia="zh-CN"/>
        </w:rPr>
        <w:t xml:space="preserve">          </w:t>
      </w:r>
      <w:r>
        <w:t>$ref: 'TS29571_CommonData.yaml#/components/schemas/DateTime'</w:t>
      </w:r>
    </w:p>
    <w:p w14:paraId="3A8A7317" w14:textId="6C6E1896" w:rsidR="009350B4" w:rsidRDefault="009350B4" w:rsidP="00131B90">
      <w:pPr>
        <w:pStyle w:val="PL"/>
        <w:rPr>
          <w:ins w:id="208" w:author="Nokia" w:date="2022-10-19T14:34:00Z"/>
          <w:lang w:val="en-IN" w:eastAsia="en-IN"/>
        </w:rPr>
      </w:pPr>
      <w:ins w:id="209" w:author="Nokia" w:date="2022-10-19T14:34:00Z">
        <w:r>
          <w:rPr>
            <w:lang w:val="en-IN" w:eastAsia="en-IN"/>
          </w:rPr>
          <w:t>#</w:t>
        </w:r>
      </w:ins>
    </w:p>
    <w:p w14:paraId="030D0EA5" w14:textId="5E67433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NadrfDataStoreSubscriptionRef:</w:t>
      </w:r>
    </w:p>
    <w:p w14:paraId="26F77DB9" w14:textId="77777777" w:rsidR="00131B90" w:rsidRPr="00B46B1E" w:rsidRDefault="00131B90" w:rsidP="00131B90">
      <w:pPr>
        <w:pStyle w:val="PL"/>
        <w:rPr>
          <w:lang w:val="en-IN" w:eastAsia="en-IN"/>
        </w:rPr>
      </w:pPr>
      <w:r>
        <w:rPr>
          <w:lang w:val="en-IN" w:eastAsia="en-IN"/>
        </w:rPr>
        <w:t xml:space="preserve">      description: </w:t>
      </w:r>
      <w:r>
        <w:rPr>
          <w:lang w:eastAsia="zh-CN"/>
        </w:rPr>
        <w:t>Contains a reference to a request for a Data or Analytics subscription.</w:t>
      </w:r>
    </w:p>
    <w:p w14:paraId="7F9EFB5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11E623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55AA0D93"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transRefId</w:t>
      </w:r>
    </w:p>
    <w:p w14:paraId="77D7B27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28E5846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transRefId:</w:t>
      </w:r>
    </w:p>
    <w:p w14:paraId="08160851"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string</w:t>
      </w:r>
    </w:p>
    <w:p w14:paraId="5049C02D" w14:textId="77777777" w:rsidR="00131B90" w:rsidRDefault="00131B90" w:rsidP="00131B90">
      <w:pPr>
        <w:pStyle w:val="PL"/>
      </w:pPr>
      <w:r>
        <w:rPr>
          <w:lang w:val="en-IN" w:eastAsia="en-IN"/>
        </w:rPr>
        <w:t xml:space="preserve">          description: </w:t>
      </w:r>
      <w:r>
        <w:t>Transaction reference identifier</w:t>
      </w:r>
      <w:r w:rsidRPr="003B2883">
        <w:t>.</w:t>
      </w:r>
    </w:p>
    <w:p w14:paraId="385E5364" w14:textId="77777777" w:rsidR="00131B90" w:rsidRDefault="00131B90" w:rsidP="00131B90">
      <w:pPr>
        <w:pStyle w:val="PL"/>
      </w:pPr>
      <w:r>
        <w:t>#</w:t>
      </w:r>
    </w:p>
    <w:p w14:paraId="15B20364"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NadrfStore</w:t>
      </w:r>
      <w:r>
        <w:rPr>
          <w:lang w:val="en-IN" w:eastAsia="en-IN"/>
        </w:rPr>
        <w:t>dDataSpec</w:t>
      </w:r>
      <w:r w:rsidRPr="00B46B1E">
        <w:rPr>
          <w:lang w:val="en-IN" w:eastAsia="en-IN"/>
        </w:rPr>
        <w:t>:</w:t>
      </w:r>
    </w:p>
    <w:p w14:paraId="6938C18F" w14:textId="77777777" w:rsidR="00131B90" w:rsidRPr="00B46B1E" w:rsidRDefault="00131B90" w:rsidP="00131B90">
      <w:pPr>
        <w:pStyle w:val="PL"/>
        <w:rPr>
          <w:lang w:val="en-IN" w:eastAsia="en-IN"/>
        </w:rPr>
      </w:pPr>
      <w:r>
        <w:rPr>
          <w:lang w:val="en-IN" w:eastAsia="en-IN"/>
        </w:rPr>
        <w:t xml:space="preserve">      description: </w:t>
      </w:r>
      <w:r>
        <w:rPr>
          <w:lang w:eastAsia="zh-CN"/>
        </w:rPr>
        <w:t>Contains information about Data or Analytics specification.</w:t>
      </w:r>
    </w:p>
    <w:p w14:paraId="41666790"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109FC64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required:</w:t>
      </w:r>
    </w:p>
    <w:p w14:paraId="5C861F6E"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t</w:t>
      </w:r>
      <w:r>
        <w:rPr>
          <w:lang w:val="en-IN" w:eastAsia="en-IN"/>
        </w:rPr>
        <w:t>imePeriod</w:t>
      </w:r>
    </w:p>
    <w:p w14:paraId="20709B0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1AF8FE4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dataSpec</w:t>
      </w:r>
      <w:r w:rsidRPr="00B46B1E">
        <w:rPr>
          <w:lang w:val="en-IN" w:eastAsia="en-IN"/>
        </w:rPr>
        <w:t>]</w:t>
      </w:r>
    </w:p>
    <w:p w14:paraId="5D3F478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w:t>
      </w:r>
      <w:r>
        <w:rPr>
          <w:lang w:val="en-IN" w:eastAsia="en-IN"/>
        </w:rPr>
        <w:t>anaSpec</w:t>
      </w:r>
      <w:r w:rsidRPr="00B46B1E">
        <w:rPr>
          <w:lang w:val="en-IN" w:eastAsia="en-IN"/>
        </w:rPr>
        <w:t>]</w:t>
      </w:r>
    </w:p>
    <w:p w14:paraId="5FA8C5A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68B4C621"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dataSpec</w:t>
      </w:r>
      <w:r w:rsidRPr="00B46B1E">
        <w:rPr>
          <w:lang w:val="en-IN" w:eastAsia="en-IN"/>
        </w:rPr>
        <w:t>:</w:t>
      </w:r>
    </w:p>
    <w:p w14:paraId="7A21CDFB"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'#/components/schemas/</w:t>
      </w:r>
      <w:r>
        <w:rPr>
          <w:lang w:val="en-IN" w:eastAsia="en-IN"/>
        </w:rPr>
        <w:t>DataSubscription</w:t>
      </w:r>
      <w:r w:rsidRPr="00B46B1E">
        <w:rPr>
          <w:lang w:val="en-IN" w:eastAsia="en-IN"/>
        </w:rPr>
        <w:t>'</w:t>
      </w:r>
    </w:p>
    <w:p w14:paraId="7DE808E5" w14:textId="77777777" w:rsidR="00131B90" w:rsidRDefault="00131B90" w:rsidP="00131B90">
      <w:pPr>
        <w:pStyle w:val="PL"/>
        <w:rPr>
          <w:lang w:val="en-IN" w:eastAsia="en-IN"/>
        </w:rPr>
      </w:pPr>
      <w:r>
        <w:rPr>
          <w:lang w:val="en-IN" w:eastAsia="en-IN"/>
        </w:rPr>
        <w:t xml:space="preserve">        anaSpec:</w:t>
      </w:r>
    </w:p>
    <w:p w14:paraId="49AA3CFD" w14:textId="77777777" w:rsidR="00131B90" w:rsidRDefault="00131B90" w:rsidP="00131B90">
      <w:pPr>
        <w:pStyle w:val="PL"/>
        <w:rPr>
          <w:lang w:val="en-IN" w:eastAsia="en-IN"/>
        </w:rPr>
      </w:pPr>
      <w:r>
        <w:rPr>
          <w:lang w:val="en-IN" w:eastAsia="en-IN"/>
        </w:rPr>
        <w:t xml:space="preserve">          $ref: '</w:t>
      </w:r>
      <w:r w:rsidRPr="00B46B1E">
        <w:rPr>
          <w:lang w:val="en-IN" w:eastAsia="en-IN"/>
        </w:rPr>
        <w:t>TS29520_Nnwdaf_EventsSubscription.yaml#/components/schemas/NnwdafEventsSubscription</w:t>
      </w:r>
      <w:r>
        <w:rPr>
          <w:lang w:val="en-IN" w:eastAsia="en-IN"/>
        </w:rPr>
        <w:t>'</w:t>
      </w:r>
    </w:p>
    <w:p w14:paraId="22F2A33C" w14:textId="77777777" w:rsidR="00131B90" w:rsidRDefault="00131B90" w:rsidP="00131B90">
      <w:pPr>
        <w:pStyle w:val="PL"/>
        <w:rPr>
          <w:lang w:val="en-IN" w:eastAsia="en-IN"/>
        </w:rPr>
      </w:pPr>
      <w:r>
        <w:rPr>
          <w:lang w:val="en-IN" w:eastAsia="en-IN"/>
        </w:rPr>
        <w:t xml:space="preserve">        timePeriod:</w:t>
      </w:r>
    </w:p>
    <w:p w14:paraId="516CE8CC"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'TS29122_CommonData.yaml#/components/schemas/TimeWindow'</w:t>
      </w:r>
    </w:p>
    <w:p w14:paraId="5A2BB632" w14:textId="77777777" w:rsidR="00131B90" w:rsidRDefault="00131B90" w:rsidP="00131B90">
      <w:pPr>
        <w:pStyle w:val="PL"/>
        <w:rPr>
          <w:lang w:val="en-IN" w:eastAsia="en-IN"/>
        </w:rPr>
      </w:pPr>
      <w:r>
        <w:rPr>
          <w:lang w:val="en-IN" w:eastAsia="en-IN"/>
        </w:rPr>
        <w:t>#</w:t>
      </w:r>
    </w:p>
    <w:p w14:paraId="59F97F11"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Data</w:t>
      </w:r>
      <w:r>
        <w:rPr>
          <w:lang w:val="en-IN" w:eastAsia="en-IN"/>
        </w:rPr>
        <w:t>Subscription</w:t>
      </w:r>
      <w:r w:rsidRPr="00B46B1E">
        <w:rPr>
          <w:lang w:val="en-IN" w:eastAsia="en-IN"/>
        </w:rPr>
        <w:t>:</w:t>
      </w:r>
    </w:p>
    <w:p w14:paraId="538CA663" w14:textId="77777777" w:rsidR="00131B90" w:rsidRPr="00B46B1E" w:rsidRDefault="00131B90" w:rsidP="00131B90">
      <w:pPr>
        <w:pStyle w:val="PL"/>
        <w:rPr>
          <w:lang w:val="en-IN" w:eastAsia="en-IN"/>
        </w:rPr>
      </w:pPr>
      <w:r>
        <w:rPr>
          <w:lang w:val="en-IN" w:eastAsia="en-IN"/>
        </w:rPr>
        <w:t xml:space="preserve">      description: </w:t>
      </w:r>
      <w:r>
        <w:rPr>
          <w:lang w:eastAsia="zh-CN"/>
        </w:rPr>
        <w:t>Contains a data specification.</w:t>
      </w:r>
    </w:p>
    <w:p w14:paraId="55D7FD6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type: object</w:t>
      </w:r>
    </w:p>
    <w:p w14:paraId="5A223A2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oneOf:</w:t>
      </w:r>
    </w:p>
    <w:p w14:paraId="6E1DD82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[amfDataSub]</w:t>
      </w:r>
    </w:p>
    <w:p w14:paraId="09FA8F9D"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[smfDataSub]</w:t>
      </w:r>
    </w:p>
    <w:p w14:paraId="6C64311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[udmDataSub]</w:t>
      </w:r>
    </w:p>
    <w:p w14:paraId="5ABCC60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[nefDataSub]</w:t>
      </w:r>
    </w:p>
    <w:p w14:paraId="1706DAA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 required: [afDataSub]</w:t>
      </w:r>
    </w:p>
    <w:p w14:paraId="7CFE40A1" w14:textId="77777777" w:rsidR="00131B90" w:rsidRDefault="00131B90" w:rsidP="00131B90">
      <w:pPr>
        <w:pStyle w:val="PL"/>
        <w:rPr>
          <w:lang w:val="en-IN" w:eastAsia="en-IN"/>
        </w:rPr>
      </w:pPr>
      <w:r>
        <w:rPr>
          <w:lang w:val="en-IN" w:eastAsia="en-IN"/>
        </w:rPr>
        <w:t xml:space="preserve">        - required: [nrfDataSub]</w:t>
      </w:r>
    </w:p>
    <w:p w14:paraId="41026124" w14:textId="77777777" w:rsidR="00131B90" w:rsidRDefault="00131B90" w:rsidP="00131B90">
      <w:pPr>
        <w:pStyle w:val="PL"/>
        <w:rPr>
          <w:lang w:val="en-IN" w:eastAsia="en-IN"/>
        </w:rPr>
      </w:pPr>
      <w:r>
        <w:rPr>
          <w:lang w:val="en-IN" w:eastAsia="en-IN"/>
        </w:rPr>
        <w:t xml:space="preserve">        - required: [nsacfDataSub]</w:t>
      </w:r>
    </w:p>
    <w:p w14:paraId="13557746"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properties:</w:t>
      </w:r>
    </w:p>
    <w:p w14:paraId="50CD800F"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amfDataSub:</w:t>
      </w:r>
    </w:p>
    <w:p w14:paraId="76B6B229"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'TS29518_Namf_EventExposure.yaml#/components/schemas/AmfEventSubscription'</w:t>
      </w:r>
    </w:p>
    <w:p w14:paraId="59DDD29E"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smfDataSub:</w:t>
      </w:r>
    </w:p>
    <w:p w14:paraId="2DE5DDD4"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'TS29508_Nsmf_EventExposure.yaml#/components/schemas/NsmfEventExposure'</w:t>
      </w:r>
    </w:p>
    <w:p w14:paraId="667BCD1A"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udmDataSub:</w:t>
      </w:r>
    </w:p>
    <w:p w14:paraId="36785C67"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'TS29503_Nudm_EE.yaml#/components/schemas/EeSubscription'</w:t>
      </w:r>
    </w:p>
    <w:p w14:paraId="427D9BDB"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afDataSub:</w:t>
      </w:r>
    </w:p>
    <w:p w14:paraId="67D1027D" w14:textId="77777777" w:rsidR="00131B90" w:rsidRPr="00B46B1E" w:rsidRDefault="00131B90" w:rsidP="00131B90">
      <w:pPr>
        <w:pStyle w:val="PL"/>
        <w:rPr>
          <w:lang w:val="en-IN" w:eastAsia="en-IN"/>
        </w:rPr>
      </w:pPr>
      <w:r>
        <w:rPr>
          <w:lang w:val="en-IN" w:eastAsia="en-IN"/>
        </w:rPr>
        <w:lastRenderedPageBreak/>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'TS29517_Naf_EventExposure.yaml#/components/schemas/AfEventExposureSubsc'</w:t>
      </w:r>
    </w:p>
    <w:p w14:paraId="58595EC2" w14:textId="77777777" w:rsidR="00131B90" w:rsidRPr="00B46B1E"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nefDataSub:</w:t>
      </w:r>
    </w:p>
    <w:p w14:paraId="77952126" w14:textId="77777777" w:rsidR="00131B90" w:rsidRDefault="00131B90" w:rsidP="00131B90">
      <w:pPr>
        <w:pStyle w:val="PL"/>
        <w:rPr>
          <w:lang w:val="en-IN" w:eastAsia="en-IN"/>
        </w:rPr>
      </w:pP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w:t>
      </w:r>
      <w:r>
        <w:rPr>
          <w:lang w:val="en-IN" w:eastAsia="en-IN"/>
        </w:rPr>
        <w:t xml:space="preserve"> </w:t>
      </w:r>
      <w:r w:rsidRPr="00B46B1E">
        <w:rPr>
          <w:lang w:val="en-IN" w:eastAsia="en-IN"/>
        </w:rPr>
        <w:t xml:space="preserve"> $ref: 'TS29591_Nnef_EventExposure.yaml#/components/schemas/NefEventExposureSubsc'</w:t>
      </w:r>
    </w:p>
    <w:p w14:paraId="2F25A57E" w14:textId="77777777" w:rsidR="00131B90" w:rsidRDefault="00131B90" w:rsidP="00131B90">
      <w:pPr>
        <w:pStyle w:val="PL"/>
        <w:rPr>
          <w:lang w:val="en-IN" w:eastAsia="en-IN"/>
        </w:rPr>
      </w:pPr>
      <w:r>
        <w:rPr>
          <w:lang w:val="en-IN" w:eastAsia="en-IN"/>
        </w:rPr>
        <w:t xml:space="preserve">        nrfDataSub:</w:t>
      </w:r>
    </w:p>
    <w:p w14:paraId="524AA1D2" w14:textId="77777777" w:rsidR="00131B90" w:rsidRDefault="00131B90" w:rsidP="00131B90">
      <w:pPr>
        <w:pStyle w:val="PL"/>
        <w:rPr>
          <w:lang w:val="en-IN" w:eastAsia="en-IN"/>
        </w:rPr>
      </w:pPr>
      <w:r>
        <w:rPr>
          <w:lang w:val="en-IN" w:eastAsia="en-IN"/>
        </w:rPr>
        <w:t xml:space="preserve">          $ref: 'TS29510_Nnrf_NFManagement.yaml#/components/schemas/SubscriptionData'</w:t>
      </w:r>
    </w:p>
    <w:p w14:paraId="142EE755" w14:textId="77777777" w:rsidR="00131B90" w:rsidRDefault="00131B90" w:rsidP="00131B90">
      <w:pPr>
        <w:pStyle w:val="PL"/>
        <w:rPr>
          <w:lang w:val="en-IN" w:eastAsia="en-IN"/>
        </w:rPr>
      </w:pPr>
      <w:r>
        <w:rPr>
          <w:lang w:val="en-IN" w:eastAsia="en-IN"/>
        </w:rPr>
        <w:t xml:space="preserve">        nsacfDataSub:</w:t>
      </w:r>
    </w:p>
    <w:p w14:paraId="666D6CE3" w14:textId="77777777" w:rsidR="00131B90" w:rsidRDefault="00131B90" w:rsidP="00131B90">
      <w:pPr>
        <w:pStyle w:val="PL"/>
        <w:rPr>
          <w:lang w:val="en-IN" w:eastAsia="en-IN"/>
        </w:rPr>
      </w:pPr>
      <w:r>
        <w:rPr>
          <w:lang w:val="en-IN" w:eastAsia="en-IN"/>
        </w:rPr>
        <w:t xml:space="preserve">          $ref: 'TS29536_Nnsacf_SliceEventExposure.yaml#/components/schemas/SACEventSubscription'</w:t>
      </w:r>
    </w:p>
    <w:p w14:paraId="0EF72579" w14:textId="77777777" w:rsidR="00131B90" w:rsidRDefault="00131B90" w:rsidP="00131B90">
      <w:pPr>
        <w:pStyle w:val="PL"/>
      </w:pPr>
      <w:r>
        <w:rPr>
          <w:lang w:val="en-IN" w:eastAsia="en-IN"/>
        </w:rPr>
        <w:t>#</w:t>
      </w:r>
    </w:p>
    <w:p w14:paraId="3A6540BD" w14:textId="77777777" w:rsidR="00131B90" w:rsidRDefault="00131B90" w:rsidP="00131B90">
      <w:pPr>
        <w:pStyle w:val="PL"/>
        <w:rPr>
          <w:lang w:val="en-IN" w:eastAsia="en-IN"/>
        </w:rPr>
      </w:pPr>
      <w:r>
        <w:rPr>
          <w:lang w:val="en-IN" w:eastAsia="en-IN"/>
        </w:rPr>
        <w:t xml:space="preserve">    </w:t>
      </w:r>
      <w:r>
        <w:t>DataNotification</w:t>
      </w:r>
      <w:r>
        <w:rPr>
          <w:lang w:val="en-IN" w:eastAsia="en-IN"/>
        </w:rPr>
        <w:t>:</w:t>
      </w:r>
    </w:p>
    <w:p w14:paraId="59716BD3" w14:textId="77777777" w:rsidR="00131B90" w:rsidRDefault="00131B90" w:rsidP="00131B90">
      <w:pPr>
        <w:pStyle w:val="PL"/>
        <w:rPr>
          <w:lang w:val="en-IN" w:eastAsia="en-IN"/>
        </w:rPr>
      </w:pPr>
      <w:r>
        <w:rPr>
          <w:lang w:val="en-IN" w:eastAsia="en-IN"/>
        </w:rPr>
        <w:t xml:space="preserve">      description: </w:t>
      </w:r>
      <w:r>
        <w:rPr>
          <w:lang w:eastAsia="zh-CN"/>
        </w:rPr>
        <w:t>Represents a Data Subscription Notification.</w:t>
      </w:r>
    </w:p>
    <w:p w14:paraId="6F425D55" w14:textId="77777777" w:rsidR="00131B90" w:rsidRDefault="00131B90" w:rsidP="00131B90">
      <w:pPr>
        <w:pStyle w:val="PL"/>
        <w:rPr>
          <w:lang w:val="en-IN" w:eastAsia="en-IN"/>
        </w:rPr>
      </w:pPr>
      <w:r>
        <w:rPr>
          <w:lang w:val="en-IN" w:eastAsia="en-IN"/>
        </w:rPr>
        <w:t xml:space="preserve">      type: object</w:t>
      </w:r>
    </w:p>
    <w:p w14:paraId="6003845B" w14:textId="77777777" w:rsidR="00131B90" w:rsidRDefault="00131B90" w:rsidP="00131B90">
      <w:pPr>
        <w:pStyle w:val="PL"/>
        <w:rPr>
          <w:lang w:val="en-IN" w:eastAsia="en-IN"/>
        </w:rPr>
      </w:pPr>
      <w:r>
        <w:rPr>
          <w:lang w:val="en-IN" w:eastAsia="en-IN"/>
        </w:rPr>
        <w:t xml:space="preserve">      oneOf:</w:t>
      </w:r>
    </w:p>
    <w:p w14:paraId="01F98848" w14:textId="77777777" w:rsidR="00131B90" w:rsidRDefault="00131B90" w:rsidP="00131B90">
      <w:pPr>
        <w:pStyle w:val="PL"/>
        <w:rPr>
          <w:lang w:val="en-IN" w:eastAsia="en-IN"/>
        </w:rPr>
      </w:pPr>
      <w:r>
        <w:rPr>
          <w:lang w:val="en-IN" w:eastAsia="en-IN"/>
        </w:rPr>
        <w:t xml:space="preserve">        - required: [amfEventNotifs]</w:t>
      </w:r>
    </w:p>
    <w:p w14:paraId="5CEDD0E0" w14:textId="77777777" w:rsidR="00131B90" w:rsidRDefault="00131B90" w:rsidP="00131B90">
      <w:pPr>
        <w:pStyle w:val="PL"/>
        <w:rPr>
          <w:lang w:val="en-IN" w:eastAsia="en-IN"/>
        </w:rPr>
      </w:pPr>
      <w:r>
        <w:rPr>
          <w:lang w:val="en-IN" w:eastAsia="en-IN"/>
        </w:rPr>
        <w:t xml:space="preserve">        - required: [smfEventNotifs]</w:t>
      </w:r>
    </w:p>
    <w:p w14:paraId="2A730D5A" w14:textId="77777777" w:rsidR="00131B90" w:rsidRDefault="00131B90" w:rsidP="00131B90">
      <w:pPr>
        <w:pStyle w:val="PL"/>
        <w:rPr>
          <w:lang w:val="en-IN" w:eastAsia="en-IN"/>
        </w:rPr>
      </w:pPr>
      <w:r>
        <w:rPr>
          <w:lang w:val="en-IN" w:eastAsia="en-IN"/>
        </w:rPr>
        <w:t xml:space="preserve">        - required: [udmEventNotifs]</w:t>
      </w:r>
    </w:p>
    <w:p w14:paraId="1AD3F65C" w14:textId="77777777" w:rsidR="00131B90" w:rsidRDefault="00131B90" w:rsidP="00131B90">
      <w:pPr>
        <w:pStyle w:val="PL"/>
        <w:rPr>
          <w:lang w:val="en-IN" w:eastAsia="en-IN"/>
        </w:rPr>
      </w:pPr>
      <w:r>
        <w:rPr>
          <w:lang w:val="en-IN" w:eastAsia="en-IN"/>
        </w:rPr>
        <w:t xml:space="preserve">        - required: [nefEventNotifs]</w:t>
      </w:r>
    </w:p>
    <w:p w14:paraId="509EF7E5" w14:textId="77777777" w:rsidR="00131B90" w:rsidRDefault="00131B90" w:rsidP="00131B90">
      <w:pPr>
        <w:pStyle w:val="PL"/>
        <w:rPr>
          <w:lang w:val="en-IN" w:eastAsia="en-IN"/>
        </w:rPr>
      </w:pPr>
      <w:r>
        <w:rPr>
          <w:lang w:val="en-IN" w:eastAsia="en-IN"/>
        </w:rPr>
        <w:t xml:space="preserve">        - required: [afEventNotifs]</w:t>
      </w:r>
    </w:p>
    <w:p w14:paraId="7D98E92D" w14:textId="77777777" w:rsidR="00131B90" w:rsidRDefault="00131B90" w:rsidP="00131B90">
      <w:pPr>
        <w:pStyle w:val="PL"/>
        <w:rPr>
          <w:lang w:val="en-IN" w:eastAsia="en-IN"/>
        </w:rPr>
      </w:pPr>
      <w:r>
        <w:rPr>
          <w:lang w:val="en-IN" w:eastAsia="en-IN"/>
        </w:rPr>
        <w:t xml:space="preserve">        - required: [nrfEventNotifs]</w:t>
      </w:r>
    </w:p>
    <w:p w14:paraId="6E364D25" w14:textId="77777777" w:rsidR="00131B90" w:rsidRDefault="00131B90" w:rsidP="00131B90">
      <w:pPr>
        <w:pStyle w:val="PL"/>
        <w:rPr>
          <w:lang w:val="en-IN" w:eastAsia="en-IN"/>
        </w:rPr>
      </w:pPr>
      <w:r>
        <w:rPr>
          <w:lang w:val="en-IN" w:eastAsia="en-IN"/>
        </w:rPr>
        <w:t xml:space="preserve">        - required: [nsacfEventNotifs]</w:t>
      </w:r>
    </w:p>
    <w:p w14:paraId="343A7090" w14:textId="77777777" w:rsidR="00131B90" w:rsidRDefault="00131B90" w:rsidP="00131B90">
      <w:pPr>
        <w:pStyle w:val="PL"/>
        <w:rPr>
          <w:lang w:val="en-IN" w:eastAsia="en-IN"/>
        </w:rPr>
      </w:pPr>
      <w:r>
        <w:rPr>
          <w:lang w:val="en-IN" w:eastAsia="en-IN"/>
        </w:rPr>
        <w:t xml:space="preserve">      properties:</w:t>
      </w:r>
    </w:p>
    <w:p w14:paraId="40FD2259" w14:textId="77777777" w:rsidR="00131B90" w:rsidRDefault="00131B90" w:rsidP="00131B90">
      <w:pPr>
        <w:pStyle w:val="PL"/>
        <w:rPr>
          <w:lang w:val="en-IN" w:eastAsia="en-IN"/>
        </w:rPr>
      </w:pPr>
      <w:r>
        <w:rPr>
          <w:lang w:val="en-IN" w:eastAsia="en-IN"/>
        </w:rPr>
        <w:t xml:space="preserve">        amfEventNotifs:</w:t>
      </w:r>
    </w:p>
    <w:p w14:paraId="4A1B8899" w14:textId="77777777" w:rsidR="00131B90" w:rsidRDefault="00131B90" w:rsidP="00131B90">
      <w:pPr>
        <w:pStyle w:val="PL"/>
        <w:rPr>
          <w:lang w:val="en-IN" w:eastAsia="en-IN"/>
        </w:rPr>
      </w:pPr>
      <w:r>
        <w:rPr>
          <w:lang w:val="en-IN" w:eastAsia="en-IN"/>
        </w:rPr>
        <w:t xml:space="preserve">          type: array</w:t>
      </w:r>
    </w:p>
    <w:p w14:paraId="1D542E60" w14:textId="77777777" w:rsidR="00131B90" w:rsidRDefault="00131B90" w:rsidP="00131B90">
      <w:pPr>
        <w:pStyle w:val="PL"/>
        <w:rPr>
          <w:lang w:val="en-IN" w:eastAsia="en-IN"/>
        </w:rPr>
      </w:pPr>
      <w:r>
        <w:rPr>
          <w:lang w:val="en-IN" w:eastAsia="en-IN"/>
        </w:rPr>
        <w:t xml:space="preserve">          items:</w:t>
      </w:r>
    </w:p>
    <w:p w14:paraId="4183D5B8" w14:textId="77777777" w:rsidR="00131B90" w:rsidRDefault="00131B90" w:rsidP="00131B90">
      <w:pPr>
        <w:pStyle w:val="PL"/>
        <w:rPr>
          <w:lang w:val="en-IN" w:eastAsia="en-IN"/>
        </w:rPr>
      </w:pPr>
      <w:r>
        <w:rPr>
          <w:lang w:val="en-IN" w:eastAsia="en-IN"/>
        </w:rPr>
        <w:t xml:space="preserve">            $ref: 'TS29518_Namf_EventExposure.yaml#/components/schemas/AmfEventNotification'</w:t>
      </w:r>
    </w:p>
    <w:p w14:paraId="79AABA33" w14:textId="77777777" w:rsidR="00131B90" w:rsidRDefault="00131B90" w:rsidP="00131B90">
      <w:pPr>
        <w:pStyle w:val="PL"/>
        <w:rPr>
          <w:lang w:val="en-IN" w:eastAsia="en-IN"/>
        </w:rPr>
      </w:pPr>
      <w:r>
        <w:rPr>
          <w:lang w:val="en-IN" w:eastAsia="en-IN"/>
        </w:rPr>
        <w:t xml:space="preserve">          minItems: 1</w:t>
      </w:r>
    </w:p>
    <w:p w14:paraId="25B625DF" w14:textId="77777777" w:rsidR="00131B90" w:rsidRDefault="00131B90" w:rsidP="00131B90">
      <w:pPr>
        <w:pStyle w:val="PL"/>
        <w:rPr>
          <w:lang w:val="en-IN" w:eastAsia="en-IN"/>
        </w:rPr>
      </w:pPr>
      <w:r>
        <w:rPr>
          <w:lang w:val="en-IN" w:eastAsia="en-IN"/>
        </w:rPr>
        <w:t xml:space="preserve">          description: </w:t>
      </w:r>
      <w:r>
        <w:t>List of notifications of AMF events.</w:t>
      </w:r>
    </w:p>
    <w:p w14:paraId="57D7B2DA" w14:textId="77777777" w:rsidR="00131B90" w:rsidRDefault="00131B90" w:rsidP="00131B90">
      <w:pPr>
        <w:pStyle w:val="PL"/>
        <w:rPr>
          <w:lang w:val="en-IN" w:eastAsia="en-IN"/>
        </w:rPr>
      </w:pPr>
      <w:r>
        <w:rPr>
          <w:lang w:val="en-IN" w:eastAsia="en-IN"/>
        </w:rPr>
        <w:t xml:space="preserve">        smfEventNotifs:</w:t>
      </w:r>
    </w:p>
    <w:p w14:paraId="08F5430B" w14:textId="77777777" w:rsidR="00131B90" w:rsidRDefault="00131B90" w:rsidP="00131B90">
      <w:pPr>
        <w:pStyle w:val="PL"/>
        <w:rPr>
          <w:lang w:val="en-IN" w:eastAsia="en-IN"/>
        </w:rPr>
      </w:pPr>
      <w:r>
        <w:rPr>
          <w:lang w:val="en-IN" w:eastAsia="en-IN"/>
        </w:rPr>
        <w:t xml:space="preserve">          type: array</w:t>
      </w:r>
    </w:p>
    <w:p w14:paraId="4419BB69" w14:textId="77777777" w:rsidR="00131B90" w:rsidRDefault="00131B90" w:rsidP="00131B90">
      <w:pPr>
        <w:pStyle w:val="PL"/>
        <w:rPr>
          <w:lang w:val="en-IN" w:eastAsia="en-IN"/>
        </w:rPr>
      </w:pPr>
      <w:r>
        <w:rPr>
          <w:lang w:val="en-IN" w:eastAsia="en-IN"/>
        </w:rPr>
        <w:t xml:space="preserve">          items:</w:t>
      </w:r>
    </w:p>
    <w:p w14:paraId="2A3790C0" w14:textId="77777777" w:rsidR="00131B90" w:rsidRDefault="00131B90" w:rsidP="00131B90">
      <w:pPr>
        <w:pStyle w:val="PL"/>
        <w:rPr>
          <w:lang w:val="en-IN" w:eastAsia="en-IN"/>
        </w:rPr>
      </w:pPr>
      <w:r>
        <w:rPr>
          <w:lang w:val="en-IN" w:eastAsia="en-IN"/>
        </w:rPr>
        <w:t xml:space="preserve">            $ref: 'TS29508_Nsmf_EventExposure.yaml#/components/schemas/NsmfEventExposureNotification'</w:t>
      </w:r>
    </w:p>
    <w:p w14:paraId="30B8D4EA" w14:textId="77777777" w:rsidR="00131B90" w:rsidRDefault="00131B90" w:rsidP="00131B90">
      <w:pPr>
        <w:pStyle w:val="PL"/>
        <w:rPr>
          <w:lang w:val="en-IN" w:eastAsia="en-IN"/>
        </w:rPr>
      </w:pPr>
      <w:r>
        <w:rPr>
          <w:lang w:val="en-IN" w:eastAsia="en-IN"/>
        </w:rPr>
        <w:t xml:space="preserve">          minItems: 1</w:t>
      </w:r>
    </w:p>
    <w:p w14:paraId="3DCCF391" w14:textId="77777777" w:rsidR="00131B90" w:rsidRDefault="00131B90" w:rsidP="00131B90">
      <w:pPr>
        <w:pStyle w:val="PL"/>
        <w:rPr>
          <w:lang w:val="en-IN" w:eastAsia="en-IN"/>
        </w:rPr>
      </w:pPr>
      <w:r>
        <w:rPr>
          <w:lang w:val="en-IN" w:eastAsia="en-IN"/>
        </w:rPr>
        <w:t xml:space="preserve">          description: </w:t>
      </w:r>
      <w:r>
        <w:t>List of notifications of SMF events.</w:t>
      </w:r>
    </w:p>
    <w:p w14:paraId="7AA8E45A" w14:textId="77777777" w:rsidR="00131B90" w:rsidRDefault="00131B90" w:rsidP="00131B90">
      <w:pPr>
        <w:pStyle w:val="PL"/>
        <w:rPr>
          <w:lang w:val="en-IN" w:eastAsia="en-IN"/>
        </w:rPr>
      </w:pPr>
      <w:r>
        <w:rPr>
          <w:lang w:val="en-IN" w:eastAsia="en-IN"/>
        </w:rPr>
        <w:t xml:space="preserve">        udmEventNotifs:</w:t>
      </w:r>
    </w:p>
    <w:p w14:paraId="3C4D595D" w14:textId="77777777" w:rsidR="00131B90" w:rsidRDefault="00131B90" w:rsidP="00131B90">
      <w:pPr>
        <w:pStyle w:val="PL"/>
        <w:rPr>
          <w:lang w:val="en-IN" w:eastAsia="en-IN"/>
        </w:rPr>
      </w:pPr>
      <w:r>
        <w:rPr>
          <w:lang w:val="en-IN" w:eastAsia="en-IN"/>
        </w:rPr>
        <w:t xml:space="preserve">          type: array</w:t>
      </w:r>
    </w:p>
    <w:p w14:paraId="7E6A2A9C" w14:textId="77777777" w:rsidR="00131B90" w:rsidRDefault="00131B90" w:rsidP="00131B90">
      <w:pPr>
        <w:pStyle w:val="PL"/>
        <w:rPr>
          <w:lang w:val="en-IN" w:eastAsia="en-IN"/>
        </w:rPr>
      </w:pPr>
      <w:r>
        <w:rPr>
          <w:lang w:val="en-IN" w:eastAsia="en-IN"/>
        </w:rPr>
        <w:t xml:space="preserve">          items:</w:t>
      </w:r>
    </w:p>
    <w:p w14:paraId="49F19D1B" w14:textId="77777777" w:rsidR="00131B90" w:rsidRDefault="00131B90" w:rsidP="00131B90">
      <w:pPr>
        <w:pStyle w:val="PL"/>
        <w:rPr>
          <w:lang w:val="en-IN" w:eastAsia="en-IN"/>
        </w:rPr>
      </w:pPr>
      <w:r>
        <w:rPr>
          <w:lang w:val="en-IN" w:eastAsia="en-IN"/>
        </w:rPr>
        <w:t xml:space="preserve">            $ref: 'TS29503_Nudm_EE.yaml#/components/schemas/MonitoringReport'</w:t>
      </w:r>
    </w:p>
    <w:p w14:paraId="5524E727" w14:textId="77777777" w:rsidR="00131B90" w:rsidRDefault="00131B90" w:rsidP="00131B90">
      <w:pPr>
        <w:pStyle w:val="PL"/>
        <w:rPr>
          <w:lang w:val="en-IN" w:eastAsia="en-IN"/>
        </w:rPr>
      </w:pPr>
      <w:r>
        <w:rPr>
          <w:lang w:val="en-IN" w:eastAsia="en-IN"/>
        </w:rPr>
        <w:t xml:space="preserve">          minItems: 1</w:t>
      </w:r>
    </w:p>
    <w:p w14:paraId="03C4B4EA" w14:textId="77777777" w:rsidR="00131B90" w:rsidRDefault="00131B90" w:rsidP="00131B90">
      <w:pPr>
        <w:pStyle w:val="PL"/>
        <w:rPr>
          <w:lang w:val="en-IN" w:eastAsia="en-IN"/>
        </w:rPr>
      </w:pPr>
      <w:r>
        <w:rPr>
          <w:lang w:val="en-IN" w:eastAsia="en-IN"/>
        </w:rPr>
        <w:t xml:space="preserve">          description: </w:t>
      </w:r>
      <w:r>
        <w:t>List of notifications of UDM events.</w:t>
      </w:r>
    </w:p>
    <w:p w14:paraId="2C5D1E25" w14:textId="77777777" w:rsidR="00131B90" w:rsidRDefault="00131B90" w:rsidP="00131B90">
      <w:pPr>
        <w:pStyle w:val="PL"/>
        <w:rPr>
          <w:lang w:val="en-IN" w:eastAsia="en-IN"/>
        </w:rPr>
      </w:pPr>
      <w:r>
        <w:rPr>
          <w:lang w:val="en-IN" w:eastAsia="en-IN"/>
        </w:rPr>
        <w:t xml:space="preserve">        nefEventNotifs:</w:t>
      </w:r>
    </w:p>
    <w:p w14:paraId="0B5A4092" w14:textId="77777777" w:rsidR="00131B90" w:rsidRDefault="00131B90" w:rsidP="00131B90">
      <w:pPr>
        <w:pStyle w:val="PL"/>
        <w:rPr>
          <w:lang w:val="en-IN" w:eastAsia="en-IN"/>
        </w:rPr>
      </w:pPr>
      <w:r>
        <w:rPr>
          <w:lang w:val="en-IN" w:eastAsia="en-IN"/>
        </w:rPr>
        <w:t xml:space="preserve">          type: array</w:t>
      </w:r>
    </w:p>
    <w:p w14:paraId="206BCD53" w14:textId="77777777" w:rsidR="00131B90" w:rsidRDefault="00131B90" w:rsidP="00131B90">
      <w:pPr>
        <w:pStyle w:val="PL"/>
        <w:rPr>
          <w:lang w:val="en-IN" w:eastAsia="en-IN"/>
        </w:rPr>
      </w:pPr>
      <w:r>
        <w:rPr>
          <w:lang w:val="en-IN" w:eastAsia="en-IN"/>
        </w:rPr>
        <w:t xml:space="preserve">          items:</w:t>
      </w:r>
    </w:p>
    <w:p w14:paraId="62B0AA0A" w14:textId="77777777" w:rsidR="00131B90" w:rsidRDefault="00131B90" w:rsidP="00131B90">
      <w:pPr>
        <w:pStyle w:val="PL"/>
        <w:rPr>
          <w:lang w:val="en-IN" w:eastAsia="en-IN"/>
        </w:rPr>
      </w:pPr>
      <w:r>
        <w:rPr>
          <w:lang w:val="en-IN" w:eastAsia="en-IN"/>
        </w:rPr>
        <w:t xml:space="preserve">            $ref: 'TS29591_Nnef_EventExposure.yaml#/components/schemas/NefEventExposureNotif'</w:t>
      </w:r>
    </w:p>
    <w:p w14:paraId="2E782703" w14:textId="77777777" w:rsidR="00131B90" w:rsidRDefault="00131B90" w:rsidP="00131B90">
      <w:pPr>
        <w:pStyle w:val="PL"/>
        <w:rPr>
          <w:lang w:val="en-IN" w:eastAsia="en-IN"/>
        </w:rPr>
      </w:pPr>
      <w:r>
        <w:rPr>
          <w:lang w:val="en-IN" w:eastAsia="en-IN"/>
        </w:rPr>
        <w:t xml:space="preserve">          minItems: 1</w:t>
      </w:r>
    </w:p>
    <w:p w14:paraId="527D6EB6" w14:textId="77777777" w:rsidR="00131B90" w:rsidRDefault="00131B90" w:rsidP="00131B90">
      <w:pPr>
        <w:pStyle w:val="PL"/>
        <w:rPr>
          <w:lang w:val="en-IN" w:eastAsia="en-IN"/>
        </w:rPr>
      </w:pPr>
      <w:r>
        <w:rPr>
          <w:lang w:val="en-IN" w:eastAsia="en-IN"/>
        </w:rPr>
        <w:t xml:space="preserve">          description: </w:t>
      </w:r>
      <w:r>
        <w:t>List of notifications of NEF events.</w:t>
      </w:r>
    </w:p>
    <w:p w14:paraId="310D270B" w14:textId="77777777" w:rsidR="00131B90" w:rsidRDefault="00131B90" w:rsidP="00131B90">
      <w:pPr>
        <w:pStyle w:val="PL"/>
        <w:rPr>
          <w:lang w:val="en-IN" w:eastAsia="en-IN"/>
        </w:rPr>
      </w:pPr>
      <w:r>
        <w:rPr>
          <w:lang w:val="en-IN" w:eastAsia="en-IN"/>
        </w:rPr>
        <w:t xml:space="preserve">        afEventNotifs:</w:t>
      </w:r>
    </w:p>
    <w:p w14:paraId="609F8C30" w14:textId="77777777" w:rsidR="00131B90" w:rsidRDefault="00131B90" w:rsidP="00131B90">
      <w:pPr>
        <w:pStyle w:val="PL"/>
        <w:rPr>
          <w:lang w:val="en-IN" w:eastAsia="en-IN"/>
        </w:rPr>
      </w:pPr>
      <w:r>
        <w:rPr>
          <w:lang w:val="en-IN" w:eastAsia="en-IN"/>
        </w:rPr>
        <w:t xml:space="preserve">          type: array</w:t>
      </w:r>
    </w:p>
    <w:p w14:paraId="63D1FA4E" w14:textId="77777777" w:rsidR="00131B90" w:rsidRDefault="00131B90" w:rsidP="00131B90">
      <w:pPr>
        <w:pStyle w:val="PL"/>
        <w:rPr>
          <w:lang w:val="en-IN" w:eastAsia="en-IN"/>
        </w:rPr>
      </w:pPr>
      <w:r>
        <w:rPr>
          <w:lang w:val="en-IN" w:eastAsia="en-IN"/>
        </w:rPr>
        <w:t xml:space="preserve">          items:</w:t>
      </w:r>
    </w:p>
    <w:p w14:paraId="097C7F9F" w14:textId="77777777" w:rsidR="00131B90" w:rsidRDefault="00131B90" w:rsidP="00131B90">
      <w:pPr>
        <w:pStyle w:val="PL"/>
        <w:rPr>
          <w:lang w:val="en-IN" w:eastAsia="en-IN"/>
        </w:rPr>
      </w:pPr>
      <w:r>
        <w:rPr>
          <w:lang w:val="en-IN" w:eastAsia="en-IN"/>
        </w:rPr>
        <w:t xml:space="preserve">            $ref: 'TS29517_Naf_EventExposure.yaml#/components/schemas/AfEventExposureNotif'</w:t>
      </w:r>
    </w:p>
    <w:p w14:paraId="08389EDA" w14:textId="77777777" w:rsidR="00131B90" w:rsidRDefault="00131B90" w:rsidP="00131B90">
      <w:pPr>
        <w:pStyle w:val="PL"/>
        <w:rPr>
          <w:lang w:val="en-IN" w:eastAsia="en-IN"/>
        </w:rPr>
      </w:pPr>
      <w:r>
        <w:rPr>
          <w:lang w:val="en-IN" w:eastAsia="en-IN"/>
        </w:rPr>
        <w:t xml:space="preserve">          minItems: 1</w:t>
      </w:r>
    </w:p>
    <w:p w14:paraId="7F32CB7C" w14:textId="77777777" w:rsidR="00131B90" w:rsidRDefault="00131B90" w:rsidP="00131B90">
      <w:pPr>
        <w:pStyle w:val="PL"/>
        <w:rPr>
          <w:lang w:val="en-IN" w:eastAsia="en-IN"/>
        </w:rPr>
      </w:pPr>
      <w:r>
        <w:rPr>
          <w:lang w:val="en-IN" w:eastAsia="en-IN"/>
        </w:rPr>
        <w:t xml:space="preserve">          description: </w:t>
      </w:r>
      <w:r>
        <w:t>List of notifications of AF events.</w:t>
      </w:r>
    </w:p>
    <w:p w14:paraId="5AB56063" w14:textId="77777777" w:rsidR="00131B90" w:rsidRDefault="00131B90" w:rsidP="00131B90">
      <w:pPr>
        <w:pStyle w:val="PL"/>
        <w:rPr>
          <w:lang w:val="en-IN" w:eastAsia="en-IN"/>
        </w:rPr>
      </w:pPr>
      <w:r>
        <w:rPr>
          <w:lang w:val="en-IN" w:eastAsia="en-IN"/>
        </w:rPr>
        <w:t xml:space="preserve">        nrfEventNotifs:</w:t>
      </w:r>
    </w:p>
    <w:p w14:paraId="7B3F980B" w14:textId="77777777" w:rsidR="00131B90" w:rsidRDefault="00131B90" w:rsidP="00131B90">
      <w:pPr>
        <w:pStyle w:val="PL"/>
        <w:rPr>
          <w:lang w:val="en-IN" w:eastAsia="en-IN"/>
        </w:rPr>
      </w:pPr>
      <w:r>
        <w:rPr>
          <w:lang w:val="en-IN" w:eastAsia="en-IN"/>
        </w:rPr>
        <w:t xml:space="preserve">          type: array</w:t>
      </w:r>
    </w:p>
    <w:p w14:paraId="51B8D548" w14:textId="77777777" w:rsidR="00131B90" w:rsidRDefault="00131B90" w:rsidP="00131B90">
      <w:pPr>
        <w:pStyle w:val="PL"/>
        <w:rPr>
          <w:lang w:val="en-IN" w:eastAsia="en-IN"/>
        </w:rPr>
      </w:pPr>
      <w:r>
        <w:rPr>
          <w:lang w:val="en-IN" w:eastAsia="en-IN"/>
        </w:rPr>
        <w:t xml:space="preserve">          items:</w:t>
      </w:r>
    </w:p>
    <w:p w14:paraId="3ADB0B97" w14:textId="77777777" w:rsidR="00131B90" w:rsidRDefault="00131B90" w:rsidP="00131B90">
      <w:pPr>
        <w:pStyle w:val="PL"/>
        <w:rPr>
          <w:lang w:val="en-IN" w:eastAsia="en-IN"/>
        </w:rPr>
      </w:pPr>
      <w:r>
        <w:rPr>
          <w:lang w:val="en-IN" w:eastAsia="en-IN"/>
        </w:rPr>
        <w:t xml:space="preserve">            $ref: 'TS29510_Nnrf_NFManagement.yaml#/components/schemas/NotificationData'</w:t>
      </w:r>
    </w:p>
    <w:p w14:paraId="005870EF" w14:textId="77777777" w:rsidR="00131B90" w:rsidRDefault="00131B90" w:rsidP="00131B90">
      <w:pPr>
        <w:pStyle w:val="PL"/>
        <w:rPr>
          <w:lang w:val="en-IN" w:eastAsia="en-IN"/>
        </w:rPr>
      </w:pPr>
      <w:r>
        <w:rPr>
          <w:lang w:val="en-IN" w:eastAsia="en-IN"/>
        </w:rPr>
        <w:t xml:space="preserve">          minItems: 1</w:t>
      </w:r>
    </w:p>
    <w:p w14:paraId="5BF12277" w14:textId="77777777" w:rsidR="00131B90" w:rsidRDefault="00131B90" w:rsidP="00131B90">
      <w:pPr>
        <w:pStyle w:val="PL"/>
        <w:rPr>
          <w:lang w:val="en-IN" w:eastAsia="en-IN"/>
        </w:rPr>
      </w:pPr>
      <w:r>
        <w:rPr>
          <w:lang w:val="en-IN" w:eastAsia="en-IN"/>
        </w:rPr>
        <w:t xml:space="preserve">          description: </w:t>
      </w:r>
      <w:r>
        <w:t>List of notifications of NRF events.</w:t>
      </w:r>
    </w:p>
    <w:p w14:paraId="4CC41E6D" w14:textId="77777777" w:rsidR="00131B90" w:rsidRDefault="00131B90" w:rsidP="00131B90">
      <w:pPr>
        <w:pStyle w:val="PL"/>
        <w:rPr>
          <w:lang w:val="en-IN" w:eastAsia="en-IN"/>
        </w:rPr>
      </w:pPr>
      <w:r>
        <w:rPr>
          <w:lang w:val="en-IN" w:eastAsia="en-IN"/>
        </w:rPr>
        <w:t xml:space="preserve">        nsacfEventNotifs:</w:t>
      </w:r>
    </w:p>
    <w:p w14:paraId="1AD012BE" w14:textId="77777777" w:rsidR="00131B90" w:rsidRDefault="00131B90" w:rsidP="00131B90">
      <w:pPr>
        <w:pStyle w:val="PL"/>
        <w:rPr>
          <w:lang w:val="en-IN" w:eastAsia="en-IN"/>
        </w:rPr>
      </w:pPr>
      <w:r>
        <w:rPr>
          <w:lang w:val="en-IN" w:eastAsia="en-IN"/>
        </w:rPr>
        <w:t xml:space="preserve">          type: array</w:t>
      </w:r>
    </w:p>
    <w:p w14:paraId="3B6BC004" w14:textId="77777777" w:rsidR="00131B90" w:rsidRDefault="00131B90" w:rsidP="00131B90">
      <w:pPr>
        <w:pStyle w:val="PL"/>
        <w:rPr>
          <w:lang w:val="en-IN" w:eastAsia="en-IN"/>
        </w:rPr>
      </w:pPr>
      <w:r>
        <w:rPr>
          <w:lang w:val="en-IN" w:eastAsia="en-IN"/>
        </w:rPr>
        <w:t xml:space="preserve">          items:</w:t>
      </w:r>
    </w:p>
    <w:p w14:paraId="2FB22DC0" w14:textId="77777777" w:rsidR="00131B90" w:rsidRDefault="00131B90" w:rsidP="00131B90">
      <w:pPr>
        <w:pStyle w:val="PL"/>
        <w:rPr>
          <w:lang w:val="en-IN" w:eastAsia="en-IN"/>
        </w:rPr>
      </w:pPr>
      <w:r>
        <w:rPr>
          <w:lang w:val="en-IN" w:eastAsia="en-IN"/>
        </w:rPr>
        <w:t xml:space="preserve">            $ref: 'TS29536_Nnsacf_SliceEventExposure.yaml#/components/schemas/SACEventReport'</w:t>
      </w:r>
    </w:p>
    <w:p w14:paraId="6191DF7C" w14:textId="77777777" w:rsidR="00131B90" w:rsidRDefault="00131B90" w:rsidP="00131B90">
      <w:pPr>
        <w:pStyle w:val="PL"/>
        <w:rPr>
          <w:lang w:val="en-IN" w:eastAsia="en-IN"/>
        </w:rPr>
      </w:pPr>
      <w:r>
        <w:rPr>
          <w:lang w:val="en-IN" w:eastAsia="en-IN"/>
        </w:rPr>
        <w:t xml:space="preserve">          minItems: 1</w:t>
      </w:r>
    </w:p>
    <w:p w14:paraId="343795DA" w14:textId="77777777" w:rsidR="00131B90" w:rsidRDefault="00131B90" w:rsidP="00131B90">
      <w:pPr>
        <w:pStyle w:val="PL"/>
      </w:pPr>
      <w:r>
        <w:rPr>
          <w:lang w:val="en-IN" w:eastAsia="en-IN"/>
        </w:rPr>
        <w:t xml:space="preserve">          description: </w:t>
      </w:r>
      <w:r>
        <w:t>List of notifications of NSACF events.</w:t>
      </w:r>
    </w:p>
    <w:p w14:paraId="537CA50F" w14:textId="77777777" w:rsidR="00131B90" w:rsidRPr="00E83B27" w:rsidRDefault="00131B90" w:rsidP="00131B90">
      <w:pPr>
        <w:pStyle w:val="PL"/>
        <w:rPr>
          <w:lang w:val="en-IN" w:eastAsia="en-IN"/>
        </w:rPr>
      </w:pPr>
      <w:r>
        <w:rPr>
          <w:lang w:val="en-IN" w:eastAsia="en-IN"/>
        </w:rPr>
        <w:t>#</w:t>
      </w:r>
    </w:p>
    <w:p w14:paraId="0F973999" w14:textId="435BC458" w:rsidR="00D168E2" w:rsidRPr="0079705B" w:rsidRDefault="00D168E2" w:rsidP="00CE1617">
      <w:pPr>
        <w:pStyle w:val="PL"/>
        <w:rPr>
          <w:rFonts w:eastAsia="DengXian"/>
          <w:lang w:val="en-US"/>
        </w:rPr>
      </w:pP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43119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4311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AC0737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CB3AF0"/>
    <w:multiLevelType w:val="multilevel"/>
    <w:tmpl w:val="B538AF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5"/>
  </w:num>
  <w:num w:numId="5">
    <w:abstractNumId w:val="23"/>
  </w:num>
  <w:num w:numId="6">
    <w:abstractNumId w:val="21"/>
  </w:num>
  <w:num w:numId="7">
    <w:abstractNumId w:val="13"/>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6"/>
  </w:num>
  <w:num w:numId="17">
    <w:abstractNumId w:val="15"/>
  </w:num>
  <w:num w:numId="1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abstractNumId w:val="18"/>
  </w:num>
  <w:num w:numId="20">
    <w:abstractNumId w:val="24"/>
  </w:num>
  <w:num w:numId="21">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abstractNumId w:val="19"/>
  </w:num>
  <w:num w:numId="23">
    <w:abstractNumId w:val="20"/>
  </w:num>
  <w:num w:numId="24">
    <w:abstractNumId w:val="22"/>
  </w:num>
  <w:num w:numId="25">
    <w:abstractNumId w:val="7"/>
  </w:num>
  <w:num w:numId="26">
    <w:abstractNumId w:val="12"/>
  </w:num>
  <w:num w:numId="27">
    <w:abstractNumId w:val="17"/>
  </w:num>
  <w:num w:numId="2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11FB3"/>
    <w:rsid w:val="00013C1B"/>
    <w:rsid w:val="00020C04"/>
    <w:rsid w:val="00022E4A"/>
    <w:rsid w:val="0002788F"/>
    <w:rsid w:val="000A6076"/>
    <w:rsid w:val="000A6394"/>
    <w:rsid w:val="000B7808"/>
    <w:rsid w:val="000B7FED"/>
    <w:rsid w:val="000C038A"/>
    <w:rsid w:val="000C2B58"/>
    <w:rsid w:val="000C6598"/>
    <w:rsid w:val="000D44B3"/>
    <w:rsid w:val="00113AB2"/>
    <w:rsid w:val="00131B90"/>
    <w:rsid w:val="00145D43"/>
    <w:rsid w:val="00145EDD"/>
    <w:rsid w:val="0017208B"/>
    <w:rsid w:val="001765F8"/>
    <w:rsid w:val="00185D4F"/>
    <w:rsid w:val="00191055"/>
    <w:rsid w:val="00192C46"/>
    <w:rsid w:val="001A08B3"/>
    <w:rsid w:val="001A4560"/>
    <w:rsid w:val="001A7B60"/>
    <w:rsid w:val="001B52F0"/>
    <w:rsid w:val="001B7A65"/>
    <w:rsid w:val="001C71A7"/>
    <w:rsid w:val="001C761A"/>
    <w:rsid w:val="001D0032"/>
    <w:rsid w:val="001D6015"/>
    <w:rsid w:val="001D6706"/>
    <w:rsid w:val="001E41F3"/>
    <w:rsid w:val="00213EE2"/>
    <w:rsid w:val="00217D66"/>
    <w:rsid w:val="0026004D"/>
    <w:rsid w:val="002640DD"/>
    <w:rsid w:val="002645D4"/>
    <w:rsid w:val="00275D12"/>
    <w:rsid w:val="00284FEB"/>
    <w:rsid w:val="002860C4"/>
    <w:rsid w:val="002A385A"/>
    <w:rsid w:val="002A762D"/>
    <w:rsid w:val="002B3AB5"/>
    <w:rsid w:val="002B5741"/>
    <w:rsid w:val="002D0A3E"/>
    <w:rsid w:val="002E472E"/>
    <w:rsid w:val="00305409"/>
    <w:rsid w:val="003171E0"/>
    <w:rsid w:val="00336F6B"/>
    <w:rsid w:val="003609EF"/>
    <w:rsid w:val="0036231A"/>
    <w:rsid w:val="00370827"/>
    <w:rsid w:val="00374BDF"/>
    <w:rsid w:val="00374DD4"/>
    <w:rsid w:val="00392CA3"/>
    <w:rsid w:val="00396BD1"/>
    <w:rsid w:val="003D4AE8"/>
    <w:rsid w:val="003D6C89"/>
    <w:rsid w:val="003E1A36"/>
    <w:rsid w:val="00410371"/>
    <w:rsid w:val="004242F1"/>
    <w:rsid w:val="0042781A"/>
    <w:rsid w:val="00431193"/>
    <w:rsid w:val="00447701"/>
    <w:rsid w:val="004B75B7"/>
    <w:rsid w:val="004C5A19"/>
    <w:rsid w:val="004D07F1"/>
    <w:rsid w:val="004D79C4"/>
    <w:rsid w:val="004E6CFA"/>
    <w:rsid w:val="005141D9"/>
    <w:rsid w:val="0051580D"/>
    <w:rsid w:val="00547111"/>
    <w:rsid w:val="00551B57"/>
    <w:rsid w:val="00570C05"/>
    <w:rsid w:val="00571EE1"/>
    <w:rsid w:val="00592212"/>
    <w:rsid w:val="00592D74"/>
    <w:rsid w:val="00594478"/>
    <w:rsid w:val="005B7867"/>
    <w:rsid w:val="005B78A2"/>
    <w:rsid w:val="005C7208"/>
    <w:rsid w:val="005D3D1B"/>
    <w:rsid w:val="005E2C44"/>
    <w:rsid w:val="005E478C"/>
    <w:rsid w:val="005F2297"/>
    <w:rsid w:val="006056A9"/>
    <w:rsid w:val="00621188"/>
    <w:rsid w:val="006257ED"/>
    <w:rsid w:val="006317BC"/>
    <w:rsid w:val="00651623"/>
    <w:rsid w:val="00653DE4"/>
    <w:rsid w:val="00663EE1"/>
    <w:rsid w:val="00665C47"/>
    <w:rsid w:val="00676883"/>
    <w:rsid w:val="00695808"/>
    <w:rsid w:val="006A4234"/>
    <w:rsid w:val="006A47BB"/>
    <w:rsid w:val="006B46FB"/>
    <w:rsid w:val="006E21FB"/>
    <w:rsid w:val="006E56EA"/>
    <w:rsid w:val="006F6AC8"/>
    <w:rsid w:val="007036FD"/>
    <w:rsid w:val="00703B76"/>
    <w:rsid w:val="00707BEF"/>
    <w:rsid w:val="00710229"/>
    <w:rsid w:val="007179ED"/>
    <w:rsid w:val="00726FBF"/>
    <w:rsid w:val="007337F1"/>
    <w:rsid w:val="00792342"/>
    <w:rsid w:val="0079456D"/>
    <w:rsid w:val="0079705B"/>
    <w:rsid w:val="007977A8"/>
    <w:rsid w:val="007B512A"/>
    <w:rsid w:val="007C2097"/>
    <w:rsid w:val="007C6409"/>
    <w:rsid w:val="007D5E07"/>
    <w:rsid w:val="007D6A07"/>
    <w:rsid w:val="007F7259"/>
    <w:rsid w:val="00802151"/>
    <w:rsid w:val="008040A8"/>
    <w:rsid w:val="0081523C"/>
    <w:rsid w:val="008219E5"/>
    <w:rsid w:val="008279FA"/>
    <w:rsid w:val="00835249"/>
    <w:rsid w:val="008626E7"/>
    <w:rsid w:val="0086685E"/>
    <w:rsid w:val="00870B09"/>
    <w:rsid w:val="00870EE7"/>
    <w:rsid w:val="008863B9"/>
    <w:rsid w:val="00891786"/>
    <w:rsid w:val="008A45A6"/>
    <w:rsid w:val="008C1F60"/>
    <w:rsid w:val="008D3CCC"/>
    <w:rsid w:val="008F207A"/>
    <w:rsid w:val="008F3789"/>
    <w:rsid w:val="008F686C"/>
    <w:rsid w:val="009148DE"/>
    <w:rsid w:val="009350B4"/>
    <w:rsid w:val="00941E30"/>
    <w:rsid w:val="00944570"/>
    <w:rsid w:val="00967572"/>
    <w:rsid w:val="009777D9"/>
    <w:rsid w:val="00984A92"/>
    <w:rsid w:val="00991B88"/>
    <w:rsid w:val="009A5753"/>
    <w:rsid w:val="009A579D"/>
    <w:rsid w:val="009A5906"/>
    <w:rsid w:val="009A7267"/>
    <w:rsid w:val="009D5C23"/>
    <w:rsid w:val="009E3297"/>
    <w:rsid w:val="009F734F"/>
    <w:rsid w:val="00A246B6"/>
    <w:rsid w:val="00A30512"/>
    <w:rsid w:val="00A47E70"/>
    <w:rsid w:val="00A50CF0"/>
    <w:rsid w:val="00A7671C"/>
    <w:rsid w:val="00A918DB"/>
    <w:rsid w:val="00AA04F7"/>
    <w:rsid w:val="00AA2CBC"/>
    <w:rsid w:val="00AC5820"/>
    <w:rsid w:val="00AD1CD8"/>
    <w:rsid w:val="00AD6F80"/>
    <w:rsid w:val="00AD7D8A"/>
    <w:rsid w:val="00AE6CC4"/>
    <w:rsid w:val="00AF0070"/>
    <w:rsid w:val="00B132D2"/>
    <w:rsid w:val="00B258BB"/>
    <w:rsid w:val="00B41055"/>
    <w:rsid w:val="00B47790"/>
    <w:rsid w:val="00B50E22"/>
    <w:rsid w:val="00B67B97"/>
    <w:rsid w:val="00B71733"/>
    <w:rsid w:val="00B74565"/>
    <w:rsid w:val="00B86018"/>
    <w:rsid w:val="00B925D7"/>
    <w:rsid w:val="00B968C8"/>
    <w:rsid w:val="00BA3EC5"/>
    <w:rsid w:val="00BA51D9"/>
    <w:rsid w:val="00BB5DFC"/>
    <w:rsid w:val="00BC6092"/>
    <w:rsid w:val="00BD279D"/>
    <w:rsid w:val="00BD6BB8"/>
    <w:rsid w:val="00C37107"/>
    <w:rsid w:val="00C45B03"/>
    <w:rsid w:val="00C542A9"/>
    <w:rsid w:val="00C66BA2"/>
    <w:rsid w:val="00C7260F"/>
    <w:rsid w:val="00C870F6"/>
    <w:rsid w:val="00C95985"/>
    <w:rsid w:val="00CA4866"/>
    <w:rsid w:val="00CC5026"/>
    <w:rsid w:val="00CC68D0"/>
    <w:rsid w:val="00CD7C6B"/>
    <w:rsid w:val="00CE1617"/>
    <w:rsid w:val="00D03F9A"/>
    <w:rsid w:val="00D06D51"/>
    <w:rsid w:val="00D13FB2"/>
    <w:rsid w:val="00D168E2"/>
    <w:rsid w:val="00D2314C"/>
    <w:rsid w:val="00D24991"/>
    <w:rsid w:val="00D259D7"/>
    <w:rsid w:val="00D26FBD"/>
    <w:rsid w:val="00D27963"/>
    <w:rsid w:val="00D30FCF"/>
    <w:rsid w:val="00D34477"/>
    <w:rsid w:val="00D50255"/>
    <w:rsid w:val="00D66520"/>
    <w:rsid w:val="00D84AE9"/>
    <w:rsid w:val="00DA67D2"/>
    <w:rsid w:val="00DE3205"/>
    <w:rsid w:val="00DE34CF"/>
    <w:rsid w:val="00DF4D4A"/>
    <w:rsid w:val="00E07BFF"/>
    <w:rsid w:val="00E07F0D"/>
    <w:rsid w:val="00E1358C"/>
    <w:rsid w:val="00E13F3D"/>
    <w:rsid w:val="00E256AD"/>
    <w:rsid w:val="00E34898"/>
    <w:rsid w:val="00E4712D"/>
    <w:rsid w:val="00E631D5"/>
    <w:rsid w:val="00E90F44"/>
    <w:rsid w:val="00EB09B7"/>
    <w:rsid w:val="00EC7AE3"/>
    <w:rsid w:val="00ED3987"/>
    <w:rsid w:val="00ED51D6"/>
    <w:rsid w:val="00EE7D7C"/>
    <w:rsid w:val="00EF578B"/>
    <w:rsid w:val="00F04A8F"/>
    <w:rsid w:val="00F25D98"/>
    <w:rsid w:val="00F300FB"/>
    <w:rsid w:val="00F5641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paragraph" w:customStyle="1" w:styleId="msonormal0">
    <w:name w:val="msonormal"/>
    <w:basedOn w:val="Normal"/>
    <w:rsid w:val="005D3D1B"/>
    <w:pPr>
      <w:spacing w:before="100" w:beforeAutospacing="1" w:after="100" w:afterAutospacing="1"/>
    </w:pPr>
    <w:rPr>
      <w:sz w:val="24"/>
      <w:szCs w:val="24"/>
      <w:lang w:eastAsia="en-IN"/>
    </w:rPr>
  </w:style>
  <w:style w:type="character" w:customStyle="1" w:styleId="normaltextrun">
    <w:name w:val="normaltextrun"/>
    <w:basedOn w:val="DefaultParagraphFont"/>
    <w:rsid w:val="005D3D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340</TotalTime>
  <Pages>12</Pages>
  <Words>2230</Words>
  <Characters>31652</Characters>
  <Application>Microsoft Office Word</Application>
  <DocSecurity>0</DocSecurity>
  <Lines>263</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126</cp:revision>
  <cp:lastPrinted>1899-12-31T23:00:00Z</cp:lastPrinted>
  <dcterms:created xsi:type="dcterms:W3CDTF">2020-02-03T08:32:00Z</dcterms:created>
  <dcterms:modified xsi:type="dcterms:W3CDTF">2022-11-18T11:28:00Z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