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43C4214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614AB4">
        <w:fldChar w:fldCharType="begin"/>
      </w:r>
      <w:r w:rsidR="00614AB4">
        <w:instrText xml:space="preserve"> DOCPROPERTY  TSG/WGRef  \* MERGEFORMAT </w:instrText>
      </w:r>
      <w:r w:rsidR="00614AB4">
        <w:fldChar w:fldCharType="separate"/>
      </w:r>
      <w:r>
        <w:rPr>
          <w:b/>
          <w:noProof/>
          <w:sz w:val="24"/>
        </w:rPr>
        <w:t>CT WG3</w:t>
      </w:r>
      <w:r w:rsidR="00614A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4AB4">
        <w:fldChar w:fldCharType="begin"/>
      </w:r>
      <w:r w:rsidR="00614AB4">
        <w:instrText xml:space="preserve"> DOCPROPERTY  MtgSeq  \* MERGEFORMAT </w:instrText>
      </w:r>
      <w:r w:rsidR="00614AB4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614A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6CE7" w:rsidRPr="007C6CE7">
        <w:rPr>
          <w:b/>
          <w:i/>
          <w:noProof/>
          <w:sz w:val="28"/>
        </w:rPr>
        <w:t>C3-225570</w:t>
      </w:r>
    </w:p>
    <w:p w14:paraId="709E51AE" w14:textId="4DC1E086" w:rsidR="00746637" w:rsidRDefault="007C6CE7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r w:rsidR="00614AB4">
        <w:fldChar w:fldCharType="begin"/>
      </w:r>
      <w:r w:rsidR="00614AB4">
        <w:instrText xml:space="preserve"> DOCPROPERTY  StartDate  \* MERGEFORMAT </w:instrText>
      </w:r>
      <w:r w:rsidR="00614AB4"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 w:rsidR="00614AB4"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 w:rsidR="00614AB4">
        <w:fldChar w:fldCharType="begin"/>
      </w:r>
      <w:r w:rsidR="00614AB4">
        <w:instrText xml:space="preserve"> DOCPROPERTY  EndDate  \* MERGEFORMAT </w:instrText>
      </w:r>
      <w:r w:rsidR="00614AB4"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 w:rsidR="00614AB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614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FECB1" w:rsidR="001E41F3" w:rsidRPr="00410371" w:rsidRDefault="00551D7B" w:rsidP="00547111">
            <w:pPr>
              <w:pStyle w:val="CRCoverPage"/>
              <w:spacing w:after="0"/>
              <w:rPr>
                <w:noProof/>
              </w:rPr>
            </w:pPr>
            <w:r w:rsidRPr="00551D7B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95E16" w:rsidR="001E41F3" w:rsidRPr="00410371" w:rsidRDefault="007C6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199C4" w:rsidR="001E41F3" w:rsidRPr="00410371" w:rsidRDefault="00614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C24A48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EAEFD" w:rsidR="001E41F3" w:rsidRDefault="009335B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PATCH and PUT methods for</w:t>
            </w:r>
            <w:r w:rsidR="005332F4">
              <w:rPr>
                <w:noProof/>
              </w:rPr>
              <w:t xml:space="preserve">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614A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F0843" w:rsidR="001E41F3" w:rsidRDefault="00F6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</w:t>
            </w:r>
            <w:r w:rsidR="00614AB4">
              <w:rPr>
                <w:noProof/>
              </w:rPr>
              <w:t>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AC9E5" w:rsidR="001E41F3" w:rsidRDefault="00614A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51D7B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EC014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614A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A714F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>to update</w:t>
            </w:r>
            <w:r w:rsidR="00A70B30">
              <w:rPr>
                <w:noProof/>
              </w:rPr>
              <w:t xml:space="preserve"> an existing </w:t>
            </w:r>
            <w:r w:rsidR="008E51FE">
              <w:rPr>
                <w:noProof/>
              </w:rPr>
              <w:t>individual unicast QoS monitoring subscri</w:t>
            </w:r>
            <w:r w:rsidR="00137AB1">
              <w:rPr>
                <w:noProof/>
              </w:rPr>
              <w:t>pti</w:t>
            </w:r>
            <w:r w:rsidR="008E51FE">
              <w:rPr>
                <w:noProof/>
              </w:rPr>
              <w:t>o</w:t>
            </w:r>
            <w:r w:rsidR="00544A8E">
              <w:rPr>
                <w:noProof/>
              </w:rPr>
              <w:t>n on the NRM server side.</w:t>
            </w:r>
            <w:r w:rsidR="00A70B30">
              <w:rPr>
                <w:noProof/>
              </w:rPr>
              <w:t xml:space="preserve"> </w:t>
            </w:r>
            <w:r w:rsidR="009A1297">
              <w:rPr>
                <w:noProof/>
              </w:rPr>
              <w:t>The</w:t>
            </w:r>
            <w:r w:rsidR="00447450">
              <w:rPr>
                <w:noProof/>
              </w:rPr>
              <w:t xml:space="preserve"> clause</w:t>
            </w:r>
            <w:r w:rsidR="00C64042">
              <w:rPr>
                <w:noProof/>
              </w:rPr>
              <w:t> </w:t>
            </w:r>
            <w:r w:rsidR="006A5F6D" w:rsidRPr="00F35F54">
              <w:t>14.4.4.</w:t>
            </w:r>
            <w:r w:rsidR="006A5F6D">
              <w:t>6 of 3GPP TS </w:t>
            </w:r>
            <w:r w:rsidR="00E36D49">
              <w:t>23.434</w:t>
            </w:r>
            <w:r w:rsidR="009A1297">
              <w:rPr>
                <w:noProof/>
              </w:rPr>
              <w:t xml:space="preserve"> </w:t>
            </w:r>
            <w:r w:rsidR="00E36D49">
              <w:rPr>
                <w:noProof/>
              </w:rPr>
              <w:t>(</w:t>
            </w:r>
            <w:r w:rsidR="009A1297">
              <w:rPr>
                <w:noProof/>
              </w:rPr>
              <w:t>CR #</w:t>
            </w:r>
            <w:r w:rsidR="00F92FC8">
              <w:rPr>
                <w:noProof/>
              </w:rPr>
              <w:t>0112 of 3GPP TS 23.434</w:t>
            </w:r>
            <w:r w:rsidR="00E36D49">
              <w:rPr>
                <w:noProof/>
              </w:rPr>
              <w:t>)</w:t>
            </w:r>
            <w:r w:rsidR="00F92FC8">
              <w:rPr>
                <w:noProof/>
              </w:rPr>
              <w:t xml:space="preserve"> </w:t>
            </w:r>
            <w:r w:rsidR="00020781">
              <w:rPr>
                <w:noProof/>
              </w:rPr>
              <w:t>defines</w:t>
            </w:r>
            <w:r w:rsidR="00F92FC8">
              <w:rPr>
                <w:noProof/>
              </w:rPr>
              <w:t xml:space="preserve"> this f</w:t>
            </w:r>
            <w:r w:rsidR="00003E7E">
              <w:rPr>
                <w:noProof/>
              </w:rPr>
              <w:t xml:space="preserve">unctionality.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DF1D4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 the</w:t>
            </w:r>
            <w:r w:rsidR="00A75E7B">
              <w:rPr>
                <w:noProof/>
              </w:rPr>
              <w:t xml:space="preserve"> PUT and PATCH methods for the</w:t>
            </w:r>
            <w:r w:rsidR="0080588E">
              <w:rPr>
                <w:noProof/>
              </w:rPr>
              <w:t xml:space="preserve"> Update_Unicast_QoS_Monitoring service operation and related data</w:t>
            </w:r>
            <w:r w:rsidR="003C2511">
              <w:rPr>
                <w:noProof/>
              </w:rPr>
              <w:t xml:space="preserve"> structure</w:t>
            </w:r>
            <w:r w:rsidR="0080588E">
              <w:rPr>
                <w:noProof/>
              </w:rPr>
              <w:t xml:space="preserve">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FA25D" w14:textId="77777777" w:rsidR="005752C8" w:rsidRDefault="005752C8" w:rsidP="005752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Impossiblity to replace or partially modify 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7F14F" w:rsidR="001E41F3" w:rsidRDefault="00FA0A2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7.4.2.2.1</w:t>
            </w:r>
            <w:r>
              <w:rPr>
                <w:lang w:eastAsia="zh-CN"/>
              </w:rPr>
              <w:t xml:space="preserve">; </w:t>
            </w:r>
            <w:r w:rsidRPr="00FA0A2A">
              <w:rPr>
                <w:lang w:eastAsia="zh-CN"/>
              </w:rPr>
              <w:t>7.4.2.2.3.3.3</w:t>
            </w:r>
            <w:r w:rsidR="00674B3A">
              <w:rPr>
                <w:lang w:eastAsia="zh-CN"/>
              </w:rPr>
              <w:t xml:space="preserve"> (new); </w:t>
            </w:r>
            <w:r w:rsidR="00674B3A" w:rsidRPr="00674B3A">
              <w:rPr>
                <w:lang w:eastAsia="zh-CN"/>
              </w:rPr>
              <w:t>7.4.2.2.3.3.4</w:t>
            </w:r>
            <w:r w:rsidR="00674B3A">
              <w:rPr>
                <w:lang w:eastAsia="zh-CN"/>
              </w:rPr>
              <w:t xml:space="preserve"> (new); </w:t>
            </w:r>
            <w:r w:rsidR="00FA3AC6" w:rsidRPr="007C1AFD">
              <w:rPr>
                <w:lang w:eastAsia="zh-CN"/>
              </w:rPr>
              <w:t>7.4.2.4.1</w:t>
            </w:r>
            <w:r w:rsidR="00FA3AC6">
              <w:rPr>
                <w:lang w:eastAsia="zh-CN"/>
              </w:rPr>
              <w:t xml:space="preserve">; </w:t>
            </w:r>
            <w:r w:rsidR="00FA3AC6" w:rsidRPr="00FA3AC6">
              <w:rPr>
                <w:lang w:eastAsia="zh-CN"/>
              </w:rPr>
              <w:t>7.4.2.4.2.1</w:t>
            </w:r>
            <w:r w:rsidR="009C7A9C">
              <w:rPr>
                <w:lang w:eastAsia="zh-CN"/>
              </w:rPr>
              <w:t>1</w:t>
            </w:r>
            <w:r w:rsidR="00FA3AC6">
              <w:rPr>
                <w:lang w:eastAsia="zh-CN"/>
              </w:rPr>
              <w:t> (new)</w:t>
            </w:r>
            <w:r w:rsidR="00341825"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24BF3B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0E78">
              <w:rPr>
                <w:noProof/>
              </w:rPr>
              <w:t xml:space="preserve">does not affect any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11DE3DF" w14:textId="77777777" w:rsidR="00BC7600" w:rsidRDefault="00BC7600" w:rsidP="00BC7600">
      <w:pPr>
        <w:pStyle w:val="Heading5"/>
        <w:rPr>
          <w:lang w:eastAsia="zh-CN"/>
        </w:rPr>
      </w:pPr>
      <w:bookmarkStart w:id="2" w:name="_Toc104473867"/>
      <w:r w:rsidRPr="007C1AFD">
        <w:rPr>
          <w:lang w:eastAsia="zh-CN"/>
        </w:rPr>
        <w:t>7.4.2.2.1</w:t>
      </w:r>
      <w:r w:rsidRPr="007C1AFD">
        <w:rPr>
          <w:lang w:eastAsia="zh-CN"/>
        </w:rPr>
        <w:tab/>
        <w:t>Overview</w:t>
      </w:r>
      <w:bookmarkEnd w:id="2"/>
    </w:p>
    <w:p w14:paraId="72BB8C91" w14:textId="77777777" w:rsidR="00BC7600" w:rsidRDefault="00BC7600" w:rsidP="00BC7600">
      <w:r>
        <w:t>This clause describes the structure for the Resource URIs and the resources and methods used for the service.</w:t>
      </w:r>
    </w:p>
    <w:p w14:paraId="200C9D7A" w14:textId="77777777" w:rsidR="00BC7600" w:rsidRPr="00AF096C" w:rsidRDefault="00BC7600" w:rsidP="00BC7600">
      <w:pPr>
        <w:rPr>
          <w:lang w:eastAsia="zh-CN"/>
        </w:rPr>
      </w:pPr>
      <w:r>
        <w:t xml:space="preserve">Figure 7.4.2.2.1-1 depicts the resource URIs structure for the </w:t>
      </w:r>
      <w:proofErr w:type="spellStart"/>
      <w:r>
        <w:t>SS_NetworkResourceMonitoring</w:t>
      </w:r>
      <w:proofErr w:type="spellEnd"/>
      <w:r>
        <w:t xml:space="preserve"> API.</w:t>
      </w:r>
    </w:p>
    <w:p w14:paraId="1F0207A5" w14:textId="77777777" w:rsidR="00BC7600" w:rsidRPr="007C1AFD" w:rsidRDefault="00B008CC" w:rsidP="00BC7600">
      <w:pPr>
        <w:pStyle w:val="TH"/>
      </w:pPr>
      <w:r w:rsidRPr="007C1AFD">
        <w:rPr>
          <w:noProof/>
        </w:rPr>
        <w:object w:dxaOrig="7455" w:dyaOrig="2925" w14:anchorId="53A7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4pt;height:146.65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30199800" r:id="rId20"/>
        </w:object>
      </w:r>
    </w:p>
    <w:p w14:paraId="2BEC12DE" w14:textId="77777777" w:rsidR="00BC7600" w:rsidRPr="007C1AFD" w:rsidRDefault="00BC7600" w:rsidP="00BC7600">
      <w:pPr>
        <w:pStyle w:val="TF"/>
      </w:pPr>
      <w:r w:rsidRPr="007C1AFD">
        <w:t xml:space="preserve">Figure 7.4.2.2.1-1: Resource URI structure of the </w:t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</w:p>
    <w:p w14:paraId="1A9CA4E5" w14:textId="77777777" w:rsidR="00BC7600" w:rsidRPr="007C1AFD" w:rsidRDefault="00BC7600" w:rsidP="00BC7600">
      <w:r w:rsidRPr="007C1AFD">
        <w:t>Table 7.4.2.2.1-1 provides an overview of the resources and applicable HTTP methods.</w:t>
      </w:r>
    </w:p>
    <w:p w14:paraId="066E9B4B" w14:textId="77777777" w:rsidR="00BC7600" w:rsidRPr="007C1AFD" w:rsidRDefault="00BC7600" w:rsidP="00BC7600">
      <w:pPr>
        <w:pStyle w:val="TH"/>
      </w:pPr>
      <w:r w:rsidRPr="007C1AFD">
        <w:t>Table 7.4.2.2.1-1: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BC7600" w:rsidRPr="007C1AFD" w14:paraId="1F12050A" w14:textId="77777777" w:rsidTr="0025457B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C484544" w14:textId="77777777" w:rsidR="00BC7600" w:rsidRPr="007C1AFD" w:rsidRDefault="00BC7600" w:rsidP="0025457B">
            <w:pPr>
              <w:pStyle w:val="TAH"/>
            </w:pPr>
            <w:r w:rsidRPr="007C1AFD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B96244F" w14:textId="77777777" w:rsidR="00BC7600" w:rsidRPr="007C1AFD" w:rsidRDefault="00BC7600" w:rsidP="0025457B">
            <w:pPr>
              <w:pStyle w:val="TAH"/>
            </w:pPr>
            <w:r w:rsidRPr="007C1AFD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29FBC60A" w14:textId="77777777" w:rsidR="00BC7600" w:rsidRPr="007C1AFD" w:rsidRDefault="00BC7600" w:rsidP="0025457B">
            <w:pPr>
              <w:pStyle w:val="TAH"/>
            </w:pPr>
            <w:r w:rsidRPr="007C1AFD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E93138" w14:textId="77777777" w:rsidR="00BC7600" w:rsidRPr="007C1AFD" w:rsidRDefault="00BC7600" w:rsidP="0025457B">
            <w:pPr>
              <w:pStyle w:val="TAH"/>
            </w:pPr>
            <w:r w:rsidRPr="007C1AFD">
              <w:t>Description</w:t>
            </w:r>
          </w:p>
        </w:tc>
      </w:tr>
      <w:tr w:rsidR="00BC7600" w:rsidRPr="007C1AFD" w14:paraId="397D24EE" w14:textId="77777777" w:rsidTr="0025457B">
        <w:trPr>
          <w:jc w:val="center"/>
        </w:trPr>
        <w:tc>
          <w:tcPr>
            <w:tcW w:w="0" w:type="auto"/>
          </w:tcPr>
          <w:p w14:paraId="1158265B" w14:textId="77777777" w:rsidR="00BC7600" w:rsidRPr="007C1AFD" w:rsidRDefault="00BC7600" w:rsidP="0025457B">
            <w:pPr>
              <w:pStyle w:val="TAL"/>
            </w:pPr>
            <w:r w:rsidRPr="007C1AFD">
              <w:t>Unicast Monitoring Subscriptions</w:t>
            </w:r>
          </w:p>
        </w:tc>
        <w:tc>
          <w:tcPr>
            <w:tcW w:w="1585" w:type="pct"/>
          </w:tcPr>
          <w:p w14:paraId="7DC41CBD" w14:textId="77777777" w:rsidR="00BC7600" w:rsidRPr="007C1AFD" w:rsidRDefault="00BC7600" w:rsidP="0025457B">
            <w:pPr>
              <w:pStyle w:val="TAL"/>
              <w:rPr>
                <w:rFonts w:ascii="Times New Roman" w:hAnsi="Times New Roman"/>
              </w:rPr>
            </w:pPr>
            <w:r w:rsidRPr="007C1AFD">
              <w:t>/subscriptions</w:t>
            </w:r>
          </w:p>
        </w:tc>
        <w:tc>
          <w:tcPr>
            <w:tcW w:w="636" w:type="pct"/>
          </w:tcPr>
          <w:p w14:paraId="678F7AE4" w14:textId="77777777" w:rsidR="00BC7600" w:rsidRPr="007C1AFD" w:rsidRDefault="00BC7600" w:rsidP="0025457B">
            <w:pPr>
              <w:pStyle w:val="TAL"/>
            </w:pPr>
            <w:r w:rsidRPr="007C1AFD">
              <w:t>POST</w:t>
            </w:r>
          </w:p>
        </w:tc>
        <w:tc>
          <w:tcPr>
            <w:tcW w:w="1510" w:type="pct"/>
          </w:tcPr>
          <w:p w14:paraId="066A5CF7" w14:textId="77777777" w:rsidR="00BC7600" w:rsidRPr="007C1AFD" w:rsidRDefault="00BC7600" w:rsidP="0025457B">
            <w:pPr>
              <w:pStyle w:val="TAL"/>
            </w:pPr>
            <w:r w:rsidRPr="007C1AFD">
              <w:t>Create individual unicast monitoring subscription resource or obtain unicast QoS monitoring data for VAL UEs, VAL Group, or VAL Streams.</w:t>
            </w:r>
          </w:p>
        </w:tc>
      </w:tr>
      <w:tr w:rsidR="00951F2C" w:rsidRPr="007C1AFD" w14:paraId="60467BEB" w14:textId="77777777" w:rsidTr="0025457B">
        <w:trPr>
          <w:jc w:val="center"/>
        </w:trPr>
        <w:tc>
          <w:tcPr>
            <w:tcW w:w="0" w:type="auto"/>
            <w:vMerge w:val="restart"/>
          </w:tcPr>
          <w:p w14:paraId="10FE96F4" w14:textId="77777777" w:rsidR="00951F2C" w:rsidRPr="007C1AFD" w:rsidRDefault="00951F2C" w:rsidP="0025457B">
            <w:pPr>
              <w:pStyle w:val="TAL"/>
            </w:pPr>
            <w:r w:rsidRPr="007C1AFD">
              <w:t>Individual Unicast Monitoring Subscription</w:t>
            </w:r>
          </w:p>
        </w:tc>
        <w:tc>
          <w:tcPr>
            <w:tcW w:w="1585" w:type="pct"/>
            <w:vMerge w:val="restart"/>
          </w:tcPr>
          <w:p w14:paraId="11F1D5FA" w14:textId="77777777" w:rsidR="00951F2C" w:rsidRPr="007C1AFD" w:rsidRDefault="00951F2C" w:rsidP="0025457B">
            <w:pPr>
              <w:pStyle w:val="TAL"/>
            </w:pPr>
            <w:r w:rsidRPr="007C1AFD">
              <w:t>/subscriptions/{</w:t>
            </w:r>
            <w:proofErr w:type="spellStart"/>
            <w:r w:rsidRPr="007C1AFD">
              <w:t>subscriptionId</w:t>
            </w:r>
            <w:proofErr w:type="spellEnd"/>
            <w:r w:rsidRPr="007C1AFD">
              <w:t>}</w:t>
            </w:r>
          </w:p>
        </w:tc>
        <w:tc>
          <w:tcPr>
            <w:tcW w:w="636" w:type="pct"/>
          </w:tcPr>
          <w:p w14:paraId="05AA884E" w14:textId="77777777" w:rsidR="00951F2C" w:rsidRPr="007C1AFD" w:rsidRDefault="00951F2C" w:rsidP="0025457B">
            <w:pPr>
              <w:pStyle w:val="TAL"/>
            </w:pPr>
            <w:r w:rsidRPr="007C1AFD">
              <w:t>DELETE</w:t>
            </w:r>
          </w:p>
        </w:tc>
        <w:tc>
          <w:tcPr>
            <w:tcW w:w="1510" w:type="pct"/>
          </w:tcPr>
          <w:p w14:paraId="7A3BB973" w14:textId="77777777" w:rsidR="00951F2C" w:rsidRPr="007C1AFD" w:rsidRDefault="00951F2C" w:rsidP="0025457B">
            <w:pPr>
              <w:pStyle w:val="TAL"/>
            </w:pPr>
            <w:r w:rsidRPr="007C1AFD">
              <w:t xml:space="preserve">Remove an existing individual unicast monitoring subscription resource according to the </w:t>
            </w:r>
            <w:proofErr w:type="spellStart"/>
            <w:r w:rsidRPr="007C1AFD">
              <w:t>subscriptionId</w:t>
            </w:r>
            <w:proofErr w:type="spellEnd"/>
            <w:r w:rsidRPr="007C1AFD">
              <w:t>.</w:t>
            </w:r>
          </w:p>
        </w:tc>
      </w:tr>
      <w:tr w:rsidR="00951F2C" w:rsidRPr="007C1AFD" w14:paraId="1017E13D" w14:textId="77777777" w:rsidTr="0025457B">
        <w:trPr>
          <w:jc w:val="center"/>
        </w:trPr>
        <w:tc>
          <w:tcPr>
            <w:tcW w:w="0" w:type="auto"/>
            <w:vMerge/>
          </w:tcPr>
          <w:p w14:paraId="0B0CCC0D" w14:textId="77777777" w:rsidR="00951F2C" w:rsidRPr="007C1AFD" w:rsidRDefault="00951F2C" w:rsidP="0025457B">
            <w:pPr>
              <w:pStyle w:val="TAL"/>
            </w:pPr>
          </w:p>
        </w:tc>
        <w:tc>
          <w:tcPr>
            <w:tcW w:w="1585" w:type="pct"/>
            <w:vMerge/>
          </w:tcPr>
          <w:p w14:paraId="04FCD4DC" w14:textId="77777777" w:rsidR="00951F2C" w:rsidRPr="007C1AFD" w:rsidRDefault="00951F2C" w:rsidP="0025457B">
            <w:pPr>
              <w:pStyle w:val="TAL"/>
            </w:pPr>
          </w:p>
        </w:tc>
        <w:tc>
          <w:tcPr>
            <w:tcW w:w="636" w:type="pct"/>
          </w:tcPr>
          <w:p w14:paraId="727EAFFF" w14:textId="77777777" w:rsidR="00951F2C" w:rsidRPr="007C1AFD" w:rsidRDefault="00951F2C" w:rsidP="0025457B">
            <w:pPr>
              <w:pStyle w:val="TAL"/>
            </w:pPr>
            <w:r w:rsidRPr="007C1AFD">
              <w:t>GET</w:t>
            </w:r>
          </w:p>
        </w:tc>
        <w:tc>
          <w:tcPr>
            <w:tcW w:w="1510" w:type="pct"/>
          </w:tcPr>
          <w:p w14:paraId="0132ACB2" w14:textId="77777777" w:rsidR="00951F2C" w:rsidRPr="007C1AFD" w:rsidRDefault="00951F2C" w:rsidP="0025457B">
            <w:pPr>
              <w:pStyle w:val="TAL"/>
            </w:pPr>
            <w:r w:rsidRPr="007C1AFD">
              <w:t xml:space="preserve">Read an existing individual unicast monitoring subscription resource according to the </w:t>
            </w:r>
            <w:proofErr w:type="spellStart"/>
            <w:r w:rsidRPr="007C1AFD">
              <w:t>subscriptionId</w:t>
            </w:r>
            <w:proofErr w:type="spellEnd"/>
            <w:r w:rsidRPr="007C1AFD">
              <w:t>.</w:t>
            </w:r>
          </w:p>
        </w:tc>
      </w:tr>
      <w:tr w:rsidR="00951F2C" w:rsidRPr="007C1AFD" w14:paraId="1B6F817B" w14:textId="77777777" w:rsidTr="0025457B">
        <w:trPr>
          <w:jc w:val="center"/>
          <w:ins w:id="3" w:author="Igor Pastushok" w:date="2022-06-17T14:11:00Z"/>
        </w:trPr>
        <w:tc>
          <w:tcPr>
            <w:tcW w:w="0" w:type="auto"/>
            <w:vMerge/>
          </w:tcPr>
          <w:p w14:paraId="0CEDBF19" w14:textId="77777777" w:rsidR="00951F2C" w:rsidRPr="007C1AFD" w:rsidRDefault="00951F2C" w:rsidP="0025457B">
            <w:pPr>
              <w:pStyle w:val="TAL"/>
              <w:rPr>
                <w:ins w:id="4" w:author="Igor Pastushok" w:date="2022-06-17T14:11:00Z"/>
              </w:rPr>
            </w:pPr>
          </w:p>
        </w:tc>
        <w:tc>
          <w:tcPr>
            <w:tcW w:w="1585" w:type="pct"/>
            <w:vMerge/>
          </w:tcPr>
          <w:p w14:paraId="17C8E811" w14:textId="77777777" w:rsidR="00951F2C" w:rsidRPr="007C1AFD" w:rsidRDefault="00951F2C" w:rsidP="0025457B">
            <w:pPr>
              <w:pStyle w:val="TAL"/>
              <w:rPr>
                <w:ins w:id="5" w:author="Igor Pastushok" w:date="2022-06-17T14:11:00Z"/>
              </w:rPr>
            </w:pPr>
          </w:p>
        </w:tc>
        <w:tc>
          <w:tcPr>
            <w:tcW w:w="636" w:type="pct"/>
          </w:tcPr>
          <w:p w14:paraId="117BA0AE" w14:textId="4B00501C" w:rsidR="00951F2C" w:rsidRPr="007C1AFD" w:rsidRDefault="00951F2C" w:rsidP="0025457B">
            <w:pPr>
              <w:pStyle w:val="TAL"/>
              <w:rPr>
                <w:ins w:id="6" w:author="Igor Pastushok" w:date="2022-06-17T14:11:00Z"/>
              </w:rPr>
            </w:pPr>
            <w:ins w:id="7" w:author="Igor Pastushok" w:date="2022-06-17T14:11:00Z">
              <w:r>
                <w:t>PUT</w:t>
              </w:r>
            </w:ins>
          </w:p>
        </w:tc>
        <w:tc>
          <w:tcPr>
            <w:tcW w:w="1510" w:type="pct"/>
          </w:tcPr>
          <w:p w14:paraId="4ECFF825" w14:textId="12ACD83F" w:rsidR="00951F2C" w:rsidRPr="007C1AFD" w:rsidRDefault="00064D61" w:rsidP="0025457B">
            <w:pPr>
              <w:pStyle w:val="TAL"/>
              <w:rPr>
                <w:ins w:id="8" w:author="Igor Pastushok" w:date="2022-06-17T14:11:00Z"/>
              </w:rPr>
            </w:pPr>
            <w:ins w:id="9" w:author="Igor Pastushok (Ericsson) R2" w:date="2022-11-16T11:44:00Z">
              <w:r>
                <w:t>Update</w:t>
              </w:r>
            </w:ins>
            <w:ins w:id="10" w:author="Igor Pastushok" w:date="2022-06-17T14:11:00Z">
              <w:r w:rsidR="00951F2C">
                <w:t xml:space="preserve"> </w:t>
              </w:r>
            </w:ins>
            <w:ins w:id="11" w:author="Igor Pastushok" w:date="2022-06-17T14:15:00Z">
              <w:r w:rsidR="00500DC7">
                <w:t>an</w:t>
              </w:r>
            </w:ins>
            <w:ins w:id="12" w:author="Igor Pastushok" w:date="2022-06-17T14:11:00Z">
              <w:r w:rsidR="00951F2C">
                <w:t xml:space="preserve"> </w:t>
              </w:r>
              <w:r w:rsidR="00951F2C" w:rsidRPr="007C1AFD">
                <w:t>individual unicast monitoring subscription</w:t>
              </w:r>
            </w:ins>
            <w:ins w:id="13" w:author="Igor Pastushok" w:date="2022-06-17T14:12:00Z">
              <w:r w:rsidR="00951F2C">
                <w:t xml:space="preserve"> </w:t>
              </w:r>
            </w:ins>
            <w:ins w:id="14" w:author="Igor Pastushok" w:date="2022-06-17T14:14:00Z">
              <w:r w:rsidR="00E44518">
                <w:t xml:space="preserve">identified by </w:t>
              </w:r>
              <w:r w:rsidR="00C043F6">
                <w:t>the</w:t>
              </w:r>
              <w:r w:rsidR="00FD4CCC" w:rsidRPr="007C1AFD">
                <w:t xml:space="preserve"> </w:t>
              </w:r>
              <w:proofErr w:type="spellStart"/>
              <w:r w:rsidR="00FD4CCC" w:rsidRPr="007C1AFD">
                <w:t>subscriptionId</w:t>
              </w:r>
            </w:ins>
            <w:proofErr w:type="spellEnd"/>
            <w:ins w:id="15" w:author="Igor Pastushok" w:date="2022-06-17T14:12:00Z">
              <w:r w:rsidR="00951F2C">
                <w:t>.</w:t>
              </w:r>
            </w:ins>
          </w:p>
        </w:tc>
      </w:tr>
      <w:tr w:rsidR="00951F2C" w:rsidRPr="007C1AFD" w14:paraId="3E60EAA9" w14:textId="77777777" w:rsidTr="0025457B">
        <w:trPr>
          <w:jc w:val="center"/>
          <w:ins w:id="16" w:author="Igor Pastushok" w:date="2022-06-17T14:11:00Z"/>
        </w:trPr>
        <w:tc>
          <w:tcPr>
            <w:tcW w:w="0" w:type="auto"/>
            <w:vMerge/>
          </w:tcPr>
          <w:p w14:paraId="4F794511" w14:textId="77777777" w:rsidR="00951F2C" w:rsidRPr="007C1AFD" w:rsidRDefault="00951F2C" w:rsidP="00951F2C">
            <w:pPr>
              <w:pStyle w:val="TAL"/>
              <w:rPr>
                <w:ins w:id="17" w:author="Igor Pastushok" w:date="2022-06-17T14:11:00Z"/>
              </w:rPr>
            </w:pPr>
          </w:p>
        </w:tc>
        <w:tc>
          <w:tcPr>
            <w:tcW w:w="1585" w:type="pct"/>
            <w:vMerge/>
          </w:tcPr>
          <w:p w14:paraId="7A5B815A" w14:textId="77777777" w:rsidR="00951F2C" w:rsidRPr="007C1AFD" w:rsidRDefault="00951F2C" w:rsidP="00951F2C">
            <w:pPr>
              <w:pStyle w:val="TAL"/>
              <w:rPr>
                <w:ins w:id="18" w:author="Igor Pastushok" w:date="2022-06-17T14:11:00Z"/>
              </w:rPr>
            </w:pPr>
          </w:p>
        </w:tc>
        <w:tc>
          <w:tcPr>
            <w:tcW w:w="636" w:type="pct"/>
          </w:tcPr>
          <w:p w14:paraId="237E5448" w14:textId="3C8521A2" w:rsidR="00951F2C" w:rsidRPr="007C1AFD" w:rsidRDefault="00951F2C" w:rsidP="00951F2C">
            <w:pPr>
              <w:pStyle w:val="TAL"/>
              <w:rPr>
                <w:ins w:id="19" w:author="Igor Pastushok" w:date="2022-06-17T14:11:00Z"/>
              </w:rPr>
            </w:pPr>
            <w:ins w:id="20" w:author="Igor Pastushok" w:date="2022-06-17T14:11:00Z">
              <w:r>
                <w:t>PATCH</w:t>
              </w:r>
            </w:ins>
          </w:p>
        </w:tc>
        <w:tc>
          <w:tcPr>
            <w:tcW w:w="1510" w:type="pct"/>
          </w:tcPr>
          <w:p w14:paraId="407407ED" w14:textId="1A9A815D" w:rsidR="00951F2C" w:rsidRPr="007C1AFD" w:rsidRDefault="00064D61" w:rsidP="00951F2C">
            <w:pPr>
              <w:pStyle w:val="TAL"/>
              <w:rPr>
                <w:ins w:id="21" w:author="Igor Pastushok" w:date="2022-06-17T14:11:00Z"/>
              </w:rPr>
            </w:pPr>
            <w:ins w:id="22" w:author="Igor Pastushok (Ericsson) R2" w:date="2022-11-16T11:44:00Z">
              <w:r>
                <w:t>M</w:t>
              </w:r>
            </w:ins>
            <w:ins w:id="23" w:author="Igor Pastushok" w:date="2022-06-17T14:15:00Z">
              <w:r w:rsidR="00500DC7" w:rsidRPr="007C1AFD">
                <w:t>odif</w:t>
              </w:r>
            </w:ins>
            <w:ins w:id="24" w:author="Igor Pastushok" w:date="2022-06-17T14:17:00Z">
              <w:r w:rsidR="0063405D">
                <w:t>y</w:t>
              </w:r>
            </w:ins>
            <w:ins w:id="25" w:author="Igor Pastushok" w:date="2022-06-17T14:14:00Z">
              <w:r w:rsidR="00975812">
                <w:t xml:space="preserve"> </w:t>
              </w:r>
            </w:ins>
            <w:ins w:id="26" w:author="Igor Pastushok" w:date="2022-06-17T14:15:00Z">
              <w:r w:rsidR="00500DC7">
                <w:t>an</w:t>
              </w:r>
            </w:ins>
            <w:ins w:id="27" w:author="Igor Pastushok" w:date="2022-06-17T14:14:00Z">
              <w:r w:rsidR="00975812">
                <w:t xml:space="preserve"> </w:t>
              </w:r>
              <w:r w:rsidR="00975812" w:rsidRPr="007C1AFD">
                <w:t>individual unicast monitoring subscription</w:t>
              </w:r>
              <w:r w:rsidR="00975812">
                <w:t xml:space="preserve"> identified by the</w:t>
              </w:r>
              <w:r w:rsidR="00975812" w:rsidRPr="007C1AFD">
                <w:t xml:space="preserve"> </w:t>
              </w:r>
              <w:proofErr w:type="spellStart"/>
              <w:r w:rsidR="00975812" w:rsidRPr="007C1AFD">
                <w:t>subscriptionId</w:t>
              </w:r>
              <w:proofErr w:type="spellEnd"/>
              <w:r w:rsidR="00975812">
                <w:t>.</w:t>
              </w:r>
            </w:ins>
          </w:p>
        </w:tc>
      </w:tr>
    </w:tbl>
    <w:p w14:paraId="7F2899F4" w14:textId="77777777" w:rsidR="00BC7600" w:rsidRPr="007C1AFD" w:rsidRDefault="00BC7600" w:rsidP="00BC7600">
      <w:pPr>
        <w:rPr>
          <w:lang w:eastAsia="zh-CN"/>
        </w:rPr>
      </w:pPr>
    </w:p>
    <w:p w14:paraId="6334DD83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705DE" w14:textId="3AEE5144" w:rsidR="00035ADC" w:rsidRPr="007C1AFD" w:rsidRDefault="00EA3343" w:rsidP="00035ADC">
      <w:pPr>
        <w:pStyle w:val="Heading7"/>
        <w:rPr>
          <w:ins w:id="28" w:author="Igor Pastushok" w:date="2022-06-17T14:19:00Z"/>
          <w:lang w:eastAsia="zh-CN"/>
        </w:rPr>
      </w:pPr>
      <w:bookmarkStart w:id="29" w:name="_Toc43196542"/>
      <w:bookmarkStart w:id="30" w:name="_Toc43481312"/>
      <w:bookmarkStart w:id="31" w:name="_Toc45134589"/>
      <w:bookmarkStart w:id="32" w:name="_Toc51189121"/>
      <w:bookmarkStart w:id="33" w:name="_Toc51763797"/>
      <w:bookmarkStart w:id="34" w:name="_Toc57206029"/>
      <w:bookmarkStart w:id="35" w:name="_Toc59019370"/>
      <w:bookmarkStart w:id="36" w:name="_Toc68170043"/>
      <w:bookmarkStart w:id="37" w:name="_Toc83234084"/>
      <w:bookmarkStart w:id="38" w:name="_Toc90661463"/>
      <w:bookmarkStart w:id="39" w:name="_Toc104473706"/>
      <w:ins w:id="40" w:author="Igor Pastushok" w:date="2022-06-17T14:27:00Z">
        <w:r w:rsidRPr="007C1AFD">
          <w:rPr>
            <w:lang w:eastAsia="zh-CN"/>
          </w:rPr>
          <w:t>7.4.2.2.3.3.</w:t>
        </w:r>
        <w:r w:rsidR="00223DC5" w:rsidRPr="00F03EEC">
          <w:rPr>
            <w:highlight w:val="magenta"/>
            <w:lang w:eastAsia="zh-CN"/>
          </w:rPr>
          <w:t>3</w:t>
        </w:r>
      </w:ins>
      <w:ins w:id="41" w:author="Igor Pastushok" w:date="2022-06-17T14:19:00Z">
        <w:r w:rsidR="00035ADC" w:rsidRPr="007C1AFD">
          <w:rPr>
            <w:lang w:eastAsia="zh-CN"/>
          </w:rPr>
          <w:tab/>
          <w:t>PUT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338F601" w14:textId="5E1FDB9D" w:rsidR="00035ADC" w:rsidRPr="007C1AFD" w:rsidRDefault="00035ADC" w:rsidP="000F61EB">
      <w:pPr>
        <w:rPr>
          <w:ins w:id="42" w:author="Igor Pastushok" w:date="2022-06-17T14:19:00Z"/>
        </w:rPr>
      </w:pPr>
      <w:ins w:id="43" w:author="Igor Pastushok" w:date="2022-06-17T14:19:00Z">
        <w:r w:rsidRPr="007C1AFD">
          <w:t xml:space="preserve">This operation updates the </w:t>
        </w:r>
      </w:ins>
      <w:ins w:id="44" w:author="Igor Pastushok" w:date="2022-06-17T14:26:00Z">
        <w:r w:rsidR="004C6DB9" w:rsidRPr="004C6DB9">
          <w:t>"Individual Unicast Monitoring Subscription"</w:t>
        </w:r>
      </w:ins>
      <w:ins w:id="45" w:author="Igor Pastushok" w:date="2022-06-17T14:19:00Z">
        <w:r w:rsidRPr="007C1AFD">
          <w:t>. This method shall support the URI query parameters specified in table </w:t>
        </w:r>
      </w:ins>
      <w:ins w:id="46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47" w:author="Igor Pastushok" w:date="2022-06-17T14:19:00Z">
        <w:r w:rsidRPr="007C1AFD">
          <w:t>-1.</w:t>
        </w:r>
      </w:ins>
    </w:p>
    <w:p w14:paraId="6B4274D4" w14:textId="3FDFC6DD" w:rsidR="00035ADC" w:rsidRPr="007C1AFD" w:rsidRDefault="00035ADC" w:rsidP="00035ADC">
      <w:pPr>
        <w:pStyle w:val="TH"/>
        <w:rPr>
          <w:ins w:id="48" w:author="Igor Pastushok" w:date="2022-06-17T14:19:00Z"/>
          <w:rFonts w:cs="Arial"/>
        </w:rPr>
      </w:pPr>
      <w:ins w:id="49" w:author="Igor Pastushok" w:date="2022-06-17T14:19:00Z">
        <w:r w:rsidRPr="007C1AFD">
          <w:lastRenderedPageBreak/>
          <w:t>Table </w:t>
        </w:r>
      </w:ins>
      <w:ins w:id="50" w:author="Igor Pastushok" w:date="2022-06-17T14:27:00Z">
        <w:r w:rsidR="00223DC5" w:rsidRPr="007C1AFD">
          <w:rPr>
            <w:lang w:eastAsia="zh-CN"/>
          </w:rPr>
          <w:t>7.4.2.2.3.3.</w:t>
        </w:r>
        <w:r w:rsidR="00223DC5">
          <w:rPr>
            <w:lang w:eastAsia="zh-CN"/>
          </w:rPr>
          <w:t>3</w:t>
        </w:r>
      </w:ins>
      <w:ins w:id="51" w:author="Igor Pastushok" w:date="2022-06-17T14:19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35ADC" w:rsidRPr="007C1AFD" w14:paraId="65F0FE56" w14:textId="77777777" w:rsidTr="0025457B">
        <w:trPr>
          <w:jc w:val="center"/>
          <w:ins w:id="52" w:author="Igor Pastushok" w:date="2022-06-17T14:19:00Z"/>
        </w:trPr>
        <w:tc>
          <w:tcPr>
            <w:tcW w:w="844" w:type="pct"/>
            <w:shd w:val="clear" w:color="auto" w:fill="C0C0C0"/>
          </w:tcPr>
          <w:p w14:paraId="6F88DB94" w14:textId="77777777" w:rsidR="00035ADC" w:rsidRPr="007C1AFD" w:rsidRDefault="00035ADC" w:rsidP="0025457B">
            <w:pPr>
              <w:pStyle w:val="TAH"/>
              <w:rPr>
                <w:ins w:id="53" w:author="Igor Pastushok" w:date="2022-06-17T14:19:00Z"/>
              </w:rPr>
            </w:pPr>
            <w:ins w:id="54" w:author="Igor Pastushok" w:date="2022-06-17T14:19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05CB2A0" w14:textId="77777777" w:rsidR="00035ADC" w:rsidRPr="007C1AFD" w:rsidRDefault="00035ADC" w:rsidP="0025457B">
            <w:pPr>
              <w:pStyle w:val="TAH"/>
              <w:rPr>
                <w:ins w:id="55" w:author="Igor Pastushok" w:date="2022-06-17T14:19:00Z"/>
              </w:rPr>
            </w:pPr>
            <w:ins w:id="56" w:author="Igor Pastushok" w:date="2022-06-17T14:19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F3D99B0" w14:textId="77777777" w:rsidR="00035ADC" w:rsidRPr="007C1AFD" w:rsidRDefault="00035ADC" w:rsidP="0025457B">
            <w:pPr>
              <w:pStyle w:val="TAH"/>
              <w:rPr>
                <w:ins w:id="57" w:author="Igor Pastushok" w:date="2022-06-17T14:19:00Z"/>
              </w:rPr>
            </w:pPr>
            <w:ins w:id="58" w:author="Igor Pastushok" w:date="2022-06-17T14:19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93DCEA0" w14:textId="77777777" w:rsidR="00035ADC" w:rsidRPr="007C1AFD" w:rsidRDefault="00035ADC" w:rsidP="0025457B">
            <w:pPr>
              <w:pStyle w:val="TAH"/>
              <w:rPr>
                <w:ins w:id="59" w:author="Igor Pastushok" w:date="2022-06-17T14:19:00Z"/>
              </w:rPr>
            </w:pPr>
            <w:ins w:id="60" w:author="Igor Pastushok" w:date="2022-06-17T14:19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032CBA3A" w14:textId="77777777" w:rsidR="00035ADC" w:rsidRPr="007C1AFD" w:rsidRDefault="00035ADC" w:rsidP="0025457B">
            <w:pPr>
              <w:pStyle w:val="TAH"/>
              <w:rPr>
                <w:ins w:id="61" w:author="Igor Pastushok" w:date="2022-06-17T14:19:00Z"/>
              </w:rPr>
            </w:pPr>
            <w:ins w:id="62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02B93257" w14:textId="77777777" w:rsidTr="0025457B">
        <w:trPr>
          <w:jc w:val="center"/>
          <w:ins w:id="63" w:author="Igor Pastushok" w:date="2022-06-17T14:19:00Z"/>
        </w:trPr>
        <w:tc>
          <w:tcPr>
            <w:tcW w:w="844" w:type="pct"/>
            <w:shd w:val="clear" w:color="auto" w:fill="auto"/>
          </w:tcPr>
          <w:p w14:paraId="695A1D15" w14:textId="77777777" w:rsidR="00035ADC" w:rsidRPr="007C1AFD" w:rsidRDefault="00035ADC" w:rsidP="0025457B">
            <w:pPr>
              <w:pStyle w:val="TAL"/>
              <w:rPr>
                <w:ins w:id="64" w:author="Igor Pastushok" w:date="2022-06-17T14:19:00Z"/>
              </w:rPr>
            </w:pPr>
            <w:ins w:id="65" w:author="Igor Pastushok" w:date="2022-06-17T14:19:00Z">
              <w:r w:rsidRPr="007C1AFD">
                <w:t>n/a</w:t>
              </w:r>
            </w:ins>
          </w:p>
        </w:tc>
        <w:tc>
          <w:tcPr>
            <w:tcW w:w="947" w:type="pct"/>
          </w:tcPr>
          <w:p w14:paraId="411A986E" w14:textId="77777777" w:rsidR="00035ADC" w:rsidRPr="007C1AFD" w:rsidRDefault="00035ADC" w:rsidP="0025457B">
            <w:pPr>
              <w:pStyle w:val="TAL"/>
              <w:rPr>
                <w:ins w:id="66" w:author="Igor Pastushok" w:date="2022-06-17T14:19:00Z"/>
              </w:rPr>
            </w:pPr>
          </w:p>
        </w:tc>
        <w:tc>
          <w:tcPr>
            <w:tcW w:w="209" w:type="pct"/>
          </w:tcPr>
          <w:p w14:paraId="345679B8" w14:textId="77777777" w:rsidR="00035ADC" w:rsidRPr="007C1AFD" w:rsidRDefault="00035ADC" w:rsidP="0025457B">
            <w:pPr>
              <w:pStyle w:val="TAC"/>
              <w:rPr>
                <w:ins w:id="67" w:author="Igor Pastushok" w:date="2022-06-17T14:19:00Z"/>
              </w:rPr>
            </w:pPr>
          </w:p>
        </w:tc>
        <w:tc>
          <w:tcPr>
            <w:tcW w:w="608" w:type="pct"/>
          </w:tcPr>
          <w:p w14:paraId="748865CD" w14:textId="77777777" w:rsidR="00035ADC" w:rsidRPr="007C1AFD" w:rsidRDefault="00035ADC" w:rsidP="0025457B">
            <w:pPr>
              <w:pStyle w:val="TAL"/>
              <w:rPr>
                <w:ins w:id="68" w:author="Igor Pastushok" w:date="2022-06-17T14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FB66122" w14:textId="77777777" w:rsidR="00035ADC" w:rsidRPr="007C1AFD" w:rsidRDefault="00035ADC" w:rsidP="0025457B">
            <w:pPr>
              <w:pStyle w:val="TAL"/>
              <w:rPr>
                <w:ins w:id="69" w:author="Igor Pastushok" w:date="2022-06-17T14:19:00Z"/>
              </w:rPr>
            </w:pPr>
          </w:p>
        </w:tc>
      </w:tr>
    </w:tbl>
    <w:p w14:paraId="15CCF70B" w14:textId="77777777" w:rsidR="00035ADC" w:rsidRPr="007C1AFD" w:rsidRDefault="00035ADC" w:rsidP="00035ADC">
      <w:pPr>
        <w:rPr>
          <w:ins w:id="70" w:author="Igor Pastushok" w:date="2022-06-17T14:19:00Z"/>
        </w:rPr>
      </w:pPr>
    </w:p>
    <w:p w14:paraId="732E26C1" w14:textId="26C9CF9F" w:rsidR="00035ADC" w:rsidRPr="007C1AFD" w:rsidRDefault="00035ADC" w:rsidP="00035ADC">
      <w:pPr>
        <w:rPr>
          <w:ins w:id="71" w:author="Igor Pastushok" w:date="2022-06-17T14:19:00Z"/>
        </w:rPr>
      </w:pPr>
      <w:ins w:id="72" w:author="Igor Pastushok" w:date="2022-06-17T14:19:00Z">
        <w:r w:rsidRPr="007C1AFD">
          <w:t>This method shall support the request data structures specified in table </w:t>
        </w:r>
      </w:ins>
      <w:ins w:id="73" w:author="Igor Pastushok" w:date="2022-06-17T14:28:00Z">
        <w:r w:rsidR="00E86FB8" w:rsidRPr="00E86FB8">
          <w:t>7.4.2.2.3.3.</w:t>
        </w:r>
        <w:r w:rsidR="00E86FB8" w:rsidRPr="00263E8C">
          <w:rPr>
            <w:highlight w:val="magenta"/>
          </w:rPr>
          <w:t>3</w:t>
        </w:r>
      </w:ins>
      <w:ins w:id="74" w:author="Igor Pastushok" w:date="2022-06-17T14:19:00Z">
        <w:r w:rsidRPr="007C1AFD">
          <w:t>-2 and the response data structures and response codes specified in table </w:t>
        </w:r>
      </w:ins>
      <w:ins w:id="75" w:author="Igor Pastushok" w:date="2022-06-17T14:28:00Z">
        <w:r w:rsidR="00E86FB8" w:rsidRPr="00E86FB8">
          <w:t>7.4.2.2.3.3.</w:t>
        </w:r>
        <w:r w:rsidR="00E86FB8" w:rsidRPr="00263E8C">
          <w:rPr>
            <w:highlight w:val="magenta"/>
          </w:rPr>
          <w:t>3</w:t>
        </w:r>
      </w:ins>
      <w:ins w:id="76" w:author="Igor Pastushok" w:date="2022-06-17T14:19:00Z">
        <w:r w:rsidRPr="007C1AFD">
          <w:t>-3.</w:t>
        </w:r>
      </w:ins>
    </w:p>
    <w:p w14:paraId="4C91AF13" w14:textId="418D5267" w:rsidR="00035ADC" w:rsidRPr="007C1AFD" w:rsidRDefault="00035ADC" w:rsidP="00035ADC">
      <w:pPr>
        <w:pStyle w:val="TH"/>
        <w:rPr>
          <w:ins w:id="77" w:author="Igor Pastushok" w:date="2022-06-17T14:19:00Z"/>
        </w:rPr>
      </w:pPr>
      <w:ins w:id="78" w:author="Igor Pastushok" w:date="2022-06-17T14:19:00Z">
        <w:r w:rsidRPr="007C1AFD">
          <w:t>Table </w:t>
        </w:r>
      </w:ins>
      <w:ins w:id="79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80" w:author="Igor Pastushok" w:date="2022-06-17T14:19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35ADC" w:rsidRPr="007C1AFD" w14:paraId="13DC9166" w14:textId="77777777" w:rsidTr="0025457B">
        <w:trPr>
          <w:jc w:val="center"/>
          <w:ins w:id="81" w:author="Igor Pastushok" w:date="2022-06-17T14:1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BF65A93" w14:textId="77777777" w:rsidR="00035ADC" w:rsidRPr="007C1AFD" w:rsidRDefault="00035ADC" w:rsidP="0025457B">
            <w:pPr>
              <w:pStyle w:val="TAH"/>
              <w:rPr>
                <w:ins w:id="82" w:author="Igor Pastushok" w:date="2022-06-17T14:19:00Z"/>
              </w:rPr>
            </w:pPr>
            <w:ins w:id="83" w:author="Igor Pastushok" w:date="2022-06-17T14:19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04FD77BF" w14:textId="77777777" w:rsidR="00035ADC" w:rsidRPr="007C1AFD" w:rsidRDefault="00035ADC" w:rsidP="0025457B">
            <w:pPr>
              <w:pStyle w:val="TAH"/>
              <w:rPr>
                <w:ins w:id="84" w:author="Igor Pastushok" w:date="2022-06-17T14:19:00Z"/>
              </w:rPr>
            </w:pPr>
            <w:ins w:id="85" w:author="Igor Pastushok" w:date="2022-06-17T14:19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0AE792A9" w14:textId="77777777" w:rsidR="00035ADC" w:rsidRPr="007C1AFD" w:rsidRDefault="00035ADC" w:rsidP="0025457B">
            <w:pPr>
              <w:pStyle w:val="TAH"/>
              <w:rPr>
                <w:ins w:id="86" w:author="Igor Pastushok" w:date="2022-06-17T14:19:00Z"/>
              </w:rPr>
            </w:pPr>
            <w:ins w:id="87" w:author="Igor Pastushok" w:date="2022-06-17T14:19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F220AD" w14:textId="77777777" w:rsidR="00035ADC" w:rsidRPr="007C1AFD" w:rsidRDefault="00035ADC" w:rsidP="0025457B">
            <w:pPr>
              <w:pStyle w:val="TAH"/>
              <w:rPr>
                <w:ins w:id="88" w:author="Igor Pastushok" w:date="2022-06-17T14:19:00Z"/>
              </w:rPr>
            </w:pPr>
            <w:ins w:id="89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51C215FB" w14:textId="77777777" w:rsidTr="0025457B">
        <w:trPr>
          <w:jc w:val="center"/>
          <w:ins w:id="90" w:author="Igor Pastushok" w:date="2022-06-17T14:1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FC2B5F9" w14:textId="34A1CB0D" w:rsidR="00035ADC" w:rsidRPr="007C1AFD" w:rsidRDefault="007305DA" w:rsidP="0025457B">
            <w:pPr>
              <w:pStyle w:val="TAL"/>
              <w:rPr>
                <w:ins w:id="91" w:author="Igor Pastushok" w:date="2022-06-17T14:19:00Z"/>
              </w:rPr>
            </w:pPr>
            <w:proofErr w:type="spellStart"/>
            <w:ins w:id="92" w:author="Igor Pastushok" w:date="2022-06-17T15:06:00Z">
              <w:r w:rsidRPr="007305DA">
                <w:rPr>
                  <w:lang w:eastAsia="zh-CN"/>
                </w:rPr>
                <w:t>MonitoringSubscription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3BCBC29C" w14:textId="77777777" w:rsidR="00035ADC" w:rsidRPr="007C1AFD" w:rsidRDefault="00035ADC" w:rsidP="0025457B">
            <w:pPr>
              <w:pStyle w:val="TAC"/>
              <w:rPr>
                <w:ins w:id="93" w:author="Igor Pastushok" w:date="2022-06-17T14:19:00Z"/>
              </w:rPr>
            </w:pPr>
            <w:ins w:id="94" w:author="Igor Pastushok" w:date="2022-06-17T14:19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12F5BA82" w14:textId="77777777" w:rsidR="00035ADC" w:rsidRPr="007C1AFD" w:rsidRDefault="00035ADC" w:rsidP="0025457B">
            <w:pPr>
              <w:pStyle w:val="TAL"/>
              <w:rPr>
                <w:ins w:id="95" w:author="Igor Pastushok" w:date="2022-06-17T14:19:00Z"/>
              </w:rPr>
            </w:pPr>
            <w:ins w:id="96" w:author="Igor Pastushok" w:date="2022-06-17T14:19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59987996" w14:textId="77777777" w:rsidR="00035ADC" w:rsidRDefault="00035ADC" w:rsidP="0025457B">
            <w:pPr>
              <w:pStyle w:val="TAL"/>
              <w:rPr>
                <w:ins w:id="97" w:author="Igor Pastushok" w:date="2022-06-20T11:48:00Z"/>
              </w:rPr>
            </w:pPr>
            <w:ins w:id="98" w:author="Igor Pastushok" w:date="2022-06-17T14:19:00Z">
              <w:r w:rsidRPr="007C1AFD">
                <w:t xml:space="preserve">Updated details of the </w:t>
              </w:r>
            </w:ins>
            <w:ins w:id="99" w:author="Igor Pastushok" w:date="2022-06-17T17:05:00Z">
              <w:r w:rsidR="006D6BD6">
                <w:t xml:space="preserve">unicast QoS monitoring </w:t>
              </w:r>
              <w:r w:rsidR="008C4991">
                <w:t>subscription</w:t>
              </w:r>
            </w:ins>
            <w:ins w:id="100" w:author="Igor Pastushok" w:date="2022-06-17T14:19:00Z">
              <w:r w:rsidRPr="007C1AFD">
                <w:t>.</w:t>
              </w:r>
            </w:ins>
          </w:p>
          <w:p w14:paraId="7621D19B" w14:textId="77777777" w:rsidR="00EF4CDB" w:rsidRDefault="00EF4CDB" w:rsidP="0025457B">
            <w:pPr>
              <w:pStyle w:val="TAL"/>
              <w:rPr>
                <w:ins w:id="101" w:author="Igor Pastushok" w:date="2022-06-20T11:48:00Z"/>
              </w:rPr>
            </w:pPr>
          </w:p>
          <w:p w14:paraId="7800CCEA" w14:textId="5C66CE1C" w:rsidR="00EF4CDB" w:rsidRPr="007C1AFD" w:rsidRDefault="00B2523C" w:rsidP="0025457B">
            <w:pPr>
              <w:pStyle w:val="TAL"/>
              <w:rPr>
                <w:ins w:id="102" w:author="Igor Pastushok" w:date="2022-06-17T14:19:00Z"/>
              </w:rPr>
            </w:pPr>
            <w:ins w:id="103" w:author="Igor Pastushok" w:date="2022-06-20T11:49:00Z">
              <w:r>
                <w:t>The target identifiers, i.e.,</w:t>
              </w:r>
            </w:ins>
            <w:ins w:id="104" w:author="Igor Pastushok" w:date="2022-06-20T11:52:00Z">
              <w:r w:rsidR="009A23A8">
                <w:t xml:space="preserve"> the</w:t>
              </w:r>
            </w:ins>
            <w:ins w:id="105" w:author="Igor Pastushok" w:date="2022-06-20T11:49:00Z">
              <w:r>
                <w:t xml:space="preserve"> </w:t>
              </w:r>
            </w:ins>
            <w:ins w:id="106" w:author="Igor Pastushok" w:date="2022-06-20T11:51:00Z">
              <w:r w:rsidR="00151A74">
                <w:t>"</w:t>
              </w:r>
            </w:ins>
            <w:proofErr w:type="spellStart"/>
            <w:ins w:id="107" w:author="Igor Pastushok" w:date="2022-06-20T11:52:00Z">
              <w:r w:rsidR="009A23A8" w:rsidRPr="007C1AFD">
                <w:t>valUeIds</w:t>
              </w:r>
              <w:proofErr w:type="spellEnd"/>
              <w:r w:rsidR="009A23A8">
                <w:t xml:space="preserve">", </w:t>
              </w:r>
              <w:r w:rsidR="0047222B">
                <w:t>"</w:t>
              </w:r>
              <w:proofErr w:type="spellStart"/>
              <w:r w:rsidR="0047222B" w:rsidRPr="007C1AFD">
                <w:t>valGroupId</w:t>
              </w:r>
              <w:proofErr w:type="spellEnd"/>
              <w:r w:rsidR="0047222B">
                <w:t>”</w:t>
              </w:r>
            </w:ins>
            <w:ins w:id="108" w:author="Igor Pastushok" w:date="2022-06-20T11:53:00Z">
              <w:r w:rsidR="0047222B">
                <w:t>, and "</w:t>
              </w:r>
              <w:proofErr w:type="spellStart"/>
              <w:r w:rsidR="002714CE" w:rsidRPr="007C1AFD">
                <w:t>valStreamIds</w:t>
              </w:r>
              <w:proofErr w:type="spellEnd"/>
              <w:r w:rsidR="002714CE">
                <w:t xml:space="preserve">" </w:t>
              </w:r>
            </w:ins>
            <w:ins w:id="109" w:author="Igor Pastushok" w:date="2022-06-20T12:17:00Z">
              <w:r w:rsidR="0066260F">
                <w:t xml:space="preserve">attributes </w:t>
              </w:r>
            </w:ins>
            <w:ins w:id="110" w:author="Igor Pastushok" w:date="2022-06-20T11:53:00Z">
              <w:r w:rsidR="002714CE">
                <w:t xml:space="preserve">shall not be </w:t>
              </w:r>
            </w:ins>
            <w:ins w:id="111" w:author="Igor Pastushok" w:date="2022-06-20T12:17:00Z">
              <w:r w:rsidR="001331F0">
                <w:t xml:space="preserve">changed in </w:t>
              </w:r>
              <w:r w:rsidR="0066260F">
                <w:t xml:space="preserve">the </w:t>
              </w:r>
              <w:proofErr w:type="spellStart"/>
              <w:r w:rsidR="0066260F" w:rsidRPr="007305DA">
                <w:rPr>
                  <w:lang w:eastAsia="zh-CN"/>
                </w:rPr>
                <w:t>MonitoringSubscription</w:t>
              </w:r>
              <w:proofErr w:type="spellEnd"/>
              <w:r w:rsidR="0066260F">
                <w:rPr>
                  <w:lang w:eastAsia="zh-CN"/>
                </w:rPr>
                <w:t xml:space="preserve"> data structure</w:t>
              </w:r>
            </w:ins>
            <w:ins w:id="112" w:author="Igor Pastushok" w:date="2022-06-20T11:54:00Z">
              <w:r w:rsidR="00133D6B">
                <w:t>.</w:t>
              </w:r>
            </w:ins>
          </w:p>
        </w:tc>
      </w:tr>
    </w:tbl>
    <w:p w14:paraId="1DD22A75" w14:textId="77777777" w:rsidR="00035ADC" w:rsidRPr="007C1AFD" w:rsidRDefault="00035ADC" w:rsidP="00035ADC">
      <w:pPr>
        <w:rPr>
          <w:ins w:id="113" w:author="Igor Pastushok" w:date="2022-06-17T14:19:00Z"/>
        </w:rPr>
      </w:pPr>
    </w:p>
    <w:p w14:paraId="22B3900A" w14:textId="780A85EA" w:rsidR="00035ADC" w:rsidRPr="007C1AFD" w:rsidRDefault="00035ADC" w:rsidP="00035ADC">
      <w:pPr>
        <w:pStyle w:val="TH"/>
        <w:rPr>
          <w:ins w:id="114" w:author="Igor Pastushok" w:date="2022-06-17T14:19:00Z"/>
        </w:rPr>
      </w:pPr>
      <w:ins w:id="115" w:author="Igor Pastushok" w:date="2022-06-17T14:19:00Z">
        <w:r w:rsidRPr="007C1AFD">
          <w:t>Table </w:t>
        </w:r>
      </w:ins>
      <w:ins w:id="116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117" w:author="Igor Pastushok" w:date="2022-06-17T14:19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35ADC" w:rsidRPr="007C1AFD" w14:paraId="70CBC276" w14:textId="77777777" w:rsidTr="0025457B">
        <w:trPr>
          <w:jc w:val="center"/>
          <w:ins w:id="118" w:author="Igor Pastushok" w:date="2022-06-17T14:19:00Z"/>
        </w:trPr>
        <w:tc>
          <w:tcPr>
            <w:tcW w:w="825" w:type="pct"/>
            <w:shd w:val="clear" w:color="auto" w:fill="C0C0C0"/>
          </w:tcPr>
          <w:p w14:paraId="5DA998B0" w14:textId="77777777" w:rsidR="00035ADC" w:rsidRPr="007C1AFD" w:rsidRDefault="00035ADC" w:rsidP="0025457B">
            <w:pPr>
              <w:pStyle w:val="TAH"/>
              <w:rPr>
                <w:ins w:id="119" w:author="Igor Pastushok" w:date="2022-06-17T14:19:00Z"/>
              </w:rPr>
            </w:pPr>
            <w:ins w:id="120" w:author="Igor Pastushok" w:date="2022-06-17T14:19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E537599" w14:textId="77777777" w:rsidR="00035ADC" w:rsidRPr="007C1AFD" w:rsidRDefault="00035ADC" w:rsidP="0025457B">
            <w:pPr>
              <w:pStyle w:val="TAH"/>
              <w:rPr>
                <w:ins w:id="121" w:author="Igor Pastushok" w:date="2022-06-17T14:19:00Z"/>
              </w:rPr>
            </w:pPr>
            <w:ins w:id="122" w:author="Igor Pastushok" w:date="2022-06-17T14:19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2D34A5E" w14:textId="77777777" w:rsidR="00035ADC" w:rsidRPr="007C1AFD" w:rsidRDefault="00035ADC" w:rsidP="0025457B">
            <w:pPr>
              <w:pStyle w:val="TAH"/>
              <w:rPr>
                <w:ins w:id="123" w:author="Igor Pastushok" w:date="2022-06-17T14:19:00Z"/>
              </w:rPr>
            </w:pPr>
            <w:ins w:id="124" w:author="Igor Pastushok" w:date="2022-06-17T14:19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ED8E58C" w14:textId="77777777" w:rsidR="00035ADC" w:rsidRPr="007C1AFD" w:rsidRDefault="00035ADC" w:rsidP="0025457B">
            <w:pPr>
              <w:pStyle w:val="TAH"/>
              <w:rPr>
                <w:ins w:id="125" w:author="Igor Pastushok" w:date="2022-06-17T14:19:00Z"/>
              </w:rPr>
            </w:pPr>
            <w:ins w:id="126" w:author="Igor Pastushok" w:date="2022-06-17T14:19:00Z">
              <w:r w:rsidRPr="007C1AFD">
                <w:t>Response</w:t>
              </w:r>
            </w:ins>
          </w:p>
          <w:p w14:paraId="51EAE6D4" w14:textId="77777777" w:rsidR="00035ADC" w:rsidRPr="007C1AFD" w:rsidRDefault="00035ADC" w:rsidP="0025457B">
            <w:pPr>
              <w:pStyle w:val="TAH"/>
              <w:rPr>
                <w:ins w:id="127" w:author="Igor Pastushok" w:date="2022-06-17T14:19:00Z"/>
              </w:rPr>
            </w:pPr>
            <w:ins w:id="128" w:author="Igor Pastushok" w:date="2022-06-17T14:19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3BA62AFB" w14:textId="77777777" w:rsidR="00035ADC" w:rsidRPr="007C1AFD" w:rsidRDefault="00035ADC" w:rsidP="0025457B">
            <w:pPr>
              <w:pStyle w:val="TAH"/>
              <w:rPr>
                <w:ins w:id="129" w:author="Igor Pastushok" w:date="2022-06-17T14:19:00Z"/>
              </w:rPr>
            </w:pPr>
            <w:ins w:id="130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32618D4B" w14:textId="77777777" w:rsidTr="0025457B">
        <w:trPr>
          <w:jc w:val="center"/>
          <w:ins w:id="131" w:author="Igor Pastushok" w:date="2022-06-17T14:19:00Z"/>
        </w:trPr>
        <w:tc>
          <w:tcPr>
            <w:tcW w:w="825" w:type="pct"/>
            <w:shd w:val="clear" w:color="auto" w:fill="auto"/>
          </w:tcPr>
          <w:p w14:paraId="53F01C8E" w14:textId="66CFDD6B" w:rsidR="00035ADC" w:rsidRPr="007C1AFD" w:rsidRDefault="007305DA" w:rsidP="0025457B">
            <w:pPr>
              <w:pStyle w:val="TAL"/>
              <w:rPr>
                <w:ins w:id="132" w:author="Igor Pastushok" w:date="2022-06-17T14:19:00Z"/>
              </w:rPr>
            </w:pPr>
            <w:proofErr w:type="spellStart"/>
            <w:ins w:id="133" w:author="Igor Pastushok" w:date="2022-06-17T15:06:00Z">
              <w:r w:rsidRPr="007305DA">
                <w:rPr>
                  <w:lang w:eastAsia="zh-CN"/>
                </w:rPr>
                <w:t>MonitoringSubscription</w:t>
              </w:r>
            </w:ins>
            <w:proofErr w:type="spellEnd"/>
          </w:p>
        </w:tc>
        <w:tc>
          <w:tcPr>
            <w:tcW w:w="499" w:type="pct"/>
            <w:shd w:val="clear" w:color="auto" w:fill="auto"/>
          </w:tcPr>
          <w:p w14:paraId="3D845ECF" w14:textId="77777777" w:rsidR="00035ADC" w:rsidRPr="007C1AFD" w:rsidRDefault="00035ADC" w:rsidP="0025457B">
            <w:pPr>
              <w:pStyle w:val="TAC"/>
              <w:rPr>
                <w:ins w:id="134" w:author="Igor Pastushok" w:date="2022-06-17T14:19:00Z"/>
              </w:rPr>
            </w:pPr>
            <w:ins w:id="135" w:author="Igor Pastushok" w:date="2022-06-17T14:19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1A360245" w14:textId="77777777" w:rsidR="00035ADC" w:rsidRPr="007C1AFD" w:rsidRDefault="00035ADC" w:rsidP="0025457B">
            <w:pPr>
              <w:pStyle w:val="TAL"/>
              <w:rPr>
                <w:ins w:id="136" w:author="Igor Pastushok" w:date="2022-06-17T14:19:00Z"/>
              </w:rPr>
            </w:pPr>
            <w:ins w:id="137" w:author="Igor Pastushok" w:date="2022-06-17T14:19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2501C717" w14:textId="77777777" w:rsidR="00035ADC" w:rsidRPr="007C1AFD" w:rsidRDefault="00035ADC" w:rsidP="0025457B">
            <w:pPr>
              <w:pStyle w:val="TAL"/>
              <w:rPr>
                <w:ins w:id="138" w:author="Igor Pastushok" w:date="2022-06-17T14:19:00Z"/>
              </w:rPr>
            </w:pPr>
            <w:ins w:id="139" w:author="Igor Pastushok" w:date="2022-06-17T14:19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03F95C5" w14:textId="1838979F" w:rsidR="00035ADC" w:rsidRPr="007C1AFD" w:rsidRDefault="00035ADC" w:rsidP="0025457B">
            <w:pPr>
              <w:pStyle w:val="TAL"/>
              <w:rPr>
                <w:ins w:id="140" w:author="Igor Pastushok" w:date="2022-06-17T14:19:00Z"/>
              </w:rPr>
            </w:pPr>
            <w:ins w:id="141" w:author="Igor Pastushok" w:date="2022-06-17T14:19:00Z">
              <w:r w:rsidRPr="007C1AFD">
                <w:t xml:space="preserve">The </w:t>
              </w:r>
            </w:ins>
            <w:ins w:id="142" w:author="Igor Pastushok" w:date="2022-06-17T15:09:00Z">
              <w:r w:rsidR="005B4E38">
                <w:t>subscrip</w:t>
              </w:r>
              <w:r w:rsidR="00FA1A86">
                <w:t>tion</w:t>
              </w:r>
            </w:ins>
            <w:ins w:id="143" w:author="Igor Pastushok" w:date="2022-06-17T14:19:00Z">
              <w:r w:rsidRPr="007C1AFD">
                <w:t xml:space="preserve"> is updated </w:t>
              </w:r>
            </w:ins>
            <w:ins w:id="144" w:author="Igor Pastushok" w:date="2022-06-20T12:18:00Z">
              <w:r w:rsidR="005900D9" w:rsidRPr="007C1AFD">
                <w:t>successfully,</w:t>
              </w:r>
            </w:ins>
            <w:ins w:id="145" w:author="Igor Pastushok" w:date="2022-06-17T14:19:00Z">
              <w:r w:rsidRPr="007C1AFD">
                <w:t xml:space="preserve"> and the updated </w:t>
              </w:r>
            </w:ins>
            <w:ins w:id="146" w:author="Igor Pastushok" w:date="2022-06-17T15:09:00Z">
              <w:r w:rsidR="00FA1A86">
                <w:t>subscription</w:t>
              </w:r>
              <w:r w:rsidR="00FA1A86" w:rsidRPr="007C1AFD">
                <w:t xml:space="preserve"> </w:t>
              </w:r>
            </w:ins>
            <w:ins w:id="147" w:author="Igor Pastushok" w:date="2022-06-17T14:19:00Z">
              <w:r w:rsidRPr="007C1AFD">
                <w:t xml:space="preserve">information returned in the response. </w:t>
              </w:r>
            </w:ins>
          </w:p>
        </w:tc>
      </w:tr>
      <w:tr w:rsidR="00035ADC" w:rsidRPr="007C1AFD" w14:paraId="63999305" w14:textId="77777777" w:rsidTr="0025457B">
        <w:trPr>
          <w:jc w:val="center"/>
          <w:ins w:id="148" w:author="Igor Pastushok" w:date="2022-06-17T14:19:00Z"/>
        </w:trPr>
        <w:tc>
          <w:tcPr>
            <w:tcW w:w="825" w:type="pct"/>
            <w:shd w:val="clear" w:color="auto" w:fill="auto"/>
          </w:tcPr>
          <w:p w14:paraId="4B61468C" w14:textId="77777777" w:rsidR="00035ADC" w:rsidRPr="007C1AFD" w:rsidRDefault="00035ADC" w:rsidP="0025457B">
            <w:pPr>
              <w:pStyle w:val="TAL"/>
              <w:rPr>
                <w:ins w:id="149" w:author="Igor Pastushok" w:date="2022-06-17T14:19:00Z"/>
                <w:lang w:eastAsia="zh-CN"/>
              </w:rPr>
            </w:pPr>
            <w:ins w:id="150" w:author="Igor Pastushok" w:date="2022-06-17T14:19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6DDC4505" w14:textId="77777777" w:rsidR="00035ADC" w:rsidRPr="007C1AFD" w:rsidRDefault="00035ADC" w:rsidP="0025457B">
            <w:pPr>
              <w:pStyle w:val="TAC"/>
              <w:rPr>
                <w:ins w:id="151" w:author="Igor Pastushok" w:date="2022-06-17T14:19:00Z"/>
              </w:rPr>
            </w:pPr>
          </w:p>
        </w:tc>
        <w:tc>
          <w:tcPr>
            <w:tcW w:w="738" w:type="pct"/>
            <w:shd w:val="clear" w:color="auto" w:fill="auto"/>
          </w:tcPr>
          <w:p w14:paraId="3650BAB1" w14:textId="77777777" w:rsidR="00035ADC" w:rsidRPr="007C1AFD" w:rsidRDefault="00035ADC" w:rsidP="0025457B">
            <w:pPr>
              <w:pStyle w:val="TAL"/>
              <w:rPr>
                <w:ins w:id="152" w:author="Igor Pastushok" w:date="2022-06-17T14:19:00Z"/>
              </w:rPr>
            </w:pPr>
          </w:p>
        </w:tc>
        <w:tc>
          <w:tcPr>
            <w:tcW w:w="967" w:type="pct"/>
            <w:shd w:val="clear" w:color="auto" w:fill="auto"/>
          </w:tcPr>
          <w:p w14:paraId="5216E51A" w14:textId="77777777" w:rsidR="00035ADC" w:rsidRPr="007C1AFD" w:rsidRDefault="00035ADC" w:rsidP="0025457B">
            <w:pPr>
              <w:pStyle w:val="TAL"/>
              <w:rPr>
                <w:ins w:id="153" w:author="Igor Pastushok" w:date="2022-06-17T14:19:00Z"/>
              </w:rPr>
            </w:pPr>
            <w:ins w:id="154" w:author="Igor Pastushok" w:date="2022-06-17T14:19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35FF740" w14:textId="77777777" w:rsidR="00035ADC" w:rsidRPr="007C1AFD" w:rsidRDefault="00035ADC" w:rsidP="0025457B">
            <w:pPr>
              <w:pStyle w:val="TAL"/>
              <w:rPr>
                <w:ins w:id="155" w:author="Igor Pastushok" w:date="2022-06-17T14:19:00Z"/>
              </w:rPr>
            </w:pPr>
            <w:ins w:id="156" w:author="Igor Pastushok" w:date="2022-06-17T14:19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239D462B" w14:textId="77777777" w:rsidR="00035ADC" w:rsidRPr="007C1AFD" w:rsidRDefault="00035ADC" w:rsidP="0025457B">
            <w:pPr>
              <w:pStyle w:val="TAL"/>
              <w:rPr>
                <w:ins w:id="157" w:author="Igor Pastushok" w:date="2022-06-17T14:19:00Z"/>
              </w:rPr>
            </w:pPr>
            <w:ins w:id="158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035ADC" w:rsidRPr="007C1AFD" w14:paraId="2C612868" w14:textId="77777777" w:rsidTr="0025457B">
        <w:trPr>
          <w:jc w:val="center"/>
          <w:ins w:id="159" w:author="Igor Pastushok" w:date="2022-06-17T14:19:00Z"/>
        </w:trPr>
        <w:tc>
          <w:tcPr>
            <w:tcW w:w="825" w:type="pct"/>
            <w:shd w:val="clear" w:color="auto" w:fill="auto"/>
          </w:tcPr>
          <w:p w14:paraId="15AA17E3" w14:textId="77777777" w:rsidR="00035ADC" w:rsidRPr="007C1AFD" w:rsidRDefault="00035ADC" w:rsidP="0025457B">
            <w:pPr>
              <w:pStyle w:val="TAL"/>
              <w:rPr>
                <w:ins w:id="160" w:author="Igor Pastushok" w:date="2022-06-17T14:19:00Z"/>
                <w:lang w:eastAsia="zh-CN"/>
              </w:rPr>
            </w:pPr>
            <w:ins w:id="161" w:author="Igor Pastushok" w:date="2022-06-17T14:19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3963169D" w14:textId="77777777" w:rsidR="00035ADC" w:rsidRPr="007C1AFD" w:rsidRDefault="00035ADC" w:rsidP="0025457B">
            <w:pPr>
              <w:pStyle w:val="TAC"/>
              <w:rPr>
                <w:ins w:id="162" w:author="Igor Pastushok" w:date="2022-06-17T14:19:00Z"/>
              </w:rPr>
            </w:pPr>
          </w:p>
        </w:tc>
        <w:tc>
          <w:tcPr>
            <w:tcW w:w="738" w:type="pct"/>
            <w:shd w:val="clear" w:color="auto" w:fill="auto"/>
          </w:tcPr>
          <w:p w14:paraId="296752E3" w14:textId="77777777" w:rsidR="00035ADC" w:rsidRPr="007C1AFD" w:rsidRDefault="00035ADC" w:rsidP="0025457B">
            <w:pPr>
              <w:pStyle w:val="TAL"/>
              <w:rPr>
                <w:ins w:id="163" w:author="Igor Pastushok" w:date="2022-06-17T14:19:00Z"/>
              </w:rPr>
            </w:pPr>
          </w:p>
        </w:tc>
        <w:tc>
          <w:tcPr>
            <w:tcW w:w="967" w:type="pct"/>
            <w:shd w:val="clear" w:color="auto" w:fill="auto"/>
          </w:tcPr>
          <w:p w14:paraId="7BE39DBC" w14:textId="77777777" w:rsidR="00035ADC" w:rsidRPr="007C1AFD" w:rsidRDefault="00035ADC" w:rsidP="0025457B">
            <w:pPr>
              <w:pStyle w:val="TAL"/>
              <w:rPr>
                <w:ins w:id="164" w:author="Igor Pastushok" w:date="2022-06-17T14:19:00Z"/>
              </w:rPr>
            </w:pPr>
            <w:ins w:id="165" w:author="Igor Pastushok" w:date="2022-06-17T14:19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6273C3E" w14:textId="77777777" w:rsidR="00035ADC" w:rsidRPr="007C1AFD" w:rsidRDefault="00035ADC" w:rsidP="0025457B">
            <w:pPr>
              <w:pStyle w:val="TAL"/>
              <w:rPr>
                <w:ins w:id="166" w:author="Igor Pastushok" w:date="2022-06-17T14:19:00Z"/>
              </w:rPr>
            </w:pPr>
            <w:ins w:id="167" w:author="Igor Pastushok" w:date="2022-06-17T14:19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0A3EF59C" w14:textId="77777777" w:rsidR="00035ADC" w:rsidRPr="007C1AFD" w:rsidRDefault="00035ADC" w:rsidP="0025457B">
            <w:pPr>
              <w:pStyle w:val="TAL"/>
              <w:rPr>
                <w:ins w:id="168" w:author="Igor Pastushok" w:date="2022-06-17T14:19:00Z"/>
              </w:rPr>
            </w:pPr>
            <w:ins w:id="169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035ADC" w:rsidRPr="007C1AFD" w14:paraId="14B5839D" w14:textId="77777777" w:rsidTr="0025457B">
        <w:trPr>
          <w:jc w:val="center"/>
          <w:ins w:id="170" w:author="Igor Pastushok" w:date="2022-06-17T14:19:00Z"/>
        </w:trPr>
        <w:tc>
          <w:tcPr>
            <w:tcW w:w="5000" w:type="pct"/>
            <w:gridSpan w:val="5"/>
            <w:shd w:val="clear" w:color="auto" w:fill="auto"/>
          </w:tcPr>
          <w:p w14:paraId="2657E33E" w14:textId="77777777" w:rsidR="00035ADC" w:rsidRPr="007C1AFD" w:rsidRDefault="00035ADC" w:rsidP="0025457B">
            <w:pPr>
              <w:pStyle w:val="TAN"/>
              <w:rPr>
                <w:ins w:id="171" w:author="Igor Pastushok" w:date="2022-06-17T14:19:00Z"/>
              </w:rPr>
            </w:pPr>
            <w:ins w:id="172" w:author="Igor Pastushok" w:date="2022-06-17T14:1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1286D975" w14:textId="77777777" w:rsidR="00035ADC" w:rsidRPr="007C1AFD" w:rsidRDefault="00035ADC" w:rsidP="00035ADC">
      <w:pPr>
        <w:rPr>
          <w:ins w:id="173" w:author="Igor Pastushok" w:date="2022-06-17T14:19:00Z"/>
          <w:lang w:eastAsia="zh-CN"/>
        </w:rPr>
      </w:pPr>
    </w:p>
    <w:p w14:paraId="5A51128D" w14:textId="04D87FD2" w:rsidR="00035ADC" w:rsidRPr="007C1AFD" w:rsidRDefault="00035ADC" w:rsidP="00035ADC">
      <w:pPr>
        <w:pStyle w:val="TH"/>
        <w:rPr>
          <w:ins w:id="174" w:author="Igor Pastushok" w:date="2022-06-17T14:19:00Z"/>
        </w:rPr>
      </w:pPr>
      <w:ins w:id="175" w:author="Igor Pastushok" w:date="2022-06-17T14:19:00Z">
        <w:r w:rsidRPr="007C1AFD">
          <w:t>Table </w:t>
        </w:r>
      </w:ins>
      <w:ins w:id="176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177" w:author="Igor Pastushok" w:date="2022-06-17T14:1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35ADC" w:rsidRPr="007C1AFD" w14:paraId="5142C426" w14:textId="77777777" w:rsidTr="0025457B">
        <w:trPr>
          <w:jc w:val="center"/>
          <w:ins w:id="178" w:author="Igor Pastushok" w:date="2022-06-17T14:19:00Z"/>
        </w:trPr>
        <w:tc>
          <w:tcPr>
            <w:tcW w:w="825" w:type="pct"/>
            <w:shd w:val="clear" w:color="auto" w:fill="C0C0C0"/>
          </w:tcPr>
          <w:p w14:paraId="73419C23" w14:textId="77777777" w:rsidR="00035ADC" w:rsidRPr="007C1AFD" w:rsidRDefault="00035ADC" w:rsidP="0025457B">
            <w:pPr>
              <w:pStyle w:val="TAH"/>
              <w:rPr>
                <w:ins w:id="179" w:author="Igor Pastushok" w:date="2022-06-17T14:19:00Z"/>
              </w:rPr>
            </w:pPr>
            <w:ins w:id="180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70FE0A7" w14:textId="77777777" w:rsidR="00035ADC" w:rsidRPr="007C1AFD" w:rsidRDefault="00035ADC" w:rsidP="0025457B">
            <w:pPr>
              <w:pStyle w:val="TAH"/>
              <w:rPr>
                <w:ins w:id="181" w:author="Igor Pastushok" w:date="2022-06-17T14:19:00Z"/>
              </w:rPr>
            </w:pPr>
            <w:ins w:id="182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A3CE8" w14:textId="77777777" w:rsidR="00035ADC" w:rsidRPr="007C1AFD" w:rsidRDefault="00035ADC" w:rsidP="0025457B">
            <w:pPr>
              <w:pStyle w:val="TAH"/>
              <w:rPr>
                <w:ins w:id="183" w:author="Igor Pastushok" w:date="2022-06-17T14:19:00Z"/>
              </w:rPr>
            </w:pPr>
            <w:ins w:id="184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6F931C" w14:textId="77777777" w:rsidR="00035ADC" w:rsidRPr="007C1AFD" w:rsidRDefault="00035ADC" w:rsidP="0025457B">
            <w:pPr>
              <w:pStyle w:val="TAH"/>
              <w:rPr>
                <w:ins w:id="185" w:author="Igor Pastushok" w:date="2022-06-17T14:19:00Z"/>
              </w:rPr>
            </w:pPr>
            <w:ins w:id="186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56B5258" w14:textId="77777777" w:rsidR="00035ADC" w:rsidRPr="007C1AFD" w:rsidRDefault="00035ADC" w:rsidP="0025457B">
            <w:pPr>
              <w:pStyle w:val="TAH"/>
              <w:rPr>
                <w:ins w:id="187" w:author="Igor Pastushok" w:date="2022-06-17T14:19:00Z"/>
              </w:rPr>
            </w:pPr>
            <w:ins w:id="188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6A0C072D" w14:textId="77777777" w:rsidTr="0025457B">
        <w:trPr>
          <w:jc w:val="center"/>
          <w:ins w:id="189" w:author="Igor Pastushok" w:date="2022-06-17T14:19:00Z"/>
        </w:trPr>
        <w:tc>
          <w:tcPr>
            <w:tcW w:w="825" w:type="pct"/>
            <w:shd w:val="clear" w:color="auto" w:fill="auto"/>
          </w:tcPr>
          <w:p w14:paraId="096BB8E7" w14:textId="77777777" w:rsidR="00035ADC" w:rsidRPr="007C1AFD" w:rsidRDefault="00035ADC" w:rsidP="0025457B">
            <w:pPr>
              <w:pStyle w:val="TAL"/>
              <w:rPr>
                <w:ins w:id="190" w:author="Igor Pastushok" w:date="2022-06-17T14:19:00Z"/>
              </w:rPr>
            </w:pPr>
            <w:ins w:id="191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4A13A42" w14:textId="77777777" w:rsidR="00035ADC" w:rsidRPr="007C1AFD" w:rsidRDefault="00035ADC" w:rsidP="0025457B">
            <w:pPr>
              <w:pStyle w:val="TAL"/>
              <w:rPr>
                <w:ins w:id="192" w:author="Igor Pastushok" w:date="2022-06-17T14:19:00Z"/>
              </w:rPr>
            </w:pPr>
            <w:ins w:id="193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8449C44" w14:textId="77777777" w:rsidR="00035ADC" w:rsidRPr="007C1AFD" w:rsidRDefault="00035ADC" w:rsidP="0025457B">
            <w:pPr>
              <w:pStyle w:val="TAC"/>
              <w:rPr>
                <w:ins w:id="194" w:author="Igor Pastushok" w:date="2022-06-17T14:19:00Z"/>
              </w:rPr>
            </w:pPr>
            <w:ins w:id="195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3B2BAF93" w14:textId="77777777" w:rsidR="00035ADC" w:rsidRPr="007C1AFD" w:rsidRDefault="00035ADC" w:rsidP="0025457B">
            <w:pPr>
              <w:pStyle w:val="TAL"/>
              <w:rPr>
                <w:ins w:id="196" w:author="Igor Pastushok" w:date="2022-06-17T14:19:00Z"/>
              </w:rPr>
            </w:pPr>
            <w:ins w:id="197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FB7033" w14:textId="77777777" w:rsidR="00035ADC" w:rsidRPr="007C1AFD" w:rsidRDefault="00035ADC" w:rsidP="0025457B">
            <w:pPr>
              <w:pStyle w:val="TAL"/>
              <w:rPr>
                <w:ins w:id="198" w:author="Igor Pastushok" w:date="2022-06-17T14:19:00Z"/>
              </w:rPr>
            </w:pPr>
            <w:ins w:id="199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6A7C4175" w14:textId="77777777" w:rsidR="00035ADC" w:rsidRPr="007C1AFD" w:rsidRDefault="00035ADC" w:rsidP="00035ADC">
      <w:pPr>
        <w:rPr>
          <w:ins w:id="200" w:author="Igor Pastushok" w:date="2022-06-17T14:19:00Z"/>
        </w:rPr>
      </w:pPr>
    </w:p>
    <w:p w14:paraId="3BE805DD" w14:textId="4DAB9833" w:rsidR="00035ADC" w:rsidRPr="007C1AFD" w:rsidRDefault="00035ADC" w:rsidP="00035ADC">
      <w:pPr>
        <w:pStyle w:val="TH"/>
        <w:rPr>
          <w:ins w:id="201" w:author="Igor Pastushok" w:date="2022-06-17T14:19:00Z"/>
        </w:rPr>
      </w:pPr>
      <w:ins w:id="202" w:author="Igor Pastushok" w:date="2022-06-17T14:19:00Z">
        <w:r w:rsidRPr="007C1AFD">
          <w:t>Table </w:t>
        </w:r>
      </w:ins>
      <w:ins w:id="203" w:author="Igor Pastushok" w:date="2022-06-17T14:28:00Z">
        <w:r w:rsidR="004E13D7" w:rsidRPr="004E13D7">
          <w:t>7.4.2.2.3.3.</w:t>
        </w:r>
        <w:r w:rsidR="004E13D7" w:rsidRPr="00F03EEC">
          <w:rPr>
            <w:highlight w:val="magenta"/>
          </w:rPr>
          <w:t>3</w:t>
        </w:r>
      </w:ins>
      <w:ins w:id="204" w:author="Igor Pastushok" w:date="2022-06-17T14:1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35ADC" w:rsidRPr="007C1AFD" w14:paraId="21BD8518" w14:textId="77777777" w:rsidTr="0025457B">
        <w:trPr>
          <w:jc w:val="center"/>
          <w:ins w:id="205" w:author="Igor Pastushok" w:date="2022-06-17T14:19:00Z"/>
        </w:trPr>
        <w:tc>
          <w:tcPr>
            <w:tcW w:w="825" w:type="pct"/>
            <w:shd w:val="clear" w:color="auto" w:fill="C0C0C0"/>
          </w:tcPr>
          <w:p w14:paraId="4F35B963" w14:textId="77777777" w:rsidR="00035ADC" w:rsidRPr="007C1AFD" w:rsidRDefault="00035ADC" w:rsidP="0025457B">
            <w:pPr>
              <w:pStyle w:val="TAH"/>
              <w:rPr>
                <w:ins w:id="206" w:author="Igor Pastushok" w:date="2022-06-17T14:19:00Z"/>
              </w:rPr>
            </w:pPr>
            <w:ins w:id="207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15FD74" w14:textId="77777777" w:rsidR="00035ADC" w:rsidRPr="007C1AFD" w:rsidRDefault="00035ADC" w:rsidP="0025457B">
            <w:pPr>
              <w:pStyle w:val="TAH"/>
              <w:rPr>
                <w:ins w:id="208" w:author="Igor Pastushok" w:date="2022-06-17T14:19:00Z"/>
              </w:rPr>
            </w:pPr>
            <w:ins w:id="209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5A939F5" w14:textId="77777777" w:rsidR="00035ADC" w:rsidRPr="007C1AFD" w:rsidRDefault="00035ADC" w:rsidP="0025457B">
            <w:pPr>
              <w:pStyle w:val="TAH"/>
              <w:rPr>
                <w:ins w:id="210" w:author="Igor Pastushok" w:date="2022-06-17T14:19:00Z"/>
              </w:rPr>
            </w:pPr>
            <w:ins w:id="211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215EA4" w14:textId="77777777" w:rsidR="00035ADC" w:rsidRPr="007C1AFD" w:rsidRDefault="00035ADC" w:rsidP="0025457B">
            <w:pPr>
              <w:pStyle w:val="TAH"/>
              <w:rPr>
                <w:ins w:id="212" w:author="Igor Pastushok" w:date="2022-06-17T14:19:00Z"/>
              </w:rPr>
            </w:pPr>
            <w:ins w:id="213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338B67C" w14:textId="77777777" w:rsidR="00035ADC" w:rsidRPr="007C1AFD" w:rsidRDefault="00035ADC" w:rsidP="0025457B">
            <w:pPr>
              <w:pStyle w:val="TAH"/>
              <w:rPr>
                <w:ins w:id="214" w:author="Igor Pastushok" w:date="2022-06-17T14:19:00Z"/>
              </w:rPr>
            </w:pPr>
            <w:ins w:id="215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129B860F" w14:textId="77777777" w:rsidTr="0025457B">
        <w:trPr>
          <w:jc w:val="center"/>
          <w:ins w:id="216" w:author="Igor Pastushok" w:date="2022-06-17T14:19:00Z"/>
        </w:trPr>
        <w:tc>
          <w:tcPr>
            <w:tcW w:w="825" w:type="pct"/>
            <w:shd w:val="clear" w:color="auto" w:fill="auto"/>
          </w:tcPr>
          <w:p w14:paraId="7EA7BF95" w14:textId="77777777" w:rsidR="00035ADC" w:rsidRPr="007C1AFD" w:rsidRDefault="00035ADC" w:rsidP="0025457B">
            <w:pPr>
              <w:pStyle w:val="TAL"/>
              <w:rPr>
                <w:ins w:id="217" w:author="Igor Pastushok" w:date="2022-06-17T14:19:00Z"/>
              </w:rPr>
            </w:pPr>
            <w:ins w:id="218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46DBD7B" w14:textId="77777777" w:rsidR="00035ADC" w:rsidRPr="007C1AFD" w:rsidRDefault="00035ADC" w:rsidP="0025457B">
            <w:pPr>
              <w:pStyle w:val="TAL"/>
              <w:rPr>
                <w:ins w:id="219" w:author="Igor Pastushok" w:date="2022-06-17T14:19:00Z"/>
              </w:rPr>
            </w:pPr>
            <w:ins w:id="220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10ABF06" w14:textId="77777777" w:rsidR="00035ADC" w:rsidRPr="007C1AFD" w:rsidRDefault="00035ADC" w:rsidP="0025457B">
            <w:pPr>
              <w:pStyle w:val="TAC"/>
              <w:rPr>
                <w:ins w:id="221" w:author="Igor Pastushok" w:date="2022-06-17T14:19:00Z"/>
              </w:rPr>
            </w:pPr>
            <w:ins w:id="222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144F0A85" w14:textId="77777777" w:rsidR="00035ADC" w:rsidRPr="007C1AFD" w:rsidRDefault="00035ADC" w:rsidP="0025457B">
            <w:pPr>
              <w:pStyle w:val="TAL"/>
              <w:rPr>
                <w:ins w:id="223" w:author="Igor Pastushok" w:date="2022-06-17T14:19:00Z"/>
              </w:rPr>
            </w:pPr>
            <w:ins w:id="224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5352C8" w14:textId="77777777" w:rsidR="00035ADC" w:rsidRPr="007C1AFD" w:rsidRDefault="00035ADC" w:rsidP="0025457B">
            <w:pPr>
              <w:pStyle w:val="TAL"/>
              <w:rPr>
                <w:ins w:id="225" w:author="Igor Pastushok" w:date="2022-06-17T14:19:00Z"/>
              </w:rPr>
            </w:pPr>
            <w:ins w:id="226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73729C80" w14:textId="77777777" w:rsidR="00035ADC" w:rsidRPr="007C1AFD" w:rsidRDefault="00035ADC" w:rsidP="00035ADC">
      <w:pPr>
        <w:rPr>
          <w:ins w:id="227" w:author="Igor Pastushok" w:date="2022-06-17T14:19:00Z"/>
          <w:lang w:eastAsia="zh-CN"/>
        </w:rPr>
      </w:pPr>
    </w:p>
    <w:p w14:paraId="08770325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F79825" w14:textId="339B6795" w:rsidR="001C4FF8" w:rsidRPr="007C1AFD" w:rsidRDefault="005041E0" w:rsidP="001C4FF8">
      <w:pPr>
        <w:pStyle w:val="Heading7"/>
        <w:rPr>
          <w:ins w:id="228" w:author="Igor Pastushok" w:date="2022-06-17T14:19:00Z"/>
          <w:lang w:eastAsia="zh-CN"/>
        </w:rPr>
      </w:pPr>
      <w:bookmarkStart w:id="229" w:name="_Toc104473708"/>
      <w:ins w:id="230" w:author="Igor Pastushok" w:date="2022-06-17T14:29:00Z">
        <w:r w:rsidRPr="00223DC5">
          <w:t>7.4.2.2.3.3.</w:t>
        </w:r>
        <w:r w:rsidRPr="00F03EEC">
          <w:rPr>
            <w:highlight w:val="cyan"/>
          </w:rPr>
          <w:t>4</w:t>
        </w:r>
      </w:ins>
      <w:ins w:id="231" w:author="Igor Pastushok" w:date="2022-06-17T14:19:00Z">
        <w:r w:rsidR="001C4FF8" w:rsidRPr="007C1AFD">
          <w:rPr>
            <w:lang w:eastAsia="zh-CN"/>
          </w:rPr>
          <w:tab/>
          <w:t>PATCH</w:t>
        </w:r>
        <w:bookmarkEnd w:id="229"/>
      </w:ins>
    </w:p>
    <w:p w14:paraId="06947772" w14:textId="4E21528D" w:rsidR="001C4FF8" w:rsidRPr="007C1AFD" w:rsidRDefault="000F61EB" w:rsidP="001C4FF8">
      <w:pPr>
        <w:rPr>
          <w:ins w:id="232" w:author="Igor Pastushok" w:date="2022-06-17T14:19:00Z"/>
        </w:rPr>
      </w:pPr>
      <w:ins w:id="233" w:author="Igor Pastushok" w:date="2022-06-17T15:10:00Z">
        <w:r w:rsidRPr="000F61EB">
          <w:t xml:space="preserve">This operation </w:t>
        </w:r>
        <w:r w:rsidRPr="007C1AFD">
          <w:t>modi</w:t>
        </w:r>
        <w:r>
          <w:t xml:space="preserve">fies </w:t>
        </w:r>
        <w:r w:rsidRPr="000F61EB">
          <w:t xml:space="preserve">the "Individual Unicast Monitoring Subscription". </w:t>
        </w:r>
      </w:ins>
      <w:ins w:id="234" w:author="Igor Pastushok" w:date="2022-06-17T14:19:00Z">
        <w:r w:rsidR="001C4FF8" w:rsidRPr="007C1AFD">
          <w:t>This method shall support the URI query parameters specified in table </w:t>
        </w:r>
      </w:ins>
      <w:ins w:id="235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36" w:author="Igor Pastushok" w:date="2022-06-17T14:19:00Z">
        <w:r w:rsidR="001C4FF8" w:rsidRPr="007C1AFD">
          <w:t>-1.</w:t>
        </w:r>
      </w:ins>
    </w:p>
    <w:p w14:paraId="08B70624" w14:textId="65A5A8CD" w:rsidR="001C4FF8" w:rsidRPr="007C1AFD" w:rsidRDefault="001C4FF8" w:rsidP="001C4FF8">
      <w:pPr>
        <w:pStyle w:val="TH"/>
        <w:rPr>
          <w:ins w:id="237" w:author="Igor Pastushok" w:date="2022-06-17T14:19:00Z"/>
          <w:rFonts w:cs="Arial"/>
        </w:rPr>
      </w:pPr>
      <w:ins w:id="238" w:author="Igor Pastushok" w:date="2022-06-17T14:19:00Z">
        <w:r w:rsidRPr="007C1AFD">
          <w:lastRenderedPageBreak/>
          <w:t>Table </w:t>
        </w:r>
      </w:ins>
      <w:ins w:id="239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40" w:author="Igor Pastushok" w:date="2022-06-17T14:19:00Z"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C4FF8" w:rsidRPr="007C1AFD" w14:paraId="5E0A7E6C" w14:textId="77777777" w:rsidTr="0025457B">
        <w:trPr>
          <w:jc w:val="center"/>
          <w:ins w:id="241" w:author="Igor Pastushok" w:date="2022-06-17T14:1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734F9E" w14:textId="77777777" w:rsidR="001C4FF8" w:rsidRPr="007C1AFD" w:rsidRDefault="001C4FF8" w:rsidP="0025457B">
            <w:pPr>
              <w:pStyle w:val="TAH"/>
              <w:rPr>
                <w:ins w:id="242" w:author="Igor Pastushok" w:date="2022-06-17T14:19:00Z"/>
              </w:rPr>
            </w:pPr>
            <w:ins w:id="243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C2579D" w14:textId="77777777" w:rsidR="001C4FF8" w:rsidRPr="007C1AFD" w:rsidRDefault="001C4FF8" w:rsidP="0025457B">
            <w:pPr>
              <w:pStyle w:val="TAH"/>
              <w:rPr>
                <w:ins w:id="244" w:author="Igor Pastushok" w:date="2022-06-17T14:19:00Z"/>
              </w:rPr>
            </w:pPr>
            <w:ins w:id="245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A7D536" w14:textId="77777777" w:rsidR="001C4FF8" w:rsidRPr="007C1AFD" w:rsidRDefault="001C4FF8" w:rsidP="0025457B">
            <w:pPr>
              <w:pStyle w:val="TAH"/>
              <w:rPr>
                <w:ins w:id="246" w:author="Igor Pastushok" w:date="2022-06-17T14:19:00Z"/>
              </w:rPr>
            </w:pPr>
            <w:ins w:id="247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B54C7" w14:textId="77777777" w:rsidR="001C4FF8" w:rsidRPr="007C1AFD" w:rsidRDefault="001C4FF8" w:rsidP="0025457B">
            <w:pPr>
              <w:pStyle w:val="TAH"/>
              <w:rPr>
                <w:ins w:id="248" w:author="Igor Pastushok" w:date="2022-06-17T14:19:00Z"/>
              </w:rPr>
            </w:pPr>
            <w:ins w:id="249" w:author="Igor Pastushok" w:date="2022-06-17T14:19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E0402B" w14:textId="77777777" w:rsidR="001C4FF8" w:rsidRPr="007C1AFD" w:rsidRDefault="001C4FF8" w:rsidP="0025457B">
            <w:pPr>
              <w:pStyle w:val="TAH"/>
              <w:rPr>
                <w:ins w:id="250" w:author="Igor Pastushok" w:date="2022-06-17T14:19:00Z"/>
              </w:rPr>
            </w:pPr>
            <w:ins w:id="251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405DEBE5" w14:textId="77777777" w:rsidTr="0025457B">
        <w:trPr>
          <w:jc w:val="center"/>
          <w:ins w:id="252" w:author="Igor Pastushok" w:date="2022-06-17T14:1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3A0D60A" w14:textId="77777777" w:rsidR="001C4FF8" w:rsidRPr="007C1AFD" w:rsidRDefault="001C4FF8" w:rsidP="0025457B">
            <w:pPr>
              <w:pStyle w:val="TAL"/>
              <w:rPr>
                <w:ins w:id="253" w:author="Igor Pastushok" w:date="2022-06-17T14:19:00Z"/>
              </w:rPr>
            </w:pPr>
            <w:ins w:id="254" w:author="Igor Pastushok" w:date="2022-06-17T14:19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40318C" w14:textId="77777777" w:rsidR="001C4FF8" w:rsidRPr="007C1AFD" w:rsidRDefault="001C4FF8" w:rsidP="0025457B">
            <w:pPr>
              <w:pStyle w:val="TAL"/>
              <w:rPr>
                <w:ins w:id="255" w:author="Igor Pastushok" w:date="2022-06-17T14:1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B9A1A0" w14:textId="77777777" w:rsidR="001C4FF8" w:rsidRPr="007C1AFD" w:rsidRDefault="001C4FF8" w:rsidP="0025457B">
            <w:pPr>
              <w:pStyle w:val="TAC"/>
              <w:rPr>
                <w:ins w:id="256" w:author="Igor Pastushok" w:date="2022-06-17T14:1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D7A41D4" w14:textId="77777777" w:rsidR="001C4FF8" w:rsidRPr="007C1AFD" w:rsidRDefault="001C4FF8" w:rsidP="0025457B">
            <w:pPr>
              <w:pStyle w:val="TAL"/>
              <w:rPr>
                <w:ins w:id="257" w:author="Igor Pastushok" w:date="2022-06-17T14:1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63C3F87" w14:textId="77777777" w:rsidR="001C4FF8" w:rsidRPr="007C1AFD" w:rsidRDefault="001C4FF8" w:rsidP="0025457B">
            <w:pPr>
              <w:pStyle w:val="TAL"/>
              <w:rPr>
                <w:ins w:id="258" w:author="Igor Pastushok" w:date="2022-06-17T14:19:00Z"/>
              </w:rPr>
            </w:pPr>
          </w:p>
        </w:tc>
      </w:tr>
    </w:tbl>
    <w:p w14:paraId="6E2F7F77" w14:textId="77777777" w:rsidR="001C4FF8" w:rsidRPr="007C1AFD" w:rsidRDefault="001C4FF8" w:rsidP="001C4FF8">
      <w:pPr>
        <w:rPr>
          <w:ins w:id="259" w:author="Igor Pastushok" w:date="2022-06-17T14:19:00Z"/>
        </w:rPr>
      </w:pPr>
    </w:p>
    <w:p w14:paraId="2F39D8D0" w14:textId="023DFF00" w:rsidR="001C4FF8" w:rsidRPr="007C1AFD" w:rsidRDefault="001C4FF8" w:rsidP="001C4FF8">
      <w:pPr>
        <w:rPr>
          <w:ins w:id="260" w:author="Igor Pastushok" w:date="2022-06-17T14:19:00Z"/>
        </w:rPr>
      </w:pPr>
      <w:ins w:id="261" w:author="Igor Pastushok" w:date="2022-06-17T14:19:00Z">
        <w:r w:rsidRPr="007C1AFD">
          <w:t>This method shall support the request data structures specified in table </w:t>
        </w:r>
      </w:ins>
      <w:ins w:id="262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3" w:author="Igor Pastushok" w:date="2022-06-17T14:19:00Z">
        <w:r w:rsidRPr="007C1AFD">
          <w:t>-2 and the response data structures and response codes specified in table </w:t>
        </w:r>
      </w:ins>
      <w:ins w:id="264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5" w:author="Igor Pastushok" w:date="2022-06-17T14:19:00Z">
        <w:r w:rsidRPr="007C1AFD">
          <w:t>-3.</w:t>
        </w:r>
      </w:ins>
    </w:p>
    <w:p w14:paraId="593F82A5" w14:textId="63F491FA" w:rsidR="001C4FF8" w:rsidRPr="007C1AFD" w:rsidRDefault="001C4FF8" w:rsidP="001C4FF8">
      <w:pPr>
        <w:pStyle w:val="TH"/>
        <w:rPr>
          <w:ins w:id="266" w:author="Igor Pastushok" w:date="2022-06-17T14:19:00Z"/>
        </w:rPr>
      </w:pPr>
      <w:ins w:id="267" w:author="Igor Pastushok" w:date="2022-06-17T14:19:00Z">
        <w:r w:rsidRPr="007C1AFD">
          <w:t>Table </w:t>
        </w:r>
      </w:ins>
      <w:ins w:id="268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9" w:author="Igor Pastushok" w:date="2022-06-17T14:19:00Z">
        <w:r w:rsidRPr="007C1AFD"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1C4FF8" w:rsidRPr="007C1AFD" w14:paraId="3A797DB5" w14:textId="77777777" w:rsidTr="0025457B">
        <w:trPr>
          <w:jc w:val="center"/>
          <w:ins w:id="270" w:author="Igor Pastushok" w:date="2022-06-17T14:19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83E109" w14:textId="77777777" w:rsidR="001C4FF8" w:rsidRPr="007C1AFD" w:rsidRDefault="001C4FF8" w:rsidP="0025457B">
            <w:pPr>
              <w:pStyle w:val="TAH"/>
              <w:rPr>
                <w:ins w:id="271" w:author="Igor Pastushok" w:date="2022-06-17T14:19:00Z"/>
              </w:rPr>
            </w:pPr>
            <w:ins w:id="272" w:author="Igor Pastushok" w:date="2022-06-17T14:19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5D0218" w14:textId="77777777" w:rsidR="001C4FF8" w:rsidRPr="007C1AFD" w:rsidRDefault="001C4FF8" w:rsidP="0025457B">
            <w:pPr>
              <w:pStyle w:val="TAH"/>
              <w:rPr>
                <w:ins w:id="273" w:author="Igor Pastushok" w:date="2022-06-17T14:19:00Z"/>
              </w:rPr>
            </w:pPr>
            <w:ins w:id="274" w:author="Igor Pastushok" w:date="2022-06-17T14:19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2614E1" w14:textId="77777777" w:rsidR="001C4FF8" w:rsidRPr="007C1AFD" w:rsidRDefault="001C4FF8" w:rsidP="0025457B">
            <w:pPr>
              <w:pStyle w:val="TAH"/>
              <w:rPr>
                <w:ins w:id="275" w:author="Igor Pastushok" w:date="2022-06-17T14:19:00Z"/>
              </w:rPr>
            </w:pPr>
            <w:ins w:id="276" w:author="Igor Pastushok" w:date="2022-06-17T14:19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FBE47D" w14:textId="77777777" w:rsidR="001C4FF8" w:rsidRPr="007C1AFD" w:rsidRDefault="001C4FF8" w:rsidP="0025457B">
            <w:pPr>
              <w:pStyle w:val="TAH"/>
              <w:rPr>
                <w:ins w:id="277" w:author="Igor Pastushok" w:date="2022-06-17T14:19:00Z"/>
              </w:rPr>
            </w:pPr>
            <w:ins w:id="278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279ABEB7" w14:textId="77777777" w:rsidTr="0025457B">
        <w:trPr>
          <w:jc w:val="center"/>
          <w:ins w:id="279" w:author="Igor Pastushok" w:date="2022-06-17T14:19:00Z"/>
        </w:trPr>
        <w:tc>
          <w:tcPr>
            <w:tcW w:w="1612" w:type="dxa"/>
            <w:tcBorders>
              <w:top w:val="single" w:sz="6" w:space="0" w:color="auto"/>
            </w:tcBorders>
          </w:tcPr>
          <w:p w14:paraId="61D84A9D" w14:textId="5C2945DB" w:rsidR="001C4FF8" w:rsidRPr="007C1AFD" w:rsidRDefault="00557A81" w:rsidP="0025457B">
            <w:pPr>
              <w:pStyle w:val="TAL"/>
              <w:rPr>
                <w:ins w:id="280" w:author="Igor Pastushok" w:date="2022-06-17T14:19:00Z"/>
              </w:rPr>
            </w:pPr>
            <w:proofErr w:type="spellStart"/>
            <w:ins w:id="281" w:author="Igor Pastushok" w:date="2022-06-17T15:07:00Z">
              <w:r w:rsidRPr="007C1AFD">
                <w:rPr>
                  <w:lang w:eastAsia="zh-CN"/>
                </w:rPr>
                <w:t>Monitoring</w:t>
              </w:r>
              <w:r w:rsidRPr="007C1AFD">
                <w:t>Subscription</w:t>
              </w:r>
              <w:r>
                <w:t>Patch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1B35C46" w14:textId="77777777" w:rsidR="001C4FF8" w:rsidRPr="007C1AFD" w:rsidRDefault="001C4FF8" w:rsidP="0025457B">
            <w:pPr>
              <w:pStyle w:val="TAC"/>
              <w:rPr>
                <w:ins w:id="282" w:author="Igor Pastushok" w:date="2022-06-17T14:19:00Z"/>
              </w:rPr>
            </w:pPr>
            <w:ins w:id="283" w:author="Igor Pastushok" w:date="2022-06-17T14:19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8E7D135" w14:textId="77777777" w:rsidR="001C4FF8" w:rsidRPr="007C1AFD" w:rsidRDefault="001C4FF8" w:rsidP="0025457B">
            <w:pPr>
              <w:pStyle w:val="TAL"/>
              <w:rPr>
                <w:ins w:id="284" w:author="Igor Pastushok" w:date="2022-06-17T14:19:00Z"/>
              </w:rPr>
            </w:pPr>
            <w:ins w:id="285" w:author="Igor Pastushok" w:date="2022-06-17T14:19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051A7B0" w14:textId="3C00B2C3" w:rsidR="001C4FF8" w:rsidRPr="007C1AFD" w:rsidRDefault="001C4FF8" w:rsidP="0025457B">
            <w:pPr>
              <w:pStyle w:val="TAL"/>
              <w:rPr>
                <w:ins w:id="286" w:author="Igor Pastushok" w:date="2022-06-17T14:19:00Z"/>
              </w:rPr>
            </w:pPr>
            <w:ins w:id="287" w:author="Igor Pastushok" w:date="2022-06-17T14:19:00Z">
              <w:r w:rsidRPr="007C1AFD">
                <w:t xml:space="preserve">Contains the modifications to be applied to the </w:t>
              </w:r>
            </w:ins>
            <w:ins w:id="288" w:author="Igor Pastushok" w:date="2022-06-17T15:07:00Z">
              <w:r w:rsidR="00557A81">
                <w:t>individual unicast QoS monitoring subs</w:t>
              </w:r>
              <w:r w:rsidR="005B4E38">
                <w:t>cription resour</w:t>
              </w:r>
            </w:ins>
            <w:ins w:id="289" w:author="Igor Pastushok" w:date="2022-06-17T15:08:00Z">
              <w:r w:rsidR="005B4E38">
                <w:t>ce</w:t>
              </w:r>
            </w:ins>
            <w:ins w:id="290" w:author="Igor Pastushok" w:date="2022-06-17T14:19:00Z">
              <w:r w:rsidRPr="007C1AFD">
                <w:t>.</w:t>
              </w:r>
            </w:ins>
          </w:p>
        </w:tc>
      </w:tr>
    </w:tbl>
    <w:p w14:paraId="769339A9" w14:textId="77777777" w:rsidR="001C4FF8" w:rsidRPr="007C1AFD" w:rsidRDefault="001C4FF8" w:rsidP="001C4FF8">
      <w:pPr>
        <w:rPr>
          <w:ins w:id="291" w:author="Igor Pastushok" w:date="2022-06-17T14:19:00Z"/>
        </w:rPr>
      </w:pPr>
    </w:p>
    <w:p w14:paraId="0917F7AB" w14:textId="12001627" w:rsidR="001C4FF8" w:rsidRPr="007C1AFD" w:rsidRDefault="001C4FF8" w:rsidP="001C4FF8">
      <w:pPr>
        <w:pStyle w:val="TH"/>
        <w:rPr>
          <w:ins w:id="292" w:author="Igor Pastushok" w:date="2022-06-17T14:19:00Z"/>
        </w:rPr>
      </w:pPr>
      <w:ins w:id="293" w:author="Igor Pastushok" w:date="2022-06-17T14:19:00Z">
        <w:r w:rsidRPr="007C1AFD">
          <w:t>Table </w:t>
        </w:r>
      </w:ins>
      <w:ins w:id="294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95" w:author="Igor Pastushok" w:date="2022-06-17T14:19:00Z"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286"/>
        <w:gridCol w:w="1067"/>
        <w:gridCol w:w="1017"/>
        <w:gridCol w:w="4729"/>
      </w:tblGrid>
      <w:tr w:rsidR="001C4FF8" w:rsidRPr="007C1AFD" w14:paraId="084E307E" w14:textId="77777777" w:rsidTr="007305DA">
        <w:trPr>
          <w:jc w:val="center"/>
          <w:ins w:id="296" w:author="Igor Pastushok" w:date="2022-06-17T14:19:00Z"/>
        </w:trPr>
        <w:tc>
          <w:tcPr>
            <w:tcW w:w="12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85048E" w14:textId="77777777" w:rsidR="001C4FF8" w:rsidRPr="007C1AFD" w:rsidRDefault="001C4FF8" w:rsidP="0025457B">
            <w:pPr>
              <w:pStyle w:val="TAH"/>
              <w:rPr>
                <w:ins w:id="297" w:author="Igor Pastushok" w:date="2022-06-17T14:19:00Z"/>
              </w:rPr>
            </w:pPr>
            <w:ins w:id="298" w:author="Igor Pastushok" w:date="2022-06-17T14:19:00Z">
              <w:r w:rsidRPr="007C1AFD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0CA695" w14:textId="77777777" w:rsidR="001C4FF8" w:rsidRPr="007C1AFD" w:rsidRDefault="001C4FF8" w:rsidP="0025457B">
            <w:pPr>
              <w:pStyle w:val="TAH"/>
              <w:rPr>
                <w:ins w:id="299" w:author="Igor Pastushok" w:date="2022-06-17T14:19:00Z"/>
              </w:rPr>
            </w:pPr>
            <w:ins w:id="300" w:author="Igor Pastushok" w:date="2022-06-17T14:19:00Z">
              <w:r w:rsidRPr="007C1AFD">
                <w:t>P</w:t>
              </w:r>
            </w:ins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5F8AA8" w14:textId="77777777" w:rsidR="001C4FF8" w:rsidRPr="007C1AFD" w:rsidRDefault="001C4FF8" w:rsidP="0025457B">
            <w:pPr>
              <w:pStyle w:val="TAH"/>
              <w:rPr>
                <w:ins w:id="301" w:author="Igor Pastushok" w:date="2022-06-17T14:19:00Z"/>
              </w:rPr>
            </w:pPr>
            <w:ins w:id="302" w:author="Igor Pastushok" w:date="2022-06-17T14:19:00Z">
              <w:r w:rsidRPr="007C1AFD">
                <w:t>Cardinality</w:t>
              </w:r>
            </w:ins>
          </w:p>
        </w:tc>
        <w:tc>
          <w:tcPr>
            <w:tcW w:w="5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57116C" w14:textId="77777777" w:rsidR="001C4FF8" w:rsidRPr="007C1AFD" w:rsidRDefault="001C4FF8" w:rsidP="0025457B">
            <w:pPr>
              <w:pStyle w:val="TAH"/>
              <w:rPr>
                <w:ins w:id="303" w:author="Igor Pastushok" w:date="2022-06-17T14:19:00Z"/>
              </w:rPr>
            </w:pPr>
            <w:ins w:id="304" w:author="Igor Pastushok" w:date="2022-06-17T14:19:00Z">
              <w:r w:rsidRPr="007C1AFD">
                <w:t>Response</w:t>
              </w:r>
            </w:ins>
          </w:p>
          <w:p w14:paraId="3C440D2A" w14:textId="77777777" w:rsidR="001C4FF8" w:rsidRPr="007C1AFD" w:rsidRDefault="001C4FF8" w:rsidP="0025457B">
            <w:pPr>
              <w:pStyle w:val="TAH"/>
              <w:rPr>
                <w:ins w:id="305" w:author="Igor Pastushok" w:date="2022-06-17T14:19:00Z"/>
              </w:rPr>
            </w:pPr>
            <w:ins w:id="306" w:author="Igor Pastushok" w:date="2022-06-17T14:19:00Z">
              <w:r w:rsidRPr="007C1AFD">
                <w:t>codes</w:t>
              </w:r>
            </w:ins>
          </w:p>
        </w:tc>
        <w:tc>
          <w:tcPr>
            <w:tcW w:w="248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B9CF30" w14:textId="77777777" w:rsidR="001C4FF8" w:rsidRPr="007C1AFD" w:rsidRDefault="001C4FF8" w:rsidP="0025457B">
            <w:pPr>
              <w:pStyle w:val="TAH"/>
              <w:rPr>
                <w:ins w:id="307" w:author="Igor Pastushok" w:date="2022-06-17T14:19:00Z"/>
              </w:rPr>
            </w:pPr>
            <w:ins w:id="308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0609B0C3" w14:textId="77777777" w:rsidTr="007305DA">
        <w:trPr>
          <w:jc w:val="center"/>
          <w:ins w:id="309" w:author="Igor Pastushok" w:date="2022-06-17T14:19:00Z"/>
        </w:trPr>
        <w:tc>
          <w:tcPr>
            <w:tcW w:w="1274" w:type="pct"/>
            <w:tcBorders>
              <w:top w:val="single" w:sz="6" w:space="0" w:color="auto"/>
            </w:tcBorders>
          </w:tcPr>
          <w:p w14:paraId="3AA71343" w14:textId="0D61BE85" w:rsidR="001C4FF8" w:rsidRPr="007C1AFD" w:rsidRDefault="007305DA" w:rsidP="0025457B">
            <w:pPr>
              <w:pStyle w:val="TAL"/>
              <w:rPr>
                <w:ins w:id="310" w:author="Igor Pastushok" w:date="2022-06-17T14:19:00Z"/>
              </w:rPr>
            </w:pPr>
            <w:proofErr w:type="spellStart"/>
            <w:ins w:id="311" w:author="Igor Pastushok" w:date="2022-06-17T15:06:00Z">
              <w:r>
                <w:t>MonitoringSubscription</w:t>
              </w:r>
            </w:ins>
            <w:proofErr w:type="spellEnd"/>
          </w:p>
        </w:tc>
        <w:tc>
          <w:tcPr>
            <w:tcW w:w="150" w:type="pct"/>
            <w:tcBorders>
              <w:top w:val="single" w:sz="6" w:space="0" w:color="auto"/>
            </w:tcBorders>
          </w:tcPr>
          <w:p w14:paraId="369AC1BD" w14:textId="77777777" w:rsidR="001C4FF8" w:rsidRPr="007C1AFD" w:rsidRDefault="001C4FF8" w:rsidP="0025457B">
            <w:pPr>
              <w:pStyle w:val="TAC"/>
              <w:rPr>
                <w:ins w:id="312" w:author="Igor Pastushok" w:date="2022-06-17T14:19:00Z"/>
              </w:rPr>
            </w:pPr>
            <w:ins w:id="313" w:author="Igor Pastushok" w:date="2022-06-17T14:19:00Z">
              <w:r w:rsidRPr="007C1AFD">
                <w:t>M</w:t>
              </w:r>
            </w:ins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6A0745AD" w14:textId="77777777" w:rsidR="001C4FF8" w:rsidRPr="007C1AFD" w:rsidRDefault="001C4FF8" w:rsidP="0025457B">
            <w:pPr>
              <w:pStyle w:val="TAL"/>
              <w:rPr>
                <w:ins w:id="314" w:author="Igor Pastushok" w:date="2022-06-17T14:19:00Z"/>
              </w:rPr>
            </w:pPr>
            <w:ins w:id="315" w:author="Igor Pastushok" w:date="2022-06-17T14:19:00Z">
              <w:r w:rsidRPr="007C1AFD">
                <w:t>1</w:t>
              </w:r>
            </w:ins>
          </w:p>
        </w:tc>
        <w:tc>
          <w:tcPr>
            <w:tcW w:w="534" w:type="pct"/>
            <w:tcBorders>
              <w:top w:val="single" w:sz="6" w:space="0" w:color="auto"/>
            </w:tcBorders>
          </w:tcPr>
          <w:p w14:paraId="3408EBC5" w14:textId="77777777" w:rsidR="001C4FF8" w:rsidRPr="007C1AFD" w:rsidRDefault="001C4FF8" w:rsidP="0025457B">
            <w:pPr>
              <w:pStyle w:val="TAL"/>
              <w:rPr>
                <w:ins w:id="316" w:author="Igor Pastushok" w:date="2022-06-17T14:19:00Z"/>
              </w:rPr>
            </w:pPr>
            <w:ins w:id="317" w:author="Igor Pastushok" w:date="2022-06-17T14:19:00Z">
              <w:r w:rsidRPr="007C1AFD">
                <w:t>200 OK</w:t>
              </w:r>
            </w:ins>
          </w:p>
        </w:tc>
        <w:tc>
          <w:tcPr>
            <w:tcW w:w="2482" w:type="pct"/>
            <w:tcBorders>
              <w:top w:val="single" w:sz="6" w:space="0" w:color="auto"/>
            </w:tcBorders>
          </w:tcPr>
          <w:p w14:paraId="5549A9F3" w14:textId="1A3BEA7C" w:rsidR="001C4FF8" w:rsidRPr="007C1AFD" w:rsidRDefault="001C4FF8" w:rsidP="0025457B">
            <w:pPr>
              <w:pStyle w:val="TAL"/>
              <w:rPr>
                <w:ins w:id="318" w:author="Igor Pastushok" w:date="2022-06-17T14:19:00Z"/>
              </w:rPr>
            </w:pPr>
            <w:ins w:id="319" w:author="Igor Pastushok" w:date="2022-06-17T14:19:00Z">
              <w:r w:rsidRPr="007C1AFD">
                <w:t xml:space="preserve">Individual </w:t>
              </w:r>
            </w:ins>
            <w:ins w:id="320" w:author="Igor Pastushok" w:date="2022-06-17T15:08:00Z">
              <w:r w:rsidR="005B4E38">
                <w:t>unicast QoS monitoring subscription resource</w:t>
              </w:r>
            </w:ins>
            <w:ins w:id="321" w:author="Igor Pastushok" w:date="2022-06-17T14:19:00Z">
              <w:r w:rsidRPr="007C1AFD">
                <w:t xml:space="preserve"> is modified successfully and representation of the modified </w:t>
              </w:r>
            </w:ins>
            <w:ins w:id="322" w:author="Igor Pastushok" w:date="2022-06-17T15:08:00Z">
              <w:r w:rsidR="005B4E38">
                <w:t>individual unicast QoS monitoring subscription resource</w:t>
              </w:r>
              <w:r w:rsidR="005B4E38" w:rsidRPr="007C1AFD">
                <w:t xml:space="preserve"> </w:t>
              </w:r>
            </w:ins>
            <w:ins w:id="323" w:author="Igor Pastushok" w:date="2022-06-17T14:19:00Z">
              <w:r w:rsidRPr="007C1AFD">
                <w:t>is returned.</w:t>
              </w:r>
            </w:ins>
          </w:p>
        </w:tc>
      </w:tr>
      <w:tr w:rsidR="001C4FF8" w:rsidRPr="007C1AFD" w14:paraId="7E6DBDAE" w14:textId="77777777" w:rsidTr="007305DA">
        <w:trPr>
          <w:jc w:val="center"/>
          <w:ins w:id="324" w:author="Igor Pastushok" w:date="2022-06-17T14:19:00Z"/>
        </w:trPr>
        <w:tc>
          <w:tcPr>
            <w:tcW w:w="1274" w:type="pct"/>
          </w:tcPr>
          <w:p w14:paraId="192A351A" w14:textId="77777777" w:rsidR="001C4FF8" w:rsidRPr="007C1AFD" w:rsidRDefault="001C4FF8" w:rsidP="0025457B">
            <w:pPr>
              <w:pStyle w:val="TAL"/>
              <w:rPr>
                <w:ins w:id="325" w:author="Igor Pastushok" w:date="2022-06-17T14:19:00Z"/>
              </w:rPr>
            </w:pPr>
            <w:ins w:id="326" w:author="Igor Pastushok" w:date="2022-06-17T14:19:00Z">
              <w:r w:rsidRPr="007C1AFD">
                <w:t>n/a</w:t>
              </w:r>
            </w:ins>
          </w:p>
        </w:tc>
        <w:tc>
          <w:tcPr>
            <w:tcW w:w="150" w:type="pct"/>
          </w:tcPr>
          <w:p w14:paraId="0343DF9F" w14:textId="77777777" w:rsidR="001C4FF8" w:rsidRPr="007C1AFD" w:rsidRDefault="001C4FF8" w:rsidP="0025457B">
            <w:pPr>
              <w:pStyle w:val="TAC"/>
              <w:rPr>
                <w:ins w:id="327" w:author="Igor Pastushok" w:date="2022-06-17T14:19:00Z"/>
              </w:rPr>
            </w:pPr>
          </w:p>
        </w:tc>
        <w:tc>
          <w:tcPr>
            <w:tcW w:w="560" w:type="pct"/>
          </w:tcPr>
          <w:p w14:paraId="5DE67A93" w14:textId="77777777" w:rsidR="001C4FF8" w:rsidRPr="007C1AFD" w:rsidRDefault="001C4FF8" w:rsidP="0025457B">
            <w:pPr>
              <w:pStyle w:val="TAL"/>
              <w:rPr>
                <w:ins w:id="328" w:author="Igor Pastushok" w:date="2022-06-17T14:19:00Z"/>
              </w:rPr>
            </w:pPr>
          </w:p>
        </w:tc>
        <w:tc>
          <w:tcPr>
            <w:tcW w:w="534" w:type="pct"/>
          </w:tcPr>
          <w:p w14:paraId="6DF952DC" w14:textId="77777777" w:rsidR="001C4FF8" w:rsidRPr="007C1AFD" w:rsidRDefault="001C4FF8" w:rsidP="0025457B">
            <w:pPr>
              <w:pStyle w:val="TAL"/>
              <w:rPr>
                <w:ins w:id="329" w:author="Igor Pastushok" w:date="2022-06-17T14:19:00Z"/>
              </w:rPr>
            </w:pPr>
            <w:ins w:id="330" w:author="Igor Pastushok" w:date="2022-06-17T14:19:00Z">
              <w:r w:rsidRPr="007C1AFD">
                <w:t>307 Temporary Redirect</w:t>
              </w:r>
            </w:ins>
          </w:p>
        </w:tc>
        <w:tc>
          <w:tcPr>
            <w:tcW w:w="2482" w:type="pct"/>
          </w:tcPr>
          <w:p w14:paraId="10ECC3A0" w14:textId="77777777" w:rsidR="001C4FF8" w:rsidRPr="007C1AFD" w:rsidRDefault="001C4FF8" w:rsidP="0025457B">
            <w:pPr>
              <w:pStyle w:val="TAL"/>
              <w:rPr>
                <w:ins w:id="331" w:author="Igor Pastushok" w:date="2022-06-17T14:19:00Z"/>
              </w:rPr>
            </w:pPr>
            <w:ins w:id="332" w:author="Igor Pastushok" w:date="2022-06-17T14:19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661994C9" w14:textId="77777777" w:rsidR="001C4FF8" w:rsidRPr="007C1AFD" w:rsidRDefault="001C4FF8" w:rsidP="0025457B">
            <w:pPr>
              <w:pStyle w:val="TAL"/>
              <w:rPr>
                <w:ins w:id="333" w:author="Igor Pastushok" w:date="2022-06-17T14:19:00Z"/>
              </w:rPr>
            </w:pPr>
            <w:ins w:id="334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1C4FF8" w:rsidRPr="007C1AFD" w14:paraId="424B4083" w14:textId="77777777" w:rsidTr="007305DA">
        <w:trPr>
          <w:jc w:val="center"/>
          <w:ins w:id="335" w:author="Igor Pastushok" w:date="2022-06-17T14:19:00Z"/>
        </w:trPr>
        <w:tc>
          <w:tcPr>
            <w:tcW w:w="1274" w:type="pct"/>
          </w:tcPr>
          <w:p w14:paraId="5312B42C" w14:textId="77777777" w:rsidR="001C4FF8" w:rsidRPr="007C1AFD" w:rsidRDefault="001C4FF8" w:rsidP="0025457B">
            <w:pPr>
              <w:pStyle w:val="TAL"/>
              <w:rPr>
                <w:ins w:id="336" w:author="Igor Pastushok" w:date="2022-06-17T14:19:00Z"/>
              </w:rPr>
            </w:pPr>
            <w:ins w:id="337" w:author="Igor Pastushok" w:date="2022-06-17T14:19:00Z">
              <w:r w:rsidRPr="007C1AFD">
                <w:t>n/a</w:t>
              </w:r>
            </w:ins>
          </w:p>
        </w:tc>
        <w:tc>
          <w:tcPr>
            <w:tcW w:w="150" w:type="pct"/>
          </w:tcPr>
          <w:p w14:paraId="0F96CE7C" w14:textId="77777777" w:rsidR="001C4FF8" w:rsidRPr="007C1AFD" w:rsidRDefault="001C4FF8" w:rsidP="0025457B">
            <w:pPr>
              <w:pStyle w:val="TAC"/>
              <w:rPr>
                <w:ins w:id="338" w:author="Igor Pastushok" w:date="2022-06-17T14:19:00Z"/>
              </w:rPr>
            </w:pPr>
          </w:p>
        </w:tc>
        <w:tc>
          <w:tcPr>
            <w:tcW w:w="560" w:type="pct"/>
          </w:tcPr>
          <w:p w14:paraId="277C1E00" w14:textId="77777777" w:rsidR="001C4FF8" w:rsidRPr="007C1AFD" w:rsidRDefault="001C4FF8" w:rsidP="0025457B">
            <w:pPr>
              <w:pStyle w:val="TAL"/>
              <w:rPr>
                <w:ins w:id="339" w:author="Igor Pastushok" w:date="2022-06-17T14:19:00Z"/>
              </w:rPr>
            </w:pPr>
          </w:p>
        </w:tc>
        <w:tc>
          <w:tcPr>
            <w:tcW w:w="534" w:type="pct"/>
          </w:tcPr>
          <w:p w14:paraId="5F97AD41" w14:textId="77777777" w:rsidR="001C4FF8" w:rsidRPr="007C1AFD" w:rsidRDefault="001C4FF8" w:rsidP="0025457B">
            <w:pPr>
              <w:pStyle w:val="TAL"/>
              <w:rPr>
                <w:ins w:id="340" w:author="Igor Pastushok" w:date="2022-06-17T14:19:00Z"/>
              </w:rPr>
            </w:pPr>
            <w:ins w:id="341" w:author="Igor Pastushok" w:date="2022-06-17T14:19:00Z">
              <w:r w:rsidRPr="007C1AFD">
                <w:t>308 Permanent Redirect</w:t>
              </w:r>
            </w:ins>
          </w:p>
        </w:tc>
        <w:tc>
          <w:tcPr>
            <w:tcW w:w="2482" w:type="pct"/>
          </w:tcPr>
          <w:p w14:paraId="58DE8CD9" w14:textId="77777777" w:rsidR="001C4FF8" w:rsidRPr="007C1AFD" w:rsidRDefault="001C4FF8" w:rsidP="0025457B">
            <w:pPr>
              <w:pStyle w:val="TAL"/>
              <w:rPr>
                <w:ins w:id="342" w:author="Igor Pastushok" w:date="2022-06-17T14:19:00Z"/>
              </w:rPr>
            </w:pPr>
            <w:ins w:id="343" w:author="Igor Pastushok" w:date="2022-06-17T14:19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6CCE52CC" w14:textId="77777777" w:rsidR="001C4FF8" w:rsidRPr="007C1AFD" w:rsidRDefault="001C4FF8" w:rsidP="0025457B">
            <w:pPr>
              <w:pStyle w:val="TAL"/>
              <w:rPr>
                <w:ins w:id="344" w:author="Igor Pastushok" w:date="2022-06-17T14:19:00Z"/>
              </w:rPr>
            </w:pPr>
            <w:ins w:id="345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1C4FF8" w:rsidRPr="007C1AFD" w14:paraId="25CBA241" w14:textId="77777777" w:rsidTr="0025457B">
        <w:trPr>
          <w:trHeight w:val="112"/>
          <w:jc w:val="center"/>
          <w:ins w:id="346" w:author="Igor Pastushok" w:date="2022-06-17T14:19:00Z"/>
        </w:trPr>
        <w:tc>
          <w:tcPr>
            <w:tcW w:w="5000" w:type="pct"/>
            <w:gridSpan w:val="5"/>
          </w:tcPr>
          <w:p w14:paraId="5BF6CAB6" w14:textId="77777777" w:rsidR="001C4FF8" w:rsidRPr="007C1AFD" w:rsidRDefault="001C4FF8" w:rsidP="0025457B">
            <w:pPr>
              <w:pStyle w:val="TAN"/>
              <w:rPr>
                <w:ins w:id="347" w:author="Igor Pastushok" w:date="2022-06-17T14:19:00Z"/>
              </w:rPr>
            </w:pPr>
            <w:ins w:id="348" w:author="Igor Pastushok" w:date="2022-06-17T14:1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101C4DF1" w14:textId="77777777" w:rsidR="001C4FF8" w:rsidRPr="007C1AFD" w:rsidRDefault="001C4FF8" w:rsidP="001C4FF8">
      <w:pPr>
        <w:rPr>
          <w:ins w:id="349" w:author="Igor Pastushok" w:date="2022-06-17T14:19:00Z"/>
          <w:lang w:eastAsia="zh-CN"/>
        </w:rPr>
      </w:pPr>
    </w:p>
    <w:p w14:paraId="28E6BE1D" w14:textId="30291F75" w:rsidR="001C4FF8" w:rsidRPr="007C1AFD" w:rsidRDefault="001C4FF8" w:rsidP="001C4FF8">
      <w:pPr>
        <w:pStyle w:val="TH"/>
        <w:rPr>
          <w:ins w:id="350" w:author="Igor Pastushok" w:date="2022-06-17T14:19:00Z"/>
        </w:rPr>
      </w:pPr>
      <w:ins w:id="351" w:author="Igor Pastushok" w:date="2022-06-17T14:19:00Z">
        <w:r w:rsidRPr="007C1AFD">
          <w:t>Table </w:t>
        </w:r>
      </w:ins>
      <w:ins w:id="352" w:author="Igor Pastushok" w:date="2022-06-17T14:30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353" w:author="Igor Pastushok" w:date="2022-06-17T14:1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C4FF8" w:rsidRPr="007C1AFD" w14:paraId="46421A5F" w14:textId="77777777" w:rsidTr="0025457B">
        <w:trPr>
          <w:jc w:val="center"/>
          <w:ins w:id="354" w:author="Igor Pastushok" w:date="2022-06-17T14:19:00Z"/>
        </w:trPr>
        <w:tc>
          <w:tcPr>
            <w:tcW w:w="825" w:type="pct"/>
            <w:shd w:val="clear" w:color="auto" w:fill="C0C0C0"/>
          </w:tcPr>
          <w:p w14:paraId="371834C7" w14:textId="77777777" w:rsidR="001C4FF8" w:rsidRPr="007C1AFD" w:rsidRDefault="001C4FF8" w:rsidP="0025457B">
            <w:pPr>
              <w:pStyle w:val="TAH"/>
              <w:rPr>
                <w:ins w:id="355" w:author="Igor Pastushok" w:date="2022-06-17T14:19:00Z"/>
              </w:rPr>
            </w:pPr>
            <w:ins w:id="356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AD92C1" w14:textId="77777777" w:rsidR="001C4FF8" w:rsidRPr="007C1AFD" w:rsidRDefault="001C4FF8" w:rsidP="0025457B">
            <w:pPr>
              <w:pStyle w:val="TAH"/>
              <w:rPr>
                <w:ins w:id="357" w:author="Igor Pastushok" w:date="2022-06-17T14:19:00Z"/>
              </w:rPr>
            </w:pPr>
            <w:ins w:id="358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E3D57F" w14:textId="77777777" w:rsidR="001C4FF8" w:rsidRPr="007C1AFD" w:rsidRDefault="001C4FF8" w:rsidP="0025457B">
            <w:pPr>
              <w:pStyle w:val="TAH"/>
              <w:rPr>
                <w:ins w:id="359" w:author="Igor Pastushok" w:date="2022-06-17T14:19:00Z"/>
              </w:rPr>
            </w:pPr>
            <w:ins w:id="360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824BBE" w14:textId="77777777" w:rsidR="001C4FF8" w:rsidRPr="007C1AFD" w:rsidRDefault="001C4FF8" w:rsidP="0025457B">
            <w:pPr>
              <w:pStyle w:val="TAH"/>
              <w:rPr>
                <w:ins w:id="361" w:author="Igor Pastushok" w:date="2022-06-17T14:19:00Z"/>
              </w:rPr>
            </w:pPr>
            <w:ins w:id="362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A0935C" w14:textId="77777777" w:rsidR="001C4FF8" w:rsidRPr="007C1AFD" w:rsidRDefault="001C4FF8" w:rsidP="0025457B">
            <w:pPr>
              <w:pStyle w:val="TAH"/>
              <w:rPr>
                <w:ins w:id="363" w:author="Igor Pastushok" w:date="2022-06-17T14:19:00Z"/>
              </w:rPr>
            </w:pPr>
            <w:ins w:id="364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47D8D9FF" w14:textId="77777777" w:rsidTr="0025457B">
        <w:trPr>
          <w:jc w:val="center"/>
          <w:ins w:id="365" w:author="Igor Pastushok" w:date="2022-06-17T14:19:00Z"/>
        </w:trPr>
        <w:tc>
          <w:tcPr>
            <w:tcW w:w="825" w:type="pct"/>
            <w:shd w:val="clear" w:color="auto" w:fill="auto"/>
          </w:tcPr>
          <w:p w14:paraId="70FA8234" w14:textId="77777777" w:rsidR="001C4FF8" w:rsidRPr="007C1AFD" w:rsidRDefault="001C4FF8" w:rsidP="0025457B">
            <w:pPr>
              <w:pStyle w:val="TAL"/>
              <w:rPr>
                <w:ins w:id="366" w:author="Igor Pastushok" w:date="2022-06-17T14:19:00Z"/>
              </w:rPr>
            </w:pPr>
            <w:ins w:id="367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56200F9" w14:textId="77777777" w:rsidR="001C4FF8" w:rsidRPr="007C1AFD" w:rsidRDefault="001C4FF8" w:rsidP="0025457B">
            <w:pPr>
              <w:pStyle w:val="TAL"/>
              <w:rPr>
                <w:ins w:id="368" w:author="Igor Pastushok" w:date="2022-06-17T14:19:00Z"/>
              </w:rPr>
            </w:pPr>
            <w:ins w:id="369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BCC2281" w14:textId="77777777" w:rsidR="001C4FF8" w:rsidRPr="007C1AFD" w:rsidRDefault="001C4FF8" w:rsidP="0025457B">
            <w:pPr>
              <w:pStyle w:val="TAC"/>
              <w:rPr>
                <w:ins w:id="370" w:author="Igor Pastushok" w:date="2022-06-17T14:19:00Z"/>
              </w:rPr>
            </w:pPr>
            <w:ins w:id="371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515484BB" w14:textId="77777777" w:rsidR="001C4FF8" w:rsidRPr="007C1AFD" w:rsidRDefault="001C4FF8" w:rsidP="0025457B">
            <w:pPr>
              <w:pStyle w:val="TAL"/>
              <w:rPr>
                <w:ins w:id="372" w:author="Igor Pastushok" w:date="2022-06-17T14:19:00Z"/>
              </w:rPr>
            </w:pPr>
            <w:ins w:id="373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274D9EB" w14:textId="77777777" w:rsidR="001C4FF8" w:rsidRPr="007C1AFD" w:rsidRDefault="001C4FF8" w:rsidP="0025457B">
            <w:pPr>
              <w:pStyle w:val="TAL"/>
              <w:rPr>
                <w:ins w:id="374" w:author="Igor Pastushok" w:date="2022-06-17T14:19:00Z"/>
              </w:rPr>
            </w:pPr>
            <w:ins w:id="375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652FEC5E" w14:textId="77777777" w:rsidR="001C4FF8" w:rsidRPr="007C1AFD" w:rsidRDefault="001C4FF8" w:rsidP="001C4FF8">
      <w:pPr>
        <w:rPr>
          <w:ins w:id="376" w:author="Igor Pastushok" w:date="2022-06-17T14:19:00Z"/>
        </w:rPr>
      </w:pPr>
    </w:p>
    <w:p w14:paraId="7A8BBF17" w14:textId="37DC0AE7" w:rsidR="001C4FF8" w:rsidRPr="007C1AFD" w:rsidRDefault="001C4FF8" w:rsidP="001C4FF8">
      <w:pPr>
        <w:pStyle w:val="TH"/>
        <w:rPr>
          <w:ins w:id="377" w:author="Igor Pastushok" w:date="2022-06-17T14:19:00Z"/>
        </w:rPr>
      </w:pPr>
      <w:ins w:id="378" w:author="Igor Pastushok" w:date="2022-06-17T14:19:00Z">
        <w:r w:rsidRPr="007C1AFD">
          <w:t>Table </w:t>
        </w:r>
      </w:ins>
      <w:ins w:id="379" w:author="Igor Pastushok" w:date="2022-06-17T14:30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380" w:author="Igor Pastushok" w:date="2022-06-17T14:1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C4FF8" w:rsidRPr="007C1AFD" w14:paraId="35F1A2B6" w14:textId="77777777" w:rsidTr="0025457B">
        <w:trPr>
          <w:jc w:val="center"/>
          <w:ins w:id="381" w:author="Igor Pastushok" w:date="2022-06-17T14:19:00Z"/>
        </w:trPr>
        <w:tc>
          <w:tcPr>
            <w:tcW w:w="825" w:type="pct"/>
            <w:shd w:val="clear" w:color="auto" w:fill="C0C0C0"/>
          </w:tcPr>
          <w:p w14:paraId="5E2ED99A" w14:textId="77777777" w:rsidR="001C4FF8" w:rsidRPr="007C1AFD" w:rsidRDefault="001C4FF8" w:rsidP="0025457B">
            <w:pPr>
              <w:pStyle w:val="TAH"/>
              <w:rPr>
                <w:ins w:id="382" w:author="Igor Pastushok" w:date="2022-06-17T14:19:00Z"/>
              </w:rPr>
            </w:pPr>
            <w:ins w:id="383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65ED9B6" w14:textId="77777777" w:rsidR="001C4FF8" w:rsidRPr="007C1AFD" w:rsidRDefault="001C4FF8" w:rsidP="0025457B">
            <w:pPr>
              <w:pStyle w:val="TAH"/>
              <w:rPr>
                <w:ins w:id="384" w:author="Igor Pastushok" w:date="2022-06-17T14:19:00Z"/>
              </w:rPr>
            </w:pPr>
            <w:ins w:id="385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FD3031E" w14:textId="77777777" w:rsidR="001C4FF8" w:rsidRPr="007C1AFD" w:rsidRDefault="001C4FF8" w:rsidP="0025457B">
            <w:pPr>
              <w:pStyle w:val="TAH"/>
              <w:rPr>
                <w:ins w:id="386" w:author="Igor Pastushok" w:date="2022-06-17T14:19:00Z"/>
              </w:rPr>
            </w:pPr>
            <w:ins w:id="387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D2B743C" w14:textId="77777777" w:rsidR="001C4FF8" w:rsidRPr="007C1AFD" w:rsidRDefault="001C4FF8" w:rsidP="0025457B">
            <w:pPr>
              <w:pStyle w:val="TAH"/>
              <w:rPr>
                <w:ins w:id="388" w:author="Igor Pastushok" w:date="2022-06-17T14:19:00Z"/>
              </w:rPr>
            </w:pPr>
            <w:ins w:id="389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16EF93" w14:textId="77777777" w:rsidR="001C4FF8" w:rsidRPr="007C1AFD" w:rsidRDefault="001C4FF8" w:rsidP="0025457B">
            <w:pPr>
              <w:pStyle w:val="TAH"/>
              <w:rPr>
                <w:ins w:id="390" w:author="Igor Pastushok" w:date="2022-06-17T14:19:00Z"/>
              </w:rPr>
            </w:pPr>
            <w:ins w:id="391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5E1E5E28" w14:textId="77777777" w:rsidTr="0025457B">
        <w:trPr>
          <w:jc w:val="center"/>
          <w:ins w:id="392" w:author="Igor Pastushok" w:date="2022-06-17T14:19:00Z"/>
        </w:trPr>
        <w:tc>
          <w:tcPr>
            <w:tcW w:w="825" w:type="pct"/>
            <w:shd w:val="clear" w:color="auto" w:fill="auto"/>
          </w:tcPr>
          <w:p w14:paraId="11FBDE76" w14:textId="77777777" w:rsidR="001C4FF8" w:rsidRPr="007C1AFD" w:rsidRDefault="001C4FF8" w:rsidP="0025457B">
            <w:pPr>
              <w:pStyle w:val="TAL"/>
              <w:rPr>
                <w:ins w:id="393" w:author="Igor Pastushok" w:date="2022-06-17T14:19:00Z"/>
              </w:rPr>
            </w:pPr>
            <w:ins w:id="394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6920D24" w14:textId="77777777" w:rsidR="001C4FF8" w:rsidRPr="007C1AFD" w:rsidRDefault="001C4FF8" w:rsidP="0025457B">
            <w:pPr>
              <w:pStyle w:val="TAL"/>
              <w:rPr>
                <w:ins w:id="395" w:author="Igor Pastushok" w:date="2022-06-17T14:19:00Z"/>
              </w:rPr>
            </w:pPr>
            <w:ins w:id="396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C0EE15E" w14:textId="77777777" w:rsidR="001C4FF8" w:rsidRPr="007C1AFD" w:rsidRDefault="001C4FF8" w:rsidP="0025457B">
            <w:pPr>
              <w:pStyle w:val="TAC"/>
              <w:rPr>
                <w:ins w:id="397" w:author="Igor Pastushok" w:date="2022-06-17T14:19:00Z"/>
              </w:rPr>
            </w:pPr>
            <w:ins w:id="398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51E88AF8" w14:textId="77777777" w:rsidR="001C4FF8" w:rsidRPr="007C1AFD" w:rsidRDefault="001C4FF8" w:rsidP="0025457B">
            <w:pPr>
              <w:pStyle w:val="TAL"/>
              <w:rPr>
                <w:ins w:id="399" w:author="Igor Pastushok" w:date="2022-06-17T14:19:00Z"/>
              </w:rPr>
            </w:pPr>
            <w:ins w:id="400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28324B" w14:textId="77777777" w:rsidR="001C4FF8" w:rsidRPr="007C1AFD" w:rsidRDefault="001C4FF8" w:rsidP="0025457B">
            <w:pPr>
              <w:pStyle w:val="TAL"/>
              <w:rPr>
                <w:ins w:id="401" w:author="Igor Pastushok" w:date="2022-06-17T14:19:00Z"/>
              </w:rPr>
            </w:pPr>
            <w:ins w:id="402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4E0F087C" w14:textId="77777777" w:rsidR="001C4FF8" w:rsidRPr="007C1AFD" w:rsidRDefault="001C4FF8" w:rsidP="001C4FF8">
      <w:pPr>
        <w:rPr>
          <w:ins w:id="403" w:author="Igor Pastushok" w:date="2022-06-17T14:19:00Z"/>
          <w:lang w:eastAsia="zh-CN"/>
        </w:rPr>
      </w:pPr>
    </w:p>
    <w:p w14:paraId="641EACE9" w14:textId="77777777" w:rsidR="00C97428" w:rsidRPr="00C21836" w:rsidRDefault="00C97428" w:rsidP="00C97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E6B150" w14:textId="77777777" w:rsidR="002D35C6" w:rsidRPr="007C1AFD" w:rsidRDefault="002D35C6" w:rsidP="002D35C6">
      <w:pPr>
        <w:pStyle w:val="Heading5"/>
        <w:rPr>
          <w:lang w:eastAsia="zh-CN"/>
        </w:rPr>
      </w:pPr>
      <w:bookmarkStart w:id="404" w:name="_Toc112858233"/>
      <w:r w:rsidRPr="007C1AFD">
        <w:rPr>
          <w:lang w:eastAsia="zh-CN"/>
        </w:rPr>
        <w:t>7.4.2.4.1</w:t>
      </w:r>
      <w:r w:rsidRPr="007C1AFD">
        <w:rPr>
          <w:lang w:eastAsia="zh-CN"/>
        </w:rPr>
        <w:tab/>
        <w:t>General</w:t>
      </w:r>
      <w:bookmarkEnd w:id="404"/>
    </w:p>
    <w:p w14:paraId="1F2CF7D9" w14:textId="77777777" w:rsidR="002D35C6" w:rsidRPr="007C1AFD" w:rsidRDefault="002D35C6" w:rsidP="002D35C6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1B2CF2A3" w14:textId="77777777" w:rsidR="002D35C6" w:rsidRPr="007C1AFD" w:rsidRDefault="002D35C6" w:rsidP="002D35C6">
      <w:r w:rsidRPr="007C1AFD">
        <w:t xml:space="preserve">Table 7.4.2.4.1-1 specifies the data types defined specifically for the </w:t>
      </w:r>
      <w:proofErr w:type="spellStart"/>
      <w:r w:rsidRPr="007C1AFD">
        <w:t>SS_NetworkResourceMonitoring</w:t>
      </w:r>
      <w:proofErr w:type="spellEnd"/>
      <w:r w:rsidRPr="007C1AFD">
        <w:t xml:space="preserve"> API service.</w:t>
      </w:r>
    </w:p>
    <w:p w14:paraId="26651089" w14:textId="77777777" w:rsidR="002D35C6" w:rsidRPr="007C1AFD" w:rsidRDefault="002D35C6" w:rsidP="002D35C6">
      <w:pPr>
        <w:pStyle w:val="TH"/>
      </w:pPr>
      <w:r w:rsidRPr="007C1AFD">
        <w:lastRenderedPageBreak/>
        <w:t xml:space="preserve">Table 7.4.2.4.1-1: </w:t>
      </w:r>
      <w:proofErr w:type="spellStart"/>
      <w:r w:rsidRPr="007C1AFD">
        <w:t>SS_NetworkResourceMonitoring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2D35C6" w:rsidRPr="007C1AFD" w14:paraId="61373992" w14:textId="77777777" w:rsidTr="00D47823">
        <w:trPr>
          <w:jc w:val="center"/>
        </w:trPr>
        <w:tc>
          <w:tcPr>
            <w:tcW w:w="3128" w:type="dxa"/>
            <w:shd w:val="clear" w:color="auto" w:fill="C0C0C0"/>
            <w:hideMark/>
          </w:tcPr>
          <w:p w14:paraId="0E382FE3" w14:textId="77777777" w:rsidR="002D35C6" w:rsidRPr="007E2CD2" w:rsidRDefault="002D35C6" w:rsidP="00D47823">
            <w:pPr>
              <w:pStyle w:val="TAH"/>
            </w:pPr>
            <w:r w:rsidRPr="007E2CD2">
              <w:t>Data type</w:t>
            </w:r>
          </w:p>
        </w:tc>
        <w:tc>
          <w:tcPr>
            <w:tcW w:w="1275" w:type="dxa"/>
            <w:shd w:val="clear" w:color="auto" w:fill="C0C0C0"/>
            <w:hideMark/>
          </w:tcPr>
          <w:p w14:paraId="1C91E252" w14:textId="77777777" w:rsidR="002D35C6" w:rsidRPr="007E2CD2" w:rsidRDefault="002D35C6" w:rsidP="00D47823">
            <w:pPr>
              <w:pStyle w:val="TAH"/>
            </w:pPr>
            <w:r w:rsidRPr="007E2CD2">
              <w:t>Section defined</w:t>
            </w:r>
          </w:p>
        </w:tc>
        <w:tc>
          <w:tcPr>
            <w:tcW w:w="2759" w:type="dxa"/>
            <w:shd w:val="clear" w:color="auto" w:fill="C0C0C0"/>
            <w:hideMark/>
          </w:tcPr>
          <w:p w14:paraId="23A428E0" w14:textId="77777777" w:rsidR="002D35C6" w:rsidRPr="007E2CD2" w:rsidRDefault="002D35C6" w:rsidP="00D47823">
            <w:pPr>
              <w:pStyle w:val="TAH"/>
            </w:pPr>
            <w:r w:rsidRPr="007E2CD2">
              <w:t>Description</w:t>
            </w:r>
          </w:p>
        </w:tc>
        <w:tc>
          <w:tcPr>
            <w:tcW w:w="2615" w:type="dxa"/>
            <w:shd w:val="clear" w:color="auto" w:fill="C0C0C0"/>
          </w:tcPr>
          <w:p w14:paraId="6BC0DEFB" w14:textId="77777777" w:rsidR="002D35C6" w:rsidRPr="007E2CD2" w:rsidRDefault="002D35C6" w:rsidP="00D47823">
            <w:pPr>
              <w:pStyle w:val="TAH"/>
            </w:pPr>
            <w:r w:rsidRPr="007E2CD2">
              <w:t>Applicability</w:t>
            </w:r>
          </w:p>
        </w:tc>
      </w:tr>
      <w:tr w:rsidR="002D35C6" w:rsidRPr="007C1AFD" w14:paraId="56F7CEEA" w14:textId="77777777" w:rsidTr="00D47823">
        <w:trPr>
          <w:jc w:val="center"/>
        </w:trPr>
        <w:tc>
          <w:tcPr>
            <w:tcW w:w="3128" w:type="dxa"/>
          </w:tcPr>
          <w:p w14:paraId="1EA86F95" w14:textId="77777777" w:rsidR="002D35C6" w:rsidRPr="007C1AFD" w:rsidRDefault="002D35C6" w:rsidP="00D47823">
            <w:pPr>
              <w:pStyle w:val="TAL"/>
            </w:pPr>
            <w:proofErr w:type="spellStart"/>
            <w:r>
              <w:t>Failure</w:t>
            </w:r>
            <w:r w:rsidRPr="009C5F52">
              <w:t>Report</w:t>
            </w:r>
            <w:proofErr w:type="spellEnd"/>
          </w:p>
        </w:tc>
        <w:tc>
          <w:tcPr>
            <w:tcW w:w="1275" w:type="dxa"/>
          </w:tcPr>
          <w:p w14:paraId="3ECD5CEE" w14:textId="77777777" w:rsidR="002D35C6" w:rsidRPr="007C1AFD" w:rsidRDefault="002D35C6" w:rsidP="00D47823">
            <w:pPr>
              <w:pStyle w:val="TAL"/>
            </w:pPr>
            <w:r w:rsidRPr="00D12AC2">
              <w:t>7.4.2.4.2.</w:t>
            </w:r>
            <w:r>
              <w:t>9</w:t>
            </w:r>
          </w:p>
        </w:tc>
        <w:tc>
          <w:tcPr>
            <w:tcW w:w="2759" w:type="dxa"/>
          </w:tcPr>
          <w:p w14:paraId="6772D9F8" w14:textId="77777777" w:rsidR="002D35C6" w:rsidRPr="007C1AFD" w:rsidRDefault="002D35C6" w:rsidP="00D47823">
            <w:pPr>
              <w:pStyle w:val="TAL"/>
            </w:pPr>
            <w:r w:rsidRPr="00D12AC2">
              <w:t xml:space="preserve">Represents the </w:t>
            </w:r>
            <w:r>
              <w:t xml:space="preserve">failure </w:t>
            </w:r>
            <w:r w:rsidRPr="00D12AC2">
              <w:t>report indicating the VAL UE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or VAL Stream ID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</w:t>
            </w:r>
            <w:r>
              <w:t>for which the NRM server failed to obtain the requested data.</w:t>
            </w:r>
          </w:p>
        </w:tc>
        <w:tc>
          <w:tcPr>
            <w:tcW w:w="2615" w:type="dxa"/>
          </w:tcPr>
          <w:p w14:paraId="3C20F22F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80CC587" w14:textId="77777777" w:rsidTr="00D47823">
        <w:trPr>
          <w:jc w:val="center"/>
        </w:trPr>
        <w:tc>
          <w:tcPr>
            <w:tcW w:w="3128" w:type="dxa"/>
          </w:tcPr>
          <w:p w14:paraId="7BC9B8AD" w14:textId="77777777" w:rsidR="002D35C6" w:rsidRPr="007C1AFD" w:rsidRDefault="002D35C6" w:rsidP="00D47823">
            <w:pPr>
              <w:pStyle w:val="TAL"/>
            </w:pPr>
            <w:proofErr w:type="spellStart"/>
            <w:r w:rsidRPr="00EF03A4">
              <w:t>FailureReason</w:t>
            </w:r>
            <w:proofErr w:type="spellEnd"/>
          </w:p>
        </w:tc>
        <w:tc>
          <w:tcPr>
            <w:tcW w:w="1275" w:type="dxa"/>
          </w:tcPr>
          <w:p w14:paraId="04BEC49B" w14:textId="77777777" w:rsidR="002D35C6" w:rsidRPr="007C1AFD" w:rsidRDefault="002D35C6" w:rsidP="00D47823">
            <w:pPr>
              <w:pStyle w:val="TAL"/>
            </w:pPr>
            <w:r w:rsidRPr="00EF03A4">
              <w:t>7.4.2.4.3.</w:t>
            </w:r>
            <w:r>
              <w:t>3</w:t>
            </w:r>
          </w:p>
        </w:tc>
        <w:tc>
          <w:tcPr>
            <w:tcW w:w="2759" w:type="dxa"/>
          </w:tcPr>
          <w:p w14:paraId="2589163F" w14:textId="77777777" w:rsidR="002D35C6" w:rsidRPr="007C1AFD" w:rsidRDefault="002D35C6" w:rsidP="00D47823">
            <w:pPr>
              <w:pStyle w:val="TAL"/>
            </w:pPr>
            <w:r>
              <w:t>Represents the failure reason.</w:t>
            </w:r>
          </w:p>
        </w:tc>
        <w:tc>
          <w:tcPr>
            <w:tcW w:w="2615" w:type="dxa"/>
          </w:tcPr>
          <w:p w14:paraId="1727419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BF55DA1" w14:textId="77777777" w:rsidTr="00D47823">
        <w:trPr>
          <w:jc w:val="center"/>
        </w:trPr>
        <w:tc>
          <w:tcPr>
            <w:tcW w:w="3128" w:type="dxa"/>
          </w:tcPr>
          <w:p w14:paraId="7D02AD4C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MeasurementData</w:t>
            </w:r>
            <w:proofErr w:type="spellEnd"/>
          </w:p>
        </w:tc>
        <w:tc>
          <w:tcPr>
            <w:tcW w:w="1275" w:type="dxa"/>
          </w:tcPr>
          <w:p w14:paraId="6ABF33F8" w14:textId="77777777" w:rsidR="002D35C6" w:rsidRPr="007C1AFD" w:rsidRDefault="002D35C6" w:rsidP="00D47823">
            <w:pPr>
              <w:pStyle w:val="TAL"/>
            </w:pPr>
            <w:r w:rsidRPr="007C1AFD">
              <w:t>7.4.2.4.2.3</w:t>
            </w:r>
          </w:p>
        </w:tc>
        <w:tc>
          <w:tcPr>
            <w:tcW w:w="2759" w:type="dxa"/>
          </w:tcPr>
          <w:p w14:paraId="44399892" w14:textId="77777777" w:rsidR="002D35C6" w:rsidRPr="007C1AFD" w:rsidRDefault="002D35C6" w:rsidP="00D47823">
            <w:pPr>
              <w:pStyle w:val="TAL"/>
            </w:pPr>
            <w:r w:rsidRPr="007C1AFD">
              <w:t>Presents the aggregated measurement data.</w:t>
            </w:r>
          </w:p>
        </w:tc>
        <w:tc>
          <w:tcPr>
            <w:tcW w:w="2615" w:type="dxa"/>
          </w:tcPr>
          <w:p w14:paraId="709EECF5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6D0FB41" w14:textId="77777777" w:rsidTr="00D47823">
        <w:trPr>
          <w:jc w:val="center"/>
        </w:trPr>
        <w:tc>
          <w:tcPr>
            <w:tcW w:w="3128" w:type="dxa"/>
          </w:tcPr>
          <w:p w14:paraId="2F15AF3F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MeasurementDataType</w:t>
            </w:r>
            <w:proofErr w:type="spellEnd"/>
          </w:p>
        </w:tc>
        <w:tc>
          <w:tcPr>
            <w:tcW w:w="1275" w:type="dxa"/>
          </w:tcPr>
          <w:p w14:paraId="6DF0E1D8" w14:textId="77777777" w:rsidR="002D35C6" w:rsidRPr="007C1AFD" w:rsidRDefault="002D35C6" w:rsidP="00D47823">
            <w:pPr>
              <w:pStyle w:val="TAL"/>
            </w:pPr>
            <w:r w:rsidRPr="007C1AFD">
              <w:t>7.4.2.4.3.1</w:t>
            </w:r>
          </w:p>
        </w:tc>
        <w:tc>
          <w:tcPr>
            <w:tcW w:w="2759" w:type="dxa"/>
          </w:tcPr>
          <w:p w14:paraId="4D151321" w14:textId="77777777" w:rsidR="002D35C6" w:rsidRPr="007C1AFD" w:rsidRDefault="002D35C6" w:rsidP="00D47823">
            <w:pPr>
              <w:pStyle w:val="TAL"/>
            </w:pPr>
            <w:r w:rsidRPr="007C1AFD">
              <w:t>Indicates the requested measurement data type.</w:t>
            </w:r>
          </w:p>
        </w:tc>
        <w:tc>
          <w:tcPr>
            <w:tcW w:w="2615" w:type="dxa"/>
          </w:tcPr>
          <w:p w14:paraId="3C8BB5FA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204F4570" w14:textId="77777777" w:rsidTr="00D47823">
        <w:trPr>
          <w:jc w:val="center"/>
        </w:trPr>
        <w:tc>
          <w:tcPr>
            <w:tcW w:w="3128" w:type="dxa"/>
          </w:tcPr>
          <w:p w14:paraId="2A43D8BD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MeasurementPeriod</w:t>
            </w:r>
            <w:proofErr w:type="spellEnd"/>
          </w:p>
        </w:tc>
        <w:tc>
          <w:tcPr>
            <w:tcW w:w="1275" w:type="dxa"/>
          </w:tcPr>
          <w:p w14:paraId="07DE8243" w14:textId="77777777" w:rsidR="002D35C6" w:rsidRPr="007C1AFD" w:rsidRDefault="002D35C6" w:rsidP="00D47823">
            <w:pPr>
              <w:pStyle w:val="TAL"/>
            </w:pPr>
            <w:r w:rsidRPr="007C1AFD">
              <w:t>7.4.2.4.2.4</w:t>
            </w:r>
          </w:p>
        </w:tc>
        <w:tc>
          <w:tcPr>
            <w:tcW w:w="2759" w:type="dxa"/>
          </w:tcPr>
          <w:p w14:paraId="7E37EF45" w14:textId="77777777" w:rsidR="002D35C6" w:rsidRPr="007C1AFD" w:rsidRDefault="002D35C6" w:rsidP="00D47823">
            <w:pPr>
              <w:pStyle w:val="TAL"/>
            </w:pPr>
            <w:r w:rsidRPr="007C1AFD">
              <w:t>Indicates the measurement time period.</w:t>
            </w:r>
          </w:p>
        </w:tc>
        <w:tc>
          <w:tcPr>
            <w:tcW w:w="2615" w:type="dxa"/>
          </w:tcPr>
          <w:p w14:paraId="42E32D5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E85FF50" w14:textId="77777777" w:rsidTr="00D47823">
        <w:trPr>
          <w:jc w:val="center"/>
        </w:trPr>
        <w:tc>
          <w:tcPr>
            <w:tcW w:w="3128" w:type="dxa"/>
          </w:tcPr>
          <w:p w14:paraId="1C27A392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MeasurementRequirements</w:t>
            </w:r>
            <w:proofErr w:type="spellEnd"/>
          </w:p>
        </w:tc>
        <w:tc>
          <w:tcPr>
            <w:tcW w:w="1275" w:type="dxa"/>
          </w:tcPr>
          <w:p w14:paraId="37BACF43" w14:textId="77777777" w:rsidR="002D35C6" w:rsidRPr="007C1AFD" w:rsidRDefault="002D35C6" w:rsidP="00D47823">
            <w:pPr>
              <w:pStyle w:val="TAL"/>
            </w:pPr>
            <w:r w:rsidRPr="007C1AFD">
              <w:t>7.4.2.4.2.</w:t>
            </w:r>
            <w:r>
              <w:t>6</w:t>
            </w:r>
          </w:p>
        </w:tc>
        <w:tc>
          <w:tcPr>
            <w:tcW w:w="2759" w:type="dxa"/>
          </w:tcPr>
          <w:p w14:paraId="14AE1229" w14:textId="77777777" w:rsidR="002D35C6" w:rsidRPr="007C1AFD" w:rsidRDefault="002D35C6" w:rsidP="00D47823">
            <w:pPr>
              <w:pStyle w:val="TAL"/>
            </w:pPr>
            <w:r w:rsidRPr="007C1AFD">
              <w:t>Indicates the measurement requirements.</w:t>
            </w:r>
          </w:p>
        </w:tc>
        <w:tc>
          <w:tcPr>
            <w:tcW w:w="2615" w:type="dxa"/>
          </w:tcPr>
          <w:p w14:paraId="74FB7A0B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25D30346" w14:textId="77777777" w:rsidTr="00D47823">
        <w:trPr>
          <w:jc w:val="center"/>
        </w:trPr>
        <w:tc>
          <w:tcPr>
            <w:tcW w:w="3128" w:type="dxa"/>
          </w:tcPr>
          <w:p w14:paraId="25A0A21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MonitoringReport</w:t>
            </w:r>
            <w:proofErr w:type="spellEnd"/>
          </w:p>
        </w:tc>
        <w:tc>
          <w:tcPr>
            <w:tcW w:w="1275" w:type="dxa"/>
          </w:tcPr>
          <w:p w14:paraId="1E761F59" w14:textId="77777777" w:rsidR="002D35C6" w:rsidRPr="007C1AFD" w:rsidRDefault="002D35C6" w:rsidP="00D47823">
            <w:pPr>
              <w:pStyle w:val="TAL"/>
            </w:pPr>
            <w:r w:rsidRPr="007C1AFD">
              <w:t>7.4.2.4.2.2</w:t>
            </w:r>
          </w:p>
        </w:tc>
        <w:tc>
          <w:tcPr>
            <w:tcW w:w="2759" w:type="dxa"/>
          </w:tcPr>
          <w:p w14:paraId="349D6383" w14:textId="77777777" w:rsidR="002D35C6" w:rsidRPr="007C1AFD" w:rsidRDefault="002D35C6" w:rsidP="00D47823">
            <w:pPr>
              <w:pStyle w:val="TAL"/>
            </w:pPr>
            <w:r w:rsidRPr="007C1AFD">
              <w:t>Indicates the monitoring report for VAL UEs list, VAL Group, or VAL Stream.</w:t>
            </w:r>
          </w:p>
        </w:tc>
        <w:tc>
          <w:tcPr>
            <w:tcW w:w="2615" w:type="dxa"/>
          </w:tcPr>
          <w:p w14:paraId="14FF6BB0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B990717" w14:textId="77777777" w:rsidTr="00D47823">
        <w:trPr>
          <w:jc w:val="center"/>
        </w:trPr>
        <w:tc>
          <w:tcPr>
            <w:tcW w:w="3128" w:type="dxa"/>
          </w:tcPr>
          <w:p w14:paraId="2B316115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1275" w:type="dxa"/>
          </w:tcPr>
          <w:p w14:paraId="20663580" w14:textId="77777777" w:rsidR="002D35C6" w:rsidRPr="007C1AFD" w:rsidRDefault="002D35C6" w:rsidP="00D47823">
            <w:pPr>
              <w:pStyle w:val="TAL"/>
            </w:pPr>
            <w:r w:rsidRPr="007C1AFD">
              <w:t>7.4.2.4.2.</w:t>
            </w:r>
            <w:r>
              <w:t>7</w:t>
            </w:r>
          </w:p>
        </w:tc>
        <w:tc>
          <w:tcPr>
            <w:tcW w:w="2759" w:type="dxa"/>
          </w:tcPr>
          <w:p w14:paraId="0C1F454C" w14:textId="77777777" w:rsidR="002D35C6" w:rsidRPr="007C1AFD" w:rsidRDefault="002D35C6" w:rsidP="00D47823">
            <w:pPr>
              <w:pStyle w:val="TAL"/>
            </w:pPr>
            <w:r w:rsidRPr="007C1AFD">
              <w:t>The monitoring subscription request.</w:t>
            </w:r>
          </w:p>
        </w:tc>
        <w:tc>
          <w:tcPr>
            <w:tcW w:w="2615" w:type="dxa"/>
          </w:tcPr>
          <w:p w14:paraId="26B22743" w14:textId="78BB35F9" w:rsidR="002D35C6" w:rsidRPr="007C1AFD" w:rsidRDefault="002D35C6" w:rsidP="00D47823">
            <w:pPr>
              <w:pStyle w:val="TAL"/>
            </w:pPr>
          </w:p>
        </w:tc>
      </w:tr>
      <w:tr w:rsidR="005B7FC7" w:rsidRPr="007C1AFD" w14:paraId="516C37D5" w14:textId="77777777" w:rsidTr="00D47823">
        <w:trPr>
          <w:jc w:val="center"/>
          <w:ins w:id="405" w:author="Igor Pastushok [2]" w:date="2022-11-03T19:05:00Z"/>
        </w:trPr>
        <w:tc>
          <w:tcPr>
            <w:tcW w:w="3128" w:type="dxa"/>
          </w:tcPr>
          <w:p w14:paraId="577ACDD0" w14:textId="769284E5" w:rsidR="005B7FC7" w:rsidRPr="007C1AFD" w:rsidRDefault="005B7FC7" w:rsidP="005B7FC7">
            <w:pPr>
              <w:pStyle w:val="TAL"/>
              <w:rPr>
                <w:ins w:id="406" w:author="Igor Pastushok [2]" w:date="2022-11-03T19:05:00Z"/>
                <w:lang w:eastAsia="zh-CN"/>
              </w:rPr>
            </w:pPr>
            <w:proofErr w:type="spellStart"/>
            <w:ins w:id="407" w:author="Igor Pastushok [2]" w:date="2022-11-03T19:05:00Z">
              <w:r w:rsidRPr="007C1AFD">
                <w:rPr>
                  <w:lang w:eastAsia="zh-CN"/>
                </w:rPr>
                <w:t>Monitoring</w:t>
              </w:r>
              <w:r w:rsidRPr="007C1AFD">
                <w:t>Subscription</w:t>
              </w:r>
              <w:r>
                <w:t>Patch</w:t>
              </w:r>
              <w:proofErr w:type="spellEnd"/>
            </w:ins>
          </w:p>
        </w:tc>
        <w:tc>
          <w:tcPr>
            <w:tcW w:w="1275" w:type="dxa"/>
          </w:tcPr>
          <w:p w14:paraId="1D3694A8" w14:textId="6E0141F2" w:rsidR="005B7FC7" w:rsidRPr="007C1AFD" w:rsidRDefault="005B7FC7" w:rsidP="005B7FC7">
            <w:pPr>
              <w:pStyle w:val="TAL"/>
              <w:rPr>
                <w:ins w:id="408" w:author="Igor Pastushok [2]" w:date="2022-11-03T19:05:00Z"/>
                <w:lang w:eastAsia="zh-CN"/>
              </w:rPr>
            </w:pPr>
            <w:ins w:id="409" w:author="Igor Pastushok [2]" w:date="2022-11-03T19:05:00Z">
              <w:r w:rsidRPr="007C1AFD">
                <w:rPr>
                  <w:lang w:eastAsia="zh-CN"/>
                </w:rPr>
                <w:t>7.4.2.4.2.</w:t>
              </w:r>
              <w:r w:rsidRPr="00F03EEC">
                <w:rPr>
                  <w:highlight w:val="green"/>
                  <w:lang w:eastAsia="zh-CN"/>
                </w:rPr>
                <w:t>1</w:t>
              </w:r>
              <w:r w:rsidRPr="00BF1222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2759" w:type="dxa"/>
          </w:tcPr>
          <w:p w14:paraId="51F1C0AE" w14:textId="496985E0" w:rsidR="005B7FC7" w:rsidRDefault="005B7FC7" w:rsidP="005B7FC7">
            <w:pPr>
              <w:pStyle w:val="TAL"/>
              <w:rPr>
                <w:ins w:id="410" w:author="Igor Pastushok [2]" w:date="2022-11-03T19:05:00Z"/>
              </w:rPr>
            </w:pPr>
            <w:ins w:id="411" w:author="Igor Pastushok [2]" w:date="2022-11-03T19:05:00Z">
              <w:r>
                <w:t>Represents t</w:t>
              </w:r>
              <w:r w:rsidRPr="007C1AFD">
                <w:t>he monitoring subscription</w:t>
              </w:r>
              <w:r>
                <w:t xml:space="preserve"> modification</w:t>
              </w:r>
              <w:r w:rsidRPr="007C1AFD">
                <w:t xml:space="preserve"> request.</w:t>
              </w:r>
            </w:ins>
          </w:p>
        </w:tc>
        <w:tc>
          <w:tcPr>
            <w:tcW w:w="2615" w:type="dxa"/>
          </w:tcPr>
          <w:p w14:paraId="4279B046" w14:textId="13C67327" w:rsidR="005B7FC7" w:rsidRDefault="005B7FC7" w:rsidP="005B7FC7">
            <w:pPr>
              <w:pStyle w:val="TAL"/>
              <w:rPr>
                <w:ins w:id="412" w:author="Igor Pastushok [2]" w:date="2022-11-03T19:05:00Z"/>
              </w:rPr>
            </w:pPr>
            <w:proofErr w:type="spellStart"/>
            <w:ins w:id="413" w:author="Igor Pastushok [2]" w:date="2022-11-03T19:05:00Z">
              <w:r>
                <w:t>UpdateSupport</w:t>
              </w:r>
              <w:proofErr w:type="spellEnd"/>
            </w:ins>
          </w:p>
        </w:tc>
      </w:tr>
      <w:tr w:rsidR="002D35C6" w:rsidRPr="007C1AFD" w14:paraId="455490B2" w14:textId="77777777" w:rsidTr="00D47823">
        <w:trPr>
          <w:jc w:val="center"/>
        </w:trPr>
        <w:tc>
          <w:tcPr>
            <w:tcW w:w="3128" w:type="dxa"/>
          </w:tcPr>
          <w:p w14:paraId="58B1B759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1275" w:type="dxa"/>
          </w:tcPr>
          <w:p w14:paraId="34D3C1CD" w14:textId="77777777" w:rsidR="002D35C6" w:rsidRPr="007C1AFD" w:rsidRDefault="002D35C6" w:rsidP="00D47823">
            <w:pPr>
              <w:pStyle w:val="TAL"/>
            </w:pPr>
            <w:r w:rsidRPr="007C1AFD">
              <w:t>7.4.2.4.2.5</w:t>
            </w:r>
          </w:p>
        </w:tc>
        <w:tc>
          <w:tcPr>
            <w:tcW w:w="2759" w:type="dxa"/>
          </w:tcPr>
          <w:p w14:paraId="3ABEA19A" w14:textId="77777777" w:rsidR="002D35C6" w:rsidRPr="007C1AFD" w:rsidRDefault="002D35C6" w:rsidP="00D47823">
            <w:pPr>
              <w:pStyle w:val="TAL"/>
            </w:pPr>
            <w:r w:rsidRPr="007C1AFD">
              <w:t>Indicates the requested requirements of reporting.</w:t>
            </w:r>
          </w:p>
        </w:tc>
        <w:tc>
          <w:tcPr>
            <w:tcW w:w="2615" w:type="dxa"/>
          </w:tcPr>
          <w:p w14:paraId="3E4A596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379A230" w14:textId="77777777" w:rsidTr="00D47823">
        <w:trPr>
          <w:jc w:val="center"/>
        </w:trPr>
        <w:tc>
          <w:tcPr>
            <w:tcW w:w="3128" w:type="dxa"/>
          </w:tcPr>
          <w:p w14:paraId="583FD30E" w14:textId="77777777" w:rsidR="002D35C6" w:rsidRPr="007C1AFD" w:rsidRDefault="002D35C6" w:rsidP="00D47823">
            <w:pPr>
              <w:pStyle w:val="TAL"/>
            </w:pPr>
            <w:proofErr w:type="spellStart"/>
            <w:r w:rsidRPr="00357541">
              <w:t>ReportingThreshold</w:t>
            </w:r>
            <w:proofErr w:type="spellEnd"/>
          </w:p>
        </w:tc>
        <w:tc>
          <w:tcPr>
            <w:tcW w:w="1275" w:type="dxa"/>
          </w:tcPr>
          <w:p w14:paraId="2390AA7C" w14:textId="77777777" w:rsidR="002D35C6" w:rsidRPr="007C1AFD" w:rsidRDefault="002D35C6" w:rsidP="00D47823">
            <w:pPr>
              <w:pStyle w:val="TAL"/>
            </w:pPr>
            <w:r w:rsidRPr="0083541A">
              <w:t>7.4.2.4.2.</w:t>
            </w:r>
            <w:r>
              <w:t>10</w:t>
            </w:r>
          </w:p>
        </w:tc>
        <w:tc>
          <w:tcPr>
            <w:tcW w:w="2759" w:type="dxa"/>
          </w:tcPr>
          <w:p w14:paraId="7FE92E2F" w14:textId="77777777" w:rsidR="002D35C6" w:rsidRPr="007C1AFD" w:rsidRDefault="002D35C6" w:rsidP="00D47823">
            <w:pPr>
              <w:pStyle w:val="TAL"/>
            </w:pPr>
            <w:r w:rsidRPr="004935A2">
              <w:t xml:space="preserve">Indicates </w:t>
            </w:r>
            <w:r>
              <w:t>a</w:t>
            </w:r>
            <w:r w:rsidRPr="004935A2">
              <w:t xml:space="preserve"> requested reporting threshold.</w:t>
            </w:r>
          </w:p>
        </w:tc>
        <w:tc>
          <w:tcPr>
            <w:tcW w:w="2615" w:type="dxa"/>
          </w:tcPr>
          <w:p w14:paraId="2F9DCACB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B85DB81" w14:textId="77777777" w:rsidTr="00D47823">
        <w:trPr>
          <w:jc w:val="center"/>
        </w:trPr>
        <w:tc>
          <w:tcPr>
            <w:tcW w:w="3128" w:type="dxa"/>
          </w:tcPr>
          <w:p w14:paraId="7C500079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TerminationMode</w:t>
            </w:r>
            <w:proofErr w:type="spellEnd"/>
          </w:p>
        </w:tc>
        <w:tc>
          <w:tcPr>
            <w:tcW w:w="1275" w:type="dxa"/>
          </w:tcPr>
          <w:p w14:paraId="242F1786" w14:textId="77777777" w:rsidR="002D35C6" w:rsidRPr="007C1AFD" w:rsidRDefault="002D35C6" w:rsidP="00D47823">
            <w:pPr>
              <w:pStyle w:val="TAL"/>
            </w:pPr>
            <w:r w:rsidRPr="007C1AFD">
              <w:t>7.4.2.4.3.</w:t>
            </w:r>
            <w:r>
              <w:t>2</w:t>
            </w:r>
          </w:p>
        </w:tc>
        <w:tc>
          <w:tcPr>
            <w:tcW w:w="2759" w:type="dxa"/>
          </w:tcPr>
          <w:p w14:paraId="3DA62302" w14:textId="77777777" w:rsidR="002D35C6" w:rsidRPr="007C1AFD" w:rsidRDefault="002D35C6" w:rsidP="00D47823">
            <w:pPr>
              <w:pStyle w:val="TAL"/>
            </w:pPr>
            <w:r w:rsidRPr="007C1AFD">
              <w:t>Indicates the termination mode.</w:t>
            </w:r>
          </w:p>
        </w:tc>
        <w:tc>
          <w:tcPr>
            <w:tcW w:w="2615" w:type="dxa"/>
          </w:tcPr>
          <w:p w14:paraId="2999C77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34B0DEB" w14:textId="77777777" w:rsidTr="00D47823">
        <w:trPr>
          <w:jc w:val="center"/>
        </w:trPr>
        <w:tc>
          <w:tcPr>
            <w:tcW w:w="3128" w:type="dxa"/>
          </w:tcPr>
          <w:p w14:paraId="29428AFA" w14:textId="77777777" w:rsidR="002D35C6" w:rsidRPr="007C1AFD" w:rsidRDefault="002D35C6" w:rsidP="00D47823">
            <w:pPr>
              <w:pStyle w:val="TAL"/>
            </w:pPr>
            <w:proofErr w:type="spellStart"/>
            <w:r w:rsidRPr="00597BF4">
              <w:t>ThresholdHandlingMode</w:t>
            </w:r>
            <w:proofErr w:type="spellEnd"/>
          </w:p>
        </w:tc>
        <w:tc>
          <w:tcPr>
            <w:tcW w:w="1275" w:type="dxa"/>
          </w:tcPr>
          <w:p w14:paraId="78DA6B9D" w14:textId="77777777" w:rsidR="002D35C6" w:rsidRPr="007C1AFD" w:rsidRDefault="002D35C6" w:rsidP="00D47823">
            <w:pPr>
              <w:pStyle w:val="TAL"/>
            </w:pPr>
            <w:r w:rsidRPr="00A32954">
              <w:t>7.4.2.4.3.</w:t>
            </w:r>
            <w:r>
              <w:t>4</w:t>
            </w:r>
          </w:p>
        </w:tc>
        <w:tc>
          <w:tcPr>
            <w:tcW w:w="2759" w:type="dxa"/>
          </w:tcPr>
          <w:p w14:paraId="6E5F5B38" w14:textId="77777777" w:rsidR="002D35C6" w:rsidRPr="007C1AFD" w:rsidRDefault="002D35C6" w:rsidP="00D47823">
            <w:pPr>
              <w:pStyle w:val="TAL"/>
            </w:pPr>
            <w:r w:rsidRPr="00F51E3C">
              <w:t>Indicates the multi-parameter threshold handling mode.</w:t>
            </w:r>
          </w:p>
        </w:tc>
        <w:tc>
          <w:tcPr>
            <w:tcW w:w="2615" w:type="dxa"/>
          </w:tcPr>
          <w:p w14:paraId="5B3B76D7" w14:textId="77777777" w:rsidR="002D35C6" w:rsidRPr="007C1AFD" w:rsidRDefault="002D35C6" w:rsidP="00D47823">
            <w:pPr>
              <w:pStyle w:val="TAL"/>
            </w:pPr>
          </w:p>
        </w:tc>
      </w:tr>
    </w:tbl>
    <w:p w14:paraId="4161B4DB" w14:textId="77777777" w:rsidR="002D35C6" w:rsidRPr="007C1AFD" w:rsidRDefault="002D35C6" w:rsidP="002D35C6"/>
    <w:p w14:paraId="5C641025" w14:textId="77777777" w:rsidR="002D35C6" w:rsidRPr="007C1AFD" w:rsidRDefault="002D35C6" w:rsidP="002D35C6">
      <w:r w:rsidRPr="007C1AFD">
        <w:t xml:space="preserve">Table 7.4.2.4.1-2 specifies data types re-used by the </w:t>
      </w:r>
      <w:proofErr w:type="spellStart"/>
      <w:r w:rsidRPr="007C1AFD">
        <w:t>SS_NetworkResourceMonitoring</w:t>
      </w:r>
      <w:proofErr w:type="spellEnd"/>
      <w:r w:rsidRPr="007C1AFD">
        <w:t xml:space="preserve"> API service. </w:t>
      </w:r>
    </w:p>
    <w:p w14:paraId="05CC4C70" w14:textId="77777777" w:rsidR="002D35C6" w:rsidRPr="007C1AFD" w:rsidRDefault="002D35C6" w:rsidP="002D35C6">
      <w:pPr>
        <w:pStyle w:val="TH"/>
      </w:pPr>
      <w:r w:rsidRPr="007C1AFD">
        <w:t>Table 7.4.2.4.1-2: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D35C6" w:rsidRPr="007C1AFD" w14:paraId="14E8EAC1" w14:textId="77777777" w:rsidTr="00D47823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99D14DF" w14:textId="77777777" w:rsidR="002D35C6" w:rsidRPr="007C1AFD" w:rsidRDefault="002D35C6" w:rsidP="00D47823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6A365A9E" w14:textId="77777777" w:rsidR="002D35C6" w:rsidRPr="007C1AFD" w:rsidRDefault="002D35C6" w:rsidP="00D47823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423F54A9" w14:textId="77777777" w:rsidR="002D35C6" w:rsidRPr="007C1AFD" w:rsidRDefault="002D35C6" w:rsidP="00D47823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29FBB80" w14:textId="77777777" w:rsidR="002D35C6" w:rsidRPr="007C1AFD" w:rsidRDefault="002D35C6" w:rsidP="00D47823">
            <w:pPr>
              <w:pStyle w:val="TAH"/>
            </w:pPr>
            <w:r w:rsidRPr="007C1AFD">
              <w:t>Applicability</w:t>
            </w:r>
          </w:p>
        </w:tc>
      </w:tr>
      <w:tr w:rsidR="002D35C6" w:rsidRPr="007C1AFD" w14:paraId="7FB2EC43" w14:textId="77777777" w:rsidTr="00D47823">
        <w:trPr>
          <w:jc w:val="center"/>
        </w:trPr>
        <w:tc>
          <w:tcPr>
            <w:tcW w:w="1927" w:type="dxa"/>
          </w:tcPr>
          <w:p w14:paraId="4682AC0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AverWindow</w:t>
            </w:r>
            <w:proofErr w:type="spellEnd"/>
          </w:p>
        </w:tc>
        <w:tc>
          <w:tcPr>
            <w:tcW w:w="1848" w:type="dxa"/>
          </w:tcPr>
          <w:p w14:paraId="1E0D7D8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696663D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52DCE7B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93A39B0" w14:textId="77777777" w:rsidTr="00D47823">
        <w:trPr>
          <w:jc w:val="center"/>
        </w:trPr>
        <w:tc>
          <w:tcPr>
            <w:tcW w:w="1927" w:type="dxa"/>
          </w:tcPr>
          <w:p w14:paraId="0E1EC5CC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BitRate</w:t>
            </w:r>
            <w:proofErr w:type="spellEnd"/>
          </w:p>
        </w:tc>
        <w:tc>
          <w:tcPr>
            <w:tcW w:w="1848" w:type="dxa"/>
          </w:tcPr>
          <w:p w14:paraId="4D96D589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2E8ACBFA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1DBFFC2E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E0A9775" w14:textId="77777777" w:rsidTr="00D47823">
        <w:trPr>
          <w:jc w:val="center"/>
        </w:trPr>
        <w:tc>
          <w:tcPr>
            <w:tcW w:w="1927" w:type="dxa"/>
          </w:tcPr>
          <w:p w14:paraId="79C411FD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1848" w:type="dxa"/>
          </w:tcPr>
          <w:p w14:paraId="71F31D2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6B35ABC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79AC9CD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0893A63" w14:textId="77777777" w:rsidTr="00D47823">
        <w:trPr>
          <w:jc w:val="center"/>
        </w:trPr>
        <w:tc>
          <w:tcPr>
            <w:tcW w:w="1927" w:type="dxa"/>
          </w:tcPr>
          <w:p w14:paraId="2761674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1848" w:type="dxa"/>
          </w:tcPr>
          <w:p w14:paraId="5EC4E24B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422A319C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67BE09C2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A3236E5" w14:textId="77777777" w:rsidTr="00D47823">
        <w:trPr>
          <w:jc w:val="center"/>
        </w:trPr>
        <w:tc>
          <w:tcPr>
            <w:tcW w:w="1927" w:type="dxa"/>
          </w:tcPr>
          <w:p w14:paraId="2B919273" w14:textId="77777777" w:rsidR="002D35C6" w:rsidRPr="007C1AFD" w:rsidRDefault="002D35C6" w:rsidP="00D47823">
            <w:pPr>
              <w:pStyle w:val="TAL"/>
            </w:pPr>
            <w:proofErr w:type="spellStart"/>
            <w:r w:rsidRPr="00162537">
              <w:t>MatchingDirection</w:t>
            </w:r>
            <w:proofErr w:type="spellEnd"/>
          </w:p>
        </w:tc>
        <w:tc>
          <w:tcPr>
            <w:tcW w:w="1848" w:type="dxa"/>
          </w:tcPr>
          <w:p w14:paraId="0AAC1F3F" w14:textId="77777777" w:rsidR="002D35C6" w:rsidRPr="007C1AFD" w:rsidRDefault="002D35C6" w:rsidP="00D47823">
            <w:pPr>
              <w:pStyle w:val="TAL"/>
            </w:pPr>
            <w:r>
              <w:t>3GPP </w:t>
            </w:r>
            <w:r w:rsidRPr="00914ACC">
              <w:t>TS</w:t>
            </w:r>
            <w:r>
              <w:t> </w:t>
            </w:r>
            <w:r w:rsidRPr="00914ACC">
              <w:t>29.520</w:t>
            </w:r>
            <w:r>
              <w:t> </w:t>
            </w:r>
            <w:r w:rsidRPr="00914ACC">
              <w:t>[</w:t>
            </w:r>
            <w:r>
              <w:t>33</w:t>
            </w:r>
            <w:r w:rsidRPr="00914ACC">
              <w:t>]</w:t>
            </w:r>
          </w:p>
        </w:tc>
        <w:tc>
          <w:tcPr>
            <w:tcW w:w="3137" w:type="dxa"/>
          </w:tcPr>
          <w:p w14:paraId="08376E39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518C309F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A4C152F" w14:textId="77777777" w:rsidTr="00D47823">
        <w:trPr>
          <w:jc w:val="center"/>
        </w:trPr>
        <w:tc>
          <w:tcPr>
            <w:tcW w:w="1927" w:type="dxa"/>
          </w:tcPr>
          <w:p w14:paraId="43709302" w14:textId="77777777" w:rsidR="002D35C6" w:rsidRPr="007C1AFD" w:rsidRDefault="002D35C6" w:rsidP="00D47823">
            <w:pPr>
              <w:pStyle w:val="TAL"/>
            </w:pPr>
            <w:proofErr w:type="spellStart"/>
            <w:r w:rsidRPr="00215C49">
              <w:t>NotificationMethod</w:t>
            </w:r>
            <w:proofErr w:type="spellEnd"/>
          </w:p>
        </w:tc>
        <w:tc>
          <w:tcPr>
            <w:tcW w:w="1848" w:type="dxa"/>
          </w:tcPr>
          <w:p w14:paraId="50C486D2" w14:textId="77777777" w:rsidR="002D35C6" w:rsidRPr="007C1AFD" w:rsidRDefault="002D35C6" w:rsidP="00D47823">
            <w:pPr>
              <w:pStyle w:val="TAL"/>
            </w:pPr>
            <w:r>
              <w:t>3GPP TS 29.508 [32]</w:t>
            </w:r>
          </w:p>
        </w:tc>
        <w:tc>
          <w:tcPr>
            <w:tcW w:w="3137" w:type="dxa"/>
          </w:tcPr>
          <w:p w14:paraId="1E7510FD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0C198691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6DA5AD0" w14:textId="77777777" w:rsidTr="00D47823">
        <w:trPr>
          <w:jc w:val="center"/>
        </w:trPr>
        <w:tc>
          <w:tcPr>
            <w:tcW w:w="1927" w:type="dxa"/>
          </w:tcPr>
          <w:p w14:paraId="63D581D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PacketLossRate</w:t>
            </w:r>
            <w:proofErr w:type="spellEnd"/>
          </w:p>
        </w:tc>
        <w:tc>
          <w:tcPr>
            <w:tcW w:w="1848" w:type="dxa"/>
          </w:tcPr>
          <w:p w14:paraId="10E3FAAB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5141D8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3FBCBE39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F1A4600" w14:textId="77777777" w:rsidTr="00D47823">
        <w:trPr>
          <w:jc w:val="center"/>
        </w:trPr>
        <w:tc>
          <w:tcPr>
            <w:tcW w:w="1927" w:type="dxa"/>
          </w:tcPr>
          <w:p w14:paraId="41DAA9B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</w:tcPr>
          <w:p w14:paraId="7CACB3C1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878E5C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2112F3A8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7D2AF7A" w14:textId="77777777" w:rsidTr="00D47823">
        <w:trPr>
          <w:jc w:val="center"/>
        </w:trPr>
        <w:tc>
          <w:tcPr>
            <w:tcW w:w="1927" w:type="dxa"/>
          </w:tcPr>
          <w:p w14:paraId="5DFC6343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678E585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5709F389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33D0AEE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00D4C75" w14:textId="77777777" w:rsidTr="00D47823">
        <w:trPr>
          <w:jc w:val="center"/>
        </w:trPr>
        <w:tc>
          <w:tcPr>
            <w:tcW w:w="1927" w:type="dxa"/>
          </w:tcPr>
          <w:p w14:paraId="18A2DA2D" w14:textId="77777777" w:rsidR="002D35C6" w:rsidRPr="007C1AFD" w:rsidRDefault="002D35C6" w:rsidP="00D47823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3A98B7A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FCB650E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08F09192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BC8B48C" w14:textId="77777777" w:rsidTr="00D47823">
        <w:trPr>
          <w:jc w:val="center"/>
        </w:trPr>
        <w:tc>
          <w:tcPr>
            <w:tcW w:w="1927" w:type="dxa"/>
          </w:tcPr>
          <w:p w14:paraId="693AE3B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48" w:type="dxa"/>
          </w:tcPr>
          <w:p w14:paraId="133FD58E" w14:textId="77777777" w:rsidR="002D35C6" w:rsidRPr="007C1AFD" w:rsidRDefault="002D35C6" w:rsidP="00D47823">
            <w:pPr>
              <w:pStyle w:val="TAL"/>
            </w:pPr>
            <w:r w:rsidRPr="007C1AFD">
              <w:t>clause 7.3.1.4.2.3</w:t>
            </w:r>
          </w:p>
        </w:tc>
        <w:tc>
          <w:tcPr>
            <w:tcW w:w="3137" w:type="dxa"/>
          </w:tcPr>
          <w:p w14:paraId="12F060C9" w14:textId="77777777" w:rsidR="002D35C6" w:rsidRPr="007C1AFD" w:rsidRDefault="002D35C6" w:rsidP="00D47823">
            <w:pPr>
              <w:pStyle w:val="TAL"/>
            </w:pPr>
            <w:r w:rsidRPr="007C1AFD">
              <w:t>Used to identify either a VAL User ID or a VAL UE ID.</w:t>
            </w:r>
          </w:p>
        </w:tc>
        <w:tc>
          <w:tcPr>
            <w:tcW w:w="2865" w:type="dxa"/>
          </w:tcPr>
          <w:p w14:paraId="2ABDBB5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17BEC88" w14:textId="77777777" w:rsidTr="00D47823">
        <w:trPr>
          <w:jc w:val="center"/>
        </w:trPr>
        <w:tc>
          <w:tcPr>
            <w:tcW w:w="1927" w:type="dxa"/>
          </w:tcPr>
          <w:p w14:paraId="6DC344AF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WebsockNotifConfig</w:t>
            </w:r>
            <w:proofErr w:type="spellEnd"/>
          </w:p>
        </w:tc>
        <w:tc>
          <w:tcPr>
            <w:tcW w:w="1848" w:type="dxa"/>
          </w:tcPr>
          <w:p w14:paraId="772EE801" w14:textId="77777777" w:rsidR="002D35C6" w:rsidRPr="007C1AFD" w:rsidRDefault="002D35C6" w:rsidP="00D47823">
            <w:pPr>
              <w:pStyle w:val="TAL"/>
            </w:pPr>
            <w:r w:rsidRPr="007C1AFD">
              <w:t>3GPP TS 29.122 [3]</w:t>
            </w:r>
          </w:p>
        </w:tc>
        <w:tc>
          <w:tcPr>
            <w:tcW w:w="3137" w:type="dxa"/>
          </w:tcPr>
          <w:p w14:paraId="5D87671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2E8A0F5B" w14:textId="77777777" w:rsidR="002D35C6" w:rsidRPr="007C1AFD" w:rsidRDefault="002D35C6" w:rsidP="00D47823">
            <w:pPr>
              <w:pStyle w:val="TAL"/>
            </w:pPr>
          </w:p>
        </w:tc>
      </w:tr>
    </w:tbl>
    <w:p w14:paraId="0A2DC20D" w14:textId="77777777" w:rsidR="002D35C6" w:rsidRPr="007C1AFD" w:rsidRDefault="002D35C6" w:rsidP="002D35C6">
      <w:pPr>
        <w:rPr>
          <w:lang w:eastAsia="zh-CN"/>
        </w:rPr>
      </w:pPr>
    </w:p>
    <w:p w14:paraId="37C952DF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CC4F8B4" w14:textId="6C56FCDB" w:rsidR="00AE5CAA" w:rsidRPr="007C1AFD" w:rsidRDefault="00AE5CAA" w:rsidP="00AE5CAA">
      <w:pPr>
        <w:pStyle w:val="Heading6"/>
        <w:rPr>
          <w:ins w:id="414" w:author="Igor Pastushok" w:date="2022-06-17T14:23:00Z"/>
          <w:lang w:eastAsia="zh-CN"/>
        </w:rPr>
      </w:pPr>
      <w:bookmarkStart w:id="415" w:name="_Toc104473892"/>
      <w:ins w:id="416" w:author="Igor Pastushok" w:date="2022-06-17T14:23:00Z">
        <w:r w:rsidRPr="007C1AFD">
          <w:rPr>
            <w:lang w:eastAsia="zh-CN"/>
          </w:rPr>
          <w:lastRenderedPageBreak/>
          <w:t>7.4.2.4.2.</w:t>
        </w:r>
      </w:ins>
      <w:ins w:id="417" w:author="Igor Pastushok" w:date="2022-06-17T14:58:00Z">
        <w:r w:rsidR="00F03EEC" w:rsidRPr="00F03EEC">
          <w:rPr>
            <w:highlight w:val="green"/>
            <w:lang w:eastAsia="zh-CN"/>
          </w:rPr>
          <w:t>1</w:t>
        </w:r>
      </w:ins>
      <w:ins w:id="418" w:author="Ericsson 123-e R2" w:date="2022-09-14T12:53:00Z">
        <w:r w:rsidR="009C7A9C">
          <w:rPr>
            <w:highlight w:val="green"/>
            <w:lang w:eastAsia="zh-CN"/>
          </w:rPr>
          <w:t>1</w:t>
        </w:r>
      </w:ins>
      <w:ins w:id="419" w:author="Igor Pastushok" w:date="2022-06-17T14:23:00Z">
        <w:r w:rsidRPr="007C1AFD">
          <w:rPr>
            <w:lang w:eastAsia="zh-CN"/>
          </w:rPr>
          <w:tab/>
          <w:t xml:space="preserve">Type: </w:t>
        </w:r>
        <w:proofErr w:type="spellStart"/>
        <w:r w:rsidRPr="007C1AFD">
          <w:rPr>
            <w:lang w:eastAsia="zh-CN"/>
          </w:rPr>
          <w:t>Monitoring</w:t>
        </w:r>
        <w:r w:rsidRPr="007C1AFD">
          <w:t>Subscription</w:t>
        </w:r>
      </w:ins>
      <w:bookmarkEnd w:id="415"/>
      <w:ins w:id="420" w:author="Igor Pastushok" w:date="2022-06-17T14:36:00Z">
        <w:r w:rsidR="00FF203E">
          <w:t>Patch</w:t>
        </w:r>
      </w:ins>
      <w:proofErr w:type="spellEnd"/>
    </w:p>
    <w:p w14:paraId="4B85CD42" w14:textId="602F531F" w:rsidR="00AE5CAA" w:rsidRPr="007C1AFD" w:rsidRDefault="00AE5CAA" w:rsidP="00AE5CAA">
      <w:pPr>
        <w:pStyle w:val="TH"/>
        <w:rPr>
          <w:ins w:id="421" w:author="Igor Pastushok" w:date="2022-06-17T14:23:00Z"/>
        </w:rPr>
      </w:pPr>
      <w:ins w:id="422" w:author="Igor Pastushok" w:date="2022-06-17T14:23:00Z">
        <w:r w:rsidRPr="007C1AFD">
          <w:rPr>
            <w:noProof/>
          </w:rPr>
          <w:t>Table 7.4.2.4.2.</w:t>
        </w:r>
      </w:ins>
      <w:ins w:id="423" w:author="Igor Pastushok" w:date="2022-06-17T14:58:00Z">
        <w:r w:rsidR="00F03EEC" w:rsidRPr="00F03EEC">
          <w:rPr>
            <w:noProof/>
            <w:highlight w:val="green"/>
          </w:rPr>
          <w:t>1</w:t>
        </w:r>
      </w:ins>
      <w:ins w:id="424" w:author="Ericsson 123-e R2" w:date="2022-09-14T12:53:00Z">
        <w:r w:rsidR="009C7A9C">
          <w:rPr>
            <w:noProof/>
            <w:highlight w:val="green"/>
          </w:rPr>
          <w:t>1</w:t>
        </w:r>
      </w:ins>
      <w:ins w:id="425" w:author="Igor Pastushok" w:date="2022-06-17T14:23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426" w:author="Igor Pastushok" w:date="2022-06-17T14:36:00Z">
        <w:r w:rsidR="00FF203E" w:rsidRPr="007C1AFD">
          <w:rPr>
            <w:lang w:eastAsia="zh-CN"/>
          </w:rPr>
          <w:t>Monitoring</w:t>
        </w:r>
        <w:r w:rsidR="00FF203E" w:rsidRPr="007C1AFD">
          <w:t>Subscription</w:t>
        </w:r>
        <w:r w:rsidR="00FF203E">
          <w:t>Patch</w:t>
        </w:r>
      </w:ins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303"/>
        <w:gridCol w:w="383"/>
        <w:gridCol w:w="1257"/>
        <w:gridCol w:w="3599"/>
        <w:gridCol w:w="1982"/>
      </w:tblGrid>
      <w:tr w:rsidR="00AE5CAA" w:rsidRPr="007C1AFD" w14:paraId="15CBE6E6" w14:textId="77777777" w:rsidTr="00A2792D">
        <w:trPr>
          <w:jc w:val="center"/>
          <w:ins w:id="427" w:author="Igor Pastushok" w:date="2022-06-17T14:23:00Z"/>
        </w:trPr>
        <w:tc>
          <w:tcPr>
            <w:tcW w:w="571" w:type="pct"/>
            <w:shd w:val="clear" w:color="auto" w:fill="C0C0C0"/>
          </w:tcPr>
          <w:p w14:paraId="67203BD5" w14:textId="77777777" w:rsidR="00AE5CAA" w:rsidRPr="007C1AFD" w:rsidRDefault="00AE5CAA" w:rsidP="0025457B">
            <w:pPr>
              <w:pStyle w:val="TAH"/>
              <w:rPr>
                <w:ins w:id="428" w:author="Igor Pastushok" w:date="2022-06-17T14:23:00Z"/>
              </w:rPr>
            </w:pPr>
            <w:ins w:id="429" w:author="Igor Pastushok" w:date="2022-06-17T14:23:00Z">
              <w:r w:rsidRPr="007C1AFD">
                <w:t>Name</w:t>
              </w:r>
            </w:ins>
          </w:p>
        </w:tc>
        <w:tc>
          <w:tcPr>
            <w:tcW w:w="677" w:type="pct"/>
            <w:shd w:val="clear" w:color="auto" w:fill="C0C0C0"/>
          </w:tcPr>
          <w:p w14:paraId="5AA458EE" w14:textId="77777777" w:rsidR="00AE5CAA" w:rsidRPr="007C1AFD" w:rsidRDefault="00AE5CAA" w:rsidP="0025457B">
            <w:pPr>
              <w:pStyle w:val="TAH"/>
              <w:rPr>
                <w:ins w:id="430" w:author="Igor Pastushok" w:date="2022-06-17T14:23:00Z"/>
              </w:rPr>
            </w:pPr>
            <w:ins w:id="431" w:author="Igor Pastushok" w:date="2022-06-17T14:23:00Z">
              <w:r w:rsidRPr="007C1AFD">
                <w:t>Data type</w:t>
              </w:r>
            </w:ins>
          </w:p>
        </w:tc>
        <w:tc>
          <w:tcPr>
            <w:tcW w:w="199" w:type="pct"/>
            <w:shd w:val="clear" w:color="auto" w:fill="C0C0C0"/>
          </w:tcPr>
          <w:p w14:paraId="6DF49AA5" w14:textId="77777777" w:rsidR="00AE5CAA" w:rsidRPr="007C1AFD" w:rsidRDefault="00AE5CAA" w:rsidP="0025457B">
            <w:pPr>
              <w:pStyle w:val="TAH"/>
              <w:rPr>
                <w:ins w:id="432" w:author="Igor Pastushok" w:date="2022-06-17T14:23:00Z"/>
              </w:rPr>
            </w:pPr>
            <w:ins w:id="433" w:author="Igor Pastushok" w:date="2022-06-17T14:23:00Z">
              <w:r w:rsidRPr="007C1AFD">
                <w:t>P</w:t>
              </w:r>
            </w:ins>
          </w:p>
        </w:tc>
        <w:tc>
          <w:tcPr>
            <w:tcW w:w="653" w:type="pct"/>
            <w:shd w:val="clear" w:color="auto" w:fill="C0C0C0"/>
          </w:tcPr>
          <w:p w14:paraId="5BDD9344" w14:textId="77777777" w:rsidR="00AE5CAA" w:rsidRPr="007C1AFD" w:rsidRDefault="00AE5CAA" w:rsidP="0025457B">
            <w:pPr>
              <w:pStyle w:val="TAH"/>
              <w:rPr>
                <w:ins w:id="434" w:author="Igor Pastushok" w:date="2022-06-17T14:23:00Z"/>
              </w:rPr>
            </w:pPr>
            <w:ins w:id="435" w:author="Igor Pastushok" w:date="2022-06-17T14:23:00Z">
              <w:r w:rsidRPr="007C1AFD">
                <w:t>Cardinality</w:t>
              </w:r>
            </w:ins>
          </w:p>
        </w:tc>
        <w:tc>
          <w:tcPr>
            <w:tcW w:w="1870" w:type="pct"/>
            <w:shd w:val="clear" w:color="auto" w:fill="C0C0C0"/>
            <w:vAlign w:val="center"/>
          </w:tcPr>
          <w:p w14:paraId="5E67841F" w14:textId="77777777" w:rsidR="00AE5CAA" w:rsidRPr="007C1AFD" w:rsidRDefault="00AE5CAA" w:rsidP="0025457B">
            <w:pPr>
              <w:pStyle w:val="TAH"/>
              <w:rPr>
                <w:ins w:id="436" w:author="Igor Pastushok" w:date="2022-06-17T14:23:00Z"/>
              </w:rPr>
            </w:pPr>
            <w:ins w:id="437" w:author="Igor Pastushok" w:date="2022-06-17T14:23:00Z">
              <w:r w:rsidRPr="007C1AFD">
                <w:t>Description</w:t>
              </w:r>
            </w:ins>
          </w:p>
        </w:tc>
        <w:tc>
          <w:tcPr>
            <w:tcW w:w="1030" w:type="pct"/>
            <w:shd w:val="clear" w:color="auto" w:fill="C0C0C0"/>
          </w:tcPr>
          <w:p w14:paraId="44449318" w14:textId="77777777" w:rsidR="00AE5CAA" w:rsidRPr="007C1AFD" w:rsidRDefault="00AE5CAA" w:rsidP="0025457B">
            <w:pPr>
              <w:pStyle w:val="TAH"/>
              <w:rPr>
                <w:ins w:id="438" w:author="Igor Pastushok" w:date="2022-06-17T14:23:00Z"/>
              </w:rPr>
            </w:pPr>
            <w:ins w:id="439" w:author="Igor Pastushok" w:date="2022-06-17T14:23:00Z">
              <w:r w:rsidRPr="007C1AFD">
                <w:t>Applicability</w:t>
              </w:r>
            </w:ins>
          </w:p>
        </w:tc>
      </w:tr>
      <w:tr w:rsidR="00AE5CAA" w:rsidRPr="007C1AFD" w14:paraId="6F4F4E17" w14:textId="77777777" w:rsidTr="00A2792D">
        <w:trPr>
          <w:jc w:val="center"/>
          <w:ins w:id="440" w:author="Igor Pastushok" w:date="2022-06-17T14:23:00Z"/>
        </w:trPr>
        <w:tc>
          <w:tcPr>
            <w:tcW w:w="571" w:type="pct"/>
            <w:shd w:val="clear" w:color="auto" w:fill="auto"/>
          </w:tcPr>
          <w:p w14:paraId="26CCE412" w14:textId="77777777" w:rsidR="00AE5CAA" w:rsidRPr="007C1AFD" w:rsidRDefault="00AE5CAA" w:rsidP="0025457B">
            <w:pPr>
              <w:pStyle w:val="TAL"/>
              <w:rPr>
                <w:ins w:id="441" w:author="Igor Pastushok" w:date="2022-06-17T14:23:00Z"/>
              </w:rPr>
            </w:pPr>
            <w:proofErr w:type="spellStart"/>
            <w:ins w:id="442" w:author="Igor Pastushok" w:date="2022-06-17T14:23:00Z">
              <w:r w:rsidRPr="007C1AFD">
                <w:rPr>
                  <w:lang w:eastAsia="zh-CN"/>
                </w:rPr>
                <w:t>meas</w:t>
              </w:r>
              <w:r w:rsidRPr="007C1AFD">
                <w:rPr>
                  <w:rStyle w:val="normaltextrun"/>
                  <w:rFonts w:cs="Arial"/>
                  <w:color w:val="000000"/>
                  <w:szCs w:val="18"/>
                  <w:bdr w:val="none" w:sz="0" w:space="0" w:color="auto" w:frame="1"/>
                  <w:lang w:val="fr-FR"/>
                </w:rPr>
                <w:t>Reqs</w:t>
              </w:r>
              <w:proofErr w:type="spellEnd"/>
            </w:ins>
          </w:p>
        </w:tc>
        <w:tc>
          <w:tcPr>
            <w:tcW w:w="677" w:type="pct"/>
          </w:tcPr>
          <w:p w14:paraId="1D5655BE" w14:textId="77777777" w:rsidR="00AE5CAA" w:rsidRPr="007C1AFD" w:rsidRDefault="00AE5CAA" w:rsidP="0025457B">
            <w:pPr>
              <w:pStyle w:val="TAL"/>
              <w:rPr>
                <w:ins w:id="443" w:author="Igor Pastushok" w:date="2022-06-17T14:23:00Z"/>
              </w:rPr>
            </w:pPr>
            <w:proofErr w:type="spellStart"/>
            <w:ins w:id="444" w:author="Igor Pastushok" w:date="2022-06-17T14:23:00Z">
              <w:r w:rsidRPr="007C1AFD">
                <w:t>MeasurementRequirements</w:t>
              </w:r>
              <w:proofErr w:type="spellEnd"/>
            </w:ins>
          </w:p>
        </w:tc>
        <w:tc>
          <w:tcPr>
            <w:tcW w:w="199" w:type="pct"/>
          </w:tcPr>
          <w:p w14:paraId="14240D47" w14:textId="77777777" w:rsidR="00AE5CAA" w:rsidRPr="007C1AFD" w:rsidRDefault="00AE5CAA" w:rsidP="0025457B">
            <w:pPr>
              <w:pStyle w:val="TAC"/>
              <w:rPr>
                <w:ins w:id="445" w:author="Igor Pastushok" w:date="2022-06-17T14:23:00Z"/>
              </w:rPr>
            </w:pPr>
            <w:ins w:id="446" w:author="Igor Pastushok" w:date="2022-06-17T14:23:00Z">
              <w:r w:rsidRPr="007C1AFD">
                <w:t>O</w:t>
              </w:r>
            </w:ins>
          </w:p>
        </w:tc>
        <w:tc>
          <w:tcPr>
            <w:tcW w:w="653" w:type="pct"/>
          </w:tcPr>
          <w:p w14:paraId="461E198F" w14:textId="77777777" w:rsidR="00AE5CAA" w:rsidRPr="007C1AFD" w:rsidRDefault="00AE5CAA" w:rsidP="0025457B">
            <w:pPr>
              <w:pStyle w:val="TAL"/>
              <w:rPr>
                <w:ins w:id="447" w:author="Igor Pastushok" w:date="2022-06-17T14:23:00Z"/>
              </w:rPr>
            </w:pPr>
            <w:ins w:id="448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0BC768B5" w14:textId="46289D0E" w:rsidR="00AE5CAA" w:rsidRPr="007C1AFD" w:rsidRDefault="00AE5CAA" w:rsidP="0025457B">
            <w:pPr>
              <w:pStyle w:val="TAL"/>
              <w:rPr>
                <w:ins w:id="449" w:author="Igor Pastushok" w:date="2022-06-17T14:23:00Z"/>
              </w:rPr>
            </w:pPr>
            <w:ins w:id="450" w:author="Igor Pastushok" w:date="2022-06-17T14:23:00Z">
              <w:r w:rsidRPr="007C1AFD">
                <w:rPr>
                  <w:rFonts w:cs="Arial"/>
                  <w:lang w:eastAsia="zh-CN"/>
                </w:rPr>
                <w:t>Indicates the measurement requirements.</w:t>
              </w:r>
            </w:ins>
          </w:p>
        </w:tc>
        <w:tc>
          <w:tcPr>
            <w:tcW w:w="1030" w:type="pct"/>
          </w:tcPr>
          <w:p w14:paraId="7C088E7D" w14:textId="77777777" w:rsidR="00AE5CAA" w:rsidRPr="007C1AFD" w:rsidRDefault="00AE5CAA" w:rsidP="0025457B">
            <w:pPr>
              <w:pStyle w:val="TAL"/>
              <w:rPr>
                <w:ins w:id="451" w:author="Igor Pastushok" w:date="2022-06-17T14:23:00Z"/>
                <w:rFonts w:cs="Arial"/>
                <w:lang w:eastAsia="zh-CN"/>
              </w:rPr>
            </w:pPr>
          </w:p>
        </w:tc>
      </w:tr>
      <w:tr w:rsidR="00AE5CAA" w:rsidRPr="007C1AFD" w14:paraId="2E48F2DC" w14:textId="77777777" w:rsidTr="00A2792D">
        <w:trPr>
          <w:jc w:val="center"/>
          <w:ins w:id="452" w:author="Igor Pastushok" w:date="2022-06-17T14:23:00Z"/>
        </w:trPr>
        <w:tc>
          <w:tcPr>
            <w:tcW w:w="571" w:type="pct"/>
            <w:shd w:val="clear" w:color="auto" w:fill="auto"/>
          </w:tcPr>
          <w:p w14:paraId="5073ABC9" w14:textId="77777777" w:rsidR="00AE5CAA" w:rsidRPr="007C1AFD" w:rsidRDefault="00AE5CAA" w:rsidP="0025457B">
            <w:pPr>
              <w:pStyle w:val="TAL"/>
              <w:rPr>
                <w:ins w:id="453" w:author="Igor Pastushok" w:date="2022-06-17T14:23:00Z"/>
                <w:lang w:eastAsia="zh-CN"/>
              </w:rPr>
            </w:pPr>
            <w:proofErr w:type="spellStart"/>
            <w:ins w:id="454" w:author="Igor Pastushok" w:date="2022-06-17T14:23:00Z">
              <w:r w:rsidRPr="007C1AFD">
                <w:t>reportReqs</w:t>
              </w:r>
              <w:proofErr w:type="spellEnd"/>
            </w:ins>
          </w:p>
        </w:tc>
        <w:tc>
          <w:tcPr>
            <w:tcW w:w="677" w:type="pct"/>
          </w:tcPr>
          <w:p w14:paraId="0092195C" w14:textId="77777777" w:rsidR="00AE5CAA" w:rsidRPr="007C1AFD" w:rsidRDefault="00AE5CAA" w:rsidP="0025457B">
            <w:pPr>
              <w:pStyle w:val="TAL"/>
              <w:rPr>
                <w:ins w:id="455" w:author="Igor Pastushok" w:date="2022-06-17T14:23:00Z"/>
                <w:lang w:eastAsia="zh-CN"/>
              </w:rPr>
            </w:pPr>
            <w:proofErr w:type="spellStart"/>
            <w:ins w:id="456" w:author="Igor Pastushok" w:date="2022-06-17T14:23:00Z">
              <w:r w:rsidRPr="007C1AFD">
                <w:t>ReportingRequirements</w:t>
              </w:r>
              <w:proofErr w:type="spellEnd"/>
            </w:ins>
          </w:p>
        </w:tc>
        <w:tc>
          <w:tcPr>
            <w:tcW w:w="199" w:type="pct"/>
          </w:tcPr>
          <w:p w14:paraId="7FE3A201" w14:textId="77777777" w:rsidR="00AE5CAA" w:rsidRPr="007C1AFD" w:rsidRDefault="00AE5CAA" w:rsidP="0025457B">
            <w:pPr>
              <w:pStyle w:val="TAC"/>
              <w:rPr>
                <w:ins w:id="457" w:author="Igor Pastushok" w:date="2022-06-17T14:23:00Z"/>
              </w:rPr>
            </w:pPr>
            <w:ins w:id="458" w:author="Igor Pastushok" w:date="2022-06-17T14:23:00Z">
              <w:r w:rsidRPr="007C1AFD">
                <w:t>O</w:t>
              </w:r>
            </w:ins>
          </w:p>
        </w:tc>
        <w:tc>
          <w:tcPr>
            <w:tcW w:w="653" w:type="pct"/>
          </w:tcPr>
          <w:p w14:paraId="5ACAFA6C" w14:textId="77777777" w:rsidR="00AE5CAA" w:rsidRPr="007C1AFD" w:rsidRDefault="00AE5CAA" w:rsidP="0025457B">
            <w:pPr>
              <w:pStyle w:val="TAL"/>
              <w:rPr>
                <w:ins w:id="459" w:author="Igor Pastushok" w:date="2022-06-17T14:23:00Z"/>
              </w:rPr>
            </w:pPr>
            <w:ins w:id="460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37F5E291" w14:textId="393E8273" w:rsidR="00AE5CAA" w:rsidRPr="007C1AFD" w:rsidRDefault="00AE5CAA" w:rsidP="0025457B">
            <w:pPr>
              <w:pStyle w:val="TAL"/>
              <w:rPr>
                <w:ins w:id="461" w:author="Igor Pastushok" w:date="2022-06-17T14:23:00Z"/>
                <w:rFonts w:cs="Arial"/>
                <w:lang w:eastAsia="zh-CN"/>
              </w:rPr>
            </w:pPr>
            <w:ins w:id="462" w:author="Igor Pastushok" w:date="2022-06-17T14:23:00Z">
              <w:r w:rsidRPr="007C1AFD">
                <w:rPr>
                  <w:rFonts w:cs="Arial"/>
                  <w:lang w:eastAsia="zh-CN"/>
                </w:rPr>
                <w:t>Indicates the</w:t>
              </w:r>
            </w:ins>
            <w:ins w:id="463" w:author="Igor Pastushok [2]" w:date="2022-11-03T19:06:00Z">
              <w:r w:rsidR="005B7FC7">
                <w:rPr>
                  <w:rFonts w:cs="Arial"/>
                  <w:lang w:eastAsia="zh-CN"/>
                </w:rPr>
                <w:t xml:space="preserve"> reporting</w:t>
              </w:r>
              <w:r w:rsidR="00032091">
                <w:rPr>
                  <w:rFonts w:cs="Arial"/>
                  <w:lang w:eastAsia="zh-CN"/>
                </w:rPr>
                <w:t xml:space="preserve"> </w:t>
              </w:r>
            </w:ins>
            <w:ins w:id="464" w:author="Igor Pastushok" w:date="2022-06-17T14:23:00Z">
              <w:r w:rsidRPr="007C1AFD">
                <w:t>requirements</w:t>
              </w:r>
            </w:ins>
            <w:ins w:id="465" w:author="Igor Pastushok" w:date="2022-06-17T14:40:00Z">
              <w:r w:rsidR="005B1F8A"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</w:tcPr>
          <w:p w14:paraId="6F01ACA4" w14:textId="77777777" w:rsidR="00AE5CAA" w:rsidRPr="007C1AFD" w:rsidRDefault="00AE5CAA" w:rsidP="0025457B">
            <w:pPr>
              <w:pStyle w:val="TAL"/>
              <w:rPr>
                <w:ins w:id="466" w:author="Igor Pastushok" w:date="2022-06-17T14:23:00Z"/>
                <w:rFonts w:cs="Arial"/>
                <w:lang w:eastAsia="zh-CN"/>
              </w:rPr>
            </w:pPr>
          </w:p>
        </w:tc>
      </w:tr>
      <w:tr w:rsidR="00AE5CAA" w:rsidRPr="007C1AFD" w14:paraId="6B421484" w14:textId="77777777" w:rsidTr="00A2792D">
        <w:trPr>
          <w:jc w:val="center"/>
          <w:ins w:id="467" w:author="Igor Pastushok" w:date="2022-06-17T14:23:00Z"/>
        </w:trPr>
        <w:tc>
          <w:tcPr>
            <w:tcW w:w="571" w:type="pct"/>
            <w:shd w:val="clear" w:color="auto" w:fill="auto"/>
          </w:tcPr>
          <w:p w14:paraId="3F99AF53" w14:textId="483B2A56" w:rsidR="00AE5CAA" w:rsidRPr="007C1AFD" w:rsidRDefault="00AE5CAA" w:rsidP="0025457B">
            <w:pPr>
              <w:pStyle w:val="TAL"/>
              <w:rPr>
                <w:ins w:id="468" w:author="Igor Pastushok" w:date="2022-06-17T14:23:00Z"/>
              </w:rPr>
            </w:pPr>
            <w:proofErr w:type="spellStart"/>
            <w:ins w:id="469" w:author="Igor Pastushok" w:date="2022-06-17T14:23:00Z">
              <w:r w:rsidRPr="007C1AFD">
                <w:t>notifUri</w:t>
              </w:r>
              <w:proofErr w:type="spellEnd"/>
            </w:ins>
          </w:p>
        </w:tc>
        <w:tc>
          <w:tcPr>
            <w:tcW w:w="677" w:type="pct"/>
            <w:shd w:val="clear" w:color="auto" w:fill="auto"/>
          </w:tcPr>
          <w:p w14:paraId="05E7CEFC" w14:textId="77777777" w:rsidR="00AE5CAA" w:rsidRPr="007C1AFD" w:rsidRDefault="00AE5CAA" w:rsidP="0025457B">
            <w:pPr>
              <w:pStyle w:val="TAL"/>
              <w:rPr>
                <w:ins w:id="470" w:author="Igor Pastushok" w:date="2022-06-17T14:23:00Z"/>
              </w:rPr>
            </w:pPr>
            <w:ins w:id="471" w:author="Igor Pastushok" w:date="2022-06-17T14:23:00Z">
              <w:r w:rsidRPr="007C1AFD">
                <w:t>Uri</w:t>
              </w:r>
            </w:ins>
          </w:p>
        </w:tc>
        <w:tc>
          <w:tcPr>
            <w:tcW w:w="199" w:type="pct"/>
            <w:shd w:val="clear" w:color="auto" w:fill="auto"/>
          </w:tcPr>
          <w:p w14:paraId="28FC4622" w14:textId="153F2588" w:rsidR="00AE5CAA" w:rsidRPr="007C1AFD" w:rsidRDefault="00887B2E" w:rsidP="0025457B">
            <w:pPr>
              <w:pStyle w:val="TAC"/>
              <w:rPr>
                <w:ins w:id="472" w:author="Igor Pastushok" w:date="2022-06-17T14:23:00Z"/>
              </w:rPr>
            </w:pPr>
            <w:ins w:id="473" w:author="Igor Pastushok" w:date="2022-06-17T14:37:00Z">
              <w:r>
                <w:t>O</w:t>
              </w:r>
            </w:ins>
          </w:p>
        </w:tc>
        <w:tc>
          <w:tcPr>
            <w:tcW w:w="653" w:type="pct"/>
            <w:shd w:val="clear" w:color="auto" w:fill="auto"/>
          </w:tcPr>
          <w:p w14:paraId="711B3CBF" w14:textId="77777777" w:rsidR="00AE5CAA" w:rsidRPr="007C1AFD" w:rsidRDefault="00AE5CAA" w:rsidP="0025457B">
            <w:pPr>
              <w:pStyle w:val="TAL"/>
              <w:rPr>
                <w:ins w:id="474" w:author="Igor Pastushok" w:date="2022-06-17T14:23:00Z"/>
              </w:rPr>
            </w:pPr>
            <w:ins w:id="475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3CF666A5" w14:textId="5BFA88E8" w:rsidR="00AE5CAA" w:rsidRPr="007C1AFD" w:rsidRDefault="00AE5CAA" w:rsidP="0025457B">
            <w:pPr>
              <w:pStyle w:val="TAL"/>
              <w:rPr>
                <w:ins w:id="476" w:author="Igor Pastushok" w:date="2022-06-17T14:23:00Z"/>
                <w:rFonts w:cs="Arial"/>
                <w:lang w:eastAsia="zh-CN"/>
              </w:rPr>
            </w:pPr>
            <w:ins w:id="477" w:author="Igor Pastushok" w:date="2022-06-17T14:23:00Z">
              <w:r w:rsidRPr="007C1AFD">
                <w:rPr>
                  <w:rFonts w:cs="Arial"/>
                  <w:lang w:eastAsia="zh-CN"/>
                </w:rPr>
                <w:t>Indicates</w:t>
              </w:r>
              <w:r w:rsidRPr="007C1AFD">
                <w:t xml:space="preserve"> the URI where the notification should be delivered to.</w:t>
              </w:r>
            </w:ins>
          </w:p>
        </w:tc>
        <w:tc>
          <w:tcPr>
            <w:tcW w:w="1030" w:type="pct"/>
          </w:tcPr>
          <w:p w14:paraId="53CC9A23" w14:textId="77777777" w:rsidR="00AE5CAA" w:rsidRPr="007C1AFD" w:rsidRDefault="00AE5CAA" w:rsidP="0025457B">
            <w:pPr>
              <w:pStyle w:val="TAL"/>
              <w:rPr>
                <w:ins w:id="478" w:author="Igor Pastushok" w:date="2022-06-17T14:23:00Z"/>
                <w:rFonts w:cs="Arial"/>
                <w:lang w:eastAsia="zh-CN"/>
              </w:rPr>
            </w:pPr>
          </w:p>
        </w:tc>
      </w:tr>
    </w:tbl>
    <w:p w14:paraId="7F99FBA1" w14:textId="77777777" w:rsidR="00AE5CAA" w:rsidRDefault="00AE5CAA" w:rsidP="00AE5CAA">
      <w:pPr>
        <w:rPr>
          <w:ins w:id="479" w:author="Igor Pastushok" w:date="2022-06-17T14:23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37EC8" w14:textId="77777777" w:rsidR="00260001" w:rsidRDefault="00260001">
      <w:r>
        <w:separator/>
      </w:r>
    </w:p>
  </w:endnote>
  <w:endnote w:type="continuationSeparator" w:id="0">
    <w:p w14:paraId="15A5A81D" w14:textId="77777777" w:rsidR="00260001" w:rsidRDefault="00260001">
      <w:r>
        <w:continuationSeparator/>
      </w:r>
    </w:p>
  </w:endnote>
  <w:endnote w:type="continuationNotice" w:id="1">
    <w:p w14:paraId="1BBAED4A" w14:textId="77777777" w:rsidR="00260001" w:rsidRDefault="002600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7735" w14:textId="77777777" w:rsidR="00260001" w:rsidRDefault="00260001">
      <w:r>
        <w:separator/>
      </w:r>
    </w:p>
  </w:footnote>
  <w:footnote w:type="continuationSeparator" w:id="0">
    <w:p w14:paraId="1D318840" w14:textId="77777777" w:rsidR="00260001" w:rsidRDefault="00260001">
      <w:r>
        <w:continuationSeparator/>
      </w:r>
    </w:p>
  </w:footnote>
  <w:footnote w:type="continuationNotice" w:id="1">
    <w:p w14:paraId="3A634EE2" w14:textId="77777777" w:rsidR="00260001" w:rsidRDefault="002600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(Ericsson) R2">
    <w15:presenceInfo w15:providerId="None" w15:userId="Igor Pastushok (Ericsson) R2"/>
  </w15:person>
  <w15:person w15:author="Igor Pastushok [2]">
    <w15:presenceInfo w15:providerId="None" w15:userId="Igor Pastushok"/>
  </w15:person>
  <w15:person w15:author="Ericsson 123-e R2">
    <w15:presenceInfo w15:providerId="None" w15:userId="Ericsson 123-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E7E"/>
    <w:rsid w:val="00004B5F"/>
    <w:rsid w:val="0000553F"/>
    <w:rsid w:val="00006A97"/>
    <w:rsid w:val="00015174"/>
    <w:rsid w:val="00015385"/>
    <w:rsid w:val="00020781"/>
    <w:rsid w:val="00020B58"/>
    <w:rsid w:val="00020BC5"/>
    <w:rsid w:val="000215FF"/>
    <w:rsid w:val="00021A0B"/>
    <w:rsid w:val="00021F53"/>
    <w:rsid w:val="00022E4A"/>
    <w:rsid w:val="000236F1"/>
    <w:rsid w:val="00030364"/>
    <w:rsid w:val="0003059D"/>
    <w:rsid w:val="000319C5"/>
    <w:rsid w:val="00031D12"/>
    <w:rsid w:val="00032091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64D61"/>
    <w:rsid w:val="000700E3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37AB1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721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248B"/>
    <w:rsid w:val="00260001"/>
    <w:rsid w:val="0026004D"/>
    <w:rsid w:val="00261176"/>
    <w:rsid w:val="00263C52"/>
    <w:rsid w:val="00263E8C"/>
    <w:rsid w:val="002640DD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35C6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0E78"/>
    <w:rsid w:val="00323515"/>
    <w:rsid w:val="00324105"/>
    <w:rsid w:val="00325506"/>
    <w:rsid w:val="00326BB6"/>
    <w:rsid w:val="0032775A"/>
    <w:rsid w:val="00335634"/>
    <w:rsid w:val="003359B9"/>
    <w:rsid w:val="00336114"/>
    <w:rsid w:val="00340543"/>
    <w:rsid w:val="00341825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3017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929"/>
    <w:rsid w:val="00445C33"/>
    <w:rsid w:val="00447450"/>
    <w:rsid w:val="004525E9"/>
    <w:rsid w:val="00453CE2"/>
    <w:rsid w:val="00454501"/>
    <w:rsid w:val="00454E53"/>
    <w:rsid w:val="0045519D"/>
    <w:rsid w:val="00456F38"/>
    <w:rsid w:val="004602E4"/>
    <w:rsid w:val="00461D28"/>
    <w:rsid w:val="00461DEF"/>
    <w:rsid w:val="00463365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1CCB"/>
    <w:rsid w:val="004F2533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3B22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2085C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D7B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52C8"/>
    <w:rsid w:val="005761D9"/>
    <w:rsid w:val="00576E7D"/>
    <w:rsid w:val="0058119F"/>
    <w:rsid w:val="0058249F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4C7"/>
    <w:rsid w:val="005B25CA"/>
    <w:rsid w:val="005B3E39"/>
    <w:rsid w:val="005B47F6"/>
    <w:rsid w:val="005B4E38"/>
    <w:rsid w:val="005B5E10"/>
    <w:rsid w:val="005B7FC7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4522"/>
    <w:rsid w:val="005E7C95"/>
    <w:rsid w:val="005F0676"/>
    <w:rsid w:val="005F06A2"/>
    <w:rsid w:val="005F12B0"/>
    <w:rsid w:val="005F36A1"/>
    <w:rsid w:val="0060007C"/>
    <w:rsid w:val="0060051E"/>
    <w:rsid w:val="00600E8D"/>
    <w:rsid w:val="006037E4"/>
    <w:rsid w:val="006067A9"/>
    <w:rsid w:val="00611602"/>
    <w:rsid w:val="00613555"/>
    <w:rsid w:val="00613D27"/>
    <w:rsid w:val="00614AB4"/>
    <w:rsid w:val="00615922"/>
    <w:rsid w:val="00615970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5BF5"/>
    <w:rsid w:val="0063603B"/>
    <w:rsid w:val="00636DB2"/>
    <w:rsid w:val="00641455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018F"/>
    <w:rsid w:val="00661519"/>
    <w:rsid w:val="0066260F"/>
    <w:rsid w:val="006653E4"/>
    <w:rsid w:val="00665C47"/>
    <w:rsid w:val="00666E13"/>
    <w:rsid w:val="00667DD8"/>
    <w:rsid w:val="006706E3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D2E"/>
    <w:rsid w:val="006A5B0C"/>
    <w:rsid w:val="006A5F6D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02A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63D"/>
    <w:rsid w:val="00731A11"/>
    <w:rsid w:val="00732564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1932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77DF9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7E"/>
    <w:rsid w:val="007C6CE7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7F8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991"/>
    <w:rsid w:val="008C4FA4"/>
    <w:rsid w:val="008C5B91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45C9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5B8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297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B714B"/>
    <w:rsid w:val="009C077F"/>
    <w:rsid w:val="009C0B7A"/>
    <w:rsid w:val="009C229A"/>
    <w:rsid w:val="009C4D09"/>
    <w:rsid w:val="009C5AF3"/>
    <w:rsid w:val="009C6AC7"/>
    <w:rsid w:val="009C7A9C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52B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5E7B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48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222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A48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042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28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B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E99"/>
    <w:rsid w:val="00D4286C"/>
    <w:rsid w:val="00D42CE6"/>
    <w:rsid w:val="00D436D6"/>
    <w:rsid w:val="00D43DF5"/>
    <w:rsid w:val="00D442BF"/>
    <w:rsid w:val="00D50255"/>
    <w:rsid w:val="00D5416D"/>
    <w:rsid w:val="00D54D84"/>
    <w:rsid w:val="00D55868"/>
    <w:rsid w:val="00D56BD5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4FFF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36D49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6358"/>
    <w:rsid w:val="00E86FB8"/>
    <w:rsid w:val="00E90A0C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0143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2FA2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253"/>
    <w:rsid w:val="00F67536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2FC8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82F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6</Pages>
  <Words>1480</Words>
  <Characters>10021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(Ericsson) R2</cp:lastModifiedBy>
  <cp:revision>304</cp:revision>
  <cp:lastPrinted>1900-01-01T00:55:00Z</cp:lastPrinted>
  <dcterms:created xsi:type="dcterms:W3CDTF">2022-02-24T21:17:00Z</dcterms:created>
  <dcterms:modified xsi:type="dcterms:W3CDTF">2022-11-17T13:16:00Z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