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D3BC36"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bookmarkStart w:id="0" w:name="_Hlk111105641"/>
      <w:r w:rsidR="00950183">
        <w:rPr>
          <w:b/>
          <w:noProof/>
          <w:sz w:val="24"/>
        </w:rPr>
        <w:t>12</w:t>
      </w:r>
      <w:r w:rsidR="000A4DB7">
        <w:rPr>
          <w:b/>
          <w:noProof/>
          <w:sz w:val="24"/>
        </w:rPr>
        <w:t>5</w:t>
      </w:r>
      <w:r w:rsidR="006C1FFB">
        <w:rPr>
          <w:b/>
          <w:noProof/>
          <w:sz w:val="24"/>
        </w:rPr>
        <w:tab/>
      </w:r>
      <w:bookmarkEnd w:id="0"/>
      <w:r w:rsidR="00554E8C" w:rsidRPr="00554E8C">
        <w:rPr>
          <w:b/>
          <w:noProof/>
          <w:sz w:val="28"/>
          <w:szCs w:val="22"/>
        </w:rPr>
        <w:t>C3-225566</w:t>
      </w:r>
    </w:p>
    <w:p w14:paraId="7CB45193" w14:textId="64E0EF27" w:rsidR="001E41F3" w:rsidRDefault="003B7EF9" w:rsidP="005E2C44">
      <w:pPr>
        <w:pStyle w:val="CRCoverPage"/>
        <w:outlineLvl w:val="0"/>
        <w:rPr>
          <w:b/>
          <w:noProof/>
          <w:sz w:val="24"/>
        </w:rPr>
      </w:pPr>
      <w:r>
        <w:rPr>
          <w:b/>
          <w:noProof/>
          <w:sz w:val="24"/>
        </w:rPr>
        <w:t>Toulouse, France</w:t>
      </w:r>
      <w:r w:rsidR="001E41F3">
        <w:rPr>
          <w:b/>
          <w:noProof/>
          <w:sz w:val="24"/>
        </w:rPr>
        <w:t xml:space="preserve">, </w:t>
      </w:r>
      <w:fldSimple w:instr=" DOCPROPERTY  StartDate  \* MERGEFORMAT ">
        <w:r w:rsidR="00BD283F">
          <w:rPr>
            <w:b/>
            <w:noProof/>
            <w:sz w:val="24"/>
          </w:rPr>
          <w:t>1</w:t>
        </w:r>
        <w:r>
          <w:rPr>
            <w:b/>
            <w:noProof/>
            <w:sz w:val="24"/>
          </w:rPr>
          <w:t>4</w:t>
        </w:r>
        <w:r w:rsidR="00BD283F">
          <w:rPr>
            <w:b/>
            <w:noProof/>
            <w:sz w:val="24"/>
          </w:rPr>
          <w:t>th</w:t>
        </w:r>
      </w:fldSimple>
      <w:r w:rsidR="00547111">
        <w:rPr>
          <w:b/>
          <w:noProof/>
          <w:sz w:val="24"/>
        </w:rPr>
        <w:t xml:space="preserve"> - </w:t>
      </w:r>
      <w:fldSimple w:instr=" DOCPROPERTY  EndDate  \* MERGEFORMAT ">
        <w:r>
          <w:rPr>
            <w:b/>
            <w:noProof/>
            <w:sz w:val="24"/>
          </w:rPr>
          <w:t>18</w:t>
        </w:r>
        <w:r w:rsidR="00BD283F">
          <w:rPr>
            <w:b/>
            <w:noProof/>
            <w:sz w:val="24"/>
          </w:rPr>
          <w:t>th</w:t>
        </w:r>
      </w:fldSimple>
      <w:r w:rsidR="00BD283F">
        <w:rPr>
          <w:b/>
          <w:noProof/>
          <w:sz w:val="24"/>
        </w:rPr>
        <w:t xml:space="preserve">, </w:t>
      </w:r>
      <w:r>
        <w:rPr>
          <w:b/>
          <w:noProof/>
          <w:sz w:val="24"/>
        </w:rPr>
        <w:t>November</w:t>
      </w:r>
      <w:r w:rsidR="00BD283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72ED9" w:rsidR="001E41F3" w:rsidRPr="00410371" w:rsidRDefault="00D57ED3" w:rsidP="00E13F3D">
            <w:pPr>
              <w:pStyle w:val="CRCoverPage"/>
              <w:spacing w:after="0"/>
              <w:jc w:val="right"/>
              <w:rPr>
                <w:b/>
                <w:noProof/>
                <w:sz w:val="28"/>
              </w:rPr>
            </w:pPr>
            <w:r>
              <w:rPr>
                <w:b/>
                <w:noProof/>
                <w:sz w:val="28"/>
              </w:rPr>
              <w:t>29.</w:t>
            </w:r>
            <w:r w:rsidR="00037D19">
              <w:rPr>
                <w:b/>
                <w:noProof/>
                <w:sz w:val="28"/>
              </w:rPr>
              <w:t>5</w:t>
            </w:r>
            <w:r w:rsidR="00243CDC">
              <w:rPr>
                <w:b/>
                <w:noProof/>
                <w:sz w:val="28"/>
              </w:rPr>
              <w:t>5</w:t>
            </w:r>
            <w:r w:rsidR="00BE7E24">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2D2FD8" w:rsidR="001E41F3" w:rsidRPr="00410371" w:rsidRDefault="004C6FA8" w:rsidP="00547111">
            <w:pPr>
              <w:pStyle w:val="CRCoverPage"/>
              <w:spacing w:after="0"/>
              <w:rPr>
                <w:noProof/>
              </w:rPr>
            </w:pPr>
            <w:r w:rsidRPr="004C6FA8">
              <w:rPr>
                <w:b/>
                <w:noProof/>
                <w:sz w:val="28"/>
              </w:rPr>
              <w:t>0010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D92E2" w:rsidR="001E41F3" w:rsidRPr="00410371" w:rsidRDefault="00554E8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1FCEC4" w:rsidR="001E41F3" w:rsidRPr="00410371" w:rsidRDefault="00D57ED3">
            <w:pPr>
              <w:pStyle w:val="CRCoverPage"/>
              <w:spacing w:after="0"/>
              <w:jc w:val="center"/>
              <w:rPr>
                <w:noProof/>
                <w:sz w:val="28"/>
              </w:rPr>
            </w:pPr>
            <w:r>
              <w:rPr>
                <w:b/>
                <w:noProof/>
                <w:sz w:val="28"/>
              </w:rPr>
              <w:t>17.</w:t>
            </w:r>
            <w:r w:rsidR="00BE7E24">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E64808" w:rsidR="001E41F3" w:rsidRDefault="00815A56">
            <w:pPr>
              <w:pStyle w:val="CRCoverPage"/>
              <w:spacing w:after="0"/>
              <w:ind w:left="100"/>
              <w:rPr>
                <w:noProof/>
              </w:rPr>
            </w:pPr>
            <w:r>
              <w:rPr>
                <w:lang w:eastAsia="zh-CN"/>
              </w:rPr>
              <w:t xml:space="preserve">Enumeration definitions in the </w:t>
            </w:r>
            <w:proofErr w:type="spellStart"/>
            <w:r>
              <w:t>OpenAPI</w:t>
            </w:r>
            <w:proofErr w:type="spellEnd"/>
            <w:r>
              <w:t xml:space="preserve"> 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40E49" w:rsidR="001E41F3" w:rsidRDefault="00D57ED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9878E" w:rsidR="001E41F3" w:rsidRDefault="00D57ED3"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6C9A95" w:rsidR="001E41F3" w:rsidRDefault="004C1757">
            <w:pPr>
              <w:pStyle w:val="CRCoverPage"/>
              <w:spacing w:after="0"/>
              <w:ind w:left="100"/>
              <w:rPr>
                <w:noProof/>
              </w:rPr>
            </w:pPr>
            <w:r w:rsidRPr="00043D19">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83881" w:rsidR="001E41F3" w:rsidRDefault="003F355E">
            <w:pPr>
              <w:pStyle w:val="CRCoverPage"/>
              <w:spacing w:after="0"/>
              <w:ind w:left="100"/>
              <w:rPr>
                <w:noProof/>
              </w:rPr>
            </w:pPr>
            <w:r>
              <w:t>2022-</w:t>
            </w:r>
            <w:r w:rsidR="00B841EC">
              <w:t>11</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275FF" w:rsidR="001E41F3" w:rsidRDefault="003F35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049E2" w:rsidR="001E41F3" w:rsidRDefault="003F355E">
            <w:pPr>
              <w:pStyle w:val="CRCoverPage"/>
              <w:spacing w:after="0"/>
              <w:ind w:left="100"/>
              <w:rPr>
                <w:noProof/>
              </w:rPr>
            </w:pPr>
            <w:r>
              <w:t>Rel-1</w:t>
            </w:r>
            <w:r w:rsidR="0043490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3E2128" w14:textId="3249ACB4" w:rsidR="001E41F3" w:rsidRDefault="0090565B">
            <w:pPr>
              <w:pStyle w:val="CRCoverPage"/>
              <w:spacing w:after="0"/>
              <w:ind w:left="100"/>
            </w:pPr>
            <w:r>
              <w:rPr>
                <w:noProof/>
              </w:rPr>
              <w:t xml:space="preserve">TS 29.501 specifies in clause </w:t>
            </w:r>
            <w:r>
              <w:rPr>
                <w:rFonts w:hint="eastAsia"/>
                <w:lang w:eastAsia="zh-CN"/>
              </w:rPr>
              <w:t>5.</w:t>
            </w:r>
            <w:r>
              <w:rPr>
                <w:lang w:eastAsia="zh-CN"/>
              </w:rPr>
              <w:t>3</w:t>
            </w:r>
            <w:r>
              <w:rPr>
                <w:rFonts w:hint="eastAsia"/>
                <w:lang w:eastAsia="zh-CN"/>
              </w:rPr>
              <w:t>.</w:t>
            </w:r>
            <w:r>
              <w:rPr>
                <w:lang w:eastAsia="zh-CN"/>
              </w:rPr>
              <w:t xml:space="preserve">12 for the enumeration definition in the </w:t>
            </w:r>
            <w:proofErr w:type="spellStart"/>
            <w:r>
              <w:t>Ope</w:t>
            </w:r>
            <w:r w:rsidR="00815A56">
              <w:t>n</w:t>
            </w:r>
            <w:r>
              <w:t>API</w:t>
            </w:r>
            <w:proofErr w:type="spellEnd"/>
            <w:r>
              <w:t xml:space="preserve"> file</w:t>
            </w:r>
            <w:r w:rsidR="00AC3B6B">
              <w:t xml:space="preserve"> that </w:t>
            </w:r>
            <w:r w:rsidR="00AC3B6B" w:rsidRPr="00AD4281">
              <w:t>the schema</w:t>
            </w:r>
            <w:r>
              <w:t>:</w:t>
            </w:r>
          </w:p>
          <w:p w14:paraId="2C201BCA" w14:textId="77777777" w:rsidR="00AC3B6B" w:rsidRPr="00AD4281" w:rsidRDefault="00AC3B6B" w:rsidP="00AC3B6B">
            <w:pPr>
              <w:pStyle w:val="B1"/>
              <w:rPr>
                <w:rFonts w:ascii="Arial" w:hAnsi="Arial" w:cs="Arial"/>
              </w:rPr>
            </w:pPr>
            <w:r w:rsidRPr="00AD4281">
              <w:rPr>
                <w:rFonts w:ascii="Arial" w:hAnsi="Arial" w:cs="Arial"/>
              </w:rPr>
              <w:t>-</w:t>
            </w:r>
            <w:r w:rsidRPr="00AD4281">
              <w:rPr>
                <w:rFonts w:ascii="Arial" w:hAnsi="Arial" w:cs="Arial"/>
              </w:rPr>
              <w:tab/>
              <w:t>shall contain the "anyOf" keyword listing as alternatives:</w:t>
            </w:r>
          </w:p>
          <w:p w14:paraId="66D6D3B2" w14:textId="77777777" w:rsidR="00AC3B6B" w:rsidRPr="00AD4281" w:rsidRDefault="00AC3B6B" w:rsidP="00AC3B6B">
            <w:pPr>
              <w:pStyle w:val="B2"/>
              <w:rPr>
                <w:rFonts w:ascii="Arial" w:hAnsi="Arial" w:cs="Arial"/>
              </w:rPr>
            </w:pPr>
            <w:r w:rsidRPr="00AD4281">
              <w:rPr>
                <w:rFonts w:ascii="Arial" w:hAnsi="Arial" w:cs="Arial"/>
              </w:rPr>
              <w:t>1.</w:t>
            </w:r>
            <w:r w:rsidRPr="00AD4281">
              <w:rPr>
                <w:rFonts w:ascii="Arial" w:hAnsi="Arial" w:cs="Arial"/>
              </w:rPr>
              <w:tab/>
              <w:t>the "type: string" keyword and the "enum" keyword with a list of all defined values for the enumeration; and</w:t>
            </w:r>
          </w:p>
          <w:p w14:paraId="5A844029" w14:textId="77777777" w:rsidR="00AC3B6B" w:rsidRPr="00AD4281" w:rsidRDefault="00AC3B6B" w:rsidP="00AC3B6B">
            <w:pPr>
              <w:pStyle w:val="B2"/>
              <w:rPr>
                <w:rFonts w:ascii="Arial" w:hAnsi="Arial" w:cs="Arial"/>
              </w:rPr>
            </w:pPr>
            <w:r w:rsidRPr="00AD4281">
              <w:rPr>
                <w:rFonts w:ascii="Arial" w:hAnsi="Arial" w:cs="Arial"/>
              </w:rPr>
              <w:t>2.</w:t>
            </w:r>
            <w:r w:rsidRPr="00AD4281">
              <w:rPr>
                <w:rFonts w:ascii="Arial" w:hAnsi="Arial" w:cs="Arial"/>
              </w:rPr>
              <w:tab/>
              <w:t>the "type: string" keyword and the "description" keyword with a description stating that the string is only provided for forward compatibility with future extensions and is not used to encode contents defined in the present version of the specification. Future extensions may need to be defined in conjunction with the supported feature mechanism as specified in clause 6.6.2 of 3GPP TS 29.500 [2], and</w:t>
            </w:r>
          </w:p>
          <w:p w14:paraId="1E9E3F56" w14:textId="77777777" w:rsidR="00AC3B6B" w:rsidRPr="00AD4281" w:rsidRDefault="00AC3B6B" w:rsidP="00AC3B6B">
            <w:pPr>
              <w:pStyle w:val="B1"/>
              <w:rPr>
                <w:rFonts w:ascii="Arial" w:hAnsi="Arial" w:cs="Arial"/>
              </w:rPr>
            </w:pPr>
            <w:r w:rsidRPr="00AD4281">
              <w:rPr>
                <w:rFonts w:ascii="Arial" w:hAnsi="Arial" w:cs="Arial"/>
              </w:rPr>
              <w:t>-</w:t>
            </w:r>
            <w:r w:rsidRPr="00AD4281">
              <w:rPr>
                <w:rFonts w:ascii="Arial" w:hAnsi="Arial" w:cs="Arial"/>
              </w:rPr>
              <w:tab/>
              <w:t>may contain a description listing the defined values of the enumeration together with explanations of those values.</w:t>
            </w:r>
          </w:p>
          <w:p w14:paraId="708AA7DE" w14:textId="08532DFE" w:rsidR="0090565B" w:rsidRDefault="0090565B">
            <w:pPr>
              <w:pStyle w:val="CRCoverPage"/>
              <w:spacing w:after="0"/>
              <w:ind w:left="100"/>
              <w:rPr>
                <w:noProof/>
              </w:rPr>
            </w:pPr>
            <w:r>
              <w:t xml:space="preserve">However, </w:t>
            </w:r>
            <w:r w:rsidR="00AC3B6B">
              <w:rPr>
                <w:lang w:eastAsia="zh-CN"/>
              </w:rPr>
              <w:t xml:space="preserve">the </w:t>
            </w:r>
            <w:proofErr w:type="spellStart"/>
            <w:r w:rsidR="00AC3B6B">
              <w:t>Ope</w:t>
            </w:r>
            <w:r w:rsidR="00815A56">
              <w:t>n</w:t>
            </w:r>
            <w:r w:rsidR="00AC3B6B">
              <w:t>API</w:t>
            </w:r>
            <w:proofErr w:type="spellEnd"/>
            <w:r w:rsidR="00AC3B6B">
              <w:t xml:space="preserve"> file </w:t>
            </w:r>
            <w:r w:rsidR="006C4D3F" w:rsidRPr="006267C1">
              <w:rPr>
                <w:bCs/>
              </w:rPr>
              <w:t xml:space="preserve">of the </w:t>
            </w:r>
            <w:r w:rsidR="006C4D3F" w:rsidRPr="006B3BA0">
              <w:rPr>
                <w:noProof/>
              </w:rPr>
              <w:t>N</w:t>
            </w:r>
            <w:r w:rsidR="006C4D3F" w:rsidRPr="006B3BA0">
              <w:rPr>
                <w:rFonts w:hint="eastAsia"/>
                <w:noProof/>
              </w:rPr>
              <w:t>af_ProSe</w:t>
            </w:r>
            <w:r w:rsidR="006C4D3F" w:rsidRPr="006267C1">
              <w:rPr>
                <w:bCs/>
              </w:rPr>
              <w:t xml:space="preserve"> API</w:t>
            </w:r>
            <w:r w:rsidR="00AC3B6B">
              <w:t xml:space="preserve"> is not aligned with the above requirement from TS 29.501</w:t>
            </w:r>
            <w:r w:rsidR="00635151">
              <w:t xml:space="preserve"> i</w:t>
            </w:r>
            <w:r w:rsidR="00AC3B6B">
              <w:t>.</w:t>
            </w:r>
            <w:r w:rsidR="00635151">
              <w:t xml:space="preserve">e. </w:t>
            </w:r>
            <w:r w:rsidR="00FD353B" w:rsidRPr="000C4E20">
              <w:t>enumerations description</w:t>
            </w:r>
            <w:r w:rsidR="00FD353B">
              <w:t>s</w:t>
            </w:r>
            <w:r w:rsidR="00FD353B" w:rsidRPr="000C4E20">
              <w:t xml:space="preserve"> of the </w:t>
            </w:r>
            <w:r w:rsidR="00FE2AD7" w:rsidRPr="00121106">
              <w:t xml:space="preserve">string data type </w:t>
            </w:r>
            <w:r w:rsidR="00FE2AD7" w:rsidRPr="00AD4281">
              <w:rPr>
                <w:rFonts w:cs="Arial"/>
              </w:rPr>
              <w:t>provided for forward compatibility with future extensions</w:t>
            </w:r>
            <w:r w:rsidR="00FD353B">
              <w:rPr>
                <w:rFonts w:cs="Arial"/>
              </w:rPr>
              <w:t xml:space="preserve"> are incorrect</w:t>
            </w:r>
            <w:r w:rsidR="00FE2AD7">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752318" w:rsidR="001E41F3" w:rsidRDefault="00FD353B">
            <w:pPr>
              <w:pStyle w:val="CRCoverPage"/>
              <w:spacing w:after="0"/>
              <w:ind w:left="100"/>
              <w:rPr>
                <w:noProof/>
              </w:rPr>
            </w:pPr>
            <w:r w:rsidRPr="00092777">
              <w:t>Definitions of enumerations:</w:t>
            </w:r>
            <w:r>
              <w:t xml:space="preserve"> </w:t>
            </w:r>
            <w:r w:rsidR="00626EC5" w:rsidRPr="00121106">
              <w:t>description</w:t>
            </w:r>
            <w:r w:rsidR="00626EC5">
              <w:t>s</w:t>
            </w:r>
            <w:r w:rsidR="00626EC5" w:rsidRPr="00121106">
              <w:t xml:space="preserve"> of the string data type </w:t>
            </w:r>
            <w:r w:rsidR="00626EC5" w:rsidRPr="00AD4281">
              <w:rPr>
                <w:rFonts w:cs="Arial"/>
              </w:rPr>
              <w:t>provided for forward compatibility with future extensions</w:t>
            </w:r>
            <w:r w:rsidRPr="00092777">
              <w:t xml:space="preserve"> corrected and specified in accordance with TS 29.501.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0F49CA" w:rsidR="001E41F3" w:rsidRDefault="008C5472">
            <w:pPr>
              <w:pStyle w:val="CRCoverPage"/>
              <w:spacing w:after="0"/>
              <w:ind w:left="100"/>
              <w:rPr>
                <w:noProof/>
              </w:rPr>
            </w:pPr>
            <w:r w:rsidRPr="006267C1">
              <w:t>The</w:t>
            </w:r>
            <w:r w:rsidRPr="006267C1">
              <w:rPr>
                <w:bCs/>
              </w:rPr>
              <w:t xml:space="preserve"> OpenAPI file of the </w:t>
            </w:r>
            <w:r w:rsidR="006C4D3F" w:rsidRPr="006B3BA0">
              <w:rPr>
                <w:noProof/>
              </w:rPr>
              <w:t>N</w:t>
            </w:r>
            <w:r w:rsidR="006C4D3F" w:rsidRPr="006B3BA0">
              <w:rPr>
                <w:rFonts w:hint="eastAsia"/>
                <w:noProof/>
              </w:rPr>
              <w:t>af_ProSe</w:t>
            </w:r>
            <w:r w:rsidRPr="006267C1">
              <w:rPr>
                <w:bCs/>
              </w:rPr>
              <w:t xml:space="preserve"> API</w:t>
            </w:r>
            <w:r w:rsidRPr="006267C1">
              <w:t xml:space="preserve"> </w:t>
            </w:r>
            <w:r w:rsidR="00A6190C">
              <w:t xml:space="preserve">will remain not </w:t>
            </w:r>
            <w:r w:rsidR="00E47C99">
              <w:t xml:space="preserve">fully </w:t>
            </w:r>
            <w:r w:rsidR="00A6190C">
              <w:t xml:space="preserve">compliant with the </w:t>
            </w:r>
            <w:proofErr w:type="spellStart"/>
            <w:r w:rsidR="00A6190C">
              <w:t>OpenAPI</w:t>
            </w:r>
            <w:proofErr w:type="spellEnd"/>
            <w:r w:rsidR="00A6190C">
              <w:t xml:space="preserve"> requirements specified in TS</w:t>
            </w:r>
            <w:r w:rsidRPr="006267C1">
              <w:t xml:space="preserve"> 29.</w:t>
            </w:r>
            <w:r>
              <w:t>501</w:t>
            </w:r>
            <w:r w:rsidRPr="006267C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F74A9" w:rsidR="001E41F3" w:rsidRDefault="00C55582">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Default="008548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5C4114" w:rsidR="001E41F3" w:rsidRDefault="0060476A" w:rsidP="000012F4">
            <w:pPr>
              <w:pStyle w:val="CRCoverPage"/>
              <w:spacing w:after="0"/>
              <w:ind w:left="100"/>
              <w:rPr>
                <w:noProof/>
              </w:rPr>
            </w:pPr>
            <w:r w:rsidRPr="00A75CBA">
              <w:rPr>
                <w:bCs/>
              </w:rPr>
              <w:t>This CR introduces backward compatible correction to the OpenAPI file</w:t>
            </w:r>
            <w:r>
              <w:rPr>
                <w:bCs/>
              </w:rPr>
              <w:t xml:space="preserve"> </w:t>
            </w:r>
            <w:r w:rsidRPr="00BB0A3B">
              <w:rPr>
                <w:bCs/>
              </w:rPr>
              <w:t>of the</w:t>
            </w:r>
            <w:r>
              <w:rPr>
                <w:bCs/>
              </w:rPr>
              <w:t xml:space="preserve"> </w:t>
            </w:r>
            <w:r w:rsidR="006C4D3F" w:rsidRPr="006B3BA0">
              <w:rPr>
                <w:noProof/>
              </w:rPr>
              <w:t>N</w:t>
            </w:r>
            <w:r w:rsidR="006C4D3F" w:rsidRPr="006B3BA0">
              <w:rPr>
                <w:rFonts w:hint="eastAsia"/>
                <w:noProof/>
              </w:rPr>
              <w:t>af_ProSe</w:t>
            </w:r>
            <w:r>
              <w:rPr>
                <w:bCs/>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20D8CF7" w14:textId="77777777" w:rsidR="00DC75B3" w:rsidRDefault="00DC75B3" w:rsidP="00DC75B3">
      <w:pPr>
        <w:pStyle w:val="Heading1"/>
        <w:rPr>
          <w:lang w:eastAsia="zh-CN"/>
        </w:rPr>
      </w:pPr>
      <w:bookmarkStart w:id="2" w:name="_Toc70925899"/>
      <w:bookmarkStart w:id="3" w:name="_Toc73369187"/>
      <w:bookmarkStart w:id="4" w:name="_Toc90664061"/>
      <w:bookmarkStart w:id="5" w:name="_Toc105668228"/>
      <w:r>
        <w:t>A.2</w:t>
      </w:r>
      <w:r>
        <w:tab/>
      </w:r>
      <w:proofErr w:type="spellStart"/>
      <w:r w:rsidRPr="00AA4DF7">
        <w:t>N</w:t>
      </w:r>
      <w:r>
        <w:rPr>
          <w:rFonts w:hint="eastAsia"/>
          <w:lang w:eastAsia="zh-CN"/>
        </w:rPr>
        <w:t>af</w:t>
      </w:r>
      <w:r w:rsidRPr="00AA4DF7">
        <w:t>_</w:t>
      </w:r>
      <w:r>
        <w:rPr>
          <w:rFonts w:hint="eastAsia"/>
          <w:lang w:eastAsia="zh-CN"/>
        </w:rPr>
        <w:t>ProSe</w:t>
      </w:r>
      <w:proofErr w:type="spellEnd"/>
      <w:r>
        <w:t xml:space="preserve"> API</w:t>
      </w:r>
      <w:bookmarkEnd w:id="2"/>
      <w:bookmarkEnd w:id="3"/>
      <w:bookmarkEnd w:id="4"/>
      <w:bookmarkEnd w:id="5"/>
    </w:p>
    <w:p w14:paraId="7CE5A1E4" w14:textId="77777777" w:rsidR="00DC75B3" w:rsidRPr="00920F5F" w:rsidRDefault="00DC75B3" w:rsidP="00DC75B3">
      <w:pPr>
        <w:pStyle w:val="PL"/>
        <w:rPr>
          <w:rFonts w:eastAsiaTheme="minorEastAsia"/>
        </w:rPr>
      </w:pPr>
      <w:proofErr w:type="spellStart"/>
      <w:r w:rsidRPr="00920F5F">
        <w:rPr>
          <w:rFonts w:eastAsiaTheme="minorEastAsia"/>
        </w:rPr>
        <w:t>openapi</w:t>
      </w:r>
      <w:proofErr w:type="spellEnd"/>
      <w:r w:rsidRPr="00920F5F">
        <w:rPr>
          <w:rFonts w:eastAsiaTheme="minorEastAsia"/>
        </w:rPr>
        <w:t>: 3.0.0</w:t>
      </w:r>
    </w:p>
    <w:p w14:paraId="10809095" w14:textId="77777777" w:rsidR="00DC75B3" w:rsidRPr="00920F5F" w:rsidRDefault="00DC75B3" w:rsidP="00DC75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2F375535" w14:textId="77777777" w:rsidR="00DC75B3" w:rsidRPr="00920F5F" w:rsidRDefault="00DC75B3" w:rsidP="00DC75B3">
      <w:pPr>
        <w:pStyle w:val="PL"/>
        <w:rPr>
          <w:rFonts w:eastAsiaTheme="minorEastAsia"/>
        </w:rPr>
      </w:pPr>
      <w:r w:rsidRPr="00920F5F">
        <w:rPr>
          <w:rFonts w:eastAsiaTheme="minorEastAsia"/>
        </w:rPr>
        <w:t>info:</w:t>
      </w:r>
    </w:p>
    <w:p w14:paraId="78CCAB1E" w14:textId="77777777" w:rsidR="00DC75B3" w:rsidRPr="00920F5F" w:rsidRDefault="00DC75B3" w:rsidP="00DC75B3">
      <w:pPr>
        <w:pStyle w:val="PL"/>
        <w:rPr>
          <w:rFonts w:eastAsiaTheme="minorEastAsia"/>
        </w:rPr>
      </w:pPr>
      <w:r w:rsidRPr="00920F5F">
        <w:rPr>
          <w:rFonts w:eastAsiaTheme="minorEastAsia"/>
        </w:rPr>
        <w:t xml:space="preserve">  title: </w:t>
      </w:r>
      <w:proofErr w:type="spellStart"/>
      <w:r w:rsidRPr="00920F5F">
        <w:rPr>
          <w:rFonts w:eastAsiaTheme="minorEastAsia"/>
        </w:rPr>
        <w:t>Naf_ProSe</w:t>
      </w:r>
      <w:proofErr w:type="spellEnd"/>
      <w:r w:rsidRPr="00920F5F">
        <w:rPr>
          <w:rFonts w:eastAsiaTheme="minorEastAsia"/>
        </w:rPr>
        <w:t xml:space="preserve"> API</w:t>
      </w:r>
    </w:p>
    <w:p w14:paraId="5ECD8812" w14:textId="77777777" w:rsidR="00DC75B3" w:rsidRPr="00920F5F" w:rsidRDefault="00DC75B3" w:rsidP="00DC75B3">
      <w:pPr>
        <w:pStyle w:val="PL"/>
        <w:rPr>
          <w:rFonts w:eastAsiaTheme="minorEastAsia"/>
          <w:lang w:eastAsia="zh-CN"/>
        </w:rPr>
      </w:pPr>
      <w:r w:rsidRPr="00920F5F">
        <w:rPr>
          <w:rFonts w:eastAsiaTheme="minorEastAsia"/>
        </w:rPr>
        <w:t xml:space="preserve">  version: 1.0.0</w:t>
      </w:r>
    </w:p>
    <w:p w14:paraId="0DEA0338" w14:textId="77777777" w:rsidR="00DC75B3" w:rsidRPr="00920F5F" w:rsidRDefault="00DC75B3" w:rsidP="00DC75B3">
      <w:pPr>
        <w:pStyle w:val="PL"/>
        <w:rPr>
          <w:rFonts w:eastAsiaTheme="minorEastAsia"/>
        </w:rPr>
      </w:pPr>
      <w:r w:rsidRPr="00920F5F">
        <w:rPr>
          <w:rFonts w:eastAsiaTheme="minorEastAsia"/>
        </w:rPr>
        <w:t xml:space="preserve">  description: |</w:t>
      </w:r>
    </w:p>
    <w:p w14:paraId="658A254D" w14:textId="77777777" w:rsidR="00DC75B3" w:rsidRPr="00920F5F" w:rsidRDefault="00DC75B3" w:rsidP="00DC75B3">
      <w:pPr>
        <w:pStyle w:val="PL"/>
        <w:rPr>
          <w:rFonts w:eastAsiaTheme="minorEastAsia"/>
          <w:lang w:eastAsia="zh-CN"/>
        </w:rPr>
      </w:pPr>
      <w:r w:rsidRPr="00920F5F">
        <w:rPr>
          <w:rFonts w:eastAsiaTheme="minorEastAsia"/>
        </w:rPr>
        <w:t xml:space="preserve">    </w:t>
      </w:r>
      <w:proofErr w:type="spellStart"/>
      <w:r w:rsidRPr="00920F5F">
        <w:rPr>
          <w:rFonts w:eastAsiaTheme="minorEastAsia"/>
        </w:rPr>
        <w:t>Naf_ProSe</w:t>
      </w:r>
      <w:proofErr w:type="spellEnd"/>
      <w:r w:rsidRPr="00920F5F">
        <w:rPr>
          <w:rFonts w:eastAsiaTheme="minorEastAsia"/>
        </w:rPr>
        <w:t xml:space="preserve"> Service.</w:t>
      </w:r>
      <w:r>
        <w:rPr>
          <w:rFonts w:eastAsiaTheme="minorEastAsia" w:hint="eastAsia"/>
          <w:lang w:eastAsia="zh-CN"/>
        </w:rPr>
        <w:t xml:space="preserve">  </w:t>
      </w:r>
    </w:p>
    <w:p w14:paraId="7FC5F062" w14:textId="77777777" w:rsidR="00DC75B3" w:rsidRPr="00920F5F" w:rsidRDefault="00DC75B3" w:rsidP="00DC75B3">
      <w:pPr>
        <w:pStyle w:val="PL"/>
        <w:rPr>
          <w:rFonts w:eastAsiaTheme="minorEastAsia"/>
          <w:lang w:eastAsia="zh-CN"/>
        </w:rPr>
      </w:pPr>
      <w:r w:rsidRPr="00920F5F">
        <w:rPr>
          <w:rFonts w:eastAsiaTheme="minorEastAsia"/>
        </w:rPr>
        <w:t xml:space="preserve">    © 202</w:t>
      </w:r>
      <w:r>
        <w:rPr>
          <w:rFonts w:eastAsiaTheme="minorEastAsia" w:hint="eastAsia"/>
          <w:lang w:eastAsia="zh-CN"/>
        </w:rPr>
        <w:t>2</w:t>
      </w:r>
      <w:r w:rsidRPr="00920F5F">
        <w:rPr>
          <w:rFonts w:eastAsiaTheme="minorEastAsia"/>
        </w:rPr>
        <w:t>, 3GPP Organizational Partners (ARIB, ATIS, CCSA, ETSI, TSDSI, TTA, TTC).</w:t>
      </w:r>
      <w:r>
        <w:rPr>
          <w:rFonts w:eastAsiaTheme="minorEastAsia" w:hint="eastAsia"/>
          <w:lang w:eastAsia="zh-CN"/>
        </w:rPr>
        <w:t xml:space="preserve">  </w:t>
      </w:r>
    </w:p>
    <w:p w14:paraId="67A3D1A4" w14:textId="77777777" w:rsidR="00DC75B3" w:rsidRPr="00920F5F" w:rsidRDefault="00DC75B3" w:rsidP="00DC75B3">
      <w:pPr>
        <w:pStyle w:val="PL"/>
        <w:rPr>
          <w:rFonts w:eastAsiaTheme="minorEastAsia"/>
        </w:rPr>
      </w:pPr>
      <w:r w:rsidRPr="00920F5F">
        <w:rPr>
          <w:rFonts w:eastAsiaTheme="minorEastAsia"/>
        </w:rPr>
        <w:t xml:space="preserve">    All rights reserved.</w:t>
      </w:r>
    </w:p>
    <w:p w14:paraId="12AE6C1A" w14:textId="77777777" w:rsidR="00DC75B3" w:rsidRPr="00920F5F" w:rsidRDefault="00DC75B3" w:rsidP="00DC75B3">
      <w:pPr>
        <w:pStyle w:val="PL"/>
        <w:rPr>
          <w:rFonts w:eastAsiaTheme="minorEastAsia"/>
        </w:rPr>
      </w:pPr>
    </w:p>
    <w:p w14:paraId="4875EE06" w14:textId="77777777" w:rsidR="00DC75B3" w:rsidRPr="00920F5F" w:rsidRDefault="00DC75B3" w:rsidP="00DC75B3">
      <w:pPr>
        <w:pStyle w:val="PL"/>
        <w:rPr>
          <w:rFonts w:eastAsiaTheme="minorEastAsia"/>
        </w:rPr>
      </w:pPr>
      <w:proofErr w:type="spellStart"/>
      <w:r w:rsidRPr="00920F5F">
        <w:rPr>
          <w:rFonts w:eastAsiaTheme="minorEastAsia"/>
        </w:rPr>
        <w:t>externalDocs</w:t>
      </w:r>
      <w:proofErr w:type="spellEnd"/>
      <w:r w:rsidRPr="00920F5F">
        <w:rPr>
          <w:rFonts w:eastAsiaTheme="minorEastAsia"/>
        </w:rPr>
        <w:t>:</w:t>
      </w:r>
    </w:p>
    <w:p w14:paraId="6F392814" w14:textId="77777777" w:rsidR="00DC75B3" w:rsidRDefault="00DC75B3" w:rsidP="00DC75B3">
      <w:pPr>
        <w:pStyle w:val="PL"/>
        <w:rPr>
          <w:rFonts w:eastAsiaTheme="minorEastAsia"/>
          <w:lang w:eastAsia="zh-CN"/>
        </w:rPr>
      </w:pPr>
      <w:r w:rsidRPr="00920F5F">
        <w:rPr>
          <w:rFonts w:eastAsiaTheme="minorEastAsia"/>
        </w:rPr>
        <w:t xml:space="preserve">  description: </w:t>
      </w:r>
      <w:r>
        <w:rPr>
          <w:rFonts w:eastAsiaTheme="minorEastAsia"/>
        </w:rPr>
        <w:t>&gt;</w:t>
      </w:r>
    </w:p>
    <w:p w14:paraId="7EC3878A" w14:textId="77777777" w:rsidR="00DC75B3" w:rsidRPr="00920F5F" w:rsidRDefault="00DC75B3" w:rsidP="00DC75B3">
      <w:pPr>
        <w:pStyle w:val="PL"/>
        <w:rPr>
          <w:rFonts w:eastAsiaTheme="minorEastAsia"/>
        </w:rPr>
      </w:pPr>
      <w:r>
        <w:rPr>
          <w:rFonts w:eastAsiaTheme="minorEastAsia" w:hint="eastAsia"/>
          <w:lang w:eastAsia="zh-CN"/>
        </w:rPr>
        <w:t xml:space="preserve">    </w:t>
      </w:r>
      <w:r w:rsidRPr="00920F5F">
        <w:rPr>
          <w:rFonts w:eastAsiaTheme="minorEastAsia"/>
        </w:rPr>
        <w:t>3GPP TS 29.5</w:t>
      </w:r>
      <w:r w:rsidRPr="00920F5F">
        <w:rPr>
          <w:rFonts w:eastAsiaTheme="minorEastAsia"/>
          <w:lang w:eastAsia="zh-CN"/>
        </w:rPr>
        <w:t>57</w:t>
      </w:r>
      <w:r w:rsidRPr="00920F5F">
        <w:rPr>
          <w:rFonts w:eastAsiaTheme="minorEastAsia"/>
        </w:rPr>
        <w:t xml:space="preserve"> V</w:t>
      </w:r>
      <w:r>
        <w:rPr>
          <w:rFonts w:eastAsiaTheme="minorEastAsia" w:hint="eastAsia"/>
          <w:lang w:eastAsia="zh-CN"/>
        </w:rPr>
        <w:t>1</w:t>
      </w:r>
      <w:r>
        <w:rPr>
          <w:rFonts w:eastAsiaTheme="minorEastAsia"/>
          <w:lang w:eastAsia="zh-CN"/>
        </w:rPr>
        <w:t>7</w:t>
      </w:r>
      <w:r w:rsidRPr="00920F5F">
        <w:rPr>
          <w:rFonts w:eastAsiaTheme="minorEastAsia"/>
        </w:rPr>
        <w:t>.</w:t>
      </w:r>
      <w:r>
        <w:rPr>
          <w:rFonts w:eastAsiaTheme="minorEastAsia" w:hint="eastAsia"/>
          <w:lang w:eastAsia="zh-CN"/>
        </w:rPr>
        <w:t>1</w:t>
      </w:r>
      <w:r w:rsidRPr="00920F5F">
        <w:rPr>
          <w:rFonts w:eastAsiaTheme="minorEastAsia"/>
        </w:rPr>
        <w:t xml:space="preserve">.0; 5G System; Application Function </w:t>
      </w:r>
      <w:proofErr w:type="spellStart"/>
      <w:r w:rsidRPr="00920F5F">
        <w:rPr>
          <w:rFonts w:eastAsiaTheme="minorEastAsia"/>
        </w:rPr>
        <w:t>ProSe</w:t>
      </w:r>
      <w:proofErr w:type="spellEnd"/>
      <w:r w:rsidRPr="00920F5F">
        <w:rPr>
          <w:rFonts w:eastAsiaTheme="minorEastAsia"/>
        </w:rPr>
        <w:t xml:space="preserve"> Service; Stage 3.</w:t>
      </w:r>
    </w:p>
    <w:p w14:paraId="2E33B823" w14:textId="77777777" w:rsidR="00DC75B3" w:rsidRPr="00920F5F" w:rsidRDefault="00DC75B3" w:rsidP="00DC75B3">
      <w:pPr>
        <w:pStyle w:val="PL"/>
        <w:rPr>
          <w:rFonts w:eastAsiaTheme="minorEastAsia"/>
        </w:rPr>
      </w:pPr>
      <w:r w:rsidRPr="00920F5F">
        <w:rPr>
          <w:rFonts w:eastAsiaTheme="minorEastAsia"/>
        </w:rPr>
        <w:t xml:space="preserve">  url: http</w:t>
      </w:r>
      <w:r>
        <w:rPr>
          <w:rFonts w:eastAsiaTheme="minorEastAsia" w:hint="eastAsia"/>
          <w:lang w:eastAsia="zh-CN"/>
        </w:rPr>
        <w:t>s</w:t>
      </w:r>
      <w:r w:rsidRPr="00920F5F">
        <w:rPr>
          <w:rFonts w:eastAsiaTheme="minorEastAsia"/>
        </w:rPr>
        <w:t>://www.3gpp.org/ftp/Specs/archive/29_series/29.5</w:t>
      </w:r>
      <w:r>
        <w:rPr>
          <w:rFonts w:eastAsiaTheme="minorEastAsia"/>
        </w:rPr>
        <w:t>57</w:t>
      </w:r>
      <w:r w:rsidRPr="00920F5F">
        <w:rPr>
          <w:rFonts w:eastAsiaTheme="minorEastAsia"/>
        </w:rPr>
        <w:t>/</w:t>
      </w:r>
    </w:p>
    <w:p w14:paraId="112BEC10" w14:textId="77777777" w:rsidR="00DC75B3" w:rsidRPr="00920F5F" w:rsidRDefault="00DC75B3" w:rsidP="00DC75B3">
      <w:pPr>
        <w:pStyle w:val="PL"/>
        <w:rPr>
          <w:rFonts w:eastAsiaTheme="minorEastAsia"/>
        </w:rPr>
      </w:pPr>
    </w:p>
    <w:p w14:paraId="5D0BD104" w14:textId="77777777" w:rsidR="00DC75B3" w:rsidRPr="00920F5F" w:rsidRDefault="00DC75B3" w:rsidP="00DC75B3">
      <w:pPr>
        <w:pStyle w:val="PL"/>
        <w:rPr>
          <w:rFonts w:eastAsiaTheme="minorEastAsia"/>
        </w:rPr>
      </w:pPr>
      <w:r w:rsidRPr="00920F5F">
        <w:rPr>
          <w:rFonts w:eastAsiaTheme="minorEastAsia"/>
        </w:rPr>
        <w:t>servers:</w:t>
      </w:r>
    </w:p>
    <w:p w14:paraId="295E70EE" w14:textId="77777777" w:rsidR="00DC75B3" w:rsidRPr="00920F5F" w:rsidRDefault="00DC75B3" w:rsidP="00DC75B3">
      <w:pPr>
        <w:pStyle w:val="PL"/>
        <w:rPr>
          <w:rFonts w:eastAsiaTheme="minorEastAsia"/>
        </w:rPr>
      </w:pPr>
      <w:r w:rsidRPr="00920F5F">
        <w:rPr>
          <w:rFonts w:eastAsiaTheme="minorEastAsia"/>
        </w:rPr>
        <w:t xml:space="preserve">  - url: '{</w:t>
      </w:r>
      <w:proofErr w:type="spellStart"/>
      <w:r w:rsidRPr="00920F5F">
        <w:rPr>
          <w:rFonts w:eastAsiaTheme="minorEastAsia"/>
        </w:rPr>
        <w:t>apiRoot</w:t>
      </w:r>
      <w:proofErr w:type="spellEnd"/>
      <w:r w:rsidRPr="00920F5F">
        <w:rPr>
          <w:rFonts w:eastAsiaTheme="minorEastAsia"/>
        </w:rPr>
        <w:t>}/</w:t>
      </w:r>
      <w:proofErr w:type="spellStart"/>
      <w:r w:rsidRPr="00920F5F">
        <w:rPr>
          <w:rFonts w:eastAsiaTheme="minorEastAsia"/>
        </w:rPr>
        <w:t>naf</w:t>
      </w:r>
      <w:proofErr w:type="spellEnd"/>
      <w:r w:rsidRPr="00920F5F">
        <w:rPr>
          <w:rFonts w:eastAsiaTheme="minorEastAsia"/>
        </w:rPr>
        <w:t>-prose/v1'</w:t>
      </w:r>
    </w:p>
    <w:p w14:paraId="271F1236" w14:textId="77777777" w:rsidR="00DC75B3" w:rsidRPr="00920F5F" w:rsidRDefault="00DC75B3" w:rsidP="00DC75B3">
      <w:pPr>
        <w:pStyle w:val="PL"/>
        <w:rPr>
          <w:rFonts w:eastAsiaTheme="minorEastAsia"/>
        </w:rPr>
      </w:pPr>
      <w:r w:rsidRPr="00920F5F">
        <w:rPr>
          <w:rFonts w:eastAsiaTheme="minorEastAsia"/>
        </w:rPr>
        <w:t xml:space="preserve">    variables:</w:t>
      </w:r>
    </w:p>
    <w:p w14:paraId="6E0A5A7C"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rPr>
        <w:t>apiRoot</w:t>
      </w:r>
      <w:proofErr w:type="spellEnd"/>
      <w:r w:rsidRPr="00920F5F">
        <w:rPr>
          <w:rFonts w:eastAsiaTheme="minorEastAsia"/>
        </w:rPr>
        <w:t>:</w:t>
      </w:r>
    </w:p>
    <w:p w14:paraId="1E3E4215" w14:textId="77777777" w:rsidR="00DC75B3" w:rsidRPr="00920F5F" w:rsidRDefault="00DC75B3" w:rsidP="00DC75B3">
      <w:pPr>
        <w:pStyle w:val="PL"/>
        <w:rPr>
          <w:rFonts w:eastAsiaTheme="minorEastAsia"/>
        </w:rPr>
      </w:pPr>
      <w:r w:rsidRPr="00920F5F">
        <w:rPr>
          <w:rFonts w:eastAsiaTheme="minorEastAsia"/>
        </w:rPr>
        <w:t xml:space="preserve">        default: https://example.com</w:t>
      </w:r>
    </w:p>
    <w:p w14:paraId="5579DCFF" w14:textId="77777777" w:rsidR="00DC75B3" w:rsidRPr="00920F5F" w:rsidRDefault="00DC75B3" w:rsidP="00DC75B3">
      <w:pPr>
        <w:pStyle w:val="PL"/>
        <w:rPr>
          <w:rFonts w:eastAsiaTheme="minorEastAsia"/>
        </w:rPr>
      </w:pPr>
      <w:r w:rsidRPr="00920F5F">
        <w:rPr>
          <w:rFonts w:eastAsiaTheme="minorEastAsia"/>
        </w:rPr>
        <w:t xml:space="preserve">        description: </w:t>
      </w:r>
      <w:proofErr w:type="spellStart"/>
      <w:r w:rsidRPr="00920F5F">
        <w:rPr>
          <w:rFonts w:eastAsiaTheme="minorEastAsia"/>
        </w:rPr>
        <w:t>apiRoot</w:t>
      </w:r>
      <w:proofErr w:type="spellEnd"/>
      <w:r w:rsidRPr="00920F5F">
        <w:rPr>
          <w:rFonts w:eastAsiaTheme="minorEastAsia"/>
        </w:rPr>
        <w:t xml:space="preserve"> as defined in clause 4.4 of 3GPP TS 29.501</w:t>
      </w:r>
    </w:p>
    <w:p w14:paraId="3F1FF369" w14:textId="77777777" w:rsidR="00DC75B3" w:rsidRPr="00920F5F" w:rsidRDefault="00DC75B3" w:rsidP="00DC75B3">
      <w:pPr>
        <w:pStyle w:val="PL"/>
        <w:rPr>
          <w:rFonts w:eastAsiaTheme="minorEastAsia"/>
        </w:rPr>
      </w:pPr>
    </w:p>
    <w:p w14:paraId="47C9D5A4" w14:textId="77777777" w:rsidR="00DC75B3" w:rsidRPr="00920F5F" w:rsidRDefault="00DC75B3" w:rsidP="00DC75B3">
      <w:pPr>
        <w:pStyle w:val="PL"/>
        <w:rPr>
          <w:rFonts w:eastAsiaTheme="minorEastAsia"/>
        </w:rPr>
      </w:pPr>
      <w:r w:rsidRPr="00920F5F">
        <w:rPr>
          <w:rFonts w:eastAsiaTheme="minorEastAsia"/>
        </w:rPr>
        <w:t>security:</w:t>
      </w:r>
    </w:p>
    <w:p w14:paraId="2515CDE5" w14:textId="77777777" w:rsidR="00DC75B3" w:rsidRPr="00920F5F" w:rsidRDefault="00DC75B3" w:rsidP="00DC75B3">
      <w:pPr>
        <w:pStyle w:val="PL"/>
        <w:rPr>
          <w:rFonts w:eastAsiaTheme="minorEastAsia"/>
        </w:rPr>
      </w:pPr>
      <w:r w:rsidRPr="00920F5F">
        <w:rPr>
          <w:rFonts w:eastAsiaTheme="minorEastAsia"/>
        </w:rPr>
        <w:t xml:space="preserve">  - {}</w:t>
      </w:r>
    </w:p>
    <w:p w14:paraId="50889173" w14:textId="77777777" w:rsidR="00DC75B3" w:rsidRPr="00920F5F" w:rsidRDefault="00DC75B3" w:rsidP="00DC75B3">
      <w:pPr>
        <w:pStyle w:val="PL"/>
        <w:rPr>
          <w:rFonts w:eastAsiaTheme="minorEastAsia"/>
        </w:rPr>
      </w:pPr>
      <w:r w:rsidRPr="00920F5F">
        <w:rPr>
          <w:rFonts w:eastAsiaTheme="minorEastAsia"/>
        </w:rPr>
        <w:t xml:space="preserve">  - oAuth2ClientCredentials:</w:t>
      </w:r>
    </w:p>
    <w:p w14:paraId="2240B8A7" w14:textId="77777777" w:rsidR="00DC75B3" w:rsidRPr="00920F5F" w:rsidRDefault="00DC75B3" w:rsidP="00DC75B3">
      <w:pPr>
        <w:pStyle w:val="PL"/>
        <w:rPr>
          <w:rFonts w:eastAsiaTheme="minorEastAsia"/>
        </w:rPr>
      </w:pPr>
      <w:r w:rsidRPr="00920F5F">
        <w:rPr>
          <w:rFonts w:eastAsiaTheme="minorEastAsia"/>
        </w:rPr>
        <w:t xml:space="preserve">    - </w:t>
      </w:r>
      <w:proofErr w:type="spellStart"/>
      <w:r w:rsidRPr="00920F5F">
        <w:rPr>
          <w:rFonts w:eastAsiaTheme="minorEastAsia"/>
        </w:rPr>
        <w:t>naf</w:t>
      </w:r>
      <w:proofErr w:type="spellEnd"/>
      <w:r w:rsidRPr="00920F5F">
        <w:rPr>
          <w:rFonts w:eastAsiaTheme="minorEastAsia"/>
        </w:rPr>
        <w:t>-prose</w:t>
      </w:r>
    </w:p>
    <w:p w14:paraId="27F8AA46" w14:textId="77777777" w:rsidR="00DC75B3" w:rsidRPr="00920F5F" w:rsidRDefault="00DC75B3" w:rsidP="00DC75B3">
      <w:pPr>
        <w:pStyle w:val="PL"/>
        <w:rPr>
          <w:rFonts w:eastAsiaTheme="minorEastAsia"/>
        </w:rPr>
      </w:pPr>
    </w:p>
    <w:p w14:paraId="09A8FD79" w14:textId="77777777" w:rsidR="00DC75B3" w:rsidRPr="00920F5F" w:rsidRDefault="00DC75B3" w:rsidP="00DC75B3">
      <w:pPr>
        <w:pStyle w:val="PL"/>
        <w:rPr>
          <w:rFonts w:eastAsiaTheme="minorEastAsia"/>
        </w:rPr>
      </w:pPr>
      <w:r w:rsidRPr="00920F5F">
        <w:rPr>
          <w:rFonts w:eastAsiaTheme="minorEastAsia"/>
        </w:rPr>
        <w:t>paths:</w:t>
      </w:r>
    </w:p>
    <w:p w14:paraId="3310CDB8" w14:textId="77777777" w:rsidR="00DC75B3" w:rsidRPr="00920F5F" w:rsidRDefault="00DC75B3" w:rsidP="00DC75B3">
      <w:pPr>
        <w:pStyle w:val="PL"/>
        <w:rPr>
          <w:rFonts w:eastAsiaTheme="minorEastAsia"/>
        </w:rPr>
      </w:pPr>
      <w:r w:rsidRPr="00920F5F">
        <w:rPr>
          <w:rFonts w:eastAsiaTheme="minorEastAsia"/>
        </w:rPr>
        <w:t xml:space="preserve">  /authorize-discovery:</w:t>
      </w:r>
    </w:p>
    <w:p w14:paraId="26B0DF9E" w14:textId="77777777" w:rsidR="00DC75B3" w:rsidRPr="00920F5F" w:rsidRDefault="00DC75B3" w:rsidP="00DC75B3">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6A7F66B8" w14:textId="77777777" w:rsidR="00DC75B3" w:rsidRPr="00920F5F" w:rsidRDefault="00DC75B3" w:rsidP="00DC75B3">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34949522"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rPr>
        <w:t>operationId</w:t>
      </w:r>
      <w:proofErr w:type="spellEnd"/>
      <w:r w:rsidRPr="00920F5F">
        <w:rPr>
          <w:rFonts w:eastAsiaTheme="minorEastAsia"/>
        </w:rPr>
        <w:t xml:space="preserve">: </w:t>
      </w:r>
      <w:proofErr w:type="spellStart"/>
      <w:r w:rsidRPr="00920F5F">
        <w:rPr>
          <w:rFonts w:eastAsiaTheme="minorEastAsia"/>
        </w:rPr>
        <w:t>Obtain</w:t>
      </w:r>
      <w:r>
        <w:rPr>
          <w:rFonts w:eastAsiaTheme="minorEastAsia"/>
        </w:rPr>
        <w:t>Disc</w:t>
      </w:r>
      <w:r w:rsidRPr="00920F5F">
        <w:rPr>
          <w:rFonts w:eastAsiaTheme="minorEastAsia"/>
        </w:rPr>
        <w:t>Auth</w:t>
      </w:r>
      <w:proofErr w:type="spellEnd"/>
    </w:p>
    <w:p w14:paraId="432A0F98" w14:textId="77777777" w:rsidR="00DC75B3" w:rsidRPr="00920F5F" w:rsidRDefault="00DC75B3" w:rsidP="00DC75B3">
      <w:pPr>
        <w:pStyle w:val="PL"/>
        <w:rPr>
          <w:rFonts w:eastAsiaTheme="minorEastAsia"/>
        </w:rPr>
      </w:pPr>
      <w:r w:rsidRPr="00920F5F">
        <w:rPr>
          <w:rFonts w:eastAsiaTheme="minorEastAsia"/>
        </w:rPr>
        <w:t xml:space="preserve">      tags:</w:t>
      </w:r>
    </w:p>
    <w:p w14:paraId="3FA516AE" w14:textId="77777777" w:rsidR="00DC75B3" w:rsidRPr="00920F5F" w:rsidRDefault="00DC75B3" w:rsidP="00DC75B3">
      <w:pPr>
        <w:pStyle w:val="PL"/>
        <w:rPr>
          <w:rFonts w:eastAsiaTheme="minorEastAsia"/>
        </w:rPr>
      </w:pPr>
      <w:r w:rsidRPr="00920F5F">
        <w:rPr>
          <w:rFonts w:eastAsiaTheme="minorEastAsia"/>
        </w:rPr>
        <w:t xml:space="preserve">        - Obtain the authorization of Discovery Request for a UE</w:t>
      </w:r>
    </w:p>
    <w:p w14:paraId="3B63F098"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rPr>
        <w:t>requestBody</w:t>
      </w:r>
      <w:proofErr w:type="spellEnd"/>
      <w:r w:rsidRPr="00920F5F">
        <w:rPr>
          <w:rFonts w:eastAsiaTheme="minorEastAsia"/>
        </w:rPr>
        <w:t>:</w:t>
      </w:r>
    </w:p>
    <w:p w14:paraId="0411D9D4" w14:textId="77777777" w:rsidR="00DC75B3" w:rsidRPr="00920F5F" w:rsidRDefault="00DC75B3" w:rsidP="00DC75B3">
      <w:pPr>
        <w:pStyle w:val="PL"/>
        <w:rPr>
          <w:rFonts w:eastAsiaTheme="minorEastAsia"/>
        </w:rPr>
      </w:pPr>
      <w:r w:rsidRPr="00920F5F">
        <w:rPr>
          <w:rFonts w:eastAsiaTheme="minorEastAsia"/>
        </w:rPr>
        <w:t xml:space="preserve">        content:</w:t>
      </w:r>
    </w:p>
    <w:p w14:paraId="3BDE4EFE" w14:textId="77777777" w:rsidR="00DC75B3" w:rsidRPr="00920F5F" w:rsidRDefault="00DC75B3" w:rsidP="00DC75B3">
      <w:pPr>
        <w:pStyle w:val="PL"/>
        <w:rPr>
          <w:rFonts w:eastAsiaTheme="minorEastAsia"/>
        </w:rPr>
      </w:pPr>
      <w:r w:rsidRPr="00920F5F">
        <w:rPr>
          <w:rFonts w:eastAsiaTheme="minorEastAsia"/>
        </w:rPr>
        <w:t xml:space="preserve">          application/</w:t>
      </w:r>
      <w:proofErr w:type="spellStart"/>
      <w:r w:rsidRPr="00920F5F">
        <w:rPr>
          <w:rFonts w:eastAsiaTheme="minorEastAsia"/>
        </w:rPr>
        <w:t>json</w:t>
      </w:r>
      <w:proofErr w:type="spellEnd"/>
      <w:r w:rsidRPr="00920F5F">
        <w:rPr>
          <w:rFonts w:eastAsiaTheme="minorEastAsia"/>
        </w:rPr>
        <w:t>:</w:t>
      </w:r>
    </w:p>
    <w:p w14:paraId="5A8929DC" w14:textId="77777777" w:rsidR="00DC75B3" w:rsidRPr="00920F5F" w:rsidRDefault="00DC75B3" w:rsidP="00DC75B3">
      <w:pPr>
        <w:pStyle w:val="PL"/>
        <w:rPr>
          <w:rFonts w:eastAsiaTheme="minorEastAsia"/>
        </w:rPr>
      </w:pPr>
      <w:r w:rsidRPr="00920F5F">
        <w:rPr>
          <w:rFonts w:eastAsiaTheme="minorEastAsia"/>
        </w:rPr>
        <w:t xml:space="preserve">            schema:</w:t>
      </w:r>
    </w:p>
    <w:p w14:paraId="5B17B09E" w14:textId="77777777" w:rsidR="00DC75B3" w:rsidRPr="00920F5F" w:rsidRDefault="00DC75B3" w:rsidP="00DC75B3">
      <w:pPr>
        <w:pStyle w:val="PL"/>
        <w:rPr>
          <w:rFonts w:eastAsiaTheme="minorEastAsia"/>
          <w:lang w:eastAsia="zh-CN"/>
        </w:rPr>
      </w:pPr>
      <w:r w:rsidRPr="00920F5F">
        <w:rPr>
          <w:rFonts w:eastAsiaTheme="minorEastAsia"/>
        </w:rPr>
        <w:t xml:space="preserve">              $ref: '#/components/schemas/</w:t>
      </w:r>
      <w:proofErr w:type="spellStart"/>
      <w:r w:rsidRPr="00920F5F">
        <w:rPr>
          <w:rFonts w:eastAsiaTheme="minorEastAsia"/>
        </w:rPr>
        <w:t>AuthDisReqData</w:t>
      </w:r>
      <w:proofErr w:type="spellEnd"/>
      <w:r w:rsidRPr="00920F5F">
        <w:rPr>
          <w:rFonts w:eastAsiaTheme="minorEastAsia"/>
        </w:rPr>
        <w:t>'</w:t>
      </w:r>
    </w:p>
    <w:p w14:paraId="36DF731E" w14:textId="77777777" w:rsidR="00DC75B3" w:rsidRPr="00920F5F" w:rsidRDefault="00DC75B3" w:rsidP="00DC75B3">
      <w:pPr>
        <w:pStyle w:val="PL"/>
        <w:rPr>
          <w:rFonts w:eastAsiaTheme="minorEastAsia"/>
        </w:rPr>
      </w:pPr>
      <w:r w:rsidRPr="00920F5F">
        <w:rPr>
          <w:rFonts w:eastAsiaTheme="minorEastAsia"/>
        </w:rPr>
        <w:t xml:space="preserve">      responses:</w:t>
      </w:r>
    </w:p>
    <w:p w14:paraId="355017F2" w14:textId="77777777" w:rsidR="00DC75B3" w:rsidRPr="00920F5F" w:rsidRDefault="00DC75B3" w:rsidP="00DC75B3">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5CB374C8" w14:textId="77777777" w:rsidR="00DC75B3" w:rsidRPr="00920F5F" w:rsidRDefault="00DC75B3" w:rsidP="00DC75B3">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B93FCA3" w14:textId="77777777" w:rsidR="00DC75B3" w:rsidRPr="00920F5F" w:rsidRDefault="00DC75B3" w:rsidP="00DC75B3">
      <w:pPr>
        <w:pStyle w:val="PL"/>
        <w:rPr>
          <w:rFonts w:eastAsiaTheme="minorEastAsia"/>
        </w:rPr>
      </w:pPr>
      <w:r w:rsidRPr="00920F5F">
        <w:rPr>
          <w:rFonts w:eastAsiaTheme="minorEastAsia"/>
        </w:rPr>
        <w:t xml:space="preserve">          content:</w:t>
      </w:r>
    </w:p>
    <w:p w14:paraId="274FED35" w14:textId="77777777" w:rsidR="00DC75B3" w:rsidRPr="00920F5F" w:rsidRDefault="00DC75B3" w:rsidP="00DC75B3">
      <w:pPr>
        <w:pStyle w:val="PL"/>
        <w:rPr>
          <w:rFonts w:eastAsiaTheme="minorEastAsia"/>
        </w:rPr>
      </w:pPr>
      <w:r w:rsidRPr="00920F5F">
        <w:rPr>
          <w:rFonts w:eastAsiaTheme="minorEastAsia"/>
        </w:rPr>
        <w:t xml:space="preserve">            application/</w:t>
      </w:r>
      <w:proofErr w:type="spellStart"/>
      <w:r w:rsidRPr="00920F5F">
        <w:rPr>
          <w:rFonts w:eastAsiaTheme="minorEastAsia"/>
        </w:rPr>
        <w:t>json</w:t>
      </w:r>
      <w:proofErr w:type="spellEnd"/>
      <w:r w:rsidRPr="00920F5F">
        <w:rPr>
          <w:rFonts w:eastAsiaTheme="minorEastAsia"/>
        </w:rPr>
        <w:t>:</w:t>
      </w:r>
    </w:p>
    <w:p w14:paraId="404BC4A0" w14:textId="77777777" w:rsidR="00DC75B3" w:rsidRPr="00920F5F" w:rsidRDefault="00DC75B3" w:rsidP="00DC75B3">
      <w:pPr>
        <w:pStyle w:val="PL"/>
        <w:rPr>
          <w:rFonts w:eastAsiaTheme="minorEastAsia"/>
        </w:rPr>
      </w:pPr>
      <w:r w:rsidRPr="00920F5F">
        <w:rPr>
          <w:rFonts w:eastAsiaTheme="minorEastAsia"/>
        </w:rPr>
        <w:t xml:space="preserve">              schema:</w:t>
      </w:r>
    </w:p>
    <w:p w14:paraId="35C2F4B5" w14:textId="77777777" w:rsidR="00DC75B3" w:rsidRPr="00920F5F" w:rsidRDefault="00DC75B3" w:rsidP="00DC75B3">
      <w:pPr>
        <w:pStyle w:val="PL"/>
        <w:rPr>
          <w:rFonts w:eastAsiaTheme="minorEastAsia"/>
          <w:lang w:eastAsia="zh-CN"/>
        </w:rPr>
      </w:pPr>
      <w:r w:rsidRPr="00920F5F">
        <w:rPr>
          <w:rFonts w:eastAsiaTheme="minorEastAsia"/>
        </w:rPr>
        <w:t xml:space="preserve">                $ref: '#/components/schemas/</w:t>
      </w:r>
      <w:proofErr w:type="spellStart"/>
      <w:r w:rsidRPr="00920F5F">
        <w:rPr>
          <w:rFonts w:eastAsiaTheme="minorEastAsia"/>
        </w:rPr>
        <w:t>Auth</w:t>
      </w:r>
      <w:r>
        <w:rPr>
          <w:rFonts w:eastAsiaTheme="minorEastAsia"/>
        </w:rPr>
        <w:t>Dis</w:t>
      </w:r>
      <w:r w:rsidRPr="00920F5F">
        <w:rPr>
          <w:rFonts w:eastAsiaTheme="minorEastAsia"/>
        </w:rPr>
        <w:t>ResData</w:t>
      </w:r>
      <w:proofErr w:type="spellEnd"/>
      <w:r w:rsidRPr="00920F5F">
        <w:rPr>
          <w:rFonts w:eastAsiaTheme="minorEastAsia"/>
        </w:rPr>
        <w:t>'</w:t>
      </w:r>
    </w:p>
    <w:p w14:paraId="1332A1A4" w14:textId="77777777" w:rsidR="00DC75B3" w:rsidRPr="00920F5F" w:rsidRDefault="00DC75B3" w:rsidP="00DC75B3">
      <w:pPr>
        <w:pStyle w:val="PL"/>
        <w:rPr>
          <w:rFonts w:eastAsiaTheme="minorEastAsia"/>
        </w:rPr>
      </w:pPr>
      <w:r w:rsidRPr="00920F5F">
        <w:rPr>
          <w:rFonts w:eastAsiaTheme="minorEastAsia"/>
        </w:rPr>
        <w:t xml:space="preserve">        '400':</w:t>
      </w:r>
    </w:p>
    <w:p w14:paraId="186FDAE9" w14:textId="77777777" w:rsidR="00DC75B3" w:rsidRPr="00920F5F" w:rsidRDefault="00DC75B3" w:rsidP="00DC75B3">
      <w:pPr>
        <w:pStyle w:val="PL"/>
        <w:rPr>
          <w:rFonts w:eastAsiaTheme="minorEastAsia"/>
        </w:rPr>
      </w:pPr>
      <w:r w:rsidRPr="00920F5F">
        <w:rPr>
          <w:rFonts w:eastAsiaTheme="minorEastAsia"/>
        </w:rPr>
        <w:t xml:space="preserve">          $ref: 'TS29571_CommonData.yaml#/components/responses/400'</w:t>
      </w:r>
    </w:p>
    <w:p w14:paraId="162DD751" w14:textId="77777777" w:rsidR="00DC75B3" w:rsidRPr="00920F5F" w:rsidRDefault="00DC75B3" w:rsidP="00DC75B3">
      <w:pPr>
        <w:pStyle w:val="PL"/>
        <w:rPr>
          <w:rFonts w:eastAsiaTheme="minorEastAsia"/>
        </w:rPr>
      </w:pPr>
      <w:r w:rsidRPr="00920F5F">
        <w:rPr>
          <w:rFonts w:eastAsiaTheme="minorEastAsia"/>
        </w:rPr>
        <w:t xml:space="preserve">        '403':</w:t>
      </w:r>
    </w:p>
    <w:p w14:paraId="77A9FA84" w14:textId="77777777" w:rsidR="00DC75B3" w:rsidRPr="00920F5F" w:rsidRDefault="00DC75B3" w:rsidP="00DC75B3">
      <w:pPr>
        <w:pStyle w:val="PL"/>
        <w:rPr>
          <w:rFonts w:eastAsiaTheme="minorEastAsia"/>
        </w:rPr>
      </w:pPr>
      <w:r w:rsidRPr="00920F5F">
        <w:rPr>
          <w:rFonts w:eastAsiaTheme="minorEastAsia"/>
        </w:rPr>
        <w:t xml:space="preserve">          $ref: 'TS29571_CommonData.yaml#/components/responses/403'</w:t>
      </w:r>
    </w:p>
    <w:p w14:paraId="4EFC8DB7" w14:textId="77777777" w:rsidR="00DC75B3" w:rsidRPr="00920F5F" w:rsidRDefault="00DC75B3" w:rsidP="00DC75B3">
      <w:pPr>
        <w:pStyle w:val="PL"/>
        <w:rPr>
          <w:rFonts w:eastAsiaTheme="minorEastAsia"/>
        </w:rPr>
      </w:pPr>
      <w:r w:rsidRPr="00920F5F">
        <w:rPr>
          <w:rFonts w:eastAsiaTheme="minorEastAsia"/>
        </w:rPr>
        <w:t xml:space="preserve">        '404':</w:t>
      </w:r>
    </w:p>
    <w:p w14:paraId="49D597BF" w14:textId="77777777" w:rsidR="00DC75B3" w:rsidRPr="00920F5F" w:rsidRDefault="00DC75B3" w:rsidP="00DC75B3">
      <w:pPr>
        <w:pStyle w:val="PL"/>
        <w:rPr>
          <w:rFonts w:eastAsiaTheme="minorEastAsia"/>
        </w:rPr>
      </w:pPr>
      <w:r w:rsidRPr="00920F5F">
        <w:rPr>
          <w:rFonts w:eastAsiaTheme="minorEastAsia"/>
        </w:rPr>
        <w:t xml:space="preserve">          $ref: 'TS29571_CommonData.yaml#/components/responses/404'</w:t>
      </w:r>
    </w:p>
    <w:p w14:paraId="222B544E" w14:textId="77777777" w:rsidR="00DC75B3" w:rsidRPr="00920F5F" w:rsidRDefault="00DC75B3" w:rsidP="00DC75B3">
      <w:pPr>
        <w:pStyle w:val="PL"/>
        <w:rPr>
          <w:rFonts w:eastAsiaTheme="minorEastAsia"/>
        </w:rPr>
      </w:pPr>
      <w:r w:rsidRPr="00920F5F">
        <w:rPr>
          <w:rFonts w:eastAsiaTheme="minorEastAsia"/>
        </w:rPr>
        <w:t xml:space="preserve">        '500':</w:t>
      </w:r>
    </w:p>
    <w:p w14:paraId="734DE69C" w14:textId="77777777" w:rsidR="00DC75B3" w:rsidRPr="00920F5F" w:rsidRDefault="00DC75B3" w:rsidP="00DC75B3">
      <w:pPr>
        <w:pStyle w:val="PL"/>
        <w:rPr>
          <w:rFonts w:eastAsiaTheme="minorEastAsia"/>
        </w:rPr>
      </w:pPr>
      <w:r w:rsidRPr="00920F5F">
        <w:rPr>
          <w:rFonts w:eastAsiaTheme="minorEastAsia"/>
        </w:rPr>
        <w:t xml:space="preserve">          $ref: 'TS29571_CommonData.yaml#/components/responses/500'</w:t>
      </w:r>
    </w:p>
    <w:p w14:paraId="0E94EA4F" w14:textId="77777777" w:rsidR="00DC75B3" w:rsidRPr="00920F5F" w:rsidRDefault="00DC75B3" w:rsidP="00DC75B3">
      <w:pPr>
        <w:pStyle w:val="PL"/>
        <w:rPr>
          <w:rFonts w:eastAsiaTheme="minorEastAsia"/>
        </w:rPr>
      </w:pPr>
      <w:r w:rsidRPr="00920F5F">
        <w:rPr>
          <w:rFonts w:eastAsiaTheme="minorEastAsia"/>
        </w:rPr>
        <w:t xml:space="preserve">        '503':</w:t>
      </w:r>
    </w:p>
    <w:p w14:paraId="01ED8117" w14:textId="77777777" w:rsidR="00DC75B3" w:rsidRPr="00920F5F" w:rsidRDefault="00DC75B3" w:rsidP="00DC75B3">
      <w:pPr>
        <w:pStyle w:val="PL"/>
        <w:rPr>
          <w:rFonts w:eastAsiaTheme="minorEastAsia"/>
        </w:rPr>
      </w:pPr>
      <w:r w:rsidRPr="00920F5F">
        <w:rPr>
          <w:rFonts w:eastAsiaTheme="minorEastAsia"/>
        </w:rPr>
        <w:t xml:space="preserve">          $ref: 'TS29571_CommonData.yaml#/components/responses/503'</w:t>
      </w:r>
    </w:p>
    <w:p w14:paraId="0F7DFF2A" w14:textId="77777777" w:rsidR="00DC75B3" w:rsidRPr="00920F5F" w:rsidRDefault="00DC75B3" w:rsidP="00DC75B3">
      <w:pPr>
        <w:pStyle w:val="PL"/>
        <w:rPr>
          <w:rFonts w:eastAsiaTheme="minorEastAsia"/>
        </w:rPr>
      </w:pPr>
      <w:r w:rsidRPr="00920F5F">
        <w:rPr>
          <w:rFonts w:eastAsiaTheme="minorEastAsia"/>
        </w:rPr>
        <w:t xml:space="preserve">        default:</w:t>
      </w:r>
    </w:p>
    <w:p w14:paraId="6FB29D63" w14:textId="77777777" w:rsidR="00DC75B3" w:rsidRPr="00920F5F" w:rsidRDefault="00DC75B3" w:rsidP="00DC75B3">
      <w:pPr>
        <w:pStyle w:val="PL"/>
        <w:rPr>
          <w:rFonts w:eastAsiaTheme="minorEastAsia"/>
        </w:rPr>
      </w:pPr>
      <w:r w:rsidRPr="00920F5F">
        <w:rPr>
          <w:rFonts w:eastAsiaTheme="minorEastAsia"/>
        </w:rPr>
        <w:t xml:space="preserve">          description: Unexpected error</w:t>
      </w:r>
    </w:p>
    <w:p w14:paraId="324CD979" w14:textId="77777777" w:rsidR="00DC75B3" w:rsidRDefault="00DC75B3" w:rsidP="00DC75B3">
      <w:pPr>
        <w:pStyle w:val="PL"/>
      </w:pPr>
      <w:r>
        <w:t xml:space="preserve">      </w:t>
      </w:r>
      <w:proofErr w:type="spellStart"/>
      <w:r>
        <w:t>callbacks</w:t>
      </w:r>
      <w:proofErr w:type="spellEnd"/>
      <w:r>
        <w:t>:</w:t>
      </w:r>
    </w:p>
    <w:p w14:paraId="493FD032" w14:textId="77777777" w:rsidR="00DC75B3" w:rsidRDefault="00DC75B3" w:rsidP="00DC75B3">
      <w:pPr>
        <w:pStyle w:val="PL"/>
      </w:pPr>
      <w:r>
        <w:t xml:space="preserve">        </w:t>
      </w:r>
      <w:proofErr w:type="spellStart"/>
      <w:r>
        <w:rPr>
          <w:rFonts w:hint="eastAsia"/>
          <w:lang w:eastAsia="zh-CN"/>
        </w:rPr>
        <w:t>DiscoveryAuthorizationUpdateNotify</w:t>
      </w:r>
      <w:proofErr w:type="spellEnd"/>
      <w:r>
        <w:t>:</w:t>
      </w:r>
    </w:p>
    <w:p w14:paraId="3022F4D1" w14:textId="77777777" w:rsidR="00DC75B3" w:rsidRDefault="00DC75B3" w:rsidP="00DC75B3">
      <w:pPr>
        <w:pStyle w:val="PL"/>
      </w:pPr>
      <w:r>
        <w:t xml:space="preserve">          '{$</w:t>
      </w:r>
      <w:proofErr w:type="spellStart"/>
      <w:r>
        <w:t>request.body</w:t>
      </w:r>
      <w:proofErr w:type="spellEnd"/>
      <w:r>
        <w:t>#/</w:t>
      </w:r>
      <w:r>
        <w:rPr>
          <w:rFonts w:hint="eastAsia"/>
          <w:lang w:eastAsia="zh-CN"/>
        </w:rPr>
        <w:t>authUpdate</w:t>
      </w:r>
      <w:r>
        <w:t>CallBackUri}':</w:t>
      </w:r>
    </w:p>
    <w:p w14:paraId="4816C9EC" w14:textId="77777777" w:rsidR="00DC75B3" w:rsidRDefault="00DC75B3" w:rsidP="00DC75B3">
      <w:pPr>
        <w:pStyle w:val="PL"/>
      </w:pPr>
      <w:r>
        <w:t xml:space="preserve">            post:</w:t>
      </w:r>
    </w:p>
    <w:p w14:paraId="2D4D2DF7" w14:textId="77777777" w:rsidR="00DC75B3" w:rsidRDefault="00DC75B3" w:rsidP="00DC75B3">
      <w:pPr>
        <w:pStyle w:val="PL"/>
      </w:pPr>
      <w:r>
        <w:t xml:space="preserve">              </w:t>
      </w:r>
      <w:proofErr w:type="spellStart"/>
      <w:r>
        <w:t>requestBody</w:t>
      </w:r>
      <w:proofErr w:type="spellEnd"/>
      <w:r>
        <w:t>:</w:t>
      </w:r>
    </w:p>
    <w:p w14:paraId="04E91E4C" w14:textId="77777777" w:rsidR="00DC75B3" w:rsidRDefault="00DC75B3" w:rsidP="00DC75B3">
      <w:pPr>
        <w:pStyle w:val="PL"/>
        <w:rPr>
          <w:lang w:eastAsia="zh-CN"/>
        </w:rPr>
      </w:pPr>
      <w:r>
        <w:t xml:space="preserve">                description: </w:t>
      </w:r>
      <w:r>
        <w:rPr>
          <w:rFonts w:hint="eastAsia"/>
          <w:lang w:eastAsia="zh-CN"/>
        </w:rPr>
        <w:t>&gt;</w:t>
      </w:r>
    </w:p>
    <w:p w14:paraId="7E3BFA9C" w14:textId="77777777" w:rsidR="00DC75B3" w:rsidRDefault="00DC75B3" w:rsidP="00DC75B3">
      <w:pPr>
        <w:pStyle w:val="PL"/>
        <w:rPr>
          <w:lang w:eastAsia="zh-CN"/>
        </w:rPr>
      </w:pPr>
      <w:r>
        <w:rPr>
          <w:rFonts w:hint="eastAsia"/>
          <w:lang w:eastAsia="zh-CN"/>
        </w:rPr>
        <w:t xml:space="preserve">                  update of </w:t>
      </w:r>
      <w:r w:rsidRPr="00607512">
        <w:t xml:space="preserve">authorization information to revoke </w:t>
      </w:r>
      <w:r w:rsidRPr="00607512">
        <w:rPr>
          <w:rFonts w:hint="eastAsia"/>
          <w:lang w:eastAsia="zh-CN"/>
        </w:rPr>
        <w:t xml:space="preserve">discovery permissions </w:t>
      </w:r>
    </w:p>
    <w:p w14:paraId="5E0A2AEE" w14:textId="77777777" w:rsidR="00DC75B3" w:rsidRDefault="00DC75B3" w:rsidP="00DC75B3">
      <w:pPr>
        <w:pStyle w:val="PL"/>
      </w:pPr>
      <w:r>
        <w:rPr>
          <w:rFonts w:eastAsiaTheme="minorEastAsia" w:hint="eastAsia"/>
          <w:lang w:eastAsia="zh-CN"/>
        </w:rPr>
        <w:t xml:space="preserve">                  </w:t>
      </w:r>
      <w:r w:rsidRPr="00607512">
        <w:rPr>
          <w:rFonts w:hint="eastAsia"/>
          <w:lang w:eastAsia="zh-CN"/>
        </w:rPr>
        <w:t>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 xml:space="preserve">for Restricted </w:t>
      </w:r>
      <w:proofErr w:type="spellStart"/>
      <w:r>
        <w:rPr>
          <w:rFonts w:hint="eastAsia"/>
          <w:lang w:eastAsia="zh-CN"/>
        </w:rPr>
        <w:t>ProSe</w:t>
      </w:r>
      <w:proofErr w:type="spellEnd"/>
      <w:r>
        <w:rPr>
          <w:rFonts w:hint="eastAsia"/>
          <w:lang w:eastAsia="zh-CN"/>
        </w:rPr>
        <w:t xml:space="preserve"> Direct Discovery</w:t>
      </w:r>
    </w:p>
    <w:p w14:paraId="471DDAD5" w14:textId="77777777" w:rsidR="00DC75B3" w:rsidRDefault="00DC75B3" w:rsidP="00DC75B3">
      <w:pPr>
        <w:pStyle w:val="PL"/>
      </w:pPr>
      <w:r>
        <w:t xml:space="preserve">                content:</w:t>
      </w:r>
    </w:p>
    <w:p w14:paraId="5F60E635" w14:textId="77777777" w:rsidR="00DC75B3" w:rsidRDefault="00DC75B3" w:rsidP="00DC75B3">
      <w:pPr>
        <w:pStyle w:val="PL"/>
      </w:pPr>
      <w:r>
        <w:t xml:space="preserve">                  application/</w:t>
      </w:r>
      <w:proofErr w:type="spellStart"/>
      <w:r>
        <w:t>json</w:t>
      </w:r>
      <w:proofErr w:type="spellEnd"/>
      <w:r>
        <w:t>:</w:t>
      </w:r>
    </w:p>
    <w:p w14:paraId="236C6E60" w14:textId="77777777" w:rsidR="00DC75B3" w:rsidRDefault="00DC75B3" w:rsidP="00DC75B3">
      <w:pPr>
        <w:pStyle w:val="PL"/>
      </w:pPr>
      <w:r>
        <w:t xml:space="preserve">                    schema:</w:t>
      </w:r>
    </w:p>
    <w:p w14:paraId="11D31AAA" w14:textId="77777777" w:rsidR="00DC75B3" w:rsidRDefault="00DC75B3" w:rsidP="00DC75B3">
      <w:pPr>
        <w:pStyle w:val="PL"/>
      </w:pPr>
      <w:r>
        <w:t xml:space="preserve">                      $ref: '#/components/schemas/</w:t>
      </w:r>
      <w:proofErr w:type="spellStart"/>
      <w:r>
        <w:rPr>
          <w:rFonts w:hint="eastAsia"/>
          <w:lang w:eastAsia="zh-CN"/>
        </w:rPr>
        <w:t>AuthUpdate</w:t>
      </w:r>
      <w:r>
        <w:t>Data</w:t>
      </w:r>
      <w:proofErr w:type="spellEnd"/>
      <w:r>
        <w:t>'</w:t>
      </w:r>
    </w:p>
    <w:p w14:paraId="6AB2B1AA" w14:textId="77777777" w:rsidR="00DC75B3" w:rsidRDefault="00DC75B3" w:rsidP="00DC75B3">
      <w:pPr>
        <w:pStyle w:val="PL"/>
      </w:pPr>
      <w:r>
        <w:lastRenderedPageBreak/>
        <w:t xml:space="preserve">              responses:</w:t>
      </w:r>
    </w:p>
    <w:p w14:paraId="6456B2A7" w14:textId="77777777" w:rsidR="00DC75B3" w:rsidRDefault="00DC75B3" w:rsidP="00DC75B3">
      <w:pPr>
        <w:pStyle w:val="PL"/>
      </w:pPr>
      <w:r>
        <w:t xml:space="preserve">                '204':</w:t>
      </w:r>
    </w:p>
    <w:p w14:paraId="6D10A015" w14:textId="77777777" w:rsidR="00DC75B3" w:rsidRDefault="00DC75B3" w:rsidP="00DC75B3">
      <w:pPr>
        <w:pStyle w:val="PL"/>
      </w:pPr>
      <w:r>
        <w:t xml:space="preserve">                  description: Expected response to a valid notification</w:t>
      </w:r>
    </w:p>
    <w:p w14:paraId="31DA49A7" w14:textId="77777777" w:rsidR="00DC75B3" w:rsidRDefault="00DC75B3" w:rsidP="00DC75B3">
      <w:pPr>
        <w:pStyle w:val="PL"/>
      </w:pPr>
      <w:r>
        <w:t xml:space="preserve">                '400':</w:t>
      </w:r>
    </w:p>
    <w:p w14:paraId="1E48679B" w14:textId="77777777" w:rsidR="00DC75B3" w:rsidRDefault="00DC75B3" w:rsidP="00DC75B3">
      <w:pPr>
        <w:pStyle w:val="PL"/>
      </w:pPr>
      <w:r>
        <w:t xml:space="preserve">                  $ref: 'TS29571_CommonData.yaml#/components/responses/400'</w:t>
      </w:r>
    </w:p>
    <w:p w14:paraId="5ABB7A47" w14:textId="77777777" w:rsidR="00DC75B3" w:rsidRDefault="00DC75B3" w:rsidP="00DC75B3">
      <w:pPr>
        <w:pStyle w:val="PL"/>
      </w:pPr>
      <w:r>
        <w:t xml:space="preserve">                '401':</w:t>
      </w:r>
    </w:p>
    <w:p w14:paraId="654ECEE1" w14:textId="77777777" w:rsidR="00DC75B3" w:rsidRDefault="00DC75B3" w:rsidP="00DC75B3">
      <w:pPr>
        <w:pStyle w:val="PL"/>
      </w:pPr>
      <w:r>
        <w:t xml:space="preserve">                  $ref: 'TS29571_CommonData.yaml#/components/responses/401'</w:t>
      </w:r>
    </w:p>
    <w:p w14:paraId="1B638CD2" w14:textId="77777777" w:rsidR="00DC75B3" w:rsidRDefault="00DC75B3" w:rsidP="00DC75B3">
      <w:pPr>
        <w:pStyle w:val="PL"/>
      </w:pPr>
      <w:r>
        <w:t xml:space="preserve">                '403':</w:t>
      </w:r>
    </w:p>
    <w:p w14:paraId="551E0A29" w14:textId="77777777" w:rsidR="00DC75B3" w:rsidRDefault="00DC75B3" w:rsidP="00DC75B3">
      <w:pPr>
        <w:pStyle w:val="PL"/>
      </w:pPr>
      <w:r>
        <w:t xml:space="preserve">                  $ref: 'TS29571_CommonData.yaml#/components/responses/403'</w:t>
      </w:r>
    </w:p>
    <w:p w14:paraId="7C78B7BC" w14:textId="77777777" w:rsidR="00DC75B3" w:rsidRDefault="00DC75B3" w:rsidP="00DC75B3">
      <w:pPr>
        <w:pStyle w:val="PL"/>
      </w:pPr>
      <w:r>
        <w:t xml:space="preserve">                '404':</w:t>
      </w:r>
    </w:p>
    <w:p w14:paraId="3E2D9644" w14:textId="77777777" w:rsidR="00DC75B3" w:rsidRDefault="00DC75B3" w:rsidP="00DC75B3">
      <w:pPr>
        <w:pStyle w:val="PL"/>
      </w:pPr>
      <w:r>
        <w:t xml:space="preserve">                  $ref: 'TS29571_CommonData.yaml#/components/responses/404'</w:t>
      </w:r>
    </w:p>
    <w:p w14:paraId="75EA88FD" w14:textId="77777777" w:rsidR="00DC75B3" w:rsidRDefault="00DC75B3" w:rsidP="00DC75B3">
      <w:pPr>
        <w:pStyle w:val="PL"/>
      </w:pPr>
      <w:r>
        <w:t xml:space="preserve">                '411':</w:t>
      </w:r>
    </w:p>
    <w:p w14:paraId="41964D64" w14:textId="77777777" w:rsidR="00DC75B3" w:rsidRDefault="00DC75B3" w:rsidP="00DC75B3">
      <w:pPr>
        <w:pStyle w:val="PL"/>
      </w:pPr>
      <w:r>
        <w:t xml:space="preserve">                  $ref: 'TS29571_CommonData.yaml#/components/responses/411'</w:t>
      </w:r>
    </w:p>
    <w:p w14:paraId="3E23DC5B" w14:textId="77777777" w:rsidR="00DC75B3" w:rsidRDefault="00DC75B3" w:rsidP="00DC75B3">
      <w:pPr>
        <w:pStyle w:val="PL"/>
      </w:pPr>
      <w:r>
        <w:t xml:space="preserve">                '413':</w:t>
      </w:r>
    </w:p>
    <w:p w14:paraId="00C95F89" w14:textId="77777777" w:rsidR="00DC75B3" w:rsidRDefault="00DC75B3" w:rsidP="00DC75B3">
      <w:pPr>
        <w:pStyle w:val="PL"/>
      </w:pPr>
      <w:r>
        <w:t xml:space="preserve">                  $ref: 'TS29571_CommonData.yaml#/components/responses/413'</w:t>
      </w:r>
    </w:p>
    <w:p w14:paraId="4862C164" w14:textId="77777777" w:rsidR="00DC75B3" w:rsidRDefault="00DC75B3" w:rsidP="00DC75B3">
      <w:pPr>
        <w:pStyle w:val="PL"/>
      </w:pPr>
      <w:r>
        <w:t xml:space="preserve">                '415':</w:t>
      </w:r>
    </w:p>
    <w:p w14:paraId="0FA20322" w14:textId="77777777" w:rsidR="00DC75B3" w:rsidRDefault="00DC75B3" w:rsidP="00DC75B3">
      <w:pPr>
        <w:pStyle w:val="PL"/>
      </w:pPr>
      <w:r>
        <w:t xml:space="preserve">                  $ref: 'TS29571_CommonData.yaml#/components/responses/415'</w:t>
      </w:r>
    </w:p>
    <w:p w14:paraId="555EDA36" w14:textId="77777777" w:rsidR="00DC75B3" w:rsidRDefault="00DC75B3" w:rsidP="00DC75B3">
      <w:pPr>
        <w:pStyle w:val="PL"/>
      </w:pPr>
      <w:r>
        <w:t xml:space="preserve">                '429':</w:t>
      </w:r>
    </w:p>
    <w:p w14:paraId="32E61F90" w14:textId="77777777" w:rsidR="00DC75B3" w:rsidRDefault="00DC75B3" w:rsidP="00DC75B3">
      <w:pPr>
        <w:pStyle w:val="PL"/>
      </w:pPr>
      <w:r>
        <w:t xml:space="preserve">                  $ref: 'TS29571_CommonData.yaml#/components/responses/429'</w:t>
      </w:r>
    </w:p>
    <w:p w14:paraId="415597E7" w14:textId="77777777" w:rsidR="00DC75B3" w:rsidRDefault="00DC75B3" w:rsidP="00DC75B3">
      <w:pPr>
        <w:pStyle w:val="PL"/>
      </w:pPr>
      <w:r>
        <w:t xml:space="preserve">                '500':</w:t>
      </w:r>
    </w:p>
    <w:p w14:paraId="0BB1426D" w14:textId="77777777" w:rsidR="00DC75B3" w:rsidRDefault="00DC75B3" w:rsidP="00DC75B3">
      <w:pPr>
        <w:pStyle w:val="PL"/>
      </w:pPr>
      <w:r>
        <w:t xml:space="preserve">                  $ref: 'TS29571_CommonData.yaml#/components/responses/500'</w:t>
      </w:r>
    </w:p>
    <w:p w14:paraId="2A4E0A58" w14:textId="77777777" w:rsidR="00DC75B3" w:rsidRDefault="00DC75B3" w:rsidP="00DC75B3">
      <w:pPr>
        <w:pStyle w:val="PL"/>
      </w:pPr>
      <w:r>
        <w:t xml:space="preserve">                '503':</w:t>
      </w:r>
    </w:p>
    <w:p w14:paraId="0EEF9508" w14:textId="77777777" w:rsidR="00DC75B3" w:rsidRDefault="00DC75B3" w:rsidP="00DC75B3">
      <w:pPr>
        <w:pStyle w:val="PL"/>
      </w:pPr>
      <w:r>
        <w:t xml:space="preserve">                  $ref: 'TS29571_CommonData.yaml#/components/responses/503'</w:t>
      </w:r>
    </w:p>
    <w:p w14:paraId="18351D30" w14:textId="77777777" w:rsidR="00DC75B3" w:rsidRDefault="00DC75B3" w:rsidP="00DC75B3">
      <w:pPr>
        <w:pStyle w:val="PL"/>
      </w:pPr>
      <w:r>
        <w:t xml:space="preserve">                '504':</w:t>
      </w:r>
    </w:p>
    <w:p w14:paraId="48AD86A4" w14:textId="77777777" w:rsidR="00DC75B3" w:rsidRDefault="00DC75B3" w:rsidP="00DC75B3">
      <w:pPr>
        <w:pStyle w:val="PL"/>
      </w:pPr>
      <w:r>
        <w:t xml:space="preserve">                  $ref: 'TS29571_CommonData.yaml#/components/responses/504'</w:t>
      </w:r>
    </w:p>
    <w:p w14:paraId="44131101" w14:textId="77777777" w:rsidR="00DC75B3" w:rsidRDefault="00DC75B3" w:rsidP="00DC75B3">
      <w:pPr>
        <w:pStyle w:val="PL"/>
      </w:pPr>
      <w:r>
        <w:t xml:space="preserve">                default:</w:t>
      </w:r>
    </w:p>
    <w:p w14:paraId="2A801B85" w14:textId="77777777" w:rsidR="00DC75B3" w:rsidRDefault="00DC75B3" w:rsidP="00DC75B3">
      <w:pPr>
        <w:pStyle w:val="PL"/>
        <w:rPr>
          <w:lang w:eastAsia="zh-CN"/>
        </w:rPr>
      </w:pPr>
      <w:r>
        <w:t xml:space="preserve">                  $ref: 'TS29571_CommonData.yaml#/components/responses/default'</w:t>
      </w:r>
    </w:p>
    <w:p w14:paraId="0FAC9416" w14:textId="77777777" w:rsidR="00DC75B3" w:rsidRDefault="00DC75B3" w:rsidP="00DC75B3">
      <w:pPr>
        <w:pStyle w:val="PL"/>
      </w:pPr>
      <w:r>
        <w:t xml:space="preserve">  /</w:t>
      </w:r>
      <w:r>
        <w:rPr>
          <w:rFonts w:hint="eastAsia"/>
          <w:lang w:eastAsia="zh-CN"/>
        </w:rPr>
        <w:t>authorization-update</w:t>
      </w:r>
      <w:r>
        <w:t>-</w:t>
      </w:r>
      <w:r>
        <w:rPr>
          <w:rFonts w:hint="eastAsia"/>
          <w:lang w:eastAsia="zh-CN"/>
        </w:rPr>
        <w:t>result</w:t>
      </w:r>
      <w:r>
        <w:t>:</w:t>
      </w:r>
    </w:p>
    <w:p w14:paraId="6AB9D081" w14:textId="77777777" w:rsidR="00DC75B3" w:rsidRDefault="00DC75B3" w:rsidP="00DC75B3">
      <w:pPr>
        <w:pStyle w:val="PL"/>
      </w:pPr>
      <w:r>
        <w:t xml:space="preserve">    post:</w:t>
      </w:r>
    </w:p>
    <w:p w14:paraId="7580CDC3" w14:textId="77777777" w:rsidR="00DC75B3" w:rsidRDefault="00DC75B3" w:rsidP="00DC75B3">
      <w:pPr>
        <w:pStyle w:val="PL"/>
        <w:rPr>
          <w:lang w:eastAsia="zh-CN"/>
        </w:rPr>
      </w:pPr>
      <w:r>
        <w:t xml:space="preserve">      summary: </w:t>
      </w:r>
      <w:r>
        <w:rPr>
          <w:rFonts w:hint="eastAsia"/>
          <w:lang w:eastAsia="zh-CN"/>
        </w:rPr>
        <w:t>&gt;</w:t>
      </w:r>
    </w:p>
    <w:p w14:paraId="69629711" w14:textId="77777777" w:rsidR="00DC75B3" w:rsidRDefault="00DC75B3" w:rsidP="00DC75B3">
      <w:pPr>
        <w:pStyle w:val="PL"/>
        <w:rPr>
          <w:lang w:eastAsia="zh-CN"/>
        </w:rPr>
      </w:pPr>
      <w:r>
        <w:rPr>
          <w:rFonts w:hint="eastAsia"/>
          <w:lang w:eastAsia="zh-CN"/>
        </w:rPr>
        <w:t xml:space="preserve">        report the result of update of </w:t>
      </w:r>
      <w:r w:rsidRPr="00607512">
        <w:t>authorization information</w:t>
      </w:r>
      <w:r>
        <w:rPr>
          <w:rFonts w:hint="eastAsia"/>
          <w:lang w:eastAsia="zh-CN"/>
        </w:rPr>
        <w:t xml:space="preserve"> </w:t>
      </w:r>
      <w:r w:rsidRPr="00607512">
        <w:t xml:space="preserve">to revoke </w:t>
      </w:r>
      <w:r w:rsidRPr="00607512">
        <w:rPr>
          <w:rFonts w:hint="eastAsia"/>
          <w:lang w:eastAsia="zh-CN"/>
        </w:rPr>
        <w:t xml:space="preserve">discovery </w:t>
      </w:r>
    </w:p>
    <w:p w14:paraId="064A504E" w14:textId="77777777" w:rsidR="00DC75B3" w:rsidRDefault="00DC75B3" w:rsidP="00DC75B3">
      <w:pPr>
        <w:pStyle w:val="PL"/>
        <w:rPr>
          <w:lang w:eastAsia="zh-CN"/>
        </w:rPr>
      </w:pPr>
      <w:r>
        <w:rPr>
          <w:rFonts w:hint="eastAsia"/>
          <w:lang w:eastAsia="zh-CN"/>
        </w:rPr>
        <w:t xml:space="preserve">        </w:t>
      </w:r>
      <w:r w:rsidRPr="00607512">
        <w:rPr>
          <w:rFonts w:hint="eastAsia"/>
          <w:lang w:eastAsia="zh-CN"/>
        </w:rPr>
        <w:t>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 xml:space="preserve">for Restricted </w:t>
      </w:r>
      <w:proofErr w:type="spellStart"/>
      <w:r>
        <w:rPr>
          <w:rFonts w:hint="eastAsia"/>
          <w:lang w:eastAsia="zh-CN"/>
        </w:rPr>
        <w:t>ProSe</w:t>
      </w:r>
      <w:proofErr w:type="spellEnd"/>
      <w:r>
        <w:rPr>
          <w:rFonts w:hint="eastAsia"/>
          <w:lang w:eastAsia="zh-CN"/>
        </w:rPr>
        <w:t xml:space="preserve"> Direct</w:t>
      </w:r>
    </w:p>
    <w:p w14:paraId="6BF76DBD" w14:textId="77777777" w:rsidR="00DC75B3" w:rsidRDefault="00DC75B3" w:rsidP="00DC75B3">
      <w:pPr>
        <w:pStyle w:val="PL"/>
        <w:rPr>
          <w:lang w:eastAsia="zh-CN"/>
        </w:rPr>
      </w:pPr>
      <w:r>
        <w:rPr>
          <w:rFonts w:hint="eastAsia"/>
          <w:lang w:eastAsia="zh-CN"/>
        </w:rPr>
        <w:t xml:space="preserve">        Discovery</w:t>
      </w:r>
    </w:p>
    <w:p w14:paraId="0E39EEB7" w14:textId="77777777" w:rsidR="00DC75B3" w:rsidRDefault="00DC75B3" w:rsidP="00DC75B3">
      <w:pPr>
        <w:pStyle w:val="PL"/>
      </w:pPr>
      <w:r>
        <w:t xml:space="preserve">      </w:t>
      </w:r>
      <w:proofErr w:type="spellStart"/>
      <w:r>
        <w:t>operationId</w:t>
      </w:r>
      <w:proofErr w:type="spellEnd"/>
      <w:r>
        <w:t xml:space="preserve">: </w:t>
      </w:r>
      <w:proofErr w:type="spellStart"/>
      <w:r>
        <w:rPr>
          <w:rFonts w:hint="eastAsia"/>
          <w:lang w:eastAsia="zh-CN"/>
        </w:rPr>
        <w:t>AuthorizationUpdateResult</w:t>
      </w:r>
      <w:proofErr w:type="spellEnd"/>
    </w:p>
    <w:p w14:paraId="5F878A1E" w14:textId="77777777" w:rsidR="00DC75B3" w:rsidRDefault="00DC75B3" w:rsidP="00DC75B3">
      <w:pPr>
        <w:pStyle w:val="PL"/>
      </w:pPr>
      <w:r>
        <w:t xml:space="preserve">      tags:</w:t>
      </w:r>
    </w:p>
    <w:p w14:paraId="6DCA7E1B" w14:textId="77777777" w:rsidR="00DC75B3" w:rsidRDefault="00DC75B3" w:rsidP="00DC75B3">
      <w:pPr>
        <w:pStyle w:val="PL"/>
      </w:pPr>
      <w:r>
        <w:t xml:space="preserve">        - </w:t>
      </w:r>
      <w:r>
        <w:rPr>
          <w:rFonts w:hint="eastAsia"/>
          <w:lang w:eastAsia="zh-CN"/>
        </w:rPr>
        <w:t xml:space="preserve">Authorization Information Update Result </w:t>
      </w:r>
    </w:p>
    <w:p w14:paraId="0C54D084" w14:textId="77777777" w:rsidR="00DC75B3" w:rsidRDefault="00DC75B3" w:rsidP="00DC75B3">
      <w:pPr>
        <w:pStyle w:val="PL"/>
      </w:pPr>
      <w:r>
        <w:t xml:space="preserve">      </w:t>
      </w:r>
      <w:proofErr w:type="spellStart"/>
      <w:r>
        <w:t>requestBody</w:t>
      </w:r>
      <w:proofErr w:type="spellEnd"/>
      <w:r>
        <w:t>:</w:t>
      </w:r>
    </w:p>
    <w:p w14:paraId="2CD0116D" w14:textId="77777777" w:rsidR="00DC75B3" w:rsidRDefault="00DC75B3" w:rsidP="00DC75B3">
      <w:pPr>
        <w:pStyle w:val="PL"/>
      </w:pPr>
      <w:r>
        <w:t xml:space="preserve">        content:</w:t>
      </w:r>
    </w:p>
    <w:p w14:paraId="45394249" w14:textId="77777777" w:rsidR="00DC75B3" w:rsidRDefault="00DC75B3" w:rsidP="00DC75B3">
      <w:pPr>
        <w:pStyle w:val="PL"/>
      </w:pPr>
      <w:r>
        <w:t xml:space="preserve">          application/</w:t>
      </w:r>
      <w:proofErr w:type="spellStart"/>
      <w:r>
        <w:t>json</w:t>
      </w:r>
      <w:proofErr w:type="spellEnd"/>
      <w:r>
        <w:t>:</w:t>
      </w:r>
    </w:p>
    <w:p w14:paraId="40B0D37F" w14:textId="77777777" w:rsidR="00DC75B3" w:rsidRDefault="00DC75B3" w:rsidP="00DC75B3">
      <w:pPr>
        <w:pStyle w:val="PL"/>
      </w:pPr>
      <w:r>
        <w:t xml:space="preserve">            schema:</w:t>
      </w:r>
    </w:p>
    <w:p w14:paraId="5AAE74F8" w14:textId="77777777" w:rsidR="00DC75B3" w:rsidRDefault="00DC75B3" w:rsidP="00DC75B3">
      <w:pPr>
        <w:pStyle w:val="PL"/>
      </w:pPr>
      <w:r>
        <w:t xml:space="preserve">              $ref: '#/components/schemas/</w:t>
      </w:r>
      <w:proofErr w:type="spellStart"/>
      <w:r>
        <w:rPr>
          <w:rFonts w:hint="eastAsia"/>
          <w:lang w:eastAsia="zh-CN"/>
        </w:rPr>
        <w:t>AuthUpdate</w:t>
      </w:r>
      <w:r>
        <w:t>Data</w:t>
      </w:r>
      <w:proofErr w:type="spellEnd"/>
      <w:r>
        <w:t>'</w:t>
      </w:r>
    </w:p>
    <w:p w14:paraId="71CA3305" w14:textId="77777777" w:rsidR="00DC75B3" w:rsidRDefault="00DC75B3" w:rsidP="00DC75B3">
      <w:pPr>
        <w:pStyle w:val="PL"/>
      </w:pPr>
      <w:r>
        <w:t xml:space="preserve">        required: true</w:t>
      </w:r>
    </w:p>
    <w:p w14:paraId="75143A5A" w14:textId="77777777" w:rsidR="00DC75B3" w:rsidRDefault="00DC75B3" w:rsidP="00DC75B3">
      <w:pPr>
        <w:pStyle w:val="PL"/>
      </w:pPr>
      <w:r>
        <w:t xml:space="preserve">      responses:</w:t>
      </w:r>
    </w:p>
    <w:p w14:paraId="240F927F" w14:textId="77777777" w:rsidR="00DC75B3" w:rsidRDefault="00DC75B3" w:rsidP="00DC75B3">
      <w:pPr>
        <w:pStyle w:val="PL"/>
      </w:pPr>
      <w:r>
        <w:t xml:space="preserve">        '204':</w:t>
      </w:r>
    </w:p>
    <w:p w14:paraId="0473D919" w14:textId="77777777" w:rsidR="00DC75B3" w:rsidRDefault="00DC75B3" w:rsidP="00DC75B3">
      <w:pPr>
        <w:pStyle w:val="PL"/>
      </w:pPr>
      <w:r>
        <w:t xml:space="preserve">          description: Expected response to a successful cancellation</w:t>
      </w:r>
    </w:p>
    <w:p w14:paraId="6B5C4814" w14:textId="77777777" w:rsidR="00DC75B3" w:rsidRDefault="00DC75B3" w:rsidP="00DC75B3">
      <w:pPr>
        <w:pStyle w:val="PL"/>
      </w:pPr>
      <w:r>
        <w:t xml:space="preserve">        '400':</w:t>
      </w:r>
    </w:p>
    <w:p w14:paraId="4E4629B7" w14:textId="77777777" w:rsidR="00DC75B3" w:rsidRDefault="00DC75B3" w:rsidP="00DC75B3">
      <w:pPr>
        <w:pStyle w:val="PL"/>
      </w:pPr>
      <w:r>
        <w:t xml:space="preserve">          $ref: 'TS29571_CommonData.yaml#/components/responses/400'</w:t>
      </w:r>
    </w:p>
    <w:p w14:paraId="74BB3475" w14:textId="77777777" w:rsidR="00DC75B3" w:rsidRDefault="00DC75B3" w:rsidP="00DC75B3">
      <w:pPr>
        <w:pStyle w:val="PL"/>
      </w:pPr>
      <w:r>
        <w:t xml:space="preserve">        '401':</w:t>
      </w:r>
    </w:p>
    <w:p w14:paraId="4CD86AAF" w14:textId="77777777" w:rsidR="00DC75B3" w:rsidRDefault="00DC75B3" w:rsidP="00DC75B3">
      <w:pPr>
        <w:pStyle w:val="PL"/>
      </w:pPr>
      <w:r>
        <w:t xml:space="preserve">          $ref: 'TS29571_CommonData.yaml#/components/responses/401'</w:t>
      </w:r>
    </w:p>
    <w:p w14:paraId="258190EB" w14:textId="77777777" w:rsidR="00DC75B3" w:rsidRDefault="00DC75B3" w:rsidP="00DC75B3">
      <w:pPr>
        <w:pStyle w:val="PL"/>
      </w:pPr>
      <w:r>
        <w:t xml:space="preserve">        '403':</w:t>
      </w:r>
    </w:p>
    <w:p w14:paraId="76A15CF0" w14:textId="77777777" w:rsidR="00DC75B3" w:rsidRDefault="00DC75B3" w:rsidP="00DC75B3">
      <w:pPr>
        <w:pStyle w:val="PL"/>
      </w:pPr>
      <w:r>
        <w:t xml:space="preserve">          $ref: 'TS29571_CommonData.yaml#/components/responses/403'</w:t>
      </w:r>
    </w:p>
    <w:p w14:paraId="27774DAA" w14:textId="77777777" w:rsidR="00DC75B3" w:rsidRDefault="00DC75B3" w:rsidP="00DC75B3">
      <w:pPr>
        <w:pStyle w:val="PL"/>
      </w:pPr>
      <w:r>
        <w:t xml:space="preserve">        '404':</w:t>
      </w:r>
    </w:p>
    <w:p w14:paraId="26EB2A95" w14:textId="77777777" w:rsidR="00DC75B3" w:rsidRDefault="00DC75B3" w:rsidP="00DC75B3">
      <w:pPr>
        <w:pStyle w:val="PL"/>
      </w:pPr>
      <w:r>
        <w:t xml:space="preserve">          $ref: 'TS29571_CommonData.yaml#/components/responses/404'</w:t>
      </w:r>
    </w:p>
    <w:p w14:paraId="26CD55F8" w14:textId="77777777" w:rsidR="00DC75B3" w:rsidRDefault="00DC75B3" w:rsidP="00DC75B3">
      <w:pPr>
        <w:pStyle w:val="PL"/>
      </w:pPr>
      <w:r>
        <w:t xml:space="preserve">        '411':</w:t>
      </w:r>
    </w:p>
    <w:p w14:paraId="2E67DBA5" w14:textId="77777777" w:rsidR="00DC75B3" w:rsidRDefault="00DC75B3" w:rsidP="00DC75B3">
      <w:pPr>
        <w:pStyle w:val="PL"/>
      </w:pPr>
      <w:r>
        <w:t xml:space="preserve">          $ref: 'TS29571_CommonData.yaml#/components/responses/411'</w:t>
      </w:r>
    </w:p>
    <w:p w14:paraId="61620688" w14:textId="77777777" w:rsidR="00DC75B3" w:rsidRDefault="00DC75B3" w:rsidP="00DC75B3">
      <w:pPr>
        <w:pStyle w:val="PL"/>
      </w:pPr>
      <w:r>
        <w:t xml:space="preserve">        '413':</w:t>
      </w:r>
    </w:p>
    <w:p w14:paraId="08A17516" w14:textId="77777777" w:rsidR="00DC75B3" w:rsidRDefault="00DC75B3" w:rsidP="00DC75B3">
      <w:pPr>
        <w:pStyle w:val="PL"/>
      </w:pPr>
      <w:r>
        <w:t xml:space="preserve">          $ref: 'TS29571_CommonData.yaml#/components/responses/413'</w:t>
      </w:r>
    </w:p>
    <w:p w14:paraId="35159320" w14:textId="77777777" w:rsidR="00DC75B3" w:rsidRDefault="00DC75B3" w:rsidP="00DC75B3">
      <w:pPr>
        <w:pStyle w:val="PL"/>
      </w:pPr>
      <w:r>
        <w:t xml:space="preserve">        '415':</w:t>
      </w:r>
    </w:p>
    <w:p w14:paraId="17BA0D11" w14:textId="77777777" w:rsidR="00DC75B3" w:rsidRDefault="00DC75B3" w:rsidP="00DC75B3">
      <w:pPr>
        <w:pStyle w:val="PL"/>
      </w:pPr>
      <w:r>
        <w:t xml:space="preserve">          $ref: 'TS29571_CommonData.yaml#/components/responses/415'</w:t>
      </w:r>
    </w:p>
    <w:p w14:paraId="579401DE" w14:textId="77777777" w:rsidR="00DC75B3" w:rsidRDefault="00DC75B3" w:rsidP="00DC75B3">
      <w:pPr>
        <w:pStyle w:val="PL"/>
      </w:pPr>
      <w:r>
        <w:t xml:space="preserve">        '429':</w:t>
      </w:r>
    </w:p>
    <w:p w14:paraId="6418806E" w14:textId="77777777" w:rsidR="00DC75B3" w:rsidRDefault="00DC75B3" w:rsidP="00DC75B3">
      <w:pPr>
        <w:pStyle w:val="PL"/>
      </w:pPr>
      <w:r>
        <w:t xml:space="preserve">          $ref: 'TS29571_CommonData.yaml#/components/responses/429'</w:t>
      </w:r>
    </w:p>
    <w:p w14:paraId="1B03F38D" w14:textId="77777777" w:rsidR="00DC75B3" w:rsidRDefault="00DC75B3" w:rsidP="00DC75B3">
      <w:pPr>
        <w:pStyle w:val="PL"/>
      </w:pPr>
      <w:r>
        <w:t xml:space="preserve">        '500':</w:t>
      </w:r>
    </w:p>
    <w:p w14:paraId="01A317CE" w14:textId="77777777" w:rsidR="00DC75B3" w:rsidRDefault="00DC75B3" w:rsidP="00DC75B3">
      <w:pPr>
        <w:pStyle w:val="PL"/>
      </w:pPr>
      <w:r>
        <w:t xml:space="preserve">          $ref: 'TS29571_CommonData.yaml#/components/responses/500'</w:t>
      </w:r>
    </w:p>
    <w:p w14:paraId="68D4FA6C" w14:textId="77777777" w:rsidR="00DC75B3" w:rsidRDefault="00DC75B3" w:rsidP="00DC75B3">
      <w:pPr>
        <w:pStyle w:val="PL"/>
      </w:pPr>
      <w:r>
        <w:t xml:space="preserve">        '503':</w:t>
      </w:r>
    </w:p>
    <w:p w14:paraId="4D97F11A" w14:textId="77777777" w:rsidR="00DC75B3" w:rsidRDefault="00DC75B3" w:rsidP="00DC75B3">
      <w:pPr>
        <w:pStyle w:val="PL"/>
      </w:pPr>
      <w:r>
        <w:t xml:space="preserve">          $ref: 'TS29571_CommonData.yaml#/components/responses/503'</w:t>
      </w:r>
    </w:p>
    <w:p w14:paraId="59095F04" w14:textId="77777777" w:rsidR="00DC75B3" w:rsidRDefault="00DC75B3" w:rsidP="00DC75B3">
      <w:pPr>
        <w:pStyle w:val="PL"/>
      </w:pPr>
      <w:r>
        <w:t xml:space="preserve">        '504':</w:t>
      </w:r>
    </w:p>
    <w:p w14:paraId="578EFDDC" w14:textId="77777777" w:rsidR="00DC75B3" w:rsidRDefault="00DC75B3" w:rsidP="00DC75B3">
      <w:pPr>
        <w:pStyle w:val="PL"/>
      </w:pPr>
      <w:r>
        <w:t xml:space="preserve">          $ref: 'TS29571_CommonData.yaml#/components/responses/504'</w:t>
      </w:r>
    </w:p>
    <w:p w14:paraId="23ADBFDC" w14:textId="77777777" w:rsidR="00DC75B3" w:rsidRDefault="00DC75B3" w:rsidP="00DC75B3">
      <w:pPr>
        <w:pStyle w:val="PL"/>
      </w:pPr>
      <w:r>
        <w:t xml:space="preserve">        default:</w:t>
      </w:r>
    </w:p>
    <w:p w14:paraId="5BA613B7" w14:textId="77777777" w:rsidR="00DC75B3" w:rsidRDefault="00DC75B3" w:rsidP="00DC75B3">
      <w:pPr>
        <w:pStyle w:val="PL"/>
      </w:pPr>
      <w:r>
        <w:t xml:space="preserve">          $ref: 'TS29571_CommonData.yaml#/components/responses/default'</w:t>
      </w:r>
    </w:p>
    <w:p w14:paraId="0D4F478C" w14:textId="77777777" w:rsidR="00DC75B3" w:rsidRPr="00920F5F" w:rsidRDefault="00DC75B3" w:rsidP="00DC75B3">
      <w:pPr>
        <w:pStyle w:val="PL"/>
        <w:rPr>
          <w:rFonts w:eastAsiaTheme="minorEastAsia"/>
        </w:rPr>
      </w:pPr>
    </w:p>
    <w:p w14:paraId="35788733" w14:textId="77777777" w:rsidR="00DC75B3" w:rsidRPr="00920F5F" w:rsidRDefault="00DC75B3" w:rsidP="00DC75B3">
      <w:pPr>
        <w:pStyle w:val="PL"/>
        <w:rPr>
          <w:rFonts w:eastAsiaTheme="minorEastAsia"/>
        </w:rPr>
      </w:pPr>
      <w:r w:rsidRPr="00920F5F">
        <w:rPr>
          <w:rFonts w:eastAsiaTheme="minorEastAsia"/>
        </w:rPr>
        <w:t>components:</w:t>
      </w:r>
    </w:p>
    <w:p w14:paraId="6BE771FD"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rPr>
        <w:t>securitySchemes</w:t>
      </w:r>
      <w:proofErr w:type="spellEnd"/>
      <w:r w:rsidRPr="00920F5F">
        <w:rPr>
          <w:rFonts w:eastAsiaTheme="minorEastAsia"/>
        </w:rPr>
        <w:t>:</w:t>
      </w:r>
    </w:p>
    <w:p w14:paraId="290CD52C" w14:textId="77777777" w:rsidR="00DC75B3" w:rsidRPr="00920F5F" w:rsidRDefault="00DC75B3" w:rsidP="00DC75B3">
      <w:pPr>
        <w:pStyle w:val="PL"/>
        <w:rPr>
          <w:rFonts w:eastAsiaTheme="minorEastAsia"/>
        </w:rPr>
      </w:pPr>
      <w:r w:rsidRPr="00920F5F">
        <w:rPr>
          <w:rFonts w:eastAsiaTheme="minorEastAsia"/>
        </w:rPr>
        <w:t xml:space="preserve">    oAuth2ClientCredentials:</w:t>
      </w:r>
    </w:p>
    <w:p w14:paraId="6C5ABFF0" w14:textId="77777777" w:rsidR="00DC75B3" w:rsidRPr="00920F5F" w:rsidRDefault="00DC75B3" w:rsidP="00DC75B3">
      <w:pPr>
        <w:pStyle w:val="PL"/>
        <w:rPr>
          <w:rFonts w:eastAsiaTheme="minorEastAsia"/>
        </w:rPr>
      </w:pPr>
      <w:r w:rsidRPr="00920F5F">
        <w:rPr>
          <w:rFonts w:eastAsiaTheme="minorEastAsia"/>
        </w:rPr>
        <w:t xml:space="preserve">      type: oauth2</w:t>
      </w:r>
    </w:p>
    <w:p w14:paraId="70825AE9" w14:textId="77777777" w:rsidR="00DC75B3" w:rsidRPr="00920F5F" w:rsidRDefault="00DC75B3" w:rsidP="00DC75B3">
      <w:pPr>
        <w:pStyle w:val="PL"/>
        <w:rPr>
          <w:rFonts w:eastAsiaTheme="minorEastAsia"/>
        </w:rPr>
      </w:pPr>
      <w:r w:rsidRPr="00920F5F">
        <w:rPr>
          <w:rFonts w:eastAsiaTheme="minorEastAsia"/>
        </w:rPr>
        <w:t xml:space="preserve">      flows:</w:t>
      </w:r>
    </w:p>
    <w:p w14:paraId="53E69F3E"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rPr>
        <w:t>clientCredentials</w:t>
      </w:r>
      <w:proofErr w:type="spellEnd"/>
      <w:r w:rsidRPr="00920F5F">
        <w:rPr>
          <w:rFonts w:eastAsiaTheme="minorEastAsia"/>
        </w:rPr>
        <w:t>:</w:t>
      </w:r>
    </w:p>
    <w:p w14:paraId="5177FE71"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rPr>
        <w:t>tokenUrl</w:t>
      </w:r>
      <w:proofErr w:type="spellEnd"/>
      <w:r w:rsidRPr="00920F5F">
        <w:rPr>
          <w:rFonts w:eastAsiaTheme="minorEastAsia"/>
        </w:rPr>
        <w:t>: '{</w:t>
      </w:r>
      <w:proofErr w:type="spellStart"/>
      <w:r w:rsidRPr="00920F5F">
        <w:rPr>
          <w:rFonts w:eastAsiaTheme="minorEastAsia"/>
        </w:rPr>
        <w:t>nrfApiRoot</w:t>
      </w:r>
      <w:proofErr w:type="spellEnd"/>
      <w:r w:rsidRPr="00920F5F">
        <w:rPr>
          <w:rFonts w:eastAsiaTheme="minorEastAsia"/>
        </w:rPr>
        <w:t>}/oauth2/token'</w:t>
      </w:r>
    </w:p>
    <w:p w14:paraId="036904A1" w14:textId="77777777" w:rsidR="00DC75B3" w:rsidRPr="00920F5F" w:rsidRDefault="00DC75B3" w:rsidP="00DC75B3">
      <w:pPr>
        <w:pStyle w:val="PL"/>
        <w:rPr>
          <w:rFonts w:eastAsiaTheme="minorEastAsia"/>
        </w:rPr>
      </w:pPr>
      <w:r w:rsidRPr="00920F5F">
        <w:rPr>
          <w:rFonts w:eastAsiaTheme="minorEastAsia"/>
        </w:rPr>
        <w:t xml:space="preserve">          scopes:</w:t>
      </w:r>
    </w:p>
    <w:p w14:paraId="6EE34437" w14:textId="77777777" w:rsidR="00DC75B3" w:rsidRPr="00920F5F" w:rsidRDefault="00DC75B3" w:rsidP="00DC75B3">
      <w:pPr>
        <w:pStyle w:val="PL"/>
        <w:rPr>
          <w:rFonts w:eastAsiaTheme="minorEastAsia"/>
        </w:rPr>
      </w:pPr>
      <w:r w:rsidRPr="00920F5F">
        <w:rPr>
          <w:rFonts w:eastAsiaTheme="minorEastAsia"/>
        </w:rPr>
        <w:lastRenderedPageBreak/>
        <w:t xml:space="preserve">            </w:t>
      </w:r>
      <w:proofErr w:type="spellStart"/>
      <w:r w:rsidRPr="00920F5F">
        <w:rPr>
          <w:rFonts w:eastAsiaTheme="minorEastAsia"/>
        </w:rPr>
        <w:t>naf</w:t>
      </w:r>
      <w:proofErr w:type="spellEnd"/>
      <w:r w:rsidRPr="00920F5F">
        <w:rPr>
          <w:rFonts w:eastAsiaTheme="minorEastAsia"/>
        </w:rPr>
        <w:t xml:space="preserve">-prose: Access to the </w:t>
      </w:r>
      <w:proofErr w:type="spellStart"/>
      <w:r w:rsidRPr="00920F5F">
        <w:rPr>
          <w:rFonts w:eastAsiaTheme="minorEastAsia"/>
        </w:rPr>
        <w:t>Naf_ProSe</w:t>
      </w:r>
      <w:proofErr w:type="spellEnd"/>
      <w:r w:rsidRPr="00920F5F">
        <w:rPr>
          <w:rFonts w:eastAsiaTheme="minorEastAsia"/>
        </w:rPr>
        <w:t xml:space="preserve"> API</w:t>
      </w:r>
    </w:p>
    <w:p w14:paraId="1FBCE6DF" w14:textId="77777777" w:rsidR="00DC75B3" w:rsidRPr="00920F5F" w:rsidRDefault="00DC75B3" w:rsidP="00DC75B3">
      <w:pPr>
        <w:pStyle w:val="PL"/>
        <w:rPr>
          <w:rFonts w:eastAsiaTheme="minorEastAsia"/>
        </w:rPr>
      </w:pPr>
    </w:p>
    <w:p w14:paraId="2CF1BA47" w14:textId="77777777" w:rsidR="00DC75B3" w:rsidRPr="00920F5F" w:rsidRDefault="00DC75B3" w:rsidP="00DC75B3">
      <w:pPr>
        <w:pStyle w:val="PL"/>
        <w:rPr>
          <w:rFonts w:eastAsiaTheme="minorEastAsia"/>
        </w:rPr>
      </w:pPr>
      <w:r w:rsidRPr="00920F5F">
        <w:rPr>
          <w:rFonts w:eastAsiaTheme="minorEastAsia"/>
        </w:rPr>
        <w:t xml:space="preserve">  schemas:</w:t>
      </w:r>
    </w:p>
    <w:p w14:paraId="5083F149" w14:textId="77777777" w:rsidR="00DC75B3" w:rsidRPr="00920F5F" w:rsidRDefault="00DC75B3" w:rsidP="00DC75B3">
      <w:pPr>
        <w:pStyle w:val="PL"/>
        <w:rPr>
          <w:rFonts w:eastAsiaTheme="minorEastAsia"/>
        </w:rPr>
      </w:pPr>
    </w:p>
    <w:p w14:paraId="70CC5FE6" w14:textId="77777777" w:rsidR="00DC75B3" w:rsidRPr="00920F5F" w:rsidRDefault="00DC75B3" w:rsidP="00DC75B3">
      <w:pPr>
        <w:pStyle w:val="PL"/>
        <w:rPr>
          <w:rFonts w:eastAsiaTheme="minorEastAsia"/>
        </w:rPr>
      </w:pPr>
      <w:r w:rsidRPr="00920F5F">
        <w:rPr>
          <w:rFonts w:eastAsiaTheme="minorEastAsia"/>
        </w:rPr>
        <w:t># COMPLEX TYPES:</w:t>
      </w:r>
    </w:p>
    <w:p w14:paraId="6B87E759" w14:textId="77777777" w:rsidR="00DC75B3" w:rsidRPr="00920F5F" w:rsidRDefault="00DC75B3" w:rsidP="00DC75B3">
      <w:pPr>
        <w:pStyle w:val="PL"/>
        <w:rPr>
          <w:rFonts w:eastAsiaTheme="minorEastAsia"/>
        </w:rPr>
      </w:pPr>
    </w:p>
    <w:p w14:paraId="57C337A5"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rPr>
        <w:t>Auth</w:t>
      </w:r>
      <w:r w:rsidRPr="00920F5F">
        <w:rPr>
          <w:rFonts w:eastAsiaTheme="minorEastAsia"/>
          <w:lang w:eastAsia="zh-CN"/>
        </w:rPr>
        <w:t>Dis</w:t>
      </w:r>
      <w:r w:rsidRPr="00920F5F">
        <w:rPr>
          <w:rFonts w:eastAsiaTheme="minorEastAsia"/>
        </w:rPr>
        <w:t>ReqData</w:t>
      </w:r>
      <w:proofErr w:type="spellEnd"/>
      <w:r w:rsidRPr="00920F5F">
        <w:rPr>
          <w:rFonts w:eastAsiaTheme="minorEastAsia"/>
        </w:rPr>
        <w:t>:</w:t>
      </w:r>
    </w:p>
    <w:p w14:paraId="773A8796" w14:textId="77777777" w:rsidR="00DC75B3" w:rsidRPr="00920F5F" w:rsidRDefault="00DC75B3" w:rsidP="00DC75B3">
      <w:pPr>
        <w:pStyle w:val="PL"/>
        <w:rPr>
          <w:rFonts w:eastAsiaTheme="minorEastAsia"/>
        </w:rPr>
      </w:pPr>
      <w:r w:rsidRPr="00920F5F">
        <w:rPr>
          <w:rFonts w:eastAsiaTheme="minorEastAsia"/>
        </w:rPr>
        <w:t xml:space="preserve">      type: object</w:t>
      </w:r>
    </w:p>
    <w:p w14:paraId="1B706CBF" w14:textId="77777777" w:rsidR="00DC75B3" w:rsidRDefault="00DC75B3" w:rsidP="00DC75B3">
      <w:pPr>
        <w:pStyle w:val="PL"/>
        <w:rPr>
          <w:rFonts w:eastAsiaTheme="minorEastAsia"/>
          <w:lang w:eastAsia="zh-CN"/>
        </w:rPr>
      </w:pPr>
      <w:r w:rsidRPr="00920F5F">
        <w:rPr>
          <w:rFonts w:eastAsiaTheme="minorEastAsia"/>
        </w:rPr>
        <w:t xml:space="preserve">      description: </w:t>
      </w:r>
      <w:r>
        <w:rPr>
          <w:rFonts w:eastAsiaTheme="minorEastAsia" w:hint="eastAsia"/>
          <w:lang w:eastAsia="zh-CN"/>
        </w:rPr>
        <w:t>&gt;</w:t>
      </w:r>
    </w:p>
    <w:p w14:paraId="43089A8D" w14:textId="77777777" w:rsidR="00DC75B3" w:rsidRDefault="00DC75B3" w:rsidP="00DC75B3">
      <w:pPr>
        <w:pStyle w:val="PL"/>
        <w:rPr>
          <w:rFonts w:eastAsiaTheme="minorEastAsia"/>
          <w:lang w:eastAsia="zh-CN"/>
        </w:rPr>
      </w:pPr>
      <w:r>
        <w:rPr>
          <w:rFonts w:eastAsiaTheme="minorEastAsia" w:hint="eastAsia"/>
          <w:lang w:eastAsia="zh-CN"/>
        </w:rPr>
        <w:t xml:space="preserve">        </w:t>
      </w:r>
      <w:r w:rsidRPr="00920F5F">
        <w:rPr>
          <w:rFonts w:eastAsiaTheme="minorEastAsia"/>
        </w:rPr>
        <w:t>Represents Data used to request the authorization</w:t>
      </w:r>
      <w:r>
        <w:rPr>
          <w:rFonts w:eastAsiaTheme="minorEastAsia" w:hint="eastAsia"/>
          <w:lang w:eastAsia="zh-CN"/>
        </w:rPr>
        <w:t xml:space="preserve"> </w:t>
      </w:r>
      <w:r w:rsidRPr="00920F5F">
        <w:rPr>
          <w:rFonts w:eastAsiaTheme="minorEastAsia"/>
        </w:rPr>
        <w:t>for a</w:t>
      </w:r>
      <w:r>
        <w:rPr>
          <w:rFonts w:eastAsiaTheme="minorEastAsia" w:hint="eastAsia"/>
          <w:lang w:eastAsia="zh-CN"/>
        </w:rPr>
        <w:t xml:space="preserve"> </w:t>
      </w:r>
      <w:r w:rsidRPr="00920F5F">
        <w:rPr>
          <w:rFonts w:eastAsiaTheme="minorEastAsia"/>
        </w:rPr>
        <w:t>UE</w:t>
      </w:r>
      <w:r>
        <w:rPr>
          <w:rFonts w:eastAsiaTheme="minorEastAsia" w:hint="eastAsia"/>
          <w:lang w:eastAsia="zh-CN"/>
        </w:rPr>
        <w:t xml:space="preserve"> of a 5G </w:t>
      </w:r>
      <w:proofErr w:type="spellStart"/>
      <w:r>
        <w:rPr>
          <w:rFonts w:eastAsiaTheme="minorEastAsia" w:hint="eastAsia"/>
          <w:lang w:eastAsia="zh-CN"/>
        </w:rPr>
        <w:t>ProSe</w:t>
      </w:r>
      <w:proofErr w:type="spellEnd"/>
      <w:r>
        <w:rPr>
          <w:rFonts w:eastAsiaTheme="minorEastAsia" w:hint="eastAsia"/>
          <w:lang w:eastAsia="zh-CN"/>
        </w:rPr>
        <w:t xml:space="preserve"> Direct </w:t>
      </w:r>
    </w:p>
    <w:p w14:paraId="3C1DF1C8" w14:textId="77777777" w:rsidR="00DC75B3" w:rsidRPr="00920F5F" w:rsidRDefault="00DC75B3" w:rsidP="00DC75B3">
      <w:pPr>
        <w:pStyle w:val="PL"/>
        <w:rPr>
          <w:rFonts w:eastAsiaTheme="minorEastAsia"/>
          <w:lang w:eastAsia="zh-CN"/>
        </w:rPr>
      </w:pPr>
      <w:r>
        <w:rPr>
          <w:rFonts w:eastAsiaTheme="minorEastAsia" w:hint="eastAsia"/>
          <w:lang w:eastAsia="zh-CN"/>
        </w:rPr>
        <w:t xml:space="preserve">        Discovery request</w:t>
      </w:r>
      <w:r>
        <w:rPr>
          <w:rFonts w:eastAsiaTheme="minorEastAsia"/>
          <w:lang w:eastAsia="zh-CN"/>
        </w:rPr>
        <w:t>.</w:t>
      </w:r>
    </w:p>
    <w:p w14:paraId="63D16856" w14:textId="77777777" w:rsidR="00DC75B3" w:rsidRPr="00920F5F" w:rsidRDefault="00DC75B3" w:rsidP="00DC75B3">
      <w:pPr>
        <w:pStyle w:val="PL"/>
        <w:rPr>
          <w:rFonts w:eastAsiaTheme="minorEastAsia"/>
          <w:lang w:eastAsia="zh-CN"/>
        </w:rPr>
      </w:pPr>
      <w:r w:rsidRPr="00920F5F">
        <w:rPr>
          <w:rFonts w:eastAsiaTheme="minorEastAsia"/>
        </w:rPr>
        <w:t xml:space="preserve">      required:</w:t>
      </w:r>
    </w:p>
    <w:p w14:paraId="739C8D8C" w14:textId="77777777" w:rsidR="00DC75B3" w:rsidRPr="00920F5F" w:rsidRDefault="00DC75B3" w:rsidP="00DC75B3">
      <w:pPr>
        <w:pStyle w:val="PL"/>
        <w:rPr>
          <w:rFonts w:eastAsiaTheme="minorEastAsia"/>
          <w:lang w:eastAsia="zh-CN"/>
        </w:rPr>
      </w:pPr>
      <w:r w:rsidRPr="00920F5F">
        <w:rPr>
          <w:rFonts w:eastAsiaTheme="minorEastAsia"/>
        </w:rPr>
        <w:t xml:space="preserve">        - </w:t>
      </w:r>
      <w:proofErr w:type="spellStart"/>
      <w:r w:rsidRPr="00920F5F">
        <w:rPr>
          <w:rFonts w:eastAsiaTheme="minorEastAsia"/>
          <w:lang w:eastAsia="zh-CN"/>
        </w:rPr>
        <w:t>authRequestType</w:t>
      </w:r>
      <w:proofErr w:type="spellEnd"/>
    </w:p>
    <w:p w14:paraId="57EF19B0" w14:textId="77777777" w:rsidR="00DC75B3" w:rsidRPr="00920F5F" w:rsidRDefault="00DC75B3" w:rsidP="00DC75B3">
      <w:pPr>
        <w:pStyle w:val="PL"/>
        <w:rPr>
          <w:rFonts w:eastAsiaTheme="minorEastAsia"/>
        </w:rPr>
      </w:pPr>
      <w:r w:rsidRPr="00920F5F">
        <w:rPr>
          <w:rFonts w:eastAsiaTheme="minorEastAsia"/>
        </w:rPr>
        <w:t xml:space="preserve">      properties:</w:t>
      </w:r>
    </w:p>
    <w:p w14:paraId="0AB94916"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lang w:eastAsia="zh-CN"/>
        </w:rPr>
        <w:t>authRequestType</w:t>
      </w:r>
      <w:proofErr w:type="spellEnd"/>
      <w:r w:rsidRPr="00920F5F">
        <w:rPr>
          <w:rFonts w:eastAsiaTheme="minorEastAsia"/>
        </w:rPr>
        <w:t>:</w:t>
      </w:r>
    </w:p>
    <w:p w14:paraId="013583CC" w14:textId="77777777" w:rsidR="00DC75B3" w:rsidRPr="007439CD" w:rsidRDefault="00DC75B3" w:rsidP="00DC75B3">
      <w:pPr>
        <w:pStyle w:val="PL"/>
        <w:rPr>
          <w:lang w:eastAsia="zh-CN"/>
        </w:rPr>
      </w:pPr>
      <w:r>
        <w:t xml:space="preserve">          $ref: '#/components/schemas/</w:t>
      </w:r>
      <w:proofErr w:type="spellStart"/>
      <w:r w:rsidRPr="00920F5F">
        <w:rPr>
          <w:rFonts w:eastAsiaTheme="minorEastAsia"/>
          <w:lang w:eastAsia="zh-CN"/>
        </w:rPr>
        <w:t>AuthRequest</w:t>
      </w:r>
      <w:r w:rsidRPr="00920F5F">
        <w:rPr>
          <w:rFonts w:eastAsiaTheme="minorEastAsia"/>
        </w:rPr>
        <w:t>Type</w:t>
      </w:r>
      <w:proofErr w:type="spellEnd"/>
      <w:r w:rsidRPr="00920F5F">
        <w:rPr>
          <w:rFonts w:eastAsiaTheme="minorEastAsia"/>
        </w:rPr>
        <w:t>'</w:t>
      </w:r>
    </w:p>
    <w:p w14:paraId="7D0DE26D" w14:textId="77777777" w:rsidR="00DC75B3" w:rsidRDefault="00DC75B3" w:rsidP="00DC75B3">
      <w:pPr>
        <w:pStyle w:val="PL"/>
        <w:rPr>
          <w:rFonts w:eastAsiaTheme="minorEastAsia"/>
          <w:lang w:eastAsia="zh-CN"/>
        </w:rPr>
      </w:pPr>
      <w:r w:rsidRPr="00920F5F">
        <w:rPr>
          <w:rFonts w:eastAsiaTheme="minorEastAsia"/>
        </w:rPr>
        <w:t xml:space="preserve">        </w:t>
      </w:r>
      <w:proofErr w:type="spellStart"/>
      <w:r w:rsidRPr="00920F5F">
        <w:rPr>
          <w:rFonts w:eastAsiaTheme="minorEastAsia"/>
          <w:lang w:eastAsia="zh-CN"/>
        </w:rPr>
        <w:t>proseAppId</w:t>
      </w:r>
      <w:proofErr w:type="spellEnd"/>
      <w:r w:rsidRPr="00920F5F">
        <w:rPr>
          <w:rFonts w:eastAsiaTheme="minorEastAsia"/>
        </w:rPr>
        <w:t>:</w:t>
      </w:r>
    </w:p>
    <w:p w14:paraId="18B46E15" w14:textId="77777777" w:rsidR="00DC75B3" w:rsidRDefault="00DC75B3" w:rsidP="00DC75B3">
      <w:pPr>
        <w:pStyle w:val="PL"/>
      </w:pPr>
      <w:r>
        <w:t xml:space="preserve">          type: array</w:t>
      </w:r>
    </w:p>
    <w:p w14:paraId="5CEFCBA8" w14:textId="77777777" w:rsidR="00DC75B3" w:rsidRPr="00892D20" w:rsidRDefault="00DC75B3" w:rsidP="00DC75B3">
      <w:pPr>
        <w:pStyle w:val="PL"/>
        <w:rPr>
          <w:lang w:eastAsia="zh-CN"/>
        </w:rPr>
      </w:pPr>
      <w:r>
        <w:t xml:space="preserve">          items:</w:t>
      </w:r>
    </w:p>
    <w:p w14:paraId="7664D66D" w14:textId="77777777" w:rsidR="00DC75B3" w:rsidRPr="007439CD" w:rsidRDefault="00DC75B3" w:rsidP="00DC75B3">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1583111B"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lang w:eastAsia="zh-CN"/>
        </w:rPr>
        <w:t>allowedSuffixNum</w:t>
      </w:r>
      <w:proofErr w:type="spellEnd"/>
      <w:r w:rsidRPr="00920F5F">
        <w:rPr>
          <w:rFonts w:eastAsiaTheme="minorEastAsia"/>
        </w:rPr>
        <w:t>:</w:t>
      </w:r>
    </w:p>
    <w:p w14:paraId="6033F5E0" w14:textId="77777777" w:rsidR="00DC75B3" w:rsidRPr="00920F5F" w:rsidRDefault="00DC75B3" w:rsidP="00DC75B3">
      <w:pPr>
        <w:pStyle w:val="PL"/>
        <w:rPr>
          <w:rFonts w:eastAsiaTheme="minorEastAsia"/>
        </w:rPr>
      </w:pPr>
      <w:r w:rsidRPr="00920F5F">
        <w:rPr>
          <w:rFonts w:eastAsiaTheme="minorEastAsia"/>
        </w:rPr>
        <w:t xml:space="preserve">          $ref: '#/components/schemas/</w:t>
      </w:r>
      <w:proofErr w:type="spellStart"/>
      <w:r w:rsidRPr="00920F5F">
        <w:rPr>
          <w:rFonts w:eastAsiaTheme="minorEastAsia"/>
          <w:lang w:eastAsia="zh-CN"/>
        </w:rPr>
        <w:t>AllowedSuffixNum</w:t>
      </w:r>
      <w:proofErr w:type="spellEnd"/>
      <w:r w:rsidRPr="00920F5F">
        <w:rPr>
          <w:rFonts w:eastAsiaTheme="minorEastAsia"/>
        </w:rPr>
        <w:t>'</w:t>
      </w:r>
    </w:p>
    <w:p w14:paraId="446C6DA3"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lang w:eastAsia="zh-CN"/>
        </w:rPr>
        <w:t>appLevelContainer</w:t>
      </w:r>
      <w:proofErr w:type="spellEnd"/>
      <w:r w:rsidRPr="00920F5F">
        <w:rPr>
          <w:rFonts w:eastAsiaTheme="minorEastAsia"/>
        </w:rPr>
        <w:t>:</w:t>
      </w:r>
    </w:p>
    <w:p w14:paraId="0EB6E933" w14:textId="77777777" w:rsidR="00DC75B3" w:rsidRPr="00920F5F" w:rsidRDefault="00DC75B3" w:rsidP="00DC75B3">
      <w:pPr>
        <w:pStyle w:val="PL"/>
        <w:rPr>
          <w:rFonts w:eastAsiaTheme="minorEastAsia"/>
        </w:rPr>
      </w:pPr>
      <w:r w:rsidRPr="00920F5F">
        <w:rPr>
          <w:rFonts w:eastAsiaTheme="minorEastAsia"/>
        </w:rPr>
        <w:t xml:space="preserve">          $ref: '#/components/schemas/</w:t>
      </w:r>
      <w:proofErr w:type="spellStart"/>
      <w:r w:rsidRPr="00920F5F">
        <w:rPr>
          <w:rFonts w:eastAsiaTheme="minorEastAsia"/>
          <w:lang w:eastAsia="zh-CN"/>
        </w:rPr>
        <w:t>AppLevelContainer</w:t>
      </w:r>
      <w:proofErr w:type="spellEnd"/>
      <w:r w:rsidRPr="00920F5F">
        <w:rPr>
          <w:rFonts w:eastAsiaTheme="minorEastAsia"/>
        </w:rPr>
        <w:t>'</w:t>
      </w:r>
    </w:p>
    <w:p w14:paraId="1A1CFAFC"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lang w:eastAsia="zh-CN"/>
        </w:rPr>
        <w:t>rpauid</w:t>
      </w:r>
      <w:proofErr w:type="spellEnd"/>
      <w:r w:rsidRPr="00920F5F">
        <w:rPr>
          <w:rFonts w:eastAsiaTheme="minorEastAsia"/>
        </w:rPr>
        <w:t>:</w:t>
      </w:r>
    </w:p>
    <w:p w14:paraId="64D54486" w14:textId="77777777" w:rsidR="00DC75B3" w:rsidRPr="001E4D1F" w:rsidRDefault="00DC75B3" w:rsidP="00DC75B3">
      <w:pPr>
        <w:pStyle w:val="PL"/>
        <w:rPr>
          <w:lang w:eastAsia="zh-CN"/>
        </w:rPr>
      </w:pPr>
      <w:r>
        <w:t xml:space="preserve">          $ref: 'TS29555_N5</w:t>
      </w:r>
      <w:r>
        <w:rPr>
          <w:rFonts w:hint="eastAsia"/>
          <w:lang w:eastAsia="zh-CN"/>
        </w:rPr>
        <w:t>g-ddnmf_Discovery</w:t>
      </w:r>
      <w:r>
        <w:t>.yaml#/components/schemas/</w:t>
      </w:r>
      <w:proofErr w:type="spellStart"/>
      <w:r>
        <w:rPr>
          <w:rFonts w:eastAsiaTheme="minorEastAsia" w:hint="eastAsia"/>
          <w:lang w:eastAsia="zh-CN"/>
        </w:rPr>
        <w:t>Rpauid</w:t>
      </w:r>
      <w:proofErr w:type="spellEnd"/>
      <w:r w:rsidRPr="00920F5F">
        <w:rPr>
          <w:rFonts w:eastAsiaTheme="minorEastAsia"/>
        </w:rPr>
        <w:t>'</w:t>
      </w:r>
    </w:p>
    <w:p w14:paraId="64B2C49C"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Pr>
          <w:rFonts w:eastAsiaTheme="minorEastAsia" w:hint="eastAsia"/>
          <w:lang w:eastAsia="zh-CN"/>
        </w:rPr>
        <w:t>targetR</w:t>
      </w:r>
      <w:r w:rsidRPr="00920F5F">
        <w:rPr>
          <w:rFonts w:eastAsiaTheme="minorEastAsia"/>
          <w:lang w:eastAsia="zh-CN"/>
        </w:rPr>
        <w:t>pauid</w:t>
      </w:r>
      <w:proofErr w:type="spellEnd"/>
      <w:r w:rsidRPr="00920F5F">
        <w:rPr>
          <w:rFonts w:eastAsiaTheme="minorEastAsia"/>
        </w:rPr>
        <w:t>:</w:t>
      </w:r>
    </w:p>
    <w:p w14:paraId="392D7F25" w14:textId="77777777" w:rsidR="00DC75B3" w:rsidRPr="001E4D1F" w:rsidRDefault="00DC75B3" w:rsidP="00DC75B3">
      <w:pPr>
        <w:pStyle w:val="PL"/>
        <w:rPr>
          <w:lang w:eastAsia="zh-CN"/>
        </w:rPr>
      </w:pPr>
      <w:r>
        <w:t xml:space="preserve">          $ref: 'TS29555_N5</w:t>
      </w:r>
      <w:r>
        <w:rPr>
          <w:rFonts w:hint="eastAsia"/>
          <w:lang w:eastAsia="zh-CN"/>
        </w:rPr>
        <w:t>g-ddnmf_Discovery</w:t>
      </w:r>
      <w:r>
        <w:t>.yaml#/components/schemas/</w:t>
      </w:r>
      <w:proofErr w:type="spellStart"/>
      <w:r>
        <w:rPr>
          <w:rFonts w:eastAsiaTheme="minorEastAsia" w:hint="eastAsia"/>
          <w:lang w:eastAsia="zh-CN"/>
        </w:rPr>
        <w:t>Rpauid</w:t>
      </w:r>
      <w:proofErr w:type="spellEnd"/>
      <w:r w:rsidRPr="00920F5F">
        <w:rPr>
          <w:rFonts w:eastAsiaTheme="minorEastAsia"/>
        </w:rPr>
        <w:t>'</w:t>
      </w:r>
    </w:p>
    <w:p w14:paraId="21738C8E" w14:textId="77777777" w:rsidR="00DC75B3" w:rsidRDefault="00DC75B3" w:rsidP="00DC75B3">
      <w:pPr>
        <w:pStyle w:val="PL"/>
      </w:pPr>
      <w:r>
        <w:t xml:space="preserve">        </w:t>
      </w:r>
      <w:proofErr w:type="spellStart"/>
      <w:r>
        <w:rPr>
          <w:rFonts w:hint="eastAsia"/>
          <w:lang w:eastAsia="zh-CN"/>
        </w:rPr>
        <w:t>authUpdateCallback</w:t>
      </w:r>
      <w:r>
        <w:rPr>
          <w:lang w:eastAsia="zh-CN"/>
        </w:rPr>
        <w:t>Uri</w:t>
      </w:r>
      <w:proofErr w:type="spellEnd"/>
      <w:r>
        <w:t>:</w:t>
      </w:r>
    </w:p>
    <w:p w14:paraId="68E3DC74" w14:textId="77777777" w:rsidR="00DC75B3" w:rsidRPr="006306AB" w:rsidRDefault="00DC75B3" w:rsidP="00DC75B3">
      <w:pPr>
        <w:pStyle w:val="PL"/>
        <w:rPr>
          <w:lang w:eastAsia="zh-CN"/>
        </w:rPr>
      </w:pPr>
      <w:r>
        <w:t xml:space="preserve">          $ref: 'TS29571_CommonData.yaml#/components/schemas/Uri'</w:t>
      </w:r>
    </w:p>
    <w:p w14:paraId="088D492D" w14:textId="77777777" w:rsidR="00DC75B3" w:rsidRPr="004A0EFB" w:rsidRDefault="00DC75B3" w:rsidP="00DC75B3">
      <w:pPr>
        <w:pStyle w:val="PL"/>
        <w:rPr>
          <w:rFonts w:eastAsiaTheme="minorEastAsia"/>
        </w:rPr>
      </w:pPr>
    </w:p>
    <w:p w14:paraId="2F3D0091"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rPr>
        <w:t>Auth</w:t>
      </w:r>
      <w:r w:rsidRPr="00920F5F">
        <w:rPr>
          <w:rFonts w:eastAsiaTheme="minorEastAsia"/>
          <w:lang w:eastAsia="zh-CN"/>
        </w:rPr>
        <w:t>Dis</w:t>
      </w:r>
      <w:r w:rsidRPr="00920F5F">
        <w:rPr>
          <w:rFonts w:eastAsiaTheme="minorEastAsia"/>
        </w:rPr>
        <w:t>ResData</w:t>
      </w:r>
      <w:proofErr w:type="spellEnd"/>
      <w:r w:rsidRPr="00920F5F">
        <w:rPr>
          <w:rFonts w:eastAsiaTheme="minorEastAsia"/>
        </w:rPr>
        <w:t>:</w:t>
      </w:r>
    </w:p>
    <w:p w14:paraId="524B7D83" w14:textId="77777777" w:rsidR="00DC75B3" w:rsidRPr="00920F5F" w:rsidRDefault="00DC75B3" w:rsidP="00DC75B3">
      <w:pPr>
        <w:pStyle w:val="PL"/>
        <w:rPr>
          <w:rFonts w:eastAsiaTheme="minorEastAsia"/>
        </w:rPr>
      </w:pPr>
      <w:r w:rsidRPr="00920F5F">
        <w:rPr>
          <w:rFonts w:eastAsiaTheme="minorEastAsia"/>
        </w:rPr>
        <w:t xml:space="preserve">      type: object</w:t>
      </w:r>
    </w:p>
    <w:p w14:paraId="351AE554" w14:textId="77777777" w:rsidR="00DC75B3" w:rsidRDefault="00DC75B3" w:rsidP="00DC75B3">
      <w:pPr>
        <w:pStyle w:val="PL"/>
        <w:rPr>
          <w:rFonts w:eastAsiaTheme="minorEastAsia"/>
          <w:lang w:eastAsia="zh-CN"/>
        </w:rPr>
      </w:pPr>
      <w:r w:rsidRPr="00920F5F">
        <w:rPr>
          <w:rFonts w:eastAsiaTheme="minorEastAsia"/>
        </w:rPr>
        <w:t xml:space="preserve">      description: </w:t>
      </w:r>
      <w:r>
        <w:rPr>
          <w:rFonts w:eastAsiaTheme="minorEastAsia" w:hint="eastAsia"/>
          <w:lang w:eastAsia="zh-CN"/>
        </w:rPr>
        <w:t>&gt;</w:t>
      </w:r>
    </w:p>
    <w:p w14:paraId="63DCA014" w14:textId="77777777" w:rsidR="00DC75B3" w:rsidRDefault="00DC75B3" w:rsidP="00DC75B3">
      <w:pPr>
        <w:pStyle w:val="PL"/>
        <w:rPr>
          <w:rFonts w:eastAsiaTheme="minorEastAsia"/>
          <w:lang w:eastAsia="zh-CN"/>
        </w:rPr>
      </w:pPr>
      <w:r>
        <w:rPr>
          <w:rFonts w:eastAsiaTheme="minorEastAsia" w:hint="eastAsia"/>
          <w:lang w:eastAsia="zh-CN"/>
        </w:rPr>
        <w:t xml:space="preserve">        </w:t>
      </w:r>
      <w:r w:rsidRPr="00920F5F">
        <w:rPr>
          <w:rFonts w:eastAsiaTheme="minorEastAsia"/>
        </w:rPr>
        <w:t xml:space="preserve">Represents the obtained </w:t>
      </w:r>
      <w:r w:rsidRPr="00920F5F">
        <w:rPr>
          <w:rFonts w:eastAsiaTheme="minorEastAsia"/>
          <w:lang w:eastAsia="zh-CN"/>
        </w:rPr>
        <w:t>authorization</w:t>
      </w:r>
      <w:r w:rsidRPr="00920F5F">
        <w:rPr>
          <w:rFonts w:eastAsiaTheme="minorEastAsia"/>
        </w:rPr>
        <w:t xml:space="preserve"> Data </w:t>
      </w:r>
      <w:r>
        <w:rPr>
          <w:rFonts w:eastAsiaTheme="minorEastAsia" w:hint="eastAsia"/>
          <w:lang w:eastAsia="zh-CN"/>
        </w:rPr>
        <w:t>f</w:t>
      </w:r>
      <w:r w:rsidRPr="00920F5F">
        <w:rPr>
          <w:rFonts w:eastAsiaTheme="minorEastAsia"/>
        </w:rPr>
        <w:t>or a UE</w:t>
      </w:r>
      <w:r>
        <w:rPr>
          <w:rFonts w:eastAsiaTheme="minorEastAsia" w:hint="eastAsia"/>
          <w:lang w:eastAsia="zh-CN"/>
        </w:rPr>
        <w:t xml:space="preserve"> of a 5G </w:t>
      </w:r>
      <w:proofErr w:type="spellStart"/>
      <w:r>
        <w:rPr>
          <w:rFonts w:eastAsiaTheme="minorEastAsia" w:hint="eastAsia"/>
          <w:lang w:eastAsia="zh-CN"/>
        </w:rPr>
        <w:t>ProSe</w:t>
      </w:r>
      <w:proofErr w:type="spellEnd"/>
      <w:r>
        <w:rPr>
          <w:rFonts w:eastAsiaTheme="minorEastAsia" w:hint="eastAsia"/>
          <w:lang w:eastAsia="zh-CN"/>
        </w:rPr>
        <w:t xml:space="preserve"> Direct Discovery </w:t>
      </w:r>
    </w:p>
    <w:p w14:paraId="21F613EE" w14:textId="77777777" w:rsidR="00DC75B3" w:rsidRPr="004A0EFB" w:rsidRDefault="00DC75B3" w:rsidP="00DC75B3">
      <w:pPr>
        <w:pStyle w:val="PL"/>
        <w:rPr>
          <w:rFonts w:eastAsiaTheme="minorEastAsia"/>
          <w:lang w:eastAsia="zh-CN"/>
        </w:rPr>
      </w:pPr>
      <w:r>
        <w:rPr>
          <w:rFonts w:eastAsiaTheme="minorEastAsia" w:hint="eastAsia"/>
          <w:lang w:eastAsia="zh-CN"/>
        </w:rPr>
        <w:t xml:space="preserve">        request</w:t>
      </w:r>
      <w:r>
        <w:rPr>
          <w:rFonts w:eastAsiaTheme="minorEastAsia"/>
          <w:lang w:eastAsia="zh-CN"/>
        </w:rPr>
        <w:t>.</w:t>
      </w:r>
    </w:p>
    <w:p w14:paraId="7867642E" w14:textId="77777777" w:rsidR="00DC75B3" w:rsidRPr="00920F5F" w:rsidRDefault="00DC75B3" w:rsidP="00DC75B3">
      <w:pPr>
        <w:pStyle w:val="PL"/>
        <w:rPr>
          <w:rFonts w:eastAsiaTheme="minorEastAsia"/>
        </w:rPr>
      </w:pPr>
      <w:r w:rsidRPr="00920F5F">
        <w:rPr>
          <w:rFonts w:eastAsiaTheme="minorEastAsia"/>
        </w:rPr>
        <w:t xml:space="preserve">      required:</w:t>
      </w:r>
    </w:p>
    <w:p w14:paraId="317B26EF" w14:textId="77777777" w:rsidR="00DC75B3" w:rsidRPr="00920F5F" w:rsidRDefault="00DC75B3" w:rsidP="00DC75B3">
      <w:pPr>
        <w:pStyle w:val="PL"/>
        <w:rPr>
          <w:rFonts w:eastAsiaTheme="minorEastAsia"/>
          <w:lang w:eastAsia="zh-CN"/>
        </w:rPr>
      </w:pPr>
      <w:r w:rsidRPr="00920F5F">
        <w:rPr>
          <w:rFonts w:eastAsiaTheme="minorEastAsia"/>
        </w:rPr>
        <w:t xml:space="preserve">        - </w:t>
      </w:r>
      <w:proofErr w:type="spellStart"/>
      <w:r w:rsidRPr="00920F5F">
        <w:rPr>
          <w:rFonts w:eastAsiaTheme="minorEastAsia"/>
          <w:lang w:eastAsia="zh-CN"/>
        </w:rPr>
        <w:t>authResponseType</w:t>
      </w:r>
      <w:proofErr w:type="spellEnd"/>
    </w:p>
    <w:p w14:paraId="5C9159CB" w14:textId="77777777" w:rsidR="00DC75B3" w:rsidRPr="00920F5F" w:rsidRDefault="00DC75B3" w:rsidP="00DC75B3">
      <w:pPr>
        <w:pStyle w:val="PL"/>
        <w:rPr>
          <w:rFonts w:eastAsiaTheme="minorEastAsia"/>
        </w:rPr>
      </w:pPr>
      <w:r w:rsidRPr="00920F5F">
        <w:rPr>
          <w:rFonts w:eastAsiaTheme="minorEastAsia"/>
        </w:rPr>
        <w:t xml:space="preserve">      properties:</w:t>
      </w:r>
    </w:p>
    <w:p w14:paraId="4F2E98B6"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lang w:eastAsia="zh-CN"/>
        </w:rPr>
        <w:t>authResponse</w:t>
      </w:r>
      <w:r w:rsidRPr="00920F5F">
        <w:rPr>
          <w:rFonts w:eastAsiaTheme="minorEastAsia"/>
        </w:rPr>
        <w:t>Type</w:t>
      </w:r>
      <w:proofErr w:type="spellEnd"/>
      <w:r w:rsidRPr="00920F5F">
        <w:rPr>
          <w:rFonts w:eastAsiaTheme="minorEastAsia"/>
        </w:rPr>
        <w:t>:</w:t>
      </w:r>
    </w:p>
    <w:p w14:paraId="49A56166" w14:textId="77777777" w:rsidR="00DC75B3" w:rsidRPr="001E4D1F" w:rsidRDefault="00DC75B3" w:rsidP="00DC75B3">
      <w:pPr>
        <w:pStyle w:val="PL"/>
        <w:rPr>
          <w:lang w:eastAsia="zh-CN"/>
        </w:rPr>
      </w:pPr>
      <w:r>
        <w:t xml:space="preserve">          $ref: '#/components/schemas/</w:t>
      </w:r>
      <w:proofErr w:type="spellStart"/>
      <w:r w:rsidRPr="00920F5F">
        <w:rPr>
          <w:rFonts w:eastAsiaTheme="minorEastAsia"/>
          <w:lang w:eastAsia="zh-CN"/>
        </w:rPr>
        <w:t>AuthResponse</w:t>
      </w:r>
      <w:r w:rsidRPr="00920F5F">
        <w:rPr>
          <w:rFonts w:eastAsiaTheme="minorEastAsia"/>
        </w:rPr>
        <w:t>Type</w:t>
      </w:r>
      <w:proofErr w:type="spellEnd"/>
      <w:r w:rsidRPr="00920F5F">
        <w:rPr>
          <w:rFonts w:eastAsiaTheme="minorEastAsia"/>
        </w:rPr>
        <w:t>'</w:t>
      </w:r>
    </w:p>
    <w:p w14:paraId="68965361" w14:textId="77777777" w:rsidR="00DC75B3" w:rsidRPr="00920F5F" w:rsidRDefault="00DC75B3" w:rsidP="00DC75B3">
      <w:pPr>
        <w:pStyle w:val="PL"/>
        <w:rPr>
          <w:rFonts w:eastAsiaTheme="minorEastAsia"/>
          <w:lang w:eastAsia="zh-CN"/>
        </w:rPr>
      </w:pPr>
      <w:r w:rsidRPr="00920F5F">
        <w:rPr>
          <w:rFonts w:eastAsiaTheme="minorEastAsia"/>
        </w:rPr>
        <w:t xml:space="preserve">        </w:t>
      </w:r>
      <w:proofErr w:type="spellStart"/>
      <w:r w:rsidRPr="00920F5F">
        <w:rPr>
          <w:rFonts w:eastAsiaTheme="minorEastAsia"/>
          <w:lang w:eastAsia="zh-CN"/>
        </w:rPr>
        <w:t>proseAppCodeSuffixPool</w:t>
      </w:r>
      <w:proofErr w:type="spellEnd"/>
      <w:r w:rsidRPr="00920F5F">
        <w:rPr>
          <w:rFonts w:eastAsiaTheme="minorEastAsia"/>
        </w:rPr>
        <w:t>:</w:t>
      </w:r>
    </w:p>
    <w:p w14:paraId="6A099B75" w14:textId="77777777" w:rsidR="00DC75B3" w:rsidRPr="001E4D1F" w:rsidRDefault="00DC75B3" w:rsidP="00DC75B3">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0D9DD4F0" w14:textId="77777777" w:rsidR="00DC75B3" w:rsidRDefault="00DC75B3" w:rsidP="00DC75B3">
      <w:pPr>
        <w:pStyle w:val="PL"/>
        <w:rPr>
          <w:rFonts w:eastAsiaTheme="minorEastAsia"/>
          <w:lang w:eastAsia="zh-CN"/>
        </w:rPr>
      </w:pPr>
      <w:r w:rsidRPr="00920F5F">
        <w:rPr>
          <w:rFonts w:eastAsiaTheme="minorEastAsia"/>
        </w:rPr>
        <w:t xml:space="preserve">        </w:t>
      </w:r>
      <w:proofErr w:type="spellStart"/>
      <w:r w:rsidRPr="00920F5F">
        <w:rPr>
          <w:rFonts w:eastAsiaTheme="minorEastAsia"/>
          <w:lang w:eastAsia="zh-CN"/>
        </w:rPr>
        <w:t>pduid</w:t>
      </w:r>
      <w:r>
        <w:rPr>
          <w:rFonts w:eastAsiaTheme="minorEastAsia" w:hint="eastAsia"/>
          <w:lang w:eastAsia="zh-CN"/>
        </w:rPr>
        <w:t>s</w:t>
      </w:r>
      <w:proofErr w:type="spellEnd"/>
      <w:r w:rsidRPr="00920F5F">
        <w:rPr>
          <w:rFonts w:eastAsiaTheme="minorEastAsia"/>
        </w:rPr>
        <w:t>:</w:t>
      </w:r>
    </w:p>
    <w:p w14:paraId="7AFEB135" w14:textId="77777777" w:rsidR="00DC75B3" w:rsidRDefault="00DC75B3" w:rsidP="00DC75B3">
      <w:pPr>
        <w:pStyle w:val="PL"/>
      </w:pPr>
      <w:r>
        <w:t xml:space="preserve">          type: array</w:t>
      </w:r>
    </w:p>
    <w:p w14:paraId="17E13D09" w14:textId="77777777" w:rsidR="00DC75B3" w:rsidRPr="00892D20" w:rsidRDefault="00DC75B3" w:rsidP="00DC75B3">
      <w:pPr>
        <w:pStyle w:val="PL"/>
        <w:rPr>
          <w:lang w:eastAsia="zh-CN"/>
        </w:rPr>
      </w:pPr>
      <w:r>
        <w:t xml:space="preserve">          items:</w:t>
      </w:r>
    </w:p>
    <w:p w14:paraId="36EF42A2" w14:textId="77777777" w:rsidR="00DC75B3" w:rsidRDefault="00DC75B3" w:rsidP="00DC75B3">
      <w:pPr>
        <w:pStyle w:val="PL"/>
        <w:rPr>
          <w:lang w:eastAsia="zh-CN"/>
        </w:rPr>
      </w:pPr>
      <w:r>
        <w:t xml:space="preserve">            $ref: 'TS29555_N5</w:t>
      </w:r>
      <w:r>
        <w:rPr>
          <w:rFonts w:hint="eastAsia"/>
          <w:lang w:eastAsia="zh-CN"/>
        </w:rPr>
        <w:t>g-ddnmf_Discovery</w:t>
      </w:r>
      <w:r>
        <w:t>.yaml#/components/schemas/</w:t>
      </w:r>
      <w:proofErr w:type="spellStart"/>
      <w:r>
        <w:rPr>
          <w:rFonts w:hint="eastAsia"/>
          <w:lang w:eastAsia="zh-CN"/>
        </w:rPr>
        <w:t>Pduid</w:t>
      </w:r>
      <w:proofErr w:type="spellEnd"/>
      <w:r>
        <w:t>'</w:t>
      </w:r>
    </w:p>
    <w:p w14:paraId="13DC1BD1" w14:textId="77777777" w:rsidR="00DC75B3" w:rsidRPr="00920F5F" w:rsidRDefault="00DC75B3" w:rsidP="00DC75B3">
      <w:pPr>
        <w:pStyle w:val="PL"/>
        <w:rPr>
          <w:rFonts w:eastAsiaTheme="minorEastAsia"/>
          <w:lang w:eastAsia="zh-CN"/>
        </w:rPr>
      </w:pPr>
      <w:r w:rsidRPr="00920F5F">
        <w:rPr>
          <w:rFonts w:eastAsiaTheme="minorEastAsia"/>
        </w:rPr>
        <w:t xml:space="preserve">        </w:t>
      </w:r>
      <w:proofErr w:type="spellStart"/>
      <w:r w:rsidRPr="00920F5F">
        <w:rPr>
          <w:rFonts w:eastAsiaTheme="minorEastAsia"/>
          <w:lang w:eastAsia="zh-CN"/>
        </w:rPr>
        <w:t>restrictedCodeSuffixPool</w:t>
      </w:r>
      <w:proofErr w:type="spellEnd"/>
      <w:r w:rsidRPr="00920F5F">
        <w:rPr>
          <w:rFonts w:eastAsiaTheme="minorEastAsia"/>
        </w:rPr>
        <w:t>:</w:t>
      </w:r>
    </w:p>
    <w:p w14:paraId="7E23E807" w14:textId="77777777" w:rsidR="00DC75B3" w:rsidRDefault="00DC75B3" w:rsidP="00DC75B3">
      <w:pPr>
        <w:pStyle w:val="PL"/>
      </w:pPr>
      <w:r>
        <w:t xml:space="preserve">          type: array</w:t>
      </w:r>
    </w:p>
    <w:p w14:paraId="42896335" w14:textId="77777777" w:rsidR="00DC75B3" w:rsidRPr="00892D20" w:rsidRDefault="00DC75B3" w:rsidP="00DC75B3">
      <w:pPr>
        <w:pStyle w:val="PL"/>
        <w:rPr>
          <w:lang w:eastAsia="zh-CN"/>
        </w:rPr>
      </w:pPr>
      <w:r>
        <w:t xml:space="preserve">          items:</w:t>
      </w:r>
    </w:p>
    <w:p w14:paraId="2BAFBC1A" w14:textId="77777777" w:rsidR="00DC75B3" w:rsidRDefault="00DC75B3" w:rsidP="00DC75B3">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0FCFEEBD" w14:textId="77777777" w:rsidR="00DC75B3" w:rsidRPr="00920F5F" w:rsidRDefault="00DC75B3" w:rsidP="00DC75B3">
      <w:pPr>
        <w:pStyle w:val="PL"/>
        <w:rPr>
          <w:rFonts w:eastAsiaTheme="minorEastAsia"/>
          <w:lang w:eastAsia="zh-CN"/>
        </w:rPr>
      </w:pPr>
      <w:r w:rsidRPr="00920F5F">
        <w:rPr>
          <w:rFonts w:eastAsiaTheme="minorEastAsia"/>
        </w:rPr>
        <w:t xml:space="preserve">        </w:t>
      </w:r>
      <w:proofErr w:type="spellStart"/>
      <w:r>
        <w:rPr>
          <w:rFonts w:eastAsiaTheme="minorEastAsia" w:hint="eastAsia"/>
          <w:lang w:eastAsia="zh-CN"/>
        </w:rPr>
        <w:t>proseAppMasks</w:t>
      </w:r>
      <w:proofErr w:type="spellEnd"/>
      <w:r w:rsidRPr="00920F5F">
        <w:rPr>
          <w:rFonts w:eastAsiaTheme="minorEastAsia"/>
        </w:rPr>
        <w:t>:</w:t>
      </w:r>
    </w:p>
    <w:p w14:paraId="37069277" w14:textId="77777777" w:rsidR="00DC75B3" w:rsidRDefault="00DC75B3" w:rsidP="00DC75B3">
      <w:pPr>
        <w:pStyle w:val="PL"/>
      </w:pPr>
      <w:r>
        <w:t xml:space="preserve">          type: array</w:t>
      </w:r>
    </w:p>
    <w:p w14:paraId="122DB5DA" w14:textId="77777777" w:rsidR="00DC75B3" w:rsidRPr="00892D20" w:rsidRDefault="00DC75B3" w:rsidP="00DC75B3">
      <w:pPr>
        <w:pStyle w:val="PL"/>
        <w:rPr>
          <w:lang w:eastAsia="zh-CN"/>
        </w:rPr>
      </w:pPr>
      <w:r>
        <w:t xml:space="preserve">          items:</w:t>
      </w:r>
    </w:p>
    <w:p w14:paraId="7EA61EC5" w14:textId="77777777" w:rsidR="00DC75B3" w:rsidRDefault="00DC75B3" w:rsidP="00DC75B3">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Pr>
          <w:rFonts w:hint="eastAsia"/>
          <w:lang w:eastAsia="zh-CN"/>
        </w:rPr>
        <w:t>s</w:t>
      </w:r>
      <w:r w:rsidRPr="00651220">
        <w:rPr>
          <w:rFonts w:hint="eastAsia"/>
          <w:lang w:eastAsia="zh-CN"/>
        </w:rPr>
        <w:t>eApplicationMask</w:t>
      </w:r>
      <w:r w:rsidRPr="00651220">
        <w:t>'</w:t>
      </w:r>
    </w:p>
    <w:p w14:paraId="45F75CB5" w14:textId="77777777" w:rsidR="00DC75B3" w:rsidRPr="00920F5F" w:rsidRDefault="00DC75B3" w:rsidP="00DC75B3">
      <w:pPr>
        <w:pStyle w:val="PL"/>
        <w:rPr>
          <w:rFonts w:eastAsiaTheme="minorEastAsia"/>
          <w:lang w:eastAsia="zh-CN"/>
        </w:rPr>
      </w:pPr>
      <w:r w:rsidRPr="00920F5F">
        <w:rPr>
          <w:rFonts w:eastAsiaTheme="minorEastAsia"/>
        </w:rPr>
        <w:t xml:space="preserve">        </w:t>
      </w:r>
      <w:proofErr w:type="spellStart"/>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proofErr w:type="spellEnd"/>
      <w:r w:rsidRPr="00920F5F">
        <w:rPr>
          <w:rFonts w:eastAsiaTheme="minorEastAsia"/>
        </w:rPr>
        <w:t>:</w:t>
      </w:r>
    </w:p>
    <w:p w14:paraId="3DAC7062" w14:textId="77777777" w:rsidR="00DC75B3" w:rsidRDefault="00DC75B3" w:rsidP="00DC75B3">
      <w:pPr>
        <w:pStyle w:val="PL"/>
      </w:pPr>
      <w:r>
        <w:t xml:space="preserve">          type: array</w:t>
      </w:r>
    </w:p>
    <w:p w14:paraId="1B603745" w14:textId="77777777" w:rsidR="00DC75B3" w:rsidRPr="00892D20" w:rsidRDefault="00DC75B3" w:rsidP="00DC75B3">
      <w:pPr>
        <w:pStyle w:val="PL"/>
        <w:rPr>
          <w:lang w:eastAsia="zh-CN"/>
        </w:rPr>
      </w:pPr>
      <w:r>
        <w:t xml:space="preserve">          items:</w:t>
      </w:r>
    </w:p>
    <w:p w14:paraId="55351979" w14:textId="77777777" w:rsidR="00DC75B3" w:rsidRDefault="00DC75B3" w:rsidP="00DC75B3">
      <w:pPr>
        <w:pStyle w:val="PL"/>
        <w:rPr>
          <w:lang w:eastAsia="zh-CN"/>
        </w:rPr>
      </w:pPr>
      <w:r>
        <w:t xml:space="preserve">            $ref: '#/components/schemas/</w:t>
      </w:r>
      <w:proofErr w:type="spellStart"/>
      <w:r w:rsidRPr="00651220">
        <w:rPr>
          <w:rFonts w:hint="eastAsia"/>
          <w:lang w:eastAsia="zh-CN"/>
        </w:rPr>
        <w:t>ProSeRestrictedMask</w:t>
      </w:r>
      <w:proofErr w:type="spellEnd"/>
      <w:r w:rsidRPr="00651220">
        <w:t>'</w:t>
      </w:r>
    </w:p>
    <w:p w14:paraId="711F14C4"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Pr>
          <w:rFonts w:eastAsiaTheme="minorEastAsia" w:hint="eastAsia"/>
          <w:lang w:eastAsia="zh-CN"/>
        </w:rPr>
        <w:t>resAppLevelContainer</w:t>
      </w:r>
      <w:proofErr w:type="spellEnd"/>
      <w:r w:rsidRPr="00920F5F">
        <w:rPr>
          <w:rFonts w:eastAsiaTheme="minorEastAsia"/>
        </w:rPr>
        <w:t>:</w:t>
      </w:r>
    </w:p>
    <w:p w14:paraId="506C8CED" w14:textId="77777777" w:rsidR="00DC75B3" w:rsidRPr="001E4D1F" w:rsidRDefault="00DC75B3" w:rsidP="00DC75B3">
      <w:pPr>
        <w:pStyle w:val="PL"/>
        <w:rPr>
          <w:lang w:eastAsia="zh-CN"/>
        </w:rPr>
      </w:pPr>
      <w:r>
        <w:t xml:space="preserve">          $ref: '#/components/schemas/</w:t>
      </w:r>
      <w:proofErr w:type="spellStart"/>
      <w:r w:rsidRPr="00920F5F">
        <w:rPr>
          <w:rFonts w:eastAsiaTheme="minorEastAsia"/>
          <w:lang w:eastAsia="zh-CN"/>
        </w:rPr>
        <w:t>A</w:t>
      </w:r>
      <w:r>
        <w:rPr>
          <w:rFonts w:eastAsiaTheme="minorEastAsia" w:hint="eastAsia"/>
          <w:lang w:eastAsia="zh-CN"/>
        </w:rPr>
        <w:t>ppLevelContainer</w:t>
      </w:r>
      <w:proofErr w:type="spellEnd"/>
      <w:r w:rsidRPr="00920F5F">
        <w:rPr>
          <w:rFonts w:eastAsiaTheme="minorEastAsia"/>
        </w:rPr>
        <w:t>'</w:t>
      </w:r>
    </w:p>
    <w:p w14:paraId="6F674553" w14:textId="77777777" w:rsidR="00DC75B3" w:rsidRPr="00920F5F" w:rsidRDefault="00DC75B3" w:rsidP="00DC75B3">
      <w:pPr>
        <w:pStyle w:val="PL"/>
        <w:rPr>
          <w:rFonts w:eastAsiaTheme="minorEastAsia"/>
          <w:lang w:eastAsia="zh-CN"/>
        </w:rPr>
      </w:pPr>
      <w:r w:rsidRPr="00920F5F">
        <w:rPr>
          <w:rFonts w:eastAsiaTheme="minorEastAsia"/>
        </w:rPr>
        <w:t xml:space="preserve">        </w:t>
      </w:r>
      <w:proofErr w:type="spellStart"/>
      <w:r>
        <w:rPr>
          <w:rFonts w:eastAsiaTheme="minorEastAsia" w:hint="eastAsia"/>
          <w:lang w:eastAsia="zh-CN"/>
        </w:rPr>
        <w:t>targetDataSet</w:t>
      </w:r>
      <w:proofErr w:type="spellEnd"/>
      <w:r w:rsidRPr="00920F5F">
        <w:rPr>
          <w:rFonts w:eastAsiaTheme="minorEastAsia"/>
        </w:rPr>
        <w:t>:</w:t>
      </w:r>
    </w:p>
    <w:p w14:paraId="67DB6A33" w14:textId="77777777" w:rsidR="00DC75B3" w:rsidRDefault="00DC75B3" w:rsidP="00DC75B3">
      <w:pPr>
        <w:pStyle w:val="PL"/>
      </w:pPr>
      <w:r>
        <w:t xml:space="preserve">          type: array</w:t>
      </w:r>
    </w:p>
    <w:p w14:paraId="678619D7" w14:textId="77777777" w:rsidR="00DC75B3" w:rsidRPr="00892D20" w:rsidRDefault="00DC75B3" w:rsidP="00DC75B3">
      <w:pPr>
        <w:pStyle w:val="PL"/>
        <w:rPr>
          <w:lang w:eastAsia="zh-CN"/>
        </w:rPr>
      </w:pPr>
      <w:r>
        <w:t xml:space="preserve">          items:</w:t>
      </w:r>
    </w:p>
    <w:p w14:paraId="1E9A3BDA" w14:textId="77777777" w:rsidR="00DC75B3" w:rsidRDefault="00DC75B3" w:rsidP="00DC75B3">
      <w:pPr>
        <w:pStyle w:val="PL"/>
        <w:rPr>
          <w:lang w:eastAsia="zh-CN"/>
        </w:rPr>
      </w:pPr>
      <w:r>
        <w:t xml:space="preserve">            $ref: '#/components/schemas/</w:t>
      </w:r>
      <w:proofErr w:type="spellStart"/>
      <w:r w:rsidRPr="00651220">
        <w:rPr>
          <w:rFonts w:hint="eastAsia"/>
          <w:lang w:eastAsia="zh-CN"/>
        </w:rPr>
        <w:t>TargetData</w:t>
      </w:r>
      <w:proofErr w:type="spellEnd"/>
      <w:r w:rsidRPr="00651220">
        <w:t>'</w:t>
      </w:r>
    </w:p>
    <w:p w14:paraId="1DF6DF82"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Pr>
          <w:rFonts w:eastAsiaTheme="minorEastAsia" w:hint="eastAsia"/>
          <w:lang w:eastAsia="zh-CN"/>
        </w:rPr>
        <w:t>targetPduid</w:t>
      </w:r>
      <w:proofErr w:type="spellEnd"/>
      <w:r w:rsidRPr="00920F5F">
        <w:rPr>
          <w:rFonts w:eastAsiaTheme="minorEastAsia"/>
        </w:rPr>
        <w:t>:</w:t>
      </w:r>
    </w:p>
    <w:p w14:paraId="22E93261" w14:textId="77777777" w:rsidR="00DC75B3" w:rsidRPr="001E4D1F" w:rsidRDefault="00DC75B3" w:rsidP="00DC75B3">
      <w:pPr>
        <w:pStyle w:val="PL"/>
        <w:rPr>
          <w:lang w:eastAsia="zh-CN"/>
        </w:rPr>
      </w:pPr>
      <w:r>
        <w:t xml:space="preserve">          $ref: 'TS29555_N5</w:t>
      </w:r>
      <w:r>
        <w:rPr>
          <w:rFonts w:hint="eastAsia"/>
          <w:lang w:eastAsia="zh-CN"/>
        </w:rPr>
        <w:t>g-ddnmf_Discovery</w:t>
      </w:r>
      <w:r>
        <w:t>.yaml#/components/schemas/</w:t>
      </w:r>
      <w:proofErr w:type="spellStart"/>
      <w:r>
        <w:rPr>
          <w:rFonts w:hint="eastAsia"/>
          <w:lang w:eastAsia="zh-CN"/>
        </w:rPr>
        <w:t>Pduid</w:t>
      </w:r>
      <w:proofErr w:type="spellEnd"/>
      <w:r w:rsidRPr="00920F5F">
        <w:rPr>
          <w:rFonts w:eastAsiaTheme="minorEastAsia"/>
        </w:rPr>
        <w:t>'</w:t>
      </w:r>
    </w:p>
    <w:p w14:paraId="673E76E5"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Pr>
          <w:rFonts w:eastAsiaTheme="minorEastAsia" w:hint="eastAsia"/>
          <w:lang w:eastAsia="zh-CN"/>
        </w:rPr>
        <w:t>metaData</w:t>
      </w:r>
      <w:proofErr w:type="spellEnd"/>
      <w:r w:rsidRPr="00920F5F">
        <w:rPr>
          <w:rFonts w:eastAsiaTheme="minorEastAsia"/>
        </w:rPr>
        <w:t>:</w:t>
      </w:r>
    </w:p>
    <w:p w14:paraId="62643037" w14:textId="77777777" w:rsidR="00DC75B3" w:rsidRPr="001E4D1F" w:rsidRDefault="00DC75B3" w:rsidP="00DC75B3">
      <w:pPr>
        <w:pStyle w:val="PL"/>
        <w:rPr>
          <w:lang w:eastAsia="zh-CN"/>
        </w:rPr>
      </w:pPr>
      <w:r>
        <w:t xml:space="preserve">          $ref: 'TS29555_N5</w:t>
      </w:r>
      <w:r>
        <w:rPr>
          <w:rFonts w:hint="eastAsia"/>
          <w:lang w:eastAsia="zh-CN"/>
        </w:rPr>
        <w:t>g-ddnmf_Discovery</w:t>
      </w:r>
      <w:r>
        <w:t>.yaml#/components/schemas/</w:t>
      </w:r>
      <w:proofErr w:type="spellStart"/>
      <w:r>
        <w:rPr>
          <w:rFonts w:hint="eastAsia"/>
          <w:lang w:eastAsia="zh-CN"/>
        </w:rPr>
        <w:t>MetaData</w:t>
      </w:r>
      <w:proofErr w:type="spellEnd"/>
      <w:r w:rsidRPr="00920F5F">
        <w:rPr>
          <w:rFonts w:eastAsiaTheme="minorEastAsia"/>
        </w:rPr>
        <w:t>'</w:t>
      </w:r>
    </w:p>
    <w:p w14:paraId="389AA5F1" w14:textId="77777777" w:rsidR="00DC75B3" w:rsidRPr="00402B23" w:rsidRDefault="00DC75B3" w:rsidP="00DC75B3">
      <w:pPr>
        <w:pStyle w:val="PL"/>
        <w:rPr>
          <w:lang w:eastAsia="zh-CN"/>
        </w:rPr>
      </w:pPr>
    </w:p>
    <w:p w14:paraId="1FDCE0F9" w14:textId="77777777" w:rsidR="00DC75B3" w:rsidRPr="00964D3D" w:rsidRDefault="00DC75B3" w:rsidP="00DC75B3">
      <w:pPr>
        <w:pStyle w:val="PL"/>
        <w:rPr>
          <w:rFonts w:eastAsiaTheme="minorEastAsia"/>
          <w:lang w:eastAsia="zh-CN"/>
        </w:rPr>
      </w:pPr>
    </w:p>
    <w:p w14:paraId="77AF82CD"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lang w:eastAsia="zh-CN"/>
        </w:rPr>
        <w:t>Target</w:t>
      </w:r>
      <w:r w:rsidRPr="00920F5F">
        <w:rPr>
          <w:rFonts w:eastAsiaTheme="minorEastAsia"/>
        </w:rPr>
        <w:t>Data</w:t>
      </w:r>
      <w:proofErr w:type="spellEnd"/>
      <w:r w:rsidRPr="00920F5F">
        <w:rPr>
          <w:rFonts w:eastAsiaTheme="minorEastAsia"/>
        </w:rPr>
        <w:t>:</w:t>
      </w:r>
    </w:p>
    <w:p w14:paraId="2339E437" w14:textId="77777777" w:rsidR="00DC75B3" w:rsidRPr="00920F5F" w:rsidRDefault="00DC75B3" w:rsidP="00DC75B3">
      <w:pPr>
        <w:pStyle w:val="PL"/>
        <w:rPr>
          <w:rFonts w:eastAsiaTheme="minorEastAsia"/>
        </w:rPr>
      </w:pPr>
      <w:r w:rsidRPr="00920F5F">
        <w:rPr>
          <w:rFonts w:eastAsiaTheme="minorEastAsia"/>
        </w:rPr>
        <w:t xml:space="preserve">      type: object</w:t>
      </w:r>
    </w:p>
    <w:p w14:paraId="7EF4E1A0" w14:textId="77777777" w:rsidR="00DC75B3" w:rsidRDefault="00DC75B3" w:rsidP="00DC75B3">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1380BA8D" w14:textId="77777777" w:rsidR="00DC75B3" w:rsidRPr="00920F5F" w:rsidRDefault="00DC75B3" w:rsidP="00DC75B3">
      <w:pPr>
        <w:pStyle w:val="PL"/>
        <w:rPr>
          <w:rFonts w:eastAsiaTheme="minorEastAsia"/>
        </w:rPr>
      </w:pPr>
      <w:r w:rsidRPr="00920F5F">
        <w:rPr>
          <w:rFonts w:eastAsiaTheme="minorEastAsia"/>
        </w:rPr>
        <w:t xml:space="preserve">      required:</w:t>
      </w:r>
    </w:p>
    <w:p w14:paraId="4C817DC7" w14:textId="77777777" w:rsidR="00DC75B3" w:rsidRPr="00920F5F" w:rsidRDefault="00DC75B3" w:rsidP="00DC75B3">
      <w:pPr>
        <w:pStyle w:val="PL"/>
        <w:rPr>
          <w:rFonts w:eastAsiaTheme="minorEastAsia"/>
          <w:lang w:eastAsia="zh-CN"/>
        </w:rPr>
      </w:pPr>
      <w:r w:rsidRPr="00920F5F">
        <w:rPr>
          <w:rFonts w:eastAsiaTheme="minorEastAsia"/>
        </w:rPr>
        <w:t xml:space="preserve">        - </w:t>
      </w:r>
      <w:proofErr w:type="spellStart"/>
      <w:r w:rsidRPr="00920F5F">
        <w:rPr>
          <w:rFonts w:eastAsiaTheme="minorEastAsia"/>
          <w:lang w:eastAsia="zh-CN"/>
        </w:rPr>
        <w:t>targetRpauid</w:t>
      </w:r>
      <w:proofErr w:type="spellEnd"/>
    </w:p>
    <w:p w14:paraId="1EC30ADF" w14:textId="77777777" w:rsidR="00DC75B3" w:rsidRPr="00920F5F" w:rsidRDefault="00DC75B3" w:rsidP="00DC75B3">
      <w:pPr>
        <w:pStyle w:val="PL"/>
        <w:rPr>
          <w:rFonts w:eastAsiaTheme="minorEastAsia"/>
        </w:rPr>
      </w:pPr>
      <w:r w:rsidRPr="00920F5F">
        <w:rPr>
          <w:rFonts w:eastAsiaTheme="minorEastAsia"/>
        </w:rPr>
        <w:t xml:space="preserve">        - </w:t>
      </w:r>
      <w:proofErr w:type="spellStart"/>
      <w:r w:rsidRPr="00920F5F">
        <w:rPr>
          <w:rFonts w:eastAsiaTheme="minorEastAsia"/>
          <w:lang w:eastAsia="zh-CN"/>
        </w:rPr>
        <w:t>pduid</w:t>
      </w:r>
      <w:proofErr w:type="spellEnd"/>
    </w:p>
    <w:p w14:paraId="3B84BCBE" w14:textId="77777777" w:rsidR="00DC75B3" w:rsidRPr="00920F5F" w:rsidRDefault="00DC75B3" w:rsidP="00DC75B3">
      <w:pPr>
        <w:pStyle w:val="PL"/>
        <w:rPr>
          <w:rFonts w:eastAsiaTheme="minorEastAsia"/>
        </w:rPr>
      </w:pPr>
      <w:r w:rsidRPr="00920F5F">
        <w:rPr>
          <w:rFonts w:eastAsiaTheme="minorEastAsia"/>
        </w:rPr>
        <w:lastRenderedPageBreak/>
        <w:t xml:space="preserve">      properties:</w:t>
      </w:r>
    </w:p>
    <w:p w14:paraId="6E49938C"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lang w:eastAsia="zh-CN"/>
        </w:rPr>
        <w:t>targetRpauid</w:t>
      </w:r>
      <w:proofErr w:type="spellEnd"/>
      <w:r w:rsidRPr="00920F5F">
        <w:rPr>
          <w:rFonts w:eastAsiaTheme="minorEastAsia"/>
        </w:rPr>
        <w:t>:</w:t>
      </w:r>
    </w:p>
    <w:p w14:paraId="17AE497D" w14:textId="77777777" w:rsidR="00DC75B3" w:rsidRPr="00920F5F" w:rsidRDefault="00DC75B3" w:rsidP="00DC75B3">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proofErr w:type="spellStart"/>
      <w:r>
        <w:rPr>
          <w:rFonts w:hint="eastAsia"/>
          <w:lang w:eastAsia="zh-CN"/>
        </w:rPr>
        <w:t>Rpauid</w:t>
      </w:r>
      <w:proofErr w:type="spellEnd"/>
      <w:r w:rsidRPr="00920F5F">
        <w:rPr>
          <w:rFonts w:eastAsiaTheme="minorEastAsia"/>
        </w:rPr>
        <w:t>'</w:t>
      </w:r>
    </w:p>
    <w:p w14:paraId="1445FBFB"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lang w:eastAsia="zh-CN"/>
        </w:rPr>
        <w:t>pduid</w:t>
      </w:r>
      <w:proofErr w:type="spellEnd"/>
      <w:r w:rsidRPr="00920F5F">
        <w:rPr>
          <w:rFonts w:eastAsiaTheme="minorEastAsia"/>
        </w:rPr>
        <w:t>:</w:t>
      </w:r>
    </w:p>
    <w:p w14:paraId="5BE08F2B" w14:textId="77777777" w:rsidR="00DC75B3" w:rsidRPr="00920F5F" w:rsidRDefault="00DC75B3" w:rsidP="00DC75B3">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proofErr w:type="spellStart"/>
      <w:r>
        <w:rPr>
          <w:rFonts w:hint="eastAsia"/>
          <w:lang w:eastAsia="zh-CN"/>
        </w:rPr>
        <w:t>Pduid</w:t>
      </w:r>
      <w:proofErr w:type="spellEnd"/>
      <w:r w:rsidRPr="00920F5F">
        <w:rPr>
          <w:rFonts w:eastAsiaTheme="minorEastAsia"/>
        </w:rPr>
        <w:t>'</w:t>
      </w:r>
    </w:p>
    <w:p w14:paraId="50E14D4C"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lang w:eastAsia="zh-CN"/>
        </w:rPr>
        <w:t>metadataIndic</w:t>
      </w:r>
      <w:proofErr w:type="spellEnd"/>
      <w:r w:rsidRPr="00920F5F">
        <w:rPr>
          <w:rFonts w:eastAsiaTheme="minorEastAsia"/>
        </w:rPr>
        <w:t>:</w:t>
      </w:r>
    </w:p>
    <w:p w14:paraId="6E5F2CEE" w14:textId="77777777" w:rsidR="00DC75B3" w:rsidRPr="00920F5F" w:rsidRDefault="00DC75B3" w:rsidP="00DC75B3">
      <w:pPr>
        <w:pStyle w:val="PL"/>
        <w:rPr>
          <w:rFonts w:eastAsiaTheme="minorEastAsia"/>
        </w:rPr>
      </w:pPr>
      <w:r w:rsidRPr="00920F5F">
        <w:rPr>
          <w:rFonts w:eastAsiaTheme="minorEastAsia"/>
        </w:rPr>
        <w:t xml:space="preserve">          $ref: '</w:t>
      </w:r>
      <w:r>
        <w:t>#/components/schemas/</w:t>
      </w:r>
      <w:proofErr w:type="spellStart"/>
      <w:r>
        <w:rPr>
          <w:rFonts w:hint="eastAsia"/>
          <w:lang w:eastAsia="zh-CN"/>
        </w:rPr>
        <w:t>MetadataIndic</w:t>
      </w:r>
      <w:proofErr w:type="spellEnd"/>
      <w:r w:rsidRPr="00920F5F">
        <w:rPr>
          <w:rFonts w:eastAsiaTheme="minorEastAsia"/>
        </w:rPr>
        <w:t>'</w:t>
      </w:r>
    </w:p>
    <w:p w14:paraId="544B9BDF"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Pr>
          <w:rFonts w:eastAsiaTheme="minorEastAsia" w:hint="eastAsia"/>
          <w:lang w:eastAsia="zh-CN"/>
        </w:rPr>
        <w:t>AuthUpdate</w:t>
      </w:r>
      <w:r w:rsidRPr="00920F5F">
        <w:rPr>
          <w:rFonts w:eastAsiaTheme="minorEastAsia"/>
        </w:rPr>
        <w:t>Data</w:t>
      </w:r>
      <w:proofErr w:type="spellEnd"/>
      <w:r w:rsidRPr="00920F5F">
        <w:rPr>
          <w:rFonts w:eastAsiaTheme="minorEastAsia"/>
        </w:rPr>
        <w:t>:</w:t>
      </w:r>
    </w:p>
    <w:p w14:paraId="73A7AC20" w14:textId="77777777" w:rsidR="00DC75B3" w:rsidRPr="00920F5F" w:rsidRDefault="00DC75B3" w:rsidP="00DC75B3">
      <w:pPr>
        <w:pStyle w:val="PL"/>
        <w:rPr>
          <w:rFonts w:eastAsiaTheme="minorEastAsia"/>
        </w:rPr>
      </w:pPr>
      <w:r w:rsidRPr="00920F5F">
        <w:rPr>
          <w:rFonts w:eastAsiaTheme="minorEastAsia"/>
        </w:rPr>
        <w:t xml:space="preserve">      type: object</w:t>
      </w:r>
    </w:p>
    <w:p w14:paraId="028339F8" w14:textId="77777777" w:rsidR="00DC75B3" w:rsidRDefault="00DC75B3" w:rsidP="00DC75B3">
      <w:pPr>
        <w:pStyle w:val="PL"/>
        <w:rPr>
          <w:rFonts w:eastAsiaTheme="minorEastAsia"/>
          <w:lang w:eastAsia="zh-CN"/>
        </w:rPr>
      </w:pPr>
      <w:r w:rsidRPr="00920F5F">
        <w:rPr>
          <w:rFonts w:eastAsiaTheme="minorEastAsia"/>
        </w:rPr>
        <w:t xml:space="preserve">      description: </w:t>
      </w:r>
      <w:r>
        <w:rPr>
          <w:rFonts w:eastAsiaTheme="minorEastAsia" w:hint="eastAsia"/>
          <w:lang w:eastAsia="zh-CN"/>
        </w:rPr>
        <w:t>&gt;</w:t>
      </w:r>
    </w:p>
    <w:p w14:paraId="7F5399C2" w14:textId="77777777" w:rsidR="00DC75B3" w:rsidRDefault="00DC75B3" w:rsidP="00DC75B3">
      <w:pPr>
        <w:pStyle w:val="PL"/>
        <w:rPr>
          <w:rFonts w:eastAsiaTheme="minorEastAsia"/>
          <w:lang w:eastAsia="zh-CN"/>
        </w:rPr>
      </w:pPr>
      <w:r>
        <w:rPr>
          <w:rFonts w:eastAsiaTheme="minorEastAsia" w:hint="eastAsia"/>
          <w:lang w:eastAsia="zh-CN"/>
        </w:rPr>
        <w:t xml:space="preserve">        </w:t>
      </w:r>
      <w:r w:rsidRPr="00920F5F">
        <w:rPr>
          <w:rFonts w:eastAsiaTheme="minorEastAsia"/>
        </w:rPr>
        <w:t xml:space="preserve">Represents </w:t>
      </w:r>
      <w:r>
        <w:rPr>
          <w:rFonts w:eastAsiaTheme="minorEastAsia" w:hint="eastAsia"/>
          <w:lang w:eastAsia="zh-CN"/>
        </w:rPr>
        <w:t xml:space="preserve">the update data and resulting update data of authorization information </w:t>
      </w:r>
    </w:p>
    <w:p w14:paraId="453EB04C" w14:textId="77777777" w:rsidR="00DC75B3" w:rsidRDefault="00DC75B3" w:rsidP="00DC75B3">
      <w:pPr>
        <w:pStyle w:val="PL"/>
        <w:rPr>
          <w:rFonts w:eastAsiaTheme="minorEastAsia"/>
          <w:lang w:eastAsia="zh-CN"/>
        </w:rPr>
      </w:pPr>
      <w:r>
        <w:rPr>
          <w:rFonts w:eastAsiaTheme="minorEastAsia" w:hint="eastAsia"/>
          <w:lang w:eastAsia="zh-CN"/>
        </w:rPr>
        <w:t xml:space="preserve">        for </w:t>
      </w:r>
      <w:r>
        <w:rPr>
          <w:rFonts w:hint="eastAsia"/>
          <w:lang w:eastAsia="zh-CN"/>
        </w:rPr>
        <w:t xml:space="preserve">Restricted </w:t>
      </w:r>
      <w:proofErr w:type="spellStart"/>
      <w:r>
        <w:rPr>
          <w:rFonts w:hint="eastAsia"/>
          <w:lang w:eastAsia="zh-CN"/>
        </w:rPr>
        <w:t>ProSe</w:t>
      </w:r>
      <w:proofErr w:type="spellEnd"/>
      <w:r>
        <w:rPr>
          <w:rFonts w:hint="eastAsia"/>
          <w:lang w:eastAsia="zh-CN"/>
        </w:rPr>
        <w:t xml:space="preserve"> Direct Discovery</w:t>
      </w:r>
      <w:r w:rsidRPr="00920F5F">
        <w:rPr>
          <w:rFonts w:eastAsiaTheme="minorEastAsia"/>
          <w:lang w:eastAsia="zh-CN"/>
        </w:rPr>
        <w:t>.</w:t>
      </w:r>
    </w:p>
    <w:p w14:paraId="10FE3817" w14:textId="77777777" w:rsidR="00DC75B3" w:rsidRPr="00920F5F" w:rsidRDefault="00DC75B3" w:rsidP="00DC75B3">
      <w:pPr>
        <w:pStyle w:val="PL"/>
        <w:rPr>
          <w:rFonts w:eastAsiaTheme="minorEastAsia"/>
        </w:rPr>
      </w:pPr>
      <w:r w:rsidRPr="00920F5F">
        <w:rPr>
          <w:rFonts w:eastAsiaTheme="minorEastAsia"/>
        </w:rPr>
        <w:t xml:space="preserve">      required:</w:t>
      </w:r>
    </w:p>
    <w:p w14:paraId="03BA9417" w14:textId="77777777" w:rsidR="00DC75B3" w:rsidRPr="00920F5F" w:rsidRDefault="00DC75B3" w:rsidP="00DC75B3">
      <w:pPr>
        <w:pStyle w:val="PL"/>
        <w:rPr>
          <w:rFonts w:eastAsiaTheme="minorEastAsia"/>
          <w:lang w:eastAsia="zh-CN"/>
        </w:rPr>
      </w:pPr>
      <w:r w:rsidRPr="00920F5F">
        <w:rPr>
          <w:rFonts w:eastAsiaTheme="minorEastAsia"/>
        </w:rPr>
        <w:t xml:space="preserve">        - </w:t>
      </w:r>
      <w:proofErr w:type="spellStart"/>
      <w:r w:rsidRPr="00920F5F">
        <w:rPr>
          <w:rFonts w:eastAsiaTheme="minorEastAsia"/>
          <w:lang w:eastAsia="zh-CN"/>
        </w:rPr>
        <w:t>targetRpauid</w:t>
      </w:r>
      <w:proofErr w:type="spellEnd"/>
    </w:p>
    <w:p w14:paraId="27CFDFA5" w14:textId="77777777" w:rsidR="00DC75B3" w:rsidRPr="00920F5F" w:rsidRDefault="00DC75B3" w:rsidP="00DC75B3">
      <w:pPr>
        <w:pStyle w:val="PL"/>
        <w:rPr>
          <w:rFonts w:eastAsiaTheme="minorEastAsia"/>
        </w:rPr>
      </w:pPr>
      <w:r w:rsidRPr="00920F5F">
        <w:rPr>
          <w:rFonts w:eastAsiaTheme="minorEastAsia"/>
        </w:rPr>
        <w:t xml:space="preserve">        - </w:t>
      </w:r>
      <w:proofErr w:type="spellStart"/>
      <w:r>
        <w:rPr>
          <w:rFonts w:eastAsiaTheme="minorEastAsia" w:hint="eastAsia"/>
          <w:lang w:eastAsia="zh-CN"/>
        </w:rPr>
        <w:t>bannedAuthData</w:t>
      </w:r>
      <w:proofErr w:type="spellEnd"/>
    </w:p>
    <w:p w14:paraId="6CC373A3" w14:textId="77777777" w:rsidR="00DC75B3" w:rsidRPr="00920F5F" w:rsidRDefault="00DC75B3" w:rsidP="00DC75B3">
      <w:pPr>
        <w:pStyle w:val="PL"/>
        <w:rPr>
          <w:rFonts w:eastAsiaTheme="minorEastAsia"/>
        </w:rPr>
      </w:pPr>
      <w:r w:rsidRPr="00920F5F">
        <w:rPr>
          <w:rFonts w:eastAsiaTheme="minorEastAsia"/>
        </w:rPr>
        <w:t xml:space="preserve">      properties:</w:t>
      </w:r>
    </w:p>
    <w:p w14:paraId="213824FC"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lang w:eastAsia="zh-CN"/>
        </w:rPr>
        <w:t>targetRpauid</w:t>
      </w:r>
      <w:proofErr w:type="spellEnd"/>
      <w:r w:rsidRPr="00920F5F">
        <w:rPr>
          <w:rFonts w:eastAsiaTheme="minorEastAsia"/>
        </w:rPr>
        <w:t>:</w:t>
      </w:r>
    </w:p>
    <w:p w14:paraId="01EF9943" w14:textId="77777777" w:rsidR="00DC75B3" w:rsidRPr="00920F5F" w:rsidRDefault="00DC75B3" w:rsidP="00DC75B3">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proofErr w:type="spellStart"/>
      <w:r>
        <w:rPr>
          <w:rFonts w:hint="eastAsia"/>
          <w:lang w:eastAsia="zh-CN"/>
        </w:rPr>
        <w:t>Rpauid</w:t>
      </w:r>
      <w:proofErr w:type="spellEnd"/>
      <w:r w:rsidRPr="00920F5F">
        <w:rPr>
          <w:rFonts w:eastAsiaTheme="minorEastAsia"/>
        </w:rPr>
        <w:t>'</w:t>
      </w:r>
    </w:p>
    <w:p w14:paraId="5FD75E47" w14:textId="77777777" w:rsidR="00DC75B3" w:rsidRDefault="00DC75B3" w:rsidP="00DC75B3">
      <w:pPr>
        <w:pStyle w:val="PL"/>
        <w:rPr>
          <w:rFonts w:eastAsiaTheme="minorEastAsia"/>
          <w:lang w:eastAsia="zh-CN"/>
        </w:rPr>
      </w:pPr>
      <w:r w:rsidRPr="00920F5F">
        <w:rPr>
          <w:rFonts w:eastAsiaTheme="minorEastAsia"/>
        </w:rPr>
        <w:t xml:space="preserve">        </w:t>
      </w:r>
      <w:proofErr w:type="spellStart"/>
      <w:r>
        <w:rPr>
          <w:rFonts w:eastAsiaTheme="minorEastAsia" w:hint="eastAsia"/>
          <w:lang w:eastAsia="zh-CN"/>
        </w:rPr>
        <w:t>bannedAuthData</w:t>
      </w:r>
      <w:proofErr w:type="spellEnd"/>
      <w:r w:rsidRPr="00920F5F">
        <w:rPr>
          <w:rFonts w:eastAsiaTheme="minorEastAsia"/>
        </w:rPr>
        <w:t>:</w:t>
      </w:r>
    </w:p>
    <w:p w14:paraId="6448B9D0" w14:textId="77777777" w:rsidR="00DC75B3" w:rsidRDefault="00DC75B3" w:rsidP="00DC75B3">
      <w:pPr>
        <w:pStyle w:val="PL"/>
      </w:pPr>
      <w:r>
        <w:t xml:space="preserve">          type: array</w:t>
      </w:r>
    </w:p>
    <w:p w14:paraId="550D403F" w14:textId="77777777" w:rsidR="00DC75B3" w:rsidRDefault="00DC75B3" w:rsidP="00DC75B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78668900" w14:textId="77777777" w:rsidR="00DC75B3" w:rsidRDefault="00DC75B3" w:rsidP="00DC75B3">
      <w:pPr>
        <w:pStyle w:val="PL"/>
      </w:pPr>
      <w:r>
        <w:t xml:space="preserve">            $ref: '#/components/schemas/</w:t>
      </w:r>
      <w:proofErr w:type="spellStart"/>
      <w:r>
        <w:rPr>
          <w:rFonts w:hint="eastAsia"/>
          <w:lang w:eastAsia="zh-CN"/>
        </w:rPr>
        <w:t>BannedAuthData</w:t>
      </w:r>
      <w:proofErr w:type="spellEnd"/>
      <w:r>
        <w:t>'</w:t>
      </w:r>
    </w:p>
    <w:p w14:paraId="10A2B638" w14:textId="77777777" w:rsidR="00DC75B3" w:rsidRPr="00B50364" w:rsidRDefault="00DC75B3" w:rsidP="00DC75B3">
      <w:pPr>
        <w:pStyle w:val="PL"/>
        <w:rPr>
          <w:lang w:eastAsia="zh-CN"/>
        </w:rPr>
      </w:pPr>
      <w:r>
        <w:t xml:space="preserve">          </w:t>
      </w:r>
      <w:proofErr w:type="spellStart"/>
      <w:r>
        <w:t>minItems</w:t>
      </w:r>
      <w:proofErr w:type="spellEnd"/>
      <w:r>
        <w:t>: 1</w:t>
      </w:r>
    </w:p>
    <w:p w14:paraId="4D354781" w14:textId="77777777" w:rsidR="00DC75B3" w:rsidRDefault="00DC75B3" w:rsidP="00DC75B3">
      <w:pPr>
        <w:pStyle w:val="PL"/>
        <w:rPr>
          <w:rFonts w:eastAsiaTheme="minorEastAsia"/>
          <w:lang w:eastAsia="zh-CN"/>
        </w:rPr>
      </w:pPr>
    </w:p>
    <w:p w14:paraId="1004EC71"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Pr>
          <w:rFonts w:eastAsiaTheme="minorEastAsia" w:hint="eastAsia"/>
          <w:lang w:eastAsia="zh-CN"/>
        </w:rPr>
        <w:t>BannedAuth</w:t>
      </w:r>
      <w:r w:rsidRPr="00920F5F">
        <w:rPr>
          <w:rFonts w:eastAsiaTheme="minorEastAsia"/>
        </w:rPr>
        <w:t>Data</w:t>
      </w:r>
      <w:proofErr w:type="spellEnd"/>
      <w:r w:rsidRPr="00920F5F">
        <w:rPr>
          <w:rFonts w:eastAsiaTheme="minorEastAsia"/>
        </w:rPr>
        <w:t>:</w:t>
      </w:r>
    </w:p>
    <w:p w14:paraId="27EF76F4" w14:textId="77777777" w:rsidR="00DC75B3" w:rsidRPr="00920F5F" w:rsidRDefault="00DC75B3" w:rsidP="00DC75B3">
      <w:pPr>
        <w:pStyle w:val="PL"/>
        <w:rPr>
          <w:rFonts w:eastAsiaTheme="minorEastAsia"/>
        </w:rPr>
      </w:pPr>
      <w:r w:rsidRPr="00920F5F">
        <w:rPr>
          <w:rFonts w:eastAsiaTheme="minorEastAsia"/>
        </w:rPr>
        <w:t xml:space="preserve">      type: object</w:t>
      </w:r>
    </w:p>
    <w:p w14:paraId="28B3488E" w14:textId="77777777" w:rsidR="00DC75B3" w:rsidRDefault="00DC75B3" w:rsidP="00DC75B3">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00F3483B" w14:textId="77777777" w:rsidR="00DC75B3" w:rsidRPr="00920F5F" w:rsidRDefault="00DC75B3" w:rsidP="00DC75B3">
      <w:pPr>
        <w:pStyle w:val="PL"/>
        <w:rPr>
          <w:rFonts w:eastAsiaTheme="minorEastAsia"/>
        </w:rPr>
      </w:pPr>
      <w:r w:rsidRPr="00920F5F">
        <w:rPr>
          <w:rFonts w:eastAsiaTheme="minorEastAsia"/>
        </w:rPr>
        <w:t xml:space="preserve">      required:</w:t>
      </w:r>
    </w:p>
    <w:p w14:paraId="1026AE58" w14:textId="77777777" w:rsidR="00DC75B3" w:rsidRPr="00920F5F" w:rsidRDefault="00DC75B3" w:rsidP="00DC75B3">
      <w:pPr>
        <w:pStyle w:val="PL"/>
        <w:rPr>
          <w:rFonts w:eastAsiaTheme="minorEastAsia"/>
          <w:lang w:eastAsia="zh-CN"/>
        </w:rPr>
      </w:pPr>
      <w:r w:rsidRPr="00920F5F">
        <w:rPr>
          <w:rFonts w:eastAsiaTheme="minorEastAsia"/>
        </w:rPr>
        <w:t xml:space="preserve">        - </w:t>
      </w:r>
      <w:proofErr w:type="spellStart"/>
      <w:r>
        <w:rPr>
          <w:rFonts w:eastAsiaTheme="minorEastAsia" w:hint="eastAsia"/>
          <w:lang w:eastAsia="zh-CN"/>
        </w:rPr>
        <w:t>banned</w:t>
      </w:r>
      <w:r w:rsidRPr="00920F5F">
        <w:rPr>
          <w:rFonts w:eastAsiaTheme="minorEastAsia"/>
          <w:lang w:eastAsia="zh-CN"/>
        </w:rPr>
        <w:t>Rpauid</w:t>
      </w:r>
      <w:proofErr w:type="spellEnd"/>
    </w:p>
    <w:p w14:paraId="36FB0E35" w14:textId="77777777" w:rsidR="00DC75B3" w:rsidRPr="00920F5F" w:rsidRDefault="00DC75B3" w:rsidP="00DC75B3">
      <w:pPr>
        <w:pStyle w:val="PL"/>
        <w:rPr>
          <w:rFonts w:eastAsiaTheme="minorEastAsia"/>
        </w:rPr>
      </w:pPr>
      <w:r w:rsidRPr="00920F5F">
        <w:rPr>
          <w:rFonts w:eastAsiaTheme="minorEastAsia"/>
        </w:rPr>
        <w:t xml:space="preserve">        - </w:t>
      </w:r>
      <w:proofErr w:type="spellStart"/>
      <w:r>
        <w:rPr>
          <w:rFonts w:eastAsiaTheme="minorEastAsia" w:hint="eastAsia"/>
          <w:lang w:eastAsia="zh-CN"/>
        </w:rPr>
        <w:t>bannedP</w:t>
      </w:r>
      <w:r w:rsidRPr="00920F5F">
        <w:rPr>
          <w:rFonts w:eastAsiaTheme="minorEastAsia"/>
          <w:lang w:eastAsia="zh-CN"/>
        </w:rPr>
        <w:t>duid</w:t>
      </w:r>
      <w:proofErr w:type="spellEnd"/>
    </w:p>
    <w:p w14:paraId="585CDAFC" w14:textId="77777777" w:rsidR="00DC75B3" w:rsidRPr="00920F5F" w:rsidRDefault="00DC75B3" w:rsidP="00DC75B3">
      <w:pPr>
        <w:pStyle w:val="PL"/>
        <w:rPr>
          <w:rFonts w:eastAsiaTheme="minorEastAsia"/>
        </w:rPr>
      </w:pPr>
      <w:r w:rsidRPr="00920F5F">
        <w:rPr>
          <w:rFonts w:eastAsiaTheme="minorEastAsia"/>
        </w:rPr>
        <w:t xml:space="preserve">      properties:</w:t>
      </w:r>
    </w:p>
    <w:p w14:paraId="7D49E1E4"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Pr>
          <w:rFonts w:eastAsiaTheme="minorEastAsia" w:hint="eastAsia"/>
          <w:lang w:eastAsia="zh-CN"/>
        </w:rPr>
        <w:t>banned</w:t>
      </w:r>
      <w:r w:rsidRPr="00920F5F">
        <w:rPr>
          <w:rFonts w:eastAsiaTheme="minorEastAsia"/>
          <w:lang w:eastAsia="zh-CN"/>
        </w:rPr>
        <w:t>Rpauid</w:t>
      </w:r>
      <w:proofErr w:type="spellEnd"/>
      <w:r w:rsidRPr="00920F5F">
        <w:rPr>
          <w:rFonts w:eastAsiaTheme="minorEastAsia"/>
        </w:rPr>
        <w:t>:</w:t>
      </w:r>
    </w:p>
    <w:p w14:paraId="166BDAB2" w14:textId="77777777" w:rsidR="00DC75B3" w:rsidRPr="00920F5F" w:rsidRDefault="00DC75B3" w:rsidP="00DC75B3">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proofErr w:type="spellStart"/>
      <w:r>
        <w:rPr>
          <w:rFonts w:hint="eastAsia"/>
          <w:lang w:eastAsia="zh-CN"/>
        </w:rPr>
        <w:t>Rpauid</w:t>
      </w:r>
      <w:proofErr w:type="spellEnd"/>
      <w:r w:rsidRPr="00920F5F">
        <w:rPr>
          <w:rFonts w:eastAsiaTheme="minorEastAsia"/>
        </w:rPr>
        <w:t>'</w:t>
      </w:r>
    </w:p>
    <w:p w14:paraId="42B1A3AC"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Pr>
          <w:rFonts w:eastAsiaTheme="minorEastAsia" w:hint="eastAsia"/>
          <w:lang w:eastAsia="zh-CN"/>
        </w:rPr>
        <w:t>bannedP</w:t>
      </w:r>
      <w:r w:rsidRPr="00920F5F">
        <w:rPr>
          <w:rFonts w:eastAsiaTheme="minorEastAsia"/>
          <w:lang w:eastAsia="zh-CN"/>
        </w:rPr>
        <w:t>duid</w:t>
      </w:r>
      <w:proofErr w:type="spellEnd"/>
      <w:r w:rsidRPr="00920F5F">
        <w:rPr>
          <w:rFonts w:eastAsiaTheme="minorEastAsia"/>
        </w:rPr>
        <w:t>:</w:t>
      </w:r>
    </w:p>
    <w:p w14:paraId="33E0E27D" w14:textId="77777777" w:rsidR="00DC75B3" w:rsidRDefault="00DC75B3" w:rsidP="00DC75B3">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proofErr w:type="spellStart"/>
      <w:r>
        <w:rPr>
          <w:rFonts w:hint="eastAsia"/>
          <w:lang w:eastAsia="zh-CN"/>
        </w:rPr>
        <w:t>Pduid</w:t>
      </w:r>
      <w:proofErr w:type="spellEnd"/>
      <w:r w:rsidRPr="00920F5F">
        <w:rPr>
          <w:rFonts w:eastAsiaTheme="minorEastAsia"/>
        </w:rPr>
        <w:t>'</w:t>
      </w:r>
    </w:p>
    <w:p w14:paraId="555DA98E" w14:textId="77777777" w:rsidR="00DC75B3" w:rsidRDefault="00DC75B3" w:rsidP="00DC75B3">
      <w:pPr>
        <w:pStyle w:val="PL"/>
        <w:rPr>
          <w:rFonts w:eastAsiaTheme="minorEastAsia"/>
          <w:lang w:eastAsia="zh-CN"/>
        </w:rPr>
      </w:pPr>
      <w:r w:rsidRPr="00920F5F">
        <w:rPr>
          <w:rFonts w:eastAsiaTheme="minorEastAsia"/>
        </w:rPr>
        <w:t xml:space="preserve">        </w:t>
      </w:r>
      <w:proofErr w:type="spellStart"/>
      <w:r>
        <w:rPr>
          <w:rFonts w:eastAsiaTheme="minorEastAsia" w:hint="eastAsia"/>
          <w:lang w:eastAsia="zh-CN"/>
        </w:rPr>
        <w:t>revocationResult</w:t>
      </w:r>
      <w:proofErr w:type="spellEnd"/>
      <w:r w:rsidRPr="00920F5F">
        <w:rPr>
          <w:rFonts w:eastAsiaTheme="minorEastAsia"/>
        </w:rPr>
        <w:t>:</w:t>
      </w:r>
    </w:p>
    <w:p w14:paraId="053E85C1" w14:textId="77777777" w:rsidR="00DC75B3" w:rsidRDefault="00DC75B3" w:rsidP="00DC75B3">
      <w:pPr>
        <w:pStyle w:val="PL"/>
      </w:pPr>
      <w:r>
        <w:t xml:space="preserve">          $ref: '#/components/schemas/</w:t>
      </w:r>
      <w:proofErr w:type="spellStart"/>
      <w:r>
        <w:rPr>
          <w:rFonts w:eastAsiaTheme="minorEastAsia" w:hint="eastAsia"/>
          <w:lang w:eastAsia="zh-CN"/>
        </w:rPr>
        <w:t>RevocationResult</w:t>
      </w:r>
      <w:proofErr w:type="spellEnd"/>
      <w:r>
        <w:t>'</w:t>
      </w:r>
    </w:p>
    <w:p w14:paraId="4A9DF66F" w14:textId="77777777" w:rsidR="00DC75B3" w:rsidRPr="00874340" w:rsidRDefault="00DC75B3" w:rsidP="00DC75B3">
      <w:pPr>
        <w:pStyle w:val="PL"/>
        <w:rPr>
          <w:rFonts w:eastAsiaTheme="minorEastAsia"/>
          <w:lang w:eastAsia="zh-CN"/>
        </w:rPr>
      </w:pPr>
    </w:p>
    <w:p w14:paraId="2903D871" w14:textId="77777777" w:rsidR="00DC75B3" w:rsidRDefault="00DC75B3" w:rsidP="00DC75B3">
      <w:pPr>
        <w:pStyle w:val="PL"/>
        <w:rPr>
          <w:rFonts w:eastAsiaTheme="minorEastAsia"/>
        </w:rPr>
      </w:pPr>
      <w:r w:rsidRPr="00920F5F">
        <w:rPr>
          <w:rFonts w:eastAsiaTheme="minorEastAsia"/>
        </w:rPr>
        <w:t># SIMPLE TYPES:</w:t>
      </w:r>
    </w:p>
    <w:p w14:paraId="139331E8" w14:textId="77777777" w:rsidR="00DC75B3" w:rsidRPr="00920F5F" w:rsidRDefault="00DC75B3" w:rsidP="00DC75B3">
      <w:pPr>
        <w:pStyle w:val="PL"/>
        <w:rPr>
          <w:rFonts w:eastAsiaTheme="minorEastAsia"/>
          <w:lang w:eastAsia="zh-CN"/>
        </w:rPr>
      </w:pPr>
    </w:p>
    <w:p w14:paraId="10EE565E"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lang w:eastAsia="zh-CN"/>
        </w:rPr>
        <w:t>AllowedSuffixNum</w:t>
      </w:r>
      <w:proofErr w:type="spellEnd"/>
      <w:r w:rsidRPr="00920F5F">
        <w:rPr>
          <w:rFonts w:eastAsiaTheme="minorEastAsia"/>
        </w:rPr>
        <w:t>:</w:t>
      </w:r>
    </w:p>
    <w:p w14:paraId="227419C2" w14:textId="77777777" w:rsidR="00DC75B3" w:rsidRPr="00920F5F" w:rsidRDefault="00DC75B3" w:rsidP="00DC75B3">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5B0CF780" w14:textId="77777777" w:rsidR="00DC75B3" w:rsidRPr="00920F5F" w:rsidRDefault="00DC75B3" w:rsidP="00DC75B3">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1B7FC30B" w14:textId="77777777" w:rsidR="00DC75B3" w:rsidRPr="00920F5F" w:rsidRDefault="00DC75B3" w:rsidP="00DC75B3">
      <w:pPr>
        <w:pStyle w:val="PL"/>
        <w:rPr>
          <w:rFonts w:eastAsiaTheme="minorEastAsia"/>
        </w:rPr>
      </w:pPr>
    </w:p>
    <w:p w14:paraId="0F6A32CC"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lang w:eastAsia="zh-CN"/>
        </w:rPr>
        <w:t>AppLevelContainer</w:t>
      </w:r>
      <w:proofErr w:type="spellEnd"/>
      <w:r w:rsidRPr="00920F5F">
        <w:rPr>
          <w:rFonts w:eastAsiaTheme="minorEastAsia"/>
        </w:rPr>
        <w:t>:</w:t>
      </w:r>
    </w:p>
    <w:p w14:paraId="782B7F9E" w14:textId="77777777" w:rsidR="00DC75B3" w:rsidRPr="00920F5F" w:rsidRDefault="00DC75B3" w:rsidP="00DC75B3">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37CBC37D" w14:textId="77777777" w:rsidR="00DC75B3" w:rsidRPr="00920F5F" w:rsidRDefault="00DC75B3" w:rsidP="00DC75B3">
      <w:pPr>
        <w:pStyle w:val="PL"/>
        <w:rPr>
          <w:rFonts w:eastAsiaTheme="minorEastAsia"/>
        </w:rPr>
      </w:pPr>
      <w:r w:rsidRPr="00920F5F">
        <w:rPr>
          <w:rFonts w:eastAsiaTheme="minorEastAsia"/>
        </w:rPr>
        <w:t xml:space="preserve">      type: string</w:t>
      </w:r>
    </w:p>
    <w:p w14:paraId="1F176C40" w14:textId="77777777" w:rsidR="00DC75B3" w:rsidRDefault="00DC75B3" w:rsidP="00DC75B3">
      <w:pPr>
        <w:pStyle w:val="PL"/>
        <w:rPr>
          <w:rFonts w:eastAsiaTheme="minorEastAsia"/>
          <w:lang w:eastAsia="zh-CN"/>
        </w:rPr>
      </w:pPr>
    </w:p>
    <w:p w14:paraId="60A0A4EC"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proofErr w:type="spellEnd"/>
      <w:r w:rsidRPr="00920F5F">
        <w:rPr>
          <w:rFonts w:eastAsiaTheme="minorEastAsia"/>
        </w:rPr>
        <w:t>:</w:t>
      </w:r>
    </w:p>
    <w:p w14:paraId="0DE3CB21" w14:textId="77777777" w:rsidR="00DC75B3" w:rsidRPr="00920F5F" w:rsidRDefault="00DC75B3" w:rsidP="00DC75B3">
      <w:pPr>
        <w:pStyle w:val="PL"/>
        <w:rPr>
          <w:rFonts w:eastAsiaTheme="minorEastAsia"/>
        </w:rPr>
      </w:pPr>
      <w:r w:rsidRPr="00920F5F">
        <w:rPr>
          <w:rFonts w:eastAsiaTheme="minorEastAsia"/>
        </w:rPr>
        <w:t xml:space="preserve">      description: Contains </w:t>
      </w:r>
      <w:r>
        <w:rPr>
          <w:rFonts w:eastAsiaTheme="minorEastAsia" w:hint="eastAsia"/>
          <w:lang w:eastAsia="zh-CN"/>
        </w:rPr>
        <w:t xml:space="preserve">a </w:t>
      </w:r>
      <w:proofErr w:type="spellStart"/>
      <w:r>
        <w:rPr>
          <w:rFonts w:eastAsiaTheme="minorEastAsia" w:hint="eastAsia"/>
          <w:lang w:eastAsia="zh-CN"/>
        </w:rPr>
        <w:t>ProSe</w:t>
      </w:r>
      <w:proofErr w:type="spellEnd"/>
      <w:r>
        <w:rPr>
          <w:rFonts w:eastAsiaTheme="minorEastAsia" w:hint="eastAsia"/>
          <w:lang w:eastAsia="zh-CN"/>
        </w:rPr>
        <w:t xml:space="preserve"> Restricted Mask</w:t>
      </w:r>
      <w:r w:rsidRPr="00920F5F">
        <w:rPr>
          <w:rFonts w:eastAsiaTheme="minorEastAsia"/>
        </w:rPr>
        <w:t>.</w:t>
      </w:r>
    </w:p>
    <w:p w14:paraId="76F458D9" w14:textId="77777777" w:rsidR="00DC75B3" w:rsidRPr="00920F5F" w:rsidRDefault="00DC75B3" w:rsidP="00DC75B3">
      <w:pPr>
        <w:pStyle w:val="PL"/>
        <w:rPr>
          <w:rFonts w:eastAsiaTheme="minorEastAsia"/>
        </w:rPr>
      </w:pPr>
      <w:r w:rsidRPr="00920F5F">
        <w:rPr>
          <w:rFonts w:eastAsiaTheme="minorEastAsia"/>
        </w:rPr>
        <w:t xml:space="preserve">      type: string</w:t>
      </w:r>
    </w:p>
    <w:p w14:paraId="17016EF3" w14:textId="77777777" w:rsidR="00DC75B3" w:rsidRPr="00920F5F" w:rsidRDefault="00DC75B3" w:rsidP="00DC75B3">
      <w:pPr>
        <w:pStyle w:val="PL"/>
        <w:rPr>
          <w:rFonts w:eastAsiaTheme="minorEastAsia"/>
          <w:lang w:eastAsia="zh-CN"/>
        </w:rPr>
      </w:pPr>
    </w:p>
    <w:p w14:paraId="2D0A2C55" w14:textId="77777777" w:rsidR="00DC75B3" w:rsidRPr="00920F5F" w:rsidRDefault="00DC75B3" w:rsidP="00DC75B3">
      <w:pPr>
        <w:pStyle w:val="PL"/>
        <w:rPr>
          <w:rFonts w:eastAsiaTheme="minorEastAsia"/>
        </w:rPr>
      </w:pPr>
      <w:r w:rsidRPr="00920F5F">
        <w:rPr>
          <w:rFonts w:eastAsiaTheme="minorEastAsia"/>
        </w:rPr>
        <w:t># ENUMS:</w:t>
      </w:r>
    </w:p>
    <w:p w14:paraId="7A537A5D" w14:textId="77777777" w:rsidR="00DC75B3" w:rsidRPr="00920F5F" w:rsidRDefault="00DC75B3" w:rsidP="00DC75B3">
      <w:pPr>
        <w:pStyle w:val="PL"/>
        <w:rPr>
          <w:rFonts w:eastAsiaTheme="minorEastAsia"/>
          <w:lang w:eastAsia="zh-CN"/>
        </w:rPr>
      </w:pPr>
    </w:p>
    <w:p w14:paraId="6F8A388B"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lang w:eastAsia="zh-CN"/>
        </w:rPr>
        <w:t>AuthRequestType</w:t>
      </w:r>
      <w:proofErr w:type="spellEnd"/>
      <w:r w:rsidRPr="00920F5F">
        <w:rPr>
          <w:rFonts w:eastAsiaTheme="minorEastAsia"/>
        </w:rPr>
        <w:t>:</w:t>
      </w:r>
    </w:p>
    <w:p w14:paraId="24A828F4"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rPr>
        <w:t>anyOf</w:t>
      </w:r>
      <w:proofErr w:type="spellEnd"/>
      <w:r w:rsidRPr="00920F5F">
        <w:rPr>
          <w:rFonts w:eastAsiaTheme="minorEastAsia"/>
        </w:rPr>
        <w:t>:</w:t>
      </w:r>
    </w:p>
    <w:p w14:paraId="6237E73D" w14:textId="77777777" w:rsidR="00DC75B3" w:rsidRPr="00920F5F" w:rsidRDefault="00DC75B3" w:rsidP="00DC75B3">
      <w:pPr>
        <w:pStyle w:val="PL"/>
        <w:rPr>
          <w:rFonts w:eastAsiaTheme="minorEastAsia"/>
        </w:rPr>
      </w:pPr>
      <w:r w:rsidRPr="00920F5F">
        <w:rPr>
          <w:rFonts w:eastAsiaTheme="minorEastAsia"/>
        </w:rPr>
        <w:t xml:space="preserve">      - type: string</w:t>
      </w:r>
    </w:p>
    <w:p w14:paraId="15AEFDC2"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rPr>
        <w:t>enum</w:t>
      </w:r>
      <w:proofErr w:type="spellEnd"/>
      <w:r w:rsidRPr="00920F5F">
        <w:rPr>
          <w:rFonts w:eastAsiaTheme="minorEastAsia"/>
        </w:rPr>
        <w:t>:</w:t>
      </w:r>
    </w:p>
    <w:p w14:paraId="7549B2D8" w14:textId="77777777" w:rsidR="00DC75B3" w:rsidRPr="00920F5F" w:rsidRDefault="00DC75B3" w:rsidP="00DC75B3">
      <w:pPr>
        <w:pStyle w:val="PL"/>
        <w:rPr>
          <w:rFonts w:eastAsiaTheme="minorEastAsia"/>
        </w:rPr>
      </w:pPr>
      <w:r w:rsidRPr="00920F5F">
        <w:rPr>
          <w:rFonts w:eastAsiaTheme="minorEastAsia"/>
        </w:rPr>
        <w:t xml:space="preserve">          - </w:t>
      </w:r>
      <w:r>
        <w:rPr>
          <w:rFonts w:hint="eastAsia"/>
          <w:lang w:eastAsia="zh-CN"/>
        </w:rPr>
        <w:t>OPEN_DISCOVERY_EXTENSION_ANNOUNCE</w:t>
      </w:r>
    </w:p>
    <w:p w14:paraId="275F1197"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RESTRICTED_DISCOVERY_ANNOUNCE</w:t>
      </w:r>
    </w:p>
    <w:p w14:paraId="053290EC"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RESTRICTED_DISCOVERY_EXTENSION_ANNOUNCE</w:t>
      </w:r>
    </w:p>
    <w:p w14:paraId="7FEE50A6" w14:textId="77777777" w:rsidR="00DC75B3" w:rsidRDefault="00DC75B3" w:rsidP="00DC75B3">
      <w:pPr>
        <w:pStyle w:val="PL"/>
        <w:rPr>
          <w:lang w:eastAsia="zh-CN"/>
        </w:rPr>
      </w:pPr>
      <w:r w:rsidRPr="00920F5F">
        <w:rPr>
          <w:rFonts w:eastAsiaTheme="minorEastAsia"/>
        </w:rPr>
        <w:t xml:space="preserve">          - </w:t>
      </w:r>
      <w:r>
        <w:rPr>
          <w:rFonts w:hint="eastAsia"/>
          <w:lang w:eastAsia="zh-CN"/>
        </w:rPr>
        <w:t>OPEN_DISCOVERY_EXTENSION_MONITOR</w:t>
      </w:r>
    </w:p>
    <w:p w14:paraId="7498E2DE"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RESTRICTED_DISCOVERY_MONITOR</w:t>
      </w:r>
    </w:p>
    <w:p w14:paraId="28445483"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RESTRICTED_DISCOVERY_EXTENSION_MONITOR</w:t>
      </w:r>
    </w:p>
    <w:p w14:paraId="606AF4CA"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RESTRICTED_DISCOVERY_PERMISSION</w:t>
      </w:r>
    </w:p>
    <w:p w14:paraId="023DC300"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RESTRICTED_DISCOVERY_RESPONSE</w:t>
      </w:r>
    </w:p>
    <w:p w14:paraId="166E93C5"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RESTRICTED_DISCOVERY_QUERY</w:t>
      </w:r>
    </w:p>
    <w:p w14:paraId="2B27ABF6" w14:textId="77777777" w:rsidR="00DC75B3" w:rsidRPr="00920F5F" w:rsidRDefault="00DC75B3" w:rsidP="00DC75B3">
      <w:pPr>
        <w:pStyle w:val="PL"/>
        <w:rPr>
          <w:lang w:eastAsia="zh-CN"/>
        </w:rPr>
      </w:pPr>
      <w:r w:rsidRPr="00920F5F">
        <w:rPr>
          <w:rFonts w:eastAsiaTheme="minorEastAsia"/>
        </w:rPr>
        <w:t xml:space="preserve">          - </w:t>
      </w:r>
      <w:r>
        <w:rPr>
          <w:rFonts w:hint="eastAsia"/>
          <w:lang w:eastAsia="zh-CN"/>
        </w:rPr>
        <w:t>RESTRICTED_DISCOVERY_MATCH</w:t>
      </w:r>
    </w:p>
    <w:p w14:paraId="2BFCBA1C" w14:textId="77777777" w:rsidR="00DC75B3" w:rsidRPr="00920F5F" w:rsidRDefault="00DC75B3" w:rsidP="00DC75B3">
      <w:pPr>
        <w:pStyle w:val="PL"/>
        <w:rPr>
          <w:rFonts w:eastAsiaTheme="minorEastAsia"/>
        </w:rPr>
      </w:pPr>
      <w:r w:rsidRPr="00920F5F">
        <w:rPr>
          <w:rFonts w:eastAsiaTheme="minorEastAsia"/>
        </w:rPr>
        <w:t xml:space="preserve">      - type: string</w:t>
      </w:r>
    </w:p>
    <w:p w14:paraId="197C916D" w14:textId="77777777" w:rsidR="00DC75B3" w:rsidRPr="00920F5F" w:rsidRDefault="00DC75B3" w:rsidP="00DC75B3">
      <w:pPr>
        <w:pStyle w:val="PL"/>
        <w:rPr>
          <w:rFonts w:eastAsiaTheme="minorEastAsia"/>
        </w:rPr>
      </w:pPr>
      <w:r w:rsidRPr="00920F5F">
        <w:rPr>
          <w:rFonts w:eastAsiaTheme="minorEastAsia"/>
        </w:rPr>
        <w:t xml:space="preserve">        description: &gt;</w:t>
      </w:r>
    </w:p>
    <w:p w14:paraId="288ABA3A" w14:textId="77777777" w:rsidR="00B52636" w:rsidRPr="000C4E20" w:rsidRDefault="00B52636" w:rsidP="00B52636">
      <w:pPr>
        <w:pStyle w:val="PL"/>
        <w:rPr>
          <w:ins w:id="6" w:author="Ericsson n bNov-meet" w:date="2022-10-18T17:02:00Z"/>
        </w:rPr>
      </w:pPr>
      <w:ins w:id="7" w:author="Ericsson n bNov-meet" w:date="2022-10-18T17:02:00Z">
        <w:r w:rsidRPr="000C4E20">
          <w:t xml:space="preserve">          This string provides forward-compatibility with future extensions to the enumeration</w:t>
        </w:r>
      </w:ins>
    </w:p>
    <w:p w14:paraId="6D17018F" w14:textId="2493262E" w:rsidR="00B52636" w:rsidRPr="000C4E20" w:rsidRDefault="00B52636" w:rsidP="00B52636">
      <w:pPr>
        <w:pStyle w:val="PL"/>
        <w:rPr>
          <w:ins w:id="8" w:author="Ericsson n bNov-meet" w:date="2022-10-18T17:02:00Z"/>
        </w:rPr>
      </w:pPr>
      <w:ins w:id="9" w:author="Ericsson n bNov-meet" w:date="2022-10-18T17:02:00Z">
        <w:r w:rsidRPr="000C4E20">
          <w:t xml:space="preserve">          </w:t>
        </w:r>
      </w:ins>
      <w:ins w:id="10" w:author="Ericsson n r1Nov-meet" w:date="2022-11-15T17:56:00Z">
        <w:r w:rsidR="00E47C99">
          <w:t>and</w:t>
        </w:r>
      </w:ins>
      <w:ins w:id="11" w:author="Ericsson n bNov-meet" w:date="2022-10-18T17:02:00Z">
        <w:r w:rsidRPr="000C4E20">
          <w:t xml:space="preserve"> is not used to encode content defined in the present version of this API.</w:t>
        </w:r>
      </w:ins>
    </w:p>
    <w:p w14:paraId="5AE3C07D" w14:textId="1FB7C48B" w:rsidR="00DC75B3" w:rsidDel="00B52636" w:rsidRDefault="00DC75B3" w:rsidP="00DC75B3">
      <w:pPr>
        <w:pStyle w:val="PL"/>
        <w:rPr>
          <w:del w:id="12" w:author="Ericsson n bNov-meet" w:date="2022-10-18T17:02:00Z"/>
          <w:rFonts w:eastAsiaTheme="minorEastAsia"/>
          <w:lang w:eastAsia="zh-CN"/>
        </w:rPr>
      </w:pPr>
      <w:del w:id="13" w:author="Ericsson n bNov-meet" w:date="2022-10-18T17:02:00Z">
        <w:r w:rsidRPr="00920F5F" w:rsidDel="00B52636">
          <w:rPr>
            <w:rFonts w:eastAsiaTheme="minorEastAsia"/>
          </w:rPr>
          <w:delText xml:space="preserve">          This string </w:delText>
        </w:r>
        <w:r w:rsidRPr="00920F5F" w:rsidDel="00B52636">
          <w:rPr>
            <w:rFonts w:eastAsiaTheme="minorEastAsia"/>
            <w:lang w:eastAsia="zh-CN"/>
          </w:rPr>
          <w:delText>indicate</w:delText>
        </w:r>
        <w:r w:rsidDel="00B52636">
          <w:rPr>
            <w:rFonts w:eastAsiaTheme="minorEastAsia"/>
            <w:lang w:eastAsia="zh-CN"/>
          </w:rPr>
          <w:delText>s</w:delText>
        </w:r>
        <w:r w:rsidRPr="00920F5F" w:rsidDel="00B52636">
          <w:rPr>
            <w:rFonts w:eastAsiaTheme="minorEastAsia"/>
            <w:lang w:eastAsia="zh-CN"/>
          </w:rPr>
          <w:delText xml:space="preserve"> the authorization request type for </w:delText>
        </w:r>
        <w:r w:rsidDel="00B52636">
          <w:rPr>
            <w:rFonts w:eastAsiaTheme="minorEastAsia"/>
            <w:lang w:eastAsia="zh-CN"/>
          </w:rPr>
          <w:delText xml:space="preserve">a 5G ProSe </w:delText>
        </w:r>
        <w:r w:rsidDel="00B52636">
          <w:rPr>
            <w:rFonts w:eastAsiaTheme="minorEastAsia" w:hint="eastAsia"/>
            <w:lang w:eastAsia="zh-CN"/>
          </w:rPr>
          <w:delText>D</w:delText>
        </w:r>
        <w:r w:rsidDel="00B52636">
          <w:rPr>
            <w:rFonts w:eastAsiaTheme="minorEastAsia"/>
            <w:lang w:eastAsia="zh-CN"/>
          </w:rPr>
          <w:delText>irect</w:delText>
        </w:r>
      </w:del>
    </w:p>
    <w:p w14:paraId="6E5C5698" w14:textId="3A3F46C5" w:rsidR="00DC75B3" w:rsidRPr="00920F5F" w:rsidDel="00B52636" w:rsidRDefault="00DC75B3" w:rsidP="00DC75B3">
      <w:pPr>
        <w:pStyle w:val="PL"/>
        <w:rPr>
          <w:del w:id="14" w:author="Ericsson n bNov-meet" w:date="2022-10-18T17:02:00Z"/>
          <w:rFonts w:eastAsiaTheme="minorEastAsia"/>
        </w:rPr>
      </w:pPr>
      <w:del w:id="15" w:author="Ericsson n bNov-meet" w:date="2022-10-18T17:02:00Z">
        <w:r w:rsidDel="00B52636">
          <w:rPr>
            <w:rFonts w:eastAsiaTheme="minorEastAsia" w:hint="eastAsia"/>
            <w:lang w:eastAsia="zh-CN"/>
          </w:rPr>
          <w:delText xml:space="preserve">         </w:delText>
        </w:r>
        <w:r w:rsidDel="00B52636">
          <w:rPr>
            <w:rFonts w:eastAsiaTheme="minorEastAsia"/>
            <w:lang w:eastAsia="zh-CN"/>
          </w:rPr>
          <w:delText xml:space="preserve"> </w:delText>
        </w:r>
        <w:r w:rsidDel="00B52636">
          <w:rPr>
            <w:rFonts w:eastAsiaTheme="minorEastAsia" w:hint="eastAsia"/>
            <w:lang w:eastAsia="zh-CN"/>
          </w:rPr>
          <w:delText>D</w:delText>
        </w:r>
        <w:r w:rsidRPr="00920F5F" w:rsidDel="00B52636">
          <w:rPr>
            <w:rFonts w:eastAsiaTheme="minorEastAsia"/>
            <w:lang w:eastAsia="zh-CN"/>
          </w:rPr>
          <w:delText>iscovery request</w:delText>
        </w:r>
        <w:r w:rsidRPr="00920F5F" w:rsidDel="00B52636">
          <w:rPr>
            <w:rFonts w:eastAsiaTheme="minorEastAsia"/>
          </w:rPr>
          <w:delText>.</w:delText>
        </w:r>
      </w:del>
    </w:p>
    <w:p w14:paraId="67730798" w14:textId="77777777" w:rsidR="00DC75B3" w:rsidRPr="00920F5F" w:rsidRDefault="00DC75B3" w:rsidP="00DC75B3">
      <w:pPr>
        <w:pStyle w:val="PL"/>
        <w:rPr>
          <w:rFonts w:eastAsiaTheme="minorEastAsia"/>
        </w:rPr>
      </w:pPr>
      <w:r w:rsidRPr="00920F5F">
        <w:rPr>
          <w:rFonts w:eastAsiaTheme="minorEastAsia"/>
        </w:rPr>
        <w:t xml:space="preserve">      description: </w:t>
      </w:r>
      <w:r>
        <w:t>|</w:t>
      </w:r>
    </w:p>
    <w:p w14:paraId="42F72E28" w14:textId="77777777" w:rsidR="00DC75B3" w:rsidRPr="00920F5F" w:rsidRDefault="00DC75B3" w:rsidP="00DC75B3">
      <w:pPr>
        <w:pStyle w:val="PL"/>
        <w:rPr>
          <w:rFonts w:eastAsiaTheme="minorEastAsia"/>
        </w:rPr>
      </w:pPr>
      <w:r w:rsidRPr="00920F5F">
        <w:rPr>
          <w:rFonts w:eastAsiaTheme="minorEastAsia"/>
        </w:rPr>
        <w:t xml:space="preserve">        Possible values are</w:t>
      </w:r>
      <w:r>
        <w:rPr>
          <w:rFonts w:eastAsiaTheme="minorEastAsia"/>
        </w:rPr>
        <w:t>:</w:t>
      </w:r>
    </w:p>
    <w:p w14:paraId="1FB28981" w14:textId="77777777" w:rsidR="00DC75B3" w:rsidRDefault="00DC75B3" w:rsidP="00DC75B3">
      <w:pPr>
        <w:pStyle w:val="PL"/>
        <w:rPr>
          <w:lang w:eastAsia="zh-CN"/>
        </w:rPr>
      </w:pPr>
      <w:r w:rsidRPr="00920F5F">
        <w:rPr>
          <w:rFonts w:eastAsiaTheme="minorEastAsia"/>
        </w:rPr>
        <w:t xml:space="preserve">        - </w:t>
      </w:r>
      <w:r>
        <w:rPr>
          <w:rFonts w:hint="eastAsia"/>
          <w:lang w:eastAsia="zh-CN"/>
        </w:rPr>
        <w:t>OPEN_DISCOVERY_EXTENSION_ANNOUNCE</w:t>
      </w:r>
      <w:r w:rsidRPr="00920F5F">
        <w:rPr>
          <w:rFonts w:eastAsiaTheme="minorEastAsia"/>
        </w:rPr>
        <w:t xml:space="preserve">: </w:t>
      </w:r>
      <w:r>
        <w:t>I</w:t>
      </w:r>
      <w:r w:rsidRPr="003829B6">
        <w:t>ndicate</w:t>
      </w:r>
      <w:r>
        <w:t>s</w:t>
      </w:r>
      <w:r w:rsidRPr="003829B6">
        <w:t xml:space="preserve"> that the</w:t>
      </w:r>
      <w:r>
        <w:t xml:space="preserve"> Authorization Request Type is</w:t>
      </w:r>
      <w:del w:id="16" w:author="Ericsson n bNov-meet" w:date="2022-10-18T17:05:00Z">
        <w:r w:rsidDel="006D62E9">
          <w:delText xml:space="preserve"> </w:delText>
        </w:r>
      </w:del>
    </w:p>
    <w:p w14:paraId="1F51CC98" w14:textId="77777777" w:rsidR="00DC75B3" w:rsidRPr="00920F5F" w:rsidRDefault="00DC75B3" w:rsidP="00DC75B3">
      <w:pPr>
        <w:pStyle w:val="PL"/>
        <w:rPr>
          <w:rFonts w:eastAsiaTheme="minorEastAsia"/>
        </w:rPr>
      </w:pPr>
      <w:r w:rsidRPr="00920F5F">
        <w:rPr>
          <w:rFonts w:eastAsiaTheme="minorEastAsia"/>
        </w:rPr>
        <w:t xml:space="preserve">        </w:t>
      </w:r>
      <w:r w:rsidRPr="003829B6">
        <w:t>open discovery with applicatio</w:t>
      </w:r>
      <w:r>
        <w:t>n-controlled extension/announce.</w:t>
      </w:r>
    </w:p>
    <w:p w14:paraId="20229593" w14:textId="77777777" w:rsidR="00DC75B3" w:rsidRDefault="00DC75B3" w:rsidP="00DC75B3">
      <w:pPr>
        <w:pStyle w:val="PL"/>
        <w:rPr>
          <w:lang w:eastAsia="zh-CN"/>
        </w:rPr>
      </w:pPr>
      <w:r w:rsidRPr="00920F5F">
        <w:rPr>
          <w:rFonts w:eastAsiaTheme="minorEastAsia"/>
        </w:rPr>
        <w:lastRenderedPageBreak/>
        <w:t xml:space="preserve">        - </w:t>
      </w:r>
      <w:r>
        <w:rPr>
          <w:rFonts w:hint="eastAsia"/>
          <w:lang w:eastAsia="zh-CN"/>
        </w:rPr>
        <w:t>RESTRICTED_DISCOVERY_ANNOUNCE</w:t>
      </w:r>
      <w:r w:rsidRPr="00920F5F">
        <w:rPr>
          <w:rFonts w:eastAsiaTheme="minorEastAsia"/>
        </w:rPr>
        <w:t xml:space="preserve">: </w:t>
      </w:r>
      <w:r>
        <w:t>I</w:t>
      </w:r>
      <w:r w:rsidRPr="003829B6">
        <w:t>ndicate</w:t>
      </w:r>
      <w:r>
        <w:t>s</w:t>
      </w:r>
      <w:r w:rsidRPr="003829B6">
        <w:t xml:space="preserve"> that the Authorization Request Type is</w:t>
      </w:r>
      <w:r>
        <w:t xml:space="preserve"> restricted</w:t>
      </w:r>
      <w:del w:id="17" w:author="Ericsson n bNov-meet" w:date="2022-10-18T17:04:00Z">
        <w:r w:rsidDel="006D62E9">
          <w:delText xml:space="preserve"> </w:delText>
        </w:r>
      </w:del>
    </w:p>
    <w:p w14:paraId="69D0DE46" w14:textId="77777777" w:rsidR="00DC75B3" w:rsidRPr="00920F5F" w:rsidRDefault="00DC75B3" w:rsidP="00DC75B3">
      <w:pPr>
        <w:pStyle w:val="PL"/>
        <w:rPr>
          <w:rFonts w:eastAsiaTheme="minorEastAsia"/>
        </w:rPr>
      </w:pPr>
      <w:r w:rsidRPr="00920F5F">
        <w:rPr>
          <w:rFonts w:eastAsiaTheme="minorEastAsia"/>
        </w:rPr>
        <w:t xml:space="preserve">        </w:t>
      </w:r>
      <w:r>
        <w:t>discovery/announce.</w:t>
      </w:r>
    </w:p>
    <w:p w14:paraId="0CEC1446"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RESTRICTED_DISCOVERY_EXTENSION_ANNOUNCE</w:t>
      </w:r>
      <w:r w:rsidRPr="00920F5F">
        <w:rPr>
          <w:rFonts w:eastAsiaTheme="minorEastAsia"/>
        </w:rPr>
        <w:t xml:space="preserve">: </w:t>
      </w:r>
      <w:r>
        <w:t>I</w:t>
      </w:r>
      <w:r w:rsidRPr="003829B6">
        <w:t>ndicate</w:t>
      </w:r>
      <w:r>
        <w:t>s</w:t>
      </w:r>
      <w:r w:rsidRPr="003829B6">
        <w:t xml:space="preserve"> that the Autho</w:t>
      </w:r>
      <w:r>
        <w:t>rization Request Type is</w:t>
      </w:r>
      <w:del w:id="18" w:author="Ericsson n bNov-meet" w:date="2022-10-18T17:04:00Z">
        <w:r w:rsidDel="006D62E9">
          <w:delText xml:space="preserve"> </w:delText>
        </w:r>
      </w:del>
    </w:p>
    <w:p w14:paraId="57D28A09" w14:textId="77777777" w:rsidR="00DC75B3" w:rsidRPr="008B4453" w:rsidRDefault="00DC75B3" w:rsidP="00DC75B3">
      <w:pPr>
        <w:pStyle w:val="PL"/>
        <w:rPr>
          <w:lang w:eastAsia="zh-CN"/>
        </w:rPr>
      </w:pPr>
      <w:r w:rsidRPr="00920F5F">
        <w:rPr>
          <w:rFonts w:eastAsiaTheme="minorEastAsia"/>
        </w:rPr>
        <w:t xml:space="preserve">        </w:t>
      </w:r>
      <w:r w:rsidRPr="003829B6">
        <w:t>restricted discovery with applicatio</w:t>
      </w:r>
      <w:r>
        <w:t>n-controlled extension/announce.</w:t>
      </w:r>
    </w:p>
    <w:p w14:paraId="4306557C" w14:textId="77777777" w:rsidR="00DC75B3" w:rsidRDefault="00DC75B3" w:rsidP="00DC75B3">
      <w:pPr>
        <w:pStyle w:val="PL"/>
        <w:rPr>
          <w:lang w:eastAsia="zh-CN"/>
        </w:rPr>
      </w:pPr>
      <w:r w:rsidRPr="00920F5F">
        <w:rPr>
          <w:rFonts w:eastAsiaTheme="minorEastAsia"/>
        </w:rPr>
        <w:t xml:space="preserve">        - </w:t>
      </w:r>
      <w:r>
        <w:rPr>
          <w:rFonts w:hint="eastAsia"/>
          <w:lang w:eastAsia="zh-CN"/>
        </w:rPr>
        <w:t>OPEN_DISCOVERY_EXTENSION_MONITOR</w:t>
      </w:r>
      <w:r w:rsidRPr="00920F5F">
        <w:rPr>
          <w:rFonts w:eastAsiaTheme="minorEastAsia"/>
        </w:rPr>
        <w:t xml:space="preserve">: </w:t>
      </w:r>
      <w:r>
        <w:t>I</w:t>
      </w:r>
      <w:r w:rsidRPr="003829B6">
        <w:t>ndicate</w:t>
      </w:r>
      <w:r>
        <w:t>s</w:t>
      </w:r>
      <w:r w:rsidRPr="003829B6">
        <w:t xml:space="preserve"> that the</w:t>
      </w:r>
      <w:r>
        <w:t xml:space="preserve"> Authorization Request Type is </w:t>
      </w:r>
      <w:r w:rsidRPr="003829B6">
        <w:t>open</w:t>
      </w:r>
      <w:del w:id="19" w:author="Ericsson n bNov-meet" w:date="2022-10-18T17:04:00Z">
        <w:r w:rsidRPr="003829B6" w:rsidDel="006D62E9">
          <w:delText xml:space="preserve"> </w:delText>
        </w:r>
      </w:del>
    </w:p>
    <w:p w14:paraId="650A4432" w14:textId="77777777" w:rsidR="00DC75B3" w:rsidRPr="008B4453" w:rsidRDefault="00DC75B3" w:rsidP="00DC75B3">
      <w:pPr>
        <w:pStyle w:val="PL"/>
        <w:rPr>
          <w:lang w:eastAsia="zh-CN"/>
        </w:rPr>
      </w:pPr>
      <w:r w:rsidRPr="00920F5F">
        <w:rPr>
          <w:rFonts w:eastAsiaTheme="minorEastAsia"/>
        </w:rPr>
        <w:t xml:space="preserve">        </w:t>
      </w:r>
      <w:r w:rsidRPr="003829B6">
        <w:t>discovery with application-controlled extension/monitor</w:t>
      </w:r>
      <w:r>
        <w:t>.</w:t>
      </w:r>
    </w:p>
    <w:p w14:paraId="55E71D4F"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RESTRICTED_DISCOVERY_MONITOR</w:t>
      </w:r>
      <w:r w:rsidRPr="00920F5F">
        <w:rPr>
          <w:rFonts w:eastAsiaTheme="minorEastAsia"/>
        </w:rPr>
        <w:t xml:space="preserve">: </w:t>
      </w:r>
      <w:r>
        <w:t>I</w:t>
      </w:r>
      <w:r w:rsidRPr="003829B6">
        <w:t>ndicate</w:t>
      </w:r>
      <w:r>
        <w:t>s</w:t>
      </w:r>
      <w:r w:rsidRPr="003829B6">
        <w:t xml:space="preserve"> that the Authorization Request Type i</w:t>
      </w:r>
      <w:r>
        <w:t>s restricted</w:t>
      </w:r>
      <w:del w:id="20" w:author="Ericsson n bNov-meet" w:date="2022-10-18T17:04:00Z">
        <w:r w:rsidDel="006D62E9">
          <w:delText xml:space="preserve"> </w:delText>
        </w:r>
      </w:del>
    </w:p>
    <w:p w14:paraId="1E5C562A" w14:textId="77777777" w:rsidR="00DC75B3" w:rsidRPr="00920F5F" w:rsidRDefault="00DC75B3" w:rsidP="00DC75B3">
      <w:pPr>
        <w:pStyle w:val="PL"/>
        <w:rPr>
          <w:rFonts w:eastAsiaTheme="minorEastAsia"/>
        </w:rPr>
      </w:pPr>
      <w:r w:rsidRPr="00920F5F">
        <w:rPr>
          <w:rFonts w:eastAsiaTheme="minorEastAsia"/>
        </w:rPr>
        <w:t xml:space="preserve">        </w:t>
      </w:r>
      <w:r>
        <w:t>discovery/monitor.</w:t>
      </w:r>
    </w:p>
    <w:p w14:paraId="57624367"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RESTRICTED_DISCOVERY_EXTENSION_MONITOR</w:t>
      </w:r>
      <w:r w:rsidRPr="00920F5F">
        <w:rPr>
          <w:rFonts w:eastAsiaTheme="minorEastAsia"/>
        </w:rPr>
        <w:t xml:space="preserve">: </w:t>
      </w:r>
      <w:r>
        <w:t>I</w:t>
      </w:r>
      <w:r w:rsidRPr="003829B6">
        <w:t>ndicate</w:t>
      </w:r>
      <w:r>
        <w:t>s</w:t>
      </w:r>
      <w:r w:rsidRPr="003829B6">
        <w:t xml:space="preserve"> that the Autho</w:t>
      </w:r>
      <w:r>
        <w:t>rization Request Type is</w:t>
      </w:r>
      <w:del w:id="21" w:author="Ericsson n bNov-meet" w:date="2022-10-18T17:04:00Z">
        <w:r w:rsidDel="006D62E9">
          <w:delText xml:space="preserve"> </w:delText>
        </w:r>
      </w:del>
    </w:p>
    <w:p w14:paraId="6FC09E75" w14:textId="77777777" w:rsidR="00DC75B3" w:rsidRPr="008B4453" w:rsidRDefault="00DC75B3" w:rsidP="00DC75B3">
      <w:pPr>
        <w:pStyle w:val="PL"/>
        <w:rPr>
          <w:lang w:eastAsia="zh-CN"/>
        </w:rPr>
      </w:pPr>
      <w:r w:rsidRPr="00920F5F">
        <w:rPr>
          <w:rFonts w:eastAsiaTheme="minorEastAsia"/>
        </w:rPr>
        <w:t xml:space="preserve">        </w:t>
      </w:r>
      <w:r w:rsidRPr="003829B6">
        <w:t>restricted discovery with application-controlled extension/monitor</w:t>
      </w:r>
      <w:r>
        <w:t>.</w:t>
      </w:r>
    </w:p>
    <w:p w14:paraId="4B8BD8C0"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RESTRICTED_DISCOVERY_PERMISSION</w:t>
      </w:r>
      <w:r w:rsidRPr="00920F5F">
        <w:rPr>
          <w:rFonts w:eastAsiaTheme="minorEastAsia"/>
        </w:rPr>
        <w:t xml:space="preserve">: </w:t>
      </w:r>
      <w:r>
        <w:t>I</w:t>
      </w:r>
      <w:r w:rsidRPr="003829B6">
        <w:t>ndicate</w:t>
      </w:r>
      <w:r>
        <w:t>s</w:t>
      </w:r>
      <w:r w:rsidRPr="003829B6">
        <w:t xml:space="preserve"> that the Autho</w:t>
      </w:r>
      <w:r>
        <w:t>rization Request Type is</w:t>
      </w:r>
      <w:del w:id="22" w:author="Ericsson n bNov-meet" w:date="2022-10-18T17:05:00Z">
        <w:r w:rsidDel="006D62E9">
          <w:delText xml:space="preserve"> </w:delText>
        </w:r>
      </w:del>
    </w:p>
    <w:p w14:paraId="4F072D78" w14:textId="77777777" w:rsidR="00DC75B3" w:rsidRPr="008B4453" w:rsidRDefault="00DC75B3" w:rsidP="00DC75B3">
      <w:pPr>
        <w:pStyle w:val="PL"/>
        <w:rPr>
          <w:lang w:eastAsia="zh-CN"/>
        </w:rPr>
      </w:pPr>
      <w:r w:rsidRPr="00920F5F">
        <w:rPr>
          <w:rFonts w:eastAsiaTheme="minorEastAsia"/>
        </w:rPr>
        <w:t xml:space="preserve">        </w:t>
      </w:r>
      <w:r w:rsidRPr="003829B6">
        <w:t>restricted discovery/permission</w:t>
      </w:r>
      <w:r>
        <w:t>.</w:t>
      </w:r>
    </w:p>
    <w:p w14:paraId="616827C3"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RESTRICTED_DISCOVERY_RESPONSE</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w:t>
      </w:r>
      <w:del w:id="23" w:author="Ericsson n bNov-meet" w:date="2022-10-18T17:04:00Z">
        <w:r w:rsidRPr="003829B6" w:rsidDel="006D62E9">
          <w:delText xml:space="preserve"> </w:delText>
        </w:r>
      </w:del>
    </w:p>
    <w:p w14:paraId="73CA5581" w14:textId="77777777" w:rsidR="00DC75B3" w:rsidRPr="008B4453" w:rsidRDefault="00DC75B3" w:rsidP="00DC75B3">
      <w:pPr>
        <w:pStyle w:val="PL"/>
        <w:rPr>
          <w:lang w:eastAsia="zh-CN"/>
        </w:rPr>
      </w:pPr>
      <w:r w:rsidRPr="00920F5F">
        <w:rPr>
          <w:rFonts w:eastAsiaTheme="minorEastAsia"/>
        </w:rPr>
        <w:t xml:space="preserve">        </w:t>
      </w:r>
      <w:r w:rsidRPr="003829B6">
        <w:t>discovery/response</w:t>
      </w:r>
      <w:r>
        <w:t>.</w:t>
      </w:r>
    </w:p>
    <w:p w14:paraId="343F24C2"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RESTRICTED_DISCOVERY_QUERY</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w:t>
      </w:r>
      <w:del w:id="24" w:author="Ericsson n bNov-meet" w:date="2022-10-18T17:04:00Z">
        <w:r w:rsidRPr="003829B6" w:rsidDel="006D62E9">
          <w:delText xml:space="preserve"> </w:delText>
        </w:r>
      </w:del>
    </w:p>
    <w:p w14:paraId="7571F9B8" w14:textId="77777777" w:rsidR="00DC75B3" w:rsidRPr="008B4453" w:rsidRDefault="00DC75B3" w:rsidP="00DC75B3">
      <w:pPr>
        <w:pStyle w:val="PL"/>
        <w:rPr>
          <w:lang w:eastAsia="zh-CN"/>
        </w:rPr>
      </w:pPr>
      <w:r w:rsidRPr="00920F5F">
        <w:rPr>
          <w:rFonts w:eastAsiaTheme="minorEastAsia"/>
        </w:rPr>
        <w:t xml:space="preserve">        </w:t>
      </w:r>
      <w:r w:rsidRPr="003829B6">
        <w:t>discovery/query</w:t>
      </w:r>
      <w:r>
        <w:t>.</w:t>
      </w:r>
    </w:p>
    <w:p w14:paraId="3086007B"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RESTRICTED_DISCOVERY_MATCH</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w:t>
      </w:r>
      <w:del w:id="25" w:author="Ericsson n bNov-meet" w:date="2022-10-18T17:04:00Z">
        <w:r w:rsidRPr="003829B6" w:rsidDel="006D62E9">
          <w:delText xml:space="preserve"> </w:delText>
        </w:r>
      </w:del>
    </w:p>
    <w:p w14:paraId="1FCD333F" w14:textId="77777777" w:rsidR="00DC75B3" w:rsidRPr="008B4453" w:rsidRDefault="00DC75B3" w:rsidP="00DC75B3">
      <w:pPr>
        <w:pStyle w:val="PL"/>
        <w:rPr>
          <w:lang w:eastAsia="zh-CN"/>
        </w:rPr>
      </w:pPr>
      <w:r w:rsidRPr="00920F5F">
        <w:rPr>
          <w:rFonts w:eastAsiaTheme="minorEastAsia"/>
        </w:rPr>
        <w:t xml:space="preserve">        </w:t>
      </w:r>
      <w:r w:rsidRPr="003829B6">
        <w:t>discovery/match</w:t>
      </w:r>
      <w:r>
        <w:t>.</w:t>
      </w:r>
    </w:p>
    <w:p w14:paraId="1E33B315" w14:textId="77777777" w:rsidR="00DC75B3" w:rsidRPr="008B71D2" w:rsidRDefault="00DC75B3" w:rsidP="00DC75B3">
      <w:pPr>
        <w:pStyle w:val="PL"/>
        <w:rPr>
          <w:rFonts w:eastAsiaTheme="minorEastAsia"/>
        </w:rPr>
      </w:pPr>
    </w:p>
    <w:p w14:paraId="4069F323"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proofErr w:type="spellEnd"/>
      <w:r w:rsidRPr="00920F5F">
        <w:rPr>
          <w:rFonts w:eastAsiaTheme="minorEastAsia"/>
        </w:rPr>
        <w:t>:</w:t>
      </w:r>
    </w:p>
    <w:p w14:paraId="3BA15CA2"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rPr>
        <w:t>anyOf</w:t>
      </w:r>
      <w:proofErr w:type="spellEnd"/>
      <w:r w:rsidRPr="00920F5F">
        <w:rPr>
          <w:rFonts w:eastAsiaTheme="minorEastAsia"/>
        </w:rPr>
        <w:t>:</w:t>
      </w:r>
    </w:p>
    <w:p w14:paraId="386B814D" w14:textId="77777777" w:rsidR="00DC75B3" w:rsidRPr="00920F5F" w:rsidRDefault="00DC75B3" w:rsidP="00DC75B3">
      <w:pPr>
        <w:pStyle w:val="PL"/>
        <w:rPr>
          <w:rFonts w:eastAsiaTheme="minorEastAsia"/>
        </w:rPr>
      </w:pPr>
      <w:r w:rsidRPr="00920F5F">
        <w:rPr>
          <w:rFonts w:eastAsiaTheme="minorEastAsia"/>
        </w:rPr>
        <w:t xml:space="preserve">      - type: string</w:t>
      </w:r>
    </w:p>
    <w:p w14:paraId="0F4C47A2"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rPr>
        <w:t>enum</w:t>
      </w:r>
      <w:proofErr w:type="spellEnd"/>
      <w:r w:rsidRPr="00920F5F">
        <w:rPr>
          <w:rFonts w:eastAsiaTheme="minorEastAsia"/>
        </w:rPr>
        <w:t>:</w:t>
      </w:r>
    </w:p>
    <w:p w14:paraId="7C64D176" w14:textId="77777777" w:rsidR="00DC75B3" w:rsidRPr="00920F5F" w:rsidRDefault="00DC75B3" w:rsidP="00DC75B3">
      <w:pPr>
        <w:pStyle w:val="PL"/>
        <w:rPr>
          <w:rFonts w:eastAsiaTheme="minorEastAsia"/>
        </w:rPr>
      </w:pPr>
      <w:r w:rsidRPr="00920F5F">
        <w:rPr>
          <w:rFonts w:eastAsiaTheme="minorEastAsia"/>
        </w:rPr>
        <w:t xml:space="preserve">          - </w:t>
      </w:r>
      <w:r>
        <w:rPr>
          <w:rFonts w:hint="eastAsia"/>
          <w:lang w:eastAsia="zh-CN"/>
        </w:rPr>
        <w:t>OPEN_DISCOVERY_EXTENSION_ANNOUNCE_ACK</w:t>
      </w:r>
    </w:p>
    <w:p w14:paraId="42C4A43D"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RESTRICTED_DISCOVERY_ANNOUNCE_ACK</w:t>
      </w:r>
    </w:p>
    <w:p w14:paraId="0CDD821E"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RESTRICTED_DISCOVERY_EXTENSION_ANNOUNCE_ACK</w:t>
      </w:r>
    </w:p>
    <w:p w14:paraId="28D57717" w14:textId="77777777" w:rsidR="00DC75B3" w:rsidRDefault="00DC75B3" w:rsidP="00DC75B3">
      <w:pPr>
        <w:pStyle w:val="PL"/>
        <w:rPr>
          <w:lang w:eastAsia="zh-CN"/>
        </w:rPr>
      </w:pPr>
      <w:r w:rsidRPr="00920F5F">
        <w:rPr>
          <w:rFonts w:eastAsiaTheme="minorEastAsia"/>
        </w:rPr>
        <w:t xml:space="preserve">          - </w:t>
      </w:r>
      <w:r>
        <w:rPr>
          <w:rFonts w:hint="eastAsia"/>
          <w:lang w:eastAsia="zh-CN"/>
        </w:rPr>
        <w:t>OPEN_DISCOVERY_EXTENSION_MONITOR_ACK</w:t>
      </w:r>
    </w:p>
    <w:p w14:paraId="20467E0E"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RESTRICTED_DISCOVERY_MONITOR_ACK</w:t>
      </w:r>
    </w:p>
    <w:p w14:paraId="4B5EAA9D"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RESTRICTED_DISCOVERY_EXTENSION_MONITOR_ACK</w:t>
      </w:r>
    </w:p>
    <w:p w14:paraId="09C42679"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RESTRICTED_DISCOVERY_PERMISSION_ACK</w:t>
      </w:r>
    </w:p>
    <w:p w14:paraId="4504B6D7"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RESTRICTED_DISCOVERY_RESPONSE_ACK</w:t>
      </w:r>
    </w:p>
    <w:p w14:paraId="60E72980"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RESTRICTED_DISCOVERY_QUERY_ACK</w:t>
      </w:r>
    </w:p>
    <w:p w14:paraId="1F2FF3B6" w14:textId="77777777" w:rsidR="00DC75B3" w:rsidRPr="00920F5F" w:rsidRDefault="00DC75B3" w:rsidP="00DC75B3">
      <w:pPr>
        <w:pStyle w:val="PL"/>
        <w:rPr>
          <w:lang w:eastAsia="zh-CN"/>
        </w:rPr>
      </w:pPr>
      <w:r w:rsidRPr="00920F5F">
        <w:rPr>
          <w:rFonts w:eastAsiaTheme="minorEastAsia"/>
        </w:rPr>
        <w:t xml:space="preserve">          - </w:t>
      </w:r>
      <w:r>
        <w:rPr>
          <w:rFonts w:hint="eastAsia"/>
          <w:lang w:eastAsia="zh-CN"/>
        </w:rPr>
        <w:t>RESTRICTED_DISCOVERY_MATCH_ACK</w:t>
      </w:r>
    </w:p>
    <w:p w14:paraId="0DA5494A" w14:textId="77777777" w:rsidR="00DC75B3" w:rsidRPr="00920F5F" w:rsidRDefault="00DC75B3" w:rsidP="00DC75B3">
      <w:pPr>
        <w:pStyle w:val="PL"/>
        <w:rPr>
          <w:rFonts w:eastAsiaTheme="minorEastAsia"/>
        </w:rPr>
      </w:pPr>
      <w:r w:rsidRPr="00920F5F">
        <w:rPr>
          <w:rFonts w:eastAsiaTheme="minorEastAsia"/>
        </w:rPr>
        <w:t xml:space="preserve">      - type: string</w:t>
      </w:r>
    </w:p>
    <w:p w14:paraId="18F949E4" w14:textId="77777777" w:rsidR="00DC75B3" w:rsidRPr="00920F5F" w:rsidRDefault="00DC75B3" w:rsidP="00DC75B3">
      <w:pPr>
        <w:pStyle w:val="PL"/>
        <w:rPr>
          <w:rFonts w:eastAsiaTheme="minorEastAsia"/>
        </w:rPr>
      </w:pPr>
      <w:r w:rsidRPr="00920F5F">
        <w:rPr>
          <w:rFonts w:eastAsiaTheme="minorEastAsia"/>
        </w:rPr>
        <w:t xml:space="preserve">        description: &gt;</w:t>
      </w:r>
    </w:p>
    <w:p w14:paraId="6AB8BC27" w14:textId="77777777" w:rsidR="00B52636" w:rsidRPr="000C4E20" w:rsidRDefault="00B52636" w:rsidP="00B52636">
      <w:pPr>
        <w:pStyle w:val="PL"/>
        <w:rPr>
          <w:ins w:id="26" w:author="Ericsson n bNov-meet" w:date="2022-10-18T17:02:00Z"/>
        </w:rPr>
      </w:pPr>
      <w:ins w:id="27" w:author="Ericsson n bNov-meet" w:date="2022-10-18T17:02:00Z">
        <w:r w:rsidRPr="000C4E20">
          <w:t xml:space="preserve">          This string provides forward-compatibility with future extensions to the enumeration</w:t>
        </w:r>
      </w:ins>
    </w:p>
    <w:p w14:paraId="4C17232C" w14:textId="006E1EAA" w:rsidR="00B52636" w:rsidRPr="000C4E20" w:rsidRDefault="00B52636" w:rsidP="00B52636">
      <w:pPr>
        <w:pStyle w:val="PL"/>
        <w:rPr>
          <w:ins w:id="28" w:author="Ericsson n bNov-meet" w:date="2022-10-18T17:02:00Z"/>
        </w:rPr>
      </w:pPr>
      <w:ins w:id="29" w:author="Ericsson n bNov-meet" w:date="2022-10-18T17:02:00Z">
        <w:r w:rsidRPr="000C4E20">
          <w:t xml:space="preserve">          </w:t>
        </w:r>
      </w:ins>
      <w:ins w:id="30" w:author="Ericsson n r1Nov-meet" w:date="2022-11-15T17:56:00Z">
        <w:r w:rsidR="00E47C99">
          <w:t>and</w:t>
        </w:r>
      </w:ins>
      <w:ins w:id="31" w:author="Ericsson n bNov-meet" w:date="2022-10-18T17:02:00Z">
        <w:r w:rsidRPr="000C4E20">
          <w:t xml:space="preserve"> is not used to encode content defined in the present version of this API.</w:t>
        </w:r>
      </w:ins>
    </w:p>
    <w:p w14:paraId="2E947789" w14:textId="1B87B839" w:rsidR="00DC75B3" w:rsidDel="00B52636" w:rsidRDefault="00DC75B3" w:rsidP="00DC75B3">
      <w:pPr>
        <w:pStyle w:val="PL"/>
        <w:rPr>
          <w:del w:id="32" w:author="Ericsson n bNov-meet" w:date="2022-10-18T17:02:00Z"/>
          <w:rFonts w:eastAsiaTheme="minorEastAsia"/>
          <w:lang w:eastAsia="zh-CN"/>
        </w:rPr>
      </w:pPr>
      <w:del w:id="33" w:author="Ericsson n bNov-meet" w:date="2022-10-18T17:02:00Z">
        <w:r w:rsidRPr="00920F5F" w:rsidDel="00B52636">
          <w:rPr>
            <w:rFonts w:eastAsiaTheme="minorEastAsia"/>
          </w:rPr>
          <w:delText xml:space="preserve">          This string </w:delText>
        </w:r>
        <w:r w:rsidRPr="00920F5F" w:rsidDel="00B52636">
          <w:rPr>
            <w:rFonts w:eastAsiaTheme="minorEastAsia"/>
            <w:lang w:eastAsia="zh-CN"/>
          </w:rPr>
          <w:delText>indicate</w:delText>
        </w:r>
        <w:r w:rsidDel="00B52636">
          <w:rPr>
            <w:rFonts w:eastAsiaTheme="minorEastAsia"/>
            <w:lang w:eastAsia="zh-CN"/>
          </w:rPr>
          <w:delText>s</w:delText>
        </w:r>
        <w:r w:rsidRPr="00920F5F" w:rsidDel="00B52636">
          <w:rPr>
            <w:rFonts w:eastAsiaTheme="minorEastAsia"/>
            <w:lang w:eastAsia="zh-CN"/>
          </w:rPr>
          <w:delText xml:space="preserve"> the authorization response type for </w:delText>
        </w:r>
        <w:r w:rsidDel="00B52636">
          <w:rPr>
            <w:rFonts w:eastAsiaTheme="minorEastAsia"/>
            <w:lang w:eastAsia="zh-CN"/>
          </w:rPr>
          <w:delText xml:space="preserve">a 5G ProSe </w:delText>
        </w:r>
        <w:r w:rsidDel="00B52636">
          <w:rPr>
            <w:rFonts w:eastAsiaTheme="minorEastAsia" w:hint="eastAsia"/>
            <w:lang w:eastAsia="zh-CN"/>
          </w:rPr>
          <w:delText>D</w:delText>
        </w:r>
        <w:r w:rsidDel="00B52636">
          <w:rPr>
            <w:rFonts w:eastAsiaTheme="minorEastAsia"/>
            <w:lang w:eastAsia="zh-CN"/>
          </w:rPr>
          <w:delText>irect</w:delText>
        </w:r>
      </w:del>
    </w:p>
    <w:p w14:paraId="10BA9618" w14:textId="144D0B57" w:rsidR="00DC75B3" w:rsidRPr="00920F5F" w:rsidDel="00B52636" w:rsidRDefault="00DC75B3" w:rsidP="00DC75B3">
      <w:pPr>
        <w:pStyle w:val="PL"/>
        <w:rPr>
          <w:del w:id="34" w:author="Ericsson n bNov-meet" w:date="2022-10-18T17:02:00Z"/>
          <w:rFonts w:eastAsiaTheme="minorEastAsia"/>
        </w:rPr>
      </w:pPr>
      <w:del w:id="35" w:author="Ericsson n bNov-meet" w:date="2022-10-18T17:02:00Z">
        <w:r w:rsidDel="00B52636">
          <w:rPr>
            <w:rFonts w:eastAsiaTheme="minorEastAsia" w:hint="eastAsia"/>
            <w:lang w:eastAsia="zh-CN"/>
          </w:rPr>
          <w:delText xml:space="preserve">         </w:delText>
        </w:r>
        <w:r w:rsidDel="00B52636">
          <w:rPr>
            <w:rFonts w:eastAsiaTheme="minorEastAsia"/>
            <w:lang w:eastAsia="zh-CN"/>
          </w:rPr>
          <w:delText xml:space="preserve"> </w:delText>
        </w:r>
        <w:r w:rsidDel="00B52636">
          <w:rPr>
            <w:rFonts w:eastAsiaTheme="minorEastAsia" w:hint="eastAsia"/>
            <w:lang w:eastAsia="zh-CN"/>
          </w:rPr>
          <w:delText>D</w:delText>
        </w:r>
        <w:r w:rsidRPr="00920F5F" w:rsidDel="00B52636">
          <w:rPr>
            <w:rFonts w:eastAsiaTheme="minorEastAsia"/>
            <w:lang w:eastAsia="zh-CN"/>
          </w:rPr>
          <w:delText>iscovery</w:delText>
        </w:r>
        <w:r w:rsidDel="00B52636">
          <w:rPr>
            <w:rFonts w:eastAsiaTheme="minorEastAsia"/>
            <w:lang w:eastAsia="zh-CN"/>
          </w:rPr>
          <w:delText xml:space="preserve"> response</w:delText>
        </w:r>
        <w:r w:rsidRPr="00920F5F" w:rsidDel="00B52636">
          <w:rPr>
            <w:rFonts w:eastAsiaTheme="minorEastAsia"/>
          </w:rPr>
          <w:delText>.</w:delText>
        </w:r>
      </w:del>
    </w:p>
    <w:p w14:paraId="611CC998" w14:textId="77777777" w:rsidR="00DC75B3" w:rsidRPr="00920F5F" w:rsidRDefault="00DC75B3" w:rsidP="00DC75B3">
      <w:pPr>
        <w:pStyle w:val="PL"/>
        <w:rPr>
          <w:rFonts w:eastAsiaTheme="minorEastAsia"/>
        </w:rPr>
      </w:pPr>
      <w:r w:rsidRPr="00920F5F">
        <w:rPr>
          <w:rFonts w:eastAsiaTheme="minorEastAsia"/>
        </w:rPr>
        <w:t xml:space="preserve">      description: </w:t>
      </w:r>
      <w:r>
        <w:t>|</w:t>
      </w:r>
    </w:p>
    <w:p w14:paraId="286EB2DF" w14:textId="77777777" w:rsidR="00DC75B3" w:rsidRPr="00920F5F" w:rsidRDefault="00DC75B3" w:rsidP="00DC75B3">
      <w:pPr>
        <w:pStyle w:val="PL"/>
        <w:rPr>
          <w:rFonts w:eastAsiaTheme="minorEastAsia"/>
        </w:rPr>
      </w:pPr>
      <w:r w:rsidRPr="00920F5F">
        <w:rPr>
          <w:rFonts w:eastAsiaTheme="minorEastAsia"/>
        </w:rPr>
        <w:t xml:space="preserve">        Possible values are</w:t>
      </w:r>
      <w:r>
        <w:rPr>
          <w:rFonts w:eastAsiaTheme="minorEastAsia"/>
        </w:rPr>
        <w:t>:</w:t>
      </w:r>
    </w:p>
    <w:p w14:paraId="39D0E902" w14:textId="77777777" w:rsidR="00DC75B3" w:rsidRDefault="00DC75B3" w:rsidP="00DC75B3">
      <w:pPr>
        <w:pStyle w:val="PL"/>
        <w:rPr>
          <w:lang w:eastAsia="zh-CN"/>
        </w:rPr>
      </w:pPr>
      <w:r w:rsidRPr="00920F5F">
        <w:rPr>
          <w:rFonts w:eastAsiaTheme="minorEastAsia"/>
        </w:rPr>
        <w:t xml:space="preserve">        - </w:t>
      </w:r>
      <w:r>
        <w:rPr>
          <w:rFonts w:hint="eastAsia"/>
          <w:lang w:eastAsia="zh-CN"/>
        </w:rPr>
        <w:t>OPEN_DISCOVERY_EXTENSION_ANNOUNCE_ACK</w:t>
      </w:r>
      <w:r w:rsidRPr="00920F5F">
        <w:rPr>
          <w:rFonts w:eastAsiaTheme="minorEastAsia"/>
        </w:rPr>
        <w:t xml:space="preserve">: </w:t>
      </w:r>
      <w:r>
        <w:t>I</w:t>
      </w:r>
      <w:r w:rsidRPr="003829B6">
        <w:t>ndicate</w:t>
      </w:r>
      <w:r>
        <w:t>s</w:t>
      </w:r>
      <w:r w:rsidRPr="003829B6">
        <w:t xml:space="preserve"> that the</w:t>
      </w:r>
      <w:r>
        <w:t xml:space="preserve"> Authorization Response Type is</w:t>
      </w:r>
      <w:del w:id="36" w:author="Ericsson n bNov-meet" w:date="2022-10-18T17:05:00Z">
        <w:r w:rsidDel="006D62E9">
          <w:delText xml:space="preserve"> </w:delText>
        </w:r>
      </w:del>
    </w:p>
    <w:p w14:paraId="1E87BCF5" w14:textId="77777777" w:rsidR="00DC75B3" w:rsidRPr="00920F5F" w:rsidRDefault="00DC75B3" w:rsidP="00DC75B3">
      <w:pPr>
        <w:pStyle w:val="PL"/>
        <w:rPr>
          <w:rFonts w:eastAsiaTheme="minorEastAsia"/>
        </w:rPr>
      </w:pPr>
      <w:r w:rsidRPr="00920F5F">
        <w:rPr>
          <w:rFonts w:eastAsiaTheme="minorEastAsia"/>
        </w:rPr>
        <w:t xml:space="preserve">        </w:t>
      </w:r>
      <w:r w:rsidRPr="003829B6">
        <w:t>open discovery with applicatio</w:t>
      </w:r>
      <w:r>
        <w:t>n-controlled extension/announce ack.</w:t>
      </w:r>
    </w:p>
    <w:p w14:paraId="5868C491"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RESTRICTED_DISCOVERY_ANNOUNCE_ACK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is</w:t>
      </w:r>
      <w:del w:id="37" w:author="Ericsson n bNov-meet" w:date="2022-10-18T17:06:00Z">
        <w:r w:rsidDel="006D62E9">
          <w:delText xml:space="preserve"> </w:delText>
        </w:r>
      </w:del>
    </w:p>
    <w:p w14:paraId="4649C60B" w14:textId="77777777" w:rsidR="00DC75B3" w:rsidRPr="00920F5F" w:rsidRDefault="00DC75B3" w:rsidP="00DC75B3">
      <w:pPr>
        <w:pStyle w:val="PL"/>
        <w:rPr>
          <w:rFonts w:eastAsiaTheme="minorEastAsia"/>
        </w:rPr>
      </w:pPr>
      <w:r w:rsidRPr="00920F5F">
        <w:rPr>
          <w:rFonts w:eastAsiaTheme="minorEastAsia"/>
        </w:rPr>
        <w:t xml:space="preserve">        </w:t>
      </w:r>
      <w:r>
        <w:t>restricted discovery/announce ack.</w:t>
      </w:r>
    </w:p>
    <w:p w14:paraId="173F65E5"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RESTRICTED_DISCOVERY_EXTENSION_ANNOUNCE_ACK</w:t>
      </w:r>
      <w:r w:rsidRPr="00920F5F">
        <w:rPr>
          <w:rFonts w:eastAsiaTheme="minorEastAsia"/>
        </w:rPr>
        <w:t xml:space="preserve">: </w:t>
      </w:r>
      <w:r>
        <w:t>I</w:t>
      </w:r>
      <w:r w:rsidRPr="003829B6">
        <w:t>ndicate</w:t>
      </w:r>
      <w:r>
        <w:t>s</w:t>
      </w:r>
      <w:r w:rsidRPr="003829B6">
        <w:t xml:space="preserve"> that the Autho</w:t>
      </w:r>
      <w:r>
        <w:t>rization Response</w:t>
      </w:r>
      <w:del w:id="38" w:author="Ericsson n bNov-meet" w:date="2022-10-18T17:06:00Z">
        <w:r w:rsidDel="006D62E9">
          <w:delText xml:space="preserve"> Type </w:delText>
        </w:r>
      </w:del>
    </w:p>
    <w:p w14:paraId="7634CA1F" w14:textId="664B0A8A" w:rsidR="00DC75B3" w:rsidRPr="008B4453" w:rsidRDefault="00DC75B3" w:rsidP="00DC75B3">
      <w:pPr>
        <w:pStyle w:val="PL"/>
        <w:rPr>
          <w:lang w:eastAsia="zh-CN"/>
        </w:rPr>
      </w:pPr>
      <w:r w:rsidRPr="00920F5F">
        <w:rPr>
          <w:rFonts w:eastAsiaTheme="minorEastAsia"/>
        </w:rPr>
        <w:t xml:space="preserve">        </w:t>
      </w:r>
      <w:ins w:id="39" w:author="Ericsson n bNov-meet" w:date="2022-10-18T17:06:00Z">
        <w:r w:rsidR="006D62E9">
          <w:t xml:space="preserve">Type </w:t>
        </w:r>
      </w:ins>
      <w:r>
        <w:t xml:space="preserve">is </w:t>
      </w:r>
      <w:r w:rsidRPr="003829B6">
        <w:t>restricted discovery with applicatio</w:t>
      </w:r>
      <w:r>
        <w:t>n-controlled extension/announce ack.</w:t>
      </w:r>
    </w:p>
    <w:p w14:paraId="623AEF7C" w14:textId="77777777" w:rsidR="00DC75B3" w:rsidRDefault="00DC75B3" w:rsidP="00DC75B3">
      <w:pPr>
        <w:pStyle w:val="PL"/>
        <w:rPr>
          <w:lang w:eastAsia="zh-CN"/>
        </w:rPr>
      </w:pPr>
      <w:r w:rsidRPr="00920F5F">
        <w:rPr>
          <w:rFonts w:eastAsiaTheme="minorEastAsia"/>
        </w:rPr>
        <w:t xml:space="preserve">        - </w:t>
      </w:r>
      <w:r>
        <w:rPr>
          <w:rFonts w:hint="eastAsia"/>
          <w:lang w:eastAsia="zh-CN"/>
        </w:rPr>
        <w:t>OPEN_DISCOVERY_EXTENSION_MONITOR_ACK</w:t>
      </w:r>
      <w:r w:rsidRPr="00920F5F">
        <w:rPr>
          <w:rFonts w:eastAsiaTheme="minorEastAsia"/>
        </w:rPr>
        <w:t xml:space="preserve">: </w:t>
      </w:r>
      <w:r>
        <w:t>I</w:t>
      </w:r>
      <w:r w:rsidRPr="003829B6">
        <w:t>ndicate</w:t>
      </w:r>
      <w:r>
        <w:t>s</w:t>
      </w:r>
      <w:r w:rsidRPr="003829B6">
        <w:t xml:space="preserve"> that the</w:t>
      </w:r>
      <w:r>
        <w:t xml:space="preserve"> Authorization Response Type is</w:t>
      </w:r>
      <w:del w:id="40" w:author="Ericsson n bNov-meet" w:date="2022-10-18T17:07:00Z">
        <w:r w:rsidDel="006D62E9">
          <w:delText xml:space="preserve"> </w:delText>
        </w:r>
      </w:del>
    </w:p>
    <w:p w14:paraId="0A025B5D" w14:textId="77777777" w:rsidR="00DC75B3" w:rsidRPr="008B4453" w:rsidRDefault="00DC75B3" w:rsidP="00DC75B3">
      <w:pPr>
        <w:pStyle w:val="PL"/>
        <w:rPr>
          <w:lang w:eastAsia="zh-CN"/>
        </w:rPr>
      </w:pPr>
      <w:r w:rsidRPr="00920F5F">
        <w:rPr>
          <w:rFonts w:eastAsiaTheme="minorEastAsia"/>
        </w:rPr>
        <w:t xml:space="preserve">        </w:t>
      </w:r>
      <w:r w:rsidRPr="003829B6">
        <w:t>open discovery with application-controlled extension/monitor</w:t>
      </w:r>
      <w:r>
        <w:t xml:space="preserve"> ack.</w:t>
      </w:r>
    </w:p>
    <w:p w14:paraId="1777C72B"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RESTRICTED_DISCOVERY_MONITOR_ACK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w:t>
      </w:r>
      <w:r>
        <w:t>s</w:t>
      </w:r>
      <w:del w:id="41" w:author="Ericsson n bNov-meet" w:date="2022-10-18T17:07:00Z">
        <w:r w:rsidDel="006D62E9">
          <w:delText xml:space="preserve"> </w:delText>
        </w:r>
      </w:del>
    </w:p>
    <w:p w14:paraId="692081ED" w14:textId="77777777" w:rsidR="00DC75B3" w:rsidRPr="008B4453" w:rsidRDefault="00DC75B3" w:rsidP="00DC75B3">
      <w:pPr>
        <w:pStyle w:val="PL"/>
        <w:rPr>
          <w:lang w:eastAsia="zh-CN"/>
        </w:rPr>
      </w:pPr>
      <w:r w:rsidRPr="00920F5F">
        <w:rPr>
          <w:rFonts w:eastAsiaTheme="minorEastAsia"/>
        </w:rPr>
        <w:t xml:space="preserve">        </w:t>
      </w:r>
      <w:r>
        <w:t>restricted discovery/monitor ack.</w:t>
      </w:r>
    </w:p>
    <w:p w14:paraId="1F2561FA"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RESTRICTED_DISCOVERY_EXTENSION_MONITOR_ACK</w:t>
      </w:r>
      <w:r w:rsidRPr="00920F5F">
        <w:rPr>
          <w:rFonts w:eastAsiaTheme="minorEastAsia"/>
        </w:rPr>
        <w:t xml:space="preserve">: </w:t>
      </w:r>
      <w:r>
        <w:t>I</w:t>
      </w:r>
      <w:r w:rsidRPr="003829B6">
        <w:t>ndicate</w:t>
      </w:r>
      <w:r>
        <w:t>s</w:t>
      </w:r>
      <w:r w:rsidRPr="003829B6">
        <w:t xml:space="preserve"> that the Autho</w:t>
      </w:r>
      <w:r>
        <w:t>rization Response Type</w:t>
      </w:r>
      <w:del w:id="42" w:author="Ericsson n bNov-meet" w:date="2022-10-18T17:07:00Z">
        <w:r w:rsidDel="006D62E9">
          <w:delText xml:space="preserve"> </w:delText>
        </w:r>
      </w:del>
    </w:p>
    <w:p w14:paraId="782C777A" w14:textId="77777777" w:rsidR="00DC75B3" w:rsidRPr="008B4453" w:rsidRDefault="00DC75B3" w:rsidP="00DC75B3">
      <w:pPr>
        <w:pStyle w:val="PL"/>
        <w:rPr>
          <w:lang w:eastAsia="zh-CN"/>
        </w:rPr>
      </w:pPr>
      <w:r w:rsidRPr="00920F5F">
        <w:rPr>
          <w:rFonts w:eastAsiaTheme="minorEastAsia"/>
        </w:rPr>
        <w:t xml:space="preserve">        </w:t>
      </w:r>
      <w:r>
        <w:t xml:space="preserve">is </w:t>
      </w:r>
      <w:r w:rsidRPr="003829B6">
        <w:t>restricted discovery with application-controlled extension/monitor</w:t>
      </w:r>
      <w:r>
        <w:t xml:space="preserve"> ack.</w:t>
      </w:r>
    </w:p>
    <w:p w14:paraId="5CF08458"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RESTRICTED_DISCOVERY_PERMISSION_ACK</w:t>
      </w:r>
      <w:r w:rsidRPr="00920F5F">
        <w:rPr>
          <w:rFonts w:eastAsiaTheme="minorEastAsia"/>
        </w:rPr>
        <w:t xml:space="preserve">: </w:t>
      </w:r>
      <w:r>
        <w:t>I</w:t>
      </w:r>
      <w:r w:rsidRPr="003829B6">
        <w:t>ndicate</w:t>
      </w:r>
      <w:r>
        <w:t>s</w:t>
      </w:r>
      <w:r w:rsidRPr="003829B6">
        <w:t xml:space="preserve"> that the Autho</w:t>
      </w:r>
      <w:r>
        <w:t>rization Response Type is</w:t>
      </w:r>
      <w:del w:id="43" w:author="Ericsson n bNov-meet" w:date="2022-10-18T17:07:00Z">
        <w:r w:rsidDel="006D62E9">
          <w:delText xml:space="preserve"> </w:delText>
        </w:r>
      </w:del>
    </w:p>
    <w:p w14:paraId="12121C15" w14:textId="77777777" w:rsidR="00DC75B3" w:rsidRPr="008B4453" w:rsidRDefault="00DC75B3" w:rsidP="00DC75B3">
      <w:pPr>
        <w:pStyle w:val="PL"/>
        <w:rPr>
          <w:lang w:eastAsia="zh-CN"/>
        </w:rPr>
      </w:pPr>
      <w:r w:rsidRPr="00920F5F">
        <w:rPr>
          <w:rFonts w:eastAsiaTheme="minorEastAsia"/>
        </w:rPr>
        <w:t xml:space="preserve">        </w:t>
      </w:r>
      <w:r w:rsidRPr="003829B6">
        <w:t>restricted discovery/permission</w:t>
      </w:r>
      <w:r>
        <w:t xml:space="preserve"> ack.</w:t>
      </w:r>
    </w:p>
    <w:p w14:paraId="5BCC0B9F"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RESTRICTED_DISCOVERY_RESPONSE_ACK</w:t>
      </w:r>
      <w:r w:rsidRPr="00920F5F">
        <w:rPr>
          <w:rFonts w:eastAsiaTheme="minorEastAsia"/>
        </w:rPr>
        <w:t xml:space="preserve">: </w:t>
      </w:r>
      <w:r>
        <w:t>I</w:t>
      </w:r>
      <w:r w:rsidRPr="003829B6">
        <w:t>ndicate</w:t>
      </w:r>
      <w:r>
        <w:t>s</w:t>
      </w:r>
      <w:r w:rsidRPr="003829B6">
        <w:t xml:space="preserve"> that the Autho</w:t>
      </w:r>
      <w:r>
        <w:t>rization Response Type is</w:t>
      </w:r>
      <w:del w:id="44" w:author="Ericsson n bNov-meet" w:date="2022-10-18T17:07:00Z">
        <w:r w:rsidDel="006D62E9">
          <w:delText xml:space="preserve"> </w:delText>
        </w:r>
      </w:del>
    </w:p>
    <w:p w14:paraId="3DE6C33B" w14:textId="77777777" w:rsidR="00DC75B3" w:rsidRPr="008B4453" w:rsidRDefault="00DC75B3" w:rsidP="00DC75B3">
      <w:pPr>
        <w:pStyle w:val="PL"/>
        <w:rPr>
          <w:lang w:eastAsia="zh-CN"/>
        </w:rPr>
      </w:pPr>
      <w:r w:rsidRPr="00920F5F">
        <w:rPr>
          <w:rFonts w:eastAsiaTheme="minorEastAsia"/>
        </w:rPr>
        <w:t xml:space="preserve">        </w:t>
      </w:r>
      <w:r w:rsidRPr="003829B6">
        <w:t>restricted discovery/response</w:t>
      </w:r>
      <w:r>
        <w:t xml:space="preserve"> ack.</w:t>
      </w:r>
    </w:p>
    <w:p w14:paraId="58DC7A8F"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RESTRICTED_DISCOVERY_QUERY_ACK</w:t>
      </w:r>
      <w:r w:rsidRPr="00920F5F">
        <w:rPr>
          <w:rFonts w:eastAsiaTheme="minorEastAsia"/>
        </w:rPr>
        <w:t xml:space="preserve">: </w:t>
      </w:r>
      <w:r>
        <w:t>I</w:t>
      </w:r>
      <w:r w:rsidRPr="003829B6">
        <w:t>ndicate</w:t>
      </w:r>
      <w:r>
        <w:t>s</w:t>
      </w:r>
      <w:r w:rsidRPr="003829B6">
        <w:t xml:space="preserve"> that the Autho</w:t>
      </w:r>
      <w:r>
        <w:t>rization Response Type is</w:t>
      </w:r>
      <w:del w:id="45" w:author="Ericsson n bNov-meet" w:date="2022-10-18T17:07:00Z">
        <w:r w:rsidDel="006D62E9">
          <w:delText xml:space="preserve"> </w:delText>
        </w:r>
      </w:del>
    </w:p>
    <w:p w14:paraId="1D56AEC5" w14:textId="77777777" w:rsidR="00DC75B3" w:rsidRPr="008B4453" w:rsidRDefault="00DC75B3" w:rsidP="00DC75B3">
      <w:pPr>
        <w:pStyle w:val="PL"/>
        <w:rPr>
          <w:lang w:eastAsia="zh-CN"/>
        </w:rPr>
      </w:pPr>
      <w:r w:rsidRPr="00920F5F">
        <w:rPr>
          <w:rFonts w:eastAsiaTheme="minorEastAsia"/>
        </w:rPr>
        <w:t xml:space="preserve">        </w:t>
      </w:r>
      <w:r w:rsidRPr="003829B6">
        <w:t>restricted discovery/query</w:t>
      </w:r>
      <w:r>
        <w:t xml:space="preserve"> ack.</w:t>
      </w:r>
    </w:p>
    <w:p w14:paraId="217B87D8" w14:textId="77777777" w:rsidR="00DC75B3" w:rsidRDefault="00DC75B3" w:rsidP="00DC75B3">
      <w:pPr>
        <w:pStyle w:val="PL"/>
        <w:rPr>
          <w:lang w:eastAsia="zh-CN"/>
        </w:rPr>
      </w:pPr>
      <w:r w:rsidRPr="00920F5F">
        <w:rPr>
          <w:rFonts w:eastAsiaTheme="minorEastAsia"/>
        </w:rPr>
        <w:t xml:space="preserve">        - </w:t>
      </w:r>
      <w:r>
        <w:rPr>
          <w:rFonts w:hint="eastAsia"/>
          <w:lang w:eastAsia="zh-CN"/>
        </w:rPr>
        <w:t>RESTRICTED_DISCOVERY_MATCH_ACK</w:t>
      </w:r>
      <w:r w:rsidRPr="00920F5F">
        <w:rPr>
          <w:rFonts w:eastAsiaTheme="minorEastAsia"/>
        </w:rPr>
        <w:t xml:space="preserve">: </w:t>
      </w:r>
      <w:r>
        <w:t>I</w:t>
      </w:r>
      <w:r w:rsidRPr="003829B6">
        <w:t>ndicate</w:t>
      </w:r>
      <w:r>
        <w:t>s</w:t>
      </w:r>
      <w:r w:rsidRPr="003829B6">
        <w:t xml:space="preserve"> that the Autho</w:t>
      </w:r>
      <w:r>
        <w:t>rization Response Type is</w:t>
      </w:r>
      <w:del w:id="46" w:author="Ericsson n bNov-meet" w:date="2022-10-18T17:07:00Z">
        <w:r w:rsidDel="006D62E9">
          <w:delText xml:space="preserve"> </w:delText>
        </w:r>
      </w:del>
    </w:p>
    <w:p w14:paraId="1B173FDD" w14:textId="77777777" w:rsidR="00DC75B3" w:rsidRPr="00920F5F" w:rsidRDefault="00DC75B3" w:rsidP="00DC75B3">
      <w:pPr>
        <w:pStyle w:val="PL"/>
        <w:rPr>
          <w:rFonts w:eastAsiaTheme="minorEastAsia"/>
        </w:rPr>
      </w:pPr>
      <w:r w:rsidRPr="00920F5F">
        <w:rPr>
          <w:rFonts w:eastAsiaTheme="minorEastAsia"/>
        </w:rPr>
        <w:t xml:space="preserve">        </w:t>
      </w:r>
      <w:r w:rsidRPr="003829B6">
        <w:t>restricted discovery/match</w:t>
      </w:r>
      <w:r>
        <w:t xml:space="preserve"> ack.</w:t>
      </w:r>
    </w:p>
    <w:p w14:paraId="65F9C551" w14:textId="77777777" w:rsidR="00DC75B3" w:rsidRPr="00920F5F" w:rsidRDefault="00DC75B3" w:rsidP="00DC75B3">
      <w:pPr>
        <w:pStyle w:val="PL"/>
        <w:rPr>
          <w:rFonts w:eastAsiaTheme="minorEastAsia"/>
          <w:lang w:eastAsia="zh-CN"/>
        </w:rPr>
      </w:pPr>
    </w:p>
    <w:p w14:paraId="3A13B1EE"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proofErr w:type="spellEnd"/>
      <w:r w:rsidRPr="00920F5F">
        <w:rPr>
          <w:rFonts w:eastAsiaTheme="minorEastAsia"/>
        </w:rPr>
        <w:t>:</w:t>
      </w:r>
    </w:p>
    <w:p w14:paraId="209DDAD1"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rPr>
        <w:t>anyOf</w:t>
      </w:r>
      <w:proofErr w:type="spellEnd"/>
      <w:r w:rsidRPr="00920F5F">
        <w:rPr>
          <w:rFonts w:eastAsiaTheme="minorEastAsia"/>
        </w:rPr>
        <w:t>:</w:t>
      </w:r>
    </w:p>
    <w:p w14:paraId="62E05838" w14:textId="77777777" w:rsidR="00DC75B3" w:rsidRPr="00920F5F" w:rsidRDefault="00DC75B3" w:rsidP="00DC75B3">
      <w:pPr>
        <w:pStyle w:val="PL"/>
        <w:rPr>
          <w:rFonts w:eastAsiaTheme="minorEastAsia"/>
        </w:rPr>
      </w:pPr>
      <w:r w:rsidRPr="00920F5F">
        <w:rPr>
          <w:rFonts w:eastAsiaTheme="minorEastAsia"/>
        </w:rPr>
        <w:t xml:space="preserve">      - type: string</w:t>
      </w:r>
    </w:p>
    <w:p w14:paraId="53A54372"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rPr>
        <w:t>enum</w:t>
      </w:r>
      <w:proofErr w:type="spellEnd"/>
      <w:r w:rsidRPr="00920F5F">
        <w:rPr>
          <w:rFonts w:eastAsiaTheme="minorEastAsia"/>
        </w:rPr>
        <w:t>:</w:t>
      </w:r>
    </w:p>
    <w:p w14:paraId="061943DC" w14:textId="77777777" w:rsidR="00DC75B3" w:rsidRPr="00920F5F" w:rsidRDefault="00DC75B3" w:rsidP="00DC75B3">
      <w:pPr>
        <w:pStyle w:val="PL"/>
        <w:rPr>
          <w:rFonts w:eastAsiaTheme="minorEastAsia"/>
        </w:rPr>
      </w:pPr>
      <w:r w:rsidRPr="00920F5F">
        <w:rPr>
          <w:rFonts w:eastAsiaTheme="minorEastAsia"/>
        </w:rPr>
        <w:t xml:space="preserve">          - </w:t>
      </w:r>
      <w:r>
        <w:t>NO_METADATA</w:t>
      </w:r>
    </w:p>
    <w:p w14:paraId="124D016D" w14:textId="77777777" w:rsidR="00DC75B3" w:rsidRDefault="00DC75B3" w:rsidP="00DC75B3">
      <w:pPr>
        <w:pStyle w:val="PL"/>
        <w:rPr>
          <w:lang w:eastAsia="zh-CN"/>
        </w:rPr>
      </w:pPr>
      <w:r w:rsidRPr="00920F5F">
        <w:rPr>
          <w:rFonts w:eastAsiaTheme="minorEastAsia"/>
        </w:rPr>
        <w:t xml:space="preserve">          - </w:t>
      </w:r>
      <w:r>
        <w:t>METADATA_UPDATE_DISALLOWED</w:t>
      </w:r>
    </w:p>
    <w:p w14:paraId="2F3C7669" w14:textId="77777777" w:rsidR="00DC75B3" w:rsidRPr="00920F5F" w:rsidRDefault="00DC75B3" w:rsidP="00DC75B3">
      <w:pPr>
        <w:pStyle w:val="PL"/>
        <w:rPr>
          <w:lang w:eastAsia="zh-CN"/>
        </w:rPr>
      </w:pPr>
      <w:r w:rsidRPr="00920F5F">
        <w:rPr>
          <w:rFonts w:eastAsiaTheme="minorEastAsia"/>
        </w:rPr>
        <w:t xml:space="preserve">          - </w:t>
      </w:r>
      <w:r>
        <w:t>METADATA_UPDATE_ALLOWED</w:t>
      </w:r>
    </w:p>
    <w:p w14:paraId="3D975C62" w14:textId="77777777" w:rsidR="00DC75B3" w:rsidRPr="00920F5F" w:rsidRDefault="00DC75B3" w:rsidP="00DC75B3">
      <w:pPr>
        <w:pStyle w:val="PL"/>
        <w:rPr>
          <w:rFonts w:eastAsiaTheme="minorEastAsia"/>
        </w:rPr>
      </w:pPr>
      <w:r w:rsidRPr="00920F5F">
        <w:rPr>
          <w:rFonts w:eastAsiaTheme="minorEastAsia"/>
        </w:rPr>
        <w:t xml:space="preserve">      - type: string</w:t>
      </w:r>
    </w:p>
    <w:p w14:paraId="72BFE4F4" w14:textId="77777777" w:rsidR="00DC75B3" w:rsidRPr="00920F5F" w:rsidRDefault="00DC75B3" w:rsidP="00DC75B3">
      <w:pPr>
        <w:pStyle w:val="PL"/>
        <w:rPr>
          <w:rFonts w:eastAsiaTheme="minorEastAsia"/>
        </w:rPr>
      </w:pPr>
      <w:r w:rsidRPr="00920F5F">
        <w:rPr>
          <w:rFonts w:eastAsiaTheme="minorEastAsia"/>
        </w:rPr>
        <w:t xml:space="preserve">        description: &gt;</w:t>
      </w:r>
    </w:p>
    <w:p w14:paraId="0EDDE502" w14:textId="77777777" w:rsidR="00B52636" w:rsidRPr="000C4E20" w:rsidRDefault="00B52636" w:rsidP="00B52636">
      <w:pPr>
        <w:pStyle w:val="PL"/>
        <w:rPr>
          <w:ins w:id="47" w:author="Ericsson n bNov-meet" w:date="2022-10-18T17:03:00Z"/>
        </w:rPr>
      </w:pPr>
      <w:ins w:id="48" w:author="Ericsson n bNov-meet" w:date="2022-10-18T17:03:00Z">
        <w:r w:rsidRPr="000C4E20">
          <w:t xml:space="preserve">          This string provides forward-compatibility with future extensions to the enumeration</w:t>
        </w:r>
      </w:ins>
    </w:p>
    <w:p w14:paraId="71A74787" w14:textId="47D2D10B" w:rsidR="00B52636" w:rsidRPr="000C4E20" w:rsidRDefault="00B52636" w:rsidP="00B52636">
      <w:pPr>
        <w:pStyle w:val="PL"/>
        <w:rPr>
          <w:ins w:id="49" w:author="Ericsson n bNov-meet" w:date="2022-10-18T17:03:00Z"/>
        </w:rPr>
      </w:pPr>
      <w:ins w:id="50" w:author="Ericsson n bNov-meet" w:date="2022-10-18T17:03:00Z">
        <w:r w:rsidRPr="000C4E20">
          <w:t xml:space="preserve">          </w:t>
        </w:r>
      </w:ins>
      <w:ins w:id="51" w:author="Ericsson n r1Nov-meet" w:date="2022-11-15T17:56:00Z">
        <w:r w:rsidR="00E47C99">
          <w:t>and</w:t>
        </w:r>
      </w:ins>
      <w:ins w:id="52" w:author="Ericsson n bNov-meet" w:date="2022-10-18T17:03:00Z">
        <w:r w:rsidRPr="000C4E20">
          <w:t xml:space="preserve"> is not used to encode content defined in the present version of this API.</w:t>
        </w:r>
      </w:ins>
    </w:p>
    <w:p w14:paraId="46BF5E2D" w14:textId="234AFD23" w:rsidR="00DC75B3" w:rsidRPr="00920F5F" w:rsidDel="00B52636" w:rsidRDefault="00DC75B3" w:rsidP="00DC75B3">
      <w:pPr>
        <w:pStyle w:val="PL"/>
        <w:rPr>
          <w:del w:id="53" w:author="Ericsson n bNov-meet" w:date="2022-10-18T17:03:00Z"/>
          <w:rFonts w:eastAsiaTheme="minorEastAsia"/>
        </w:rPr>
      </w:pPr>
      <w:del w:id="54" w:author="Ericsson n bNov-meet" w:date="2022-10-18T17:03:00Z">
        <w:r w:rsidRPr="00920F5F" w:rsidDel="00B52636">
          <w:rPr>
            <w:rFonts w:eastAsiaTheme="minorEastAsia"/>
          </w:rPr>
          <w:delText xml:space="preserve">          This string provides </w:delText>
        </w:r>
        <w:r w:rsidRPr="00920F5F" w:rsidDel="00B52636">
          <w:rPr>
            <w:rFonts w:eastAsiaTheme="minorEastAsia"/>
            <w:lang w:eastAsia="zh-CN"/>
          </w:rPr>
          <w:delText xml:space="preserve">an indicator </w:delText>
        </w:r>
        <w:r w:rsidDel="00B52636">
          <w:rPr>
            <w:rFonts w:eastAsiaTheme="minorEastAsia"/>
            <w:lang w:eastAsia="zh-CN"/>
          </w:rPr>
          <w:delText xml:space="preserve">on </w:delText>
        </w:r>
        <w:r w:rsidRPr="00920F5F" w:rsidDel="00B52636">
          <w:rPr>
            <w:rFonts w:eastAsiaTheme="minorEastAsia"/>
            <w:lang w:eastAsia="zh-CN"/>
          </w:rPr>
          <w:delText>whether metadata is allowed to be updated or not</w:delText>
        </w:r>
        <w:r w:rsidRPr="00920F5F" w:rsidDel="00B52636">
          <w:rPr>
            <w:rFonts w:eastAsiaTheme="minorEastAsia"/>
          </w:rPr>
          <w:delText>.</w:delText>
        </w:r>
      </w:del>
    </w:p>
    <w:p w14:paraId="368CAFCD" w14:textId="77777777" w:rsidR="00DC75B3" w:rsidRPr="00920F5F" w:rsidRDefault="00DC75B3" w:rsidP="00DC75B3">
      <w:pPr>
        <w:pStyle w:val="PL"/>
        <w:rPr>
          <w:rFonts w:eastAsiaTheme="minorEastAsia"/>
        </w:rPr>
      </w:pPr>
      <w:r w:rsidRPr="00920F5F">
        <w:rPr>
          <w:rFonts w:eastAsiaTheme="minorEastAsia"/>
        </w:rPr>
        <w:t xml:space="preserve">      description: </w:t>
      </w:r>
      <w:r>
        <w:t>|</w:t>
      </w:r>
    </w:p>
    <w:p w14:paraId="4E4121F0" w14:textId="1724DCE2" w:rsidR="00DC75B3" w:rsidRPr="00920F5F" w:rsidRDefault="00DC75B3" w:rsidP="00DC75B3">
      <w:pPr>
        <w:pStyle w:val="PL"/>
        <w:rPr>
          <w:rFonts w:eastAsiaTheme="minorEastAsia"/>
        </w:rPr>
      </w:pPr>
      <w:r w:rsidRPr="00920F5F">
        <w:rPr>
          <w:rFonts w:eastAsiaTheme="minorEastAsia"/>
        </w:rPr>
        <w:t xml:space="preserve">        Possible values are</w:t>
      </w:r>
      <w:ins w:id="55" w:author="Ericsson n bNov-meet" w:date="2022-10-18T17:00:00Z">
        <w:r w:rsidR="000B04C0">
          <w:rPr>
            <w:rFonts w:eastAsiaTheme="minorEastAsia"/>
          </w:rPr>
          <w:t>:</w:t>
        </w:r>
      </w:ins>
    </w:p>
    <w:p w14:paraId="33BFE58E" w14:textId="77777777" w:rsidR="00DC75B3" w:rsidRDefault="00DC75B3" w:rsidP="00DC75B3">
      <w:pPr>
        <w:pStyle w:val="PL"/>
        <w:rPr>
          <w:lang w:eastAsia="zh-CN"/>
        </w:rPr>
      </w:pPr>
      <w:r w:rsidRPr="00920F5F">
        <w:rPr>
          <w:rFonts w:eastAsiaTheme="minorEastAsia"/>
        </w:rPr>
        <w:t xml:space="preserve">        - </w:t>
      </w:r>
      <w:r>
        <w:t>NO_METADATA</w:t>
      </w:r>
      <w:r w:rsidRPr="00920F5F">
        <w:rPr>
          <w:rFonts w:eastAsiaTheme="minorEastAsia"/>
        </w:rPr>
        <w:t xml:space="preserve">: </w:t>
      </w:r>
      <w:r>
        <w:t>This value may be used to indicate that there is no metadata associated with</w:t>
      </w:r>
      <w:del w:id="56" w:author="Ericsson n bNov-meet" w:date="2022-10-18T17:07:00Z">
        <w:r w:rsidDel="006D62E9">
          <w:delText xml:space="preserve"> </w:delText>
        </w:r>
      </w:del>
    </w:p>
    <w:p w14:paraId="63D64B9B" w14:textId="77777777" w:rsidR="00DC75B3" w:rsidRPr="00920F5F" w:rsidRDefault="00DC75B3" w:rsidP="00DC75B3">
      <w:pPr>
        <w:pStyle w:val="PL"/>
        <w:rPr>
          <w:rFonts w:eastAsiaTheme="minorEastAsia"/>
        </w:rPr>
      </w:pPr>
      <w:r>
        <w:rPr>
          <w:rFonts w:hint="eastAsia"/>
          <w:lang w:eastAsia="zh-CN"/>
        </w:rPr>
        <w:lastRenderedPageBreak/>
        <w:t xml:space="preserve">        </w:t>
      </w:r>
      <w:r>
        <w:t xml:space="preserve">the target RPAUID. This is the default value applicable if this </w:t>
      </w:r>
      <w:r>
        <w:rPr>
          <w:rFonts w:hint="eastAsia"/>
          <w:lang w:eastAsia="zh-CN"/>
        </w:rPr>
        <w:t>IE</w:t>
      </w:r>
      <w:r>
        <w:t xml:space="preserve"> is not supplied.</w:t>
      </w:r>
    </w:p>
    <w:p w14:paraId="2F1F5D0A" w14:textId="77777777" w:rsidR="00DC75B3" w:rsidRDefault="00DC75B3" w:rsidP="00DC75B3">
      <w:pPr>
        <w:pStyle w:val="PL"/>
        <w:rPr>
          <w:lang w:eastAsia="zh-CN"/>
        </w:rPr>
      </w:pPr>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w:t>
      </w:r>
      <w:del w:id="57" w:author="Ericsson n bNov-meet" w:date="2022-10-18T17:08:00Z">
        <w:r w:rsidDel="006D62E9">
          <w:delText xml:space="preserve"> metadata </w:delText>
        </w:r>
      </w:del>
    </w:p>
    <w:p w14:paraId="61411967" w14:textId="04D3A01B" w:rsidR="00DC75B3" w:rsidRPr="00920F5F" w:rsidRDefault="00DC75B3" w:rsidP="00DC75B3">
      <w:pPr>
        <w:pStyle w:val="PL"/>
        <w:rPr>
          <w:rFonts w:eastAsiaTheme="minorEastAsia"/>
        </w:rPr>
      </w:pPr>
      <w:r>
        <w:rPr>
          <w:rFonts w:hint="eastAsia"/>
          <w:lang w:eastAsia="zh-CN"/>
        </w:rPr>
        <w:t xml:space="preserve">        </w:t>
      </w:r>
      <w:ins w:id="58" w:author="Ericsson n bNov-meet" w:date="2022-10-18T17:08:00Z">
        <w:r w:rsidR="006D62E9">
          <w:t xml:space="preserve">metadata </w:t>
        </w:r>
      </w:ins>
      <w:r>
        <w:t>associated with the target RPAUID, but the metadata is not allowed to be updated.</w:t>
      </w:r>
    </w:p>
    <w:p w14:paraId="19787D48" w14:textId="77777777" w:rsidR="00DC75B3" w:rsidRDefault="00DC75B3" w:rsidP="00DC75B3">
      <w:pPr>
        <w:pStyle w:val="PL"/>
        <w:rPr>
          <w:lang w:eastAsia="zh-CN"/>
        </w:rPr>
      </w:pPr>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w:t>
      </w:r>
      <w:del w:id="59" w:author="Ericsson n bNov-meet" w:date="2022-10-18T17:08:00Z">
        <w:r w:rsidDel="006D62E9">
          <w:delText xml:space="preserve"> </w:delText>
        </w:r>
      </w:del>
    </w:p>
    <w:p w14:paraId="3E6AE61C" w14:textId="77777777" w:rsidR="00DC75B3" w:rsidRDefault="00DC75B3" w:rsidP="00DC75B3">
      <w:pPr>
        <w:pStyle w:val="PL"/>
        <w:rPr>
          <w:lang w:eastAsia="zh-CN"/>
        </w:rPr>
      </w:pPr>
      <w:r>
        <w:rPr>
          <w:rFonts w:hint="eastAsia"/>
          <w:lang w:eastAsia="zh-CN"/>
        </w:rPr>
        <w:t xml:space="preserve">        </w:t>
      </w:r>
      <w:r>
        <w:t>associated with the target RPAUID, and the metadata is allowed to be updated</w:t>
      </w:r>
      <w:r>
        <w:rPr>
          <w:rFonts w:hint="eastAsia"/>
          <w:lang w:eastAsia="zh-CN"/>
        </w:rPr>
        <w:t>.</w:t>
      </w:r>
    </w:p>
    <w:p w14:paraId="260A876E" w14:textId="77777777" w:rsidR="00DC75B3" w:rsidRDefault="00DC75B3" w:rsidP="00DC75B3">
      <w:pPr>
        <w:pStyle w:val="PL"/>
        <w:rPr>
          <w:lang w:eastAsia="zh-CN"/>
        </w:rPr>
      </w:pPr>
    </w:p>
    <w:p w14:paraId="7CFA56D5"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Pr>
          <w:rFonts w:eastAsiaTheme="minorEastAsia" w:hint="eastAsia"/>
          <w:lang w:eastAsia="zh-CN"/>
        </w:rPr>
        <w:t>RevocationResult</w:t>
      </w:r>
      <w:proofErr w:type="spellEnd"/>
      <w:r w:rsidRPr="00920F5F">
        <w:rPr>
          <w:rFonts w:eastAsiaTheme="minorEastAsia"/>
        </w:rPr>
        <w:t>:</w:t>
      </w:r>
    </w:p>
    <w:p w14:paraId="2AE21B59"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rPr>
        <w:t>anyOf</w:t>
      </w:r>
      <w:proofErr w:type="spellEnd"/>
      <w:r w:rsidRPr="00920F5F">
        <w:rPr>
          <w:rFonts w:eastAsiaTheme="minorEastAsia"/>
        </w:rPr>
        <w:t>:</w:t>
      </w:r>
    </w:p>
    <w:p w14:paraId="3F3FE373" w14:textId="77777777" w:rsidR="00DC75B3" w:rsidRPr="00920F5F" w:rsidRDefault="00DC75B3" w:rsidP="00DC75B3">
      <w:pPr>
        <w:pStyle w:val="PL"/>
        <w:rPr>
          <w:rFonts w:eastAsiaTheme="minorEastAsia"/>
        </w:rPr>
      </w:pPr>
      <w:r w:rsidRPr="00920F5F">
        <w:rPr>
          <w:rFonts w:eastAsiaTheme="minorEastAsia"/>
        </w:rPr>
        <w:t xml:space="preserve">      - type: string</w:t>
      </w:r>
    </w:p>
    <w:p w14:paraId="11057C83" w14:textId="77777777" w:rsidR="00DC75B3" w:rsidRPr="00920F5F" w:rsidRDefault="00DC75B3" w:rsidP="00DC75B3">
      <w:pPr>
        <w:pStyle w:val="PL"/>
        <w:rPr>
          <w:rFonts w:eastAsiaTheme="minorEastAsia"/>
        </w:rPr>
      </w:pPr>
      <w:r w:rsidRPr="00920F5F">
        <w:rPr>
          <w:rFonts w:eastAsiaTheme="minorEastAsia"/>
        </w:rPr>
        <w:t xml:space="preserve">        </w:t>
      </w:r>
      <w:proofErr w:type="spellStart"/>
      <w:r w:rsidRPr="00920F5F">
        <w:rPr>
          <w:rFonts w:eastAsiaTheme="minorEastAsia"/>
        </w:rPr>
        <w:t>enum</w:t>
      </w:r>
      <w:proofErr w:type="spellEnd"/>
      <w:r w:rsidRPr="00920F5F">
        <w:rPr>
          <w:rFonts w:eastAsiaTheme="minorEastAsia"/>
        </w:rPr>
        <w:t>:</w:t>
      </w:r>
    </w:p>
    <w:p w14:paraId="1A8656E1" w14:textId="77777777" w:rsidR="00DC75B3" w:rsidRPr="004D23DA" w:rsidRDefault="00DC75B3" w:rsidP="00DC75B3">
      <w:pPr>
        <w:pStyle w:val="PL"/>
      </w:pPr>
      <w:r w:rsidRPr="004D23DA">
        <w:t xml:space="preserve">          - REVOCATION_SUCCESSFUL</w:t>
      </w:r>
    </w:p>
    <w:p w14:paraId="2EBFAC70" w14:textId="77777777" w:rsidR="00DC75B3" w:rsidRDefault="00DC75B3" w:rsidP="00DC75B3">
      <w:pPr>
        <w:pStyle w:val="PL"/>
      </w:pPr>
      <w:r w:rsidRPr="004D23DA">
        <w:t xml:space="preserve">          - REVOCATION_</w:t>
      </w:r>
      <w:r w:rsidRPr="004D23DA">
        <w:rPr>
          <w:rFonts w:hint="eastAsia"/>
        </w:rPr>
        <w:t>NOT_</w:t>
      </w:r>
      <w:r w:rsidRPr="004D23DA">
        <w:t>SUCCESSFUL</w:t>
      </w:r>
    </w:p>
    <w:p w14:paraId="0A470F18" w14:textId="77777777" w:rsidR="00DC75B3" w:rsidRPr="00920F5F" w:rsidRDefault="00DC75B3" w:rsidP="00DC75B3">
      <w:pPr>
        <w:pStyle w:val="PL"/>
        <w:rPr>
          <w:rFonts w:eastAsiaTheme="minorEastAsia"/>
        </w:rPr>
      </w:pPr>
      <w:r w:rsidRPr="00920F5F">
        <w:rPr>
          <w:rFonts w:eastAsiaTheme="minorEastAsia"/>
        </w:rPr>
        <w:t xml:space="preserve">      - type: string</w:t>
      </w:r>
    </w:p>
    <w:p w14:paraId="631ACD5B" w14:textId="77777777" w:rsidR="00DC75B3" w:rsidRPr="00920F5F" w:rsidRDefault="00DC75B3" w:rsidP="00DC75B3">
      <w:pPr>
        <w:pStyle w:val="PL"/>
        <w:rPr>
          <w:rFonts w:eastAsiaTheme="minorEastAsia"/>
        </w:rPr>
      </w:pPr>
      <w:r w:rsidRPr="00920F5F">
        <w:rPr>
          <w:rFonts w:eastAsiaTheme="minorEastAsia"/>
        </w:rPr>
        <w:t xml:space="preserve">        description: &gt;</w:t>
      </w:r>
    </w:p>
    <w:p w14:paraId="6E9E17D8" w14:textId="77777777" w:rsidR="00B52636" w:rsidRPr="000C4E20" w:rsidRDefault="00B52636" w:rsidP="00B52636">
      <w:pPr>
        <w:pStyle w:val="PL"/>
        <w:rPr>
          <w:ins w:id="60" w:author="Ericsson n bNov-meet" w:date="2022-10-18T17:03:00Z"/>
        </w:rPr>
      </w:pPr>
      <w:ins w:id="61" w:author="Ericsson n bNov-meet" w:date="2022-10-18T17:03:00Z">
        <w:r w:rsidRPr="000C4E20">
          <w:t xml:space="preserve">          This string provides forward-compatibility with future extensions to the enumeration</w:t>
        </w:r>
      </w:ins>
    </w:p>
    <w:p w14:paraId="42059F12" w14:textId="0F53D0FB" w:rsidR="00B52636" w:rsidRPr="000C4E20" w:rsidRDefault="00B52636" w:rsidP="00B52636">
      <w:pPr>
        <w:pStyle w:val="PL"/>
        <w:rPr>
          <w:ins w:id="62" w:author="Ericsson n bNov-meet" w:date="2022-10-18T17:03:00Z"/>
        </w:rPr>
      </w:pPr>
      <w:ins w:id="63" w:author="Ericsson n bNov-meet" w:date="2022-10-18T17:03:00Z">
        <w:r w:rsidRPr="000C4E20">
          <w:t xml:space="preserve">          </w:t>
        </w:r>
      </w:ins>
      <w:ins w:id="64" w:author="Ericsson n r1Nov-meet" w:date="2022-11-15T17:56:00Z">
        <w:r w:rsidR="00E47C99">
          <w:t>and</w:t>
        </w:r>
      </w:ins>
      <w:ins w:id="65" w:author="Ericsson n bNov-meet" w:date="2022-10-18T17:03:00Z">
        <w:r w:rsidRPr="000C4E20">
          <w:t xml:space="preserve"> is not used to encode content defined in the present version of this API.</w:t>
        </w:r>
      </w:ins>
    </w:p>
    <w:p w14:paraId="1644FA65" w14:textId="2DCFF7C2" w:rsidR="00DC75B3" w:rsidDel="00B52636" w:rsidRDefault="00DC75B3" w:rsidP="00DC75B3">
      <w:pPr>
        <w:pStyle w:val="PL"/>
        <w:rPr>
          <w:del w:id="66" w:author="Ericsson n bNov-meet" w:date="2022-10-18T17:03:00Z"/>
          <w:rFonts w:eastAsiaTheme="minorEastAsia"/>
          <w:lang w:eastAsia="zh-CN"/>
        </w:rPr>
      </w:pPr>
      <w:del w:id="67" w:author="Ericsson n bNov-meet" w:date="2022-10-18T17:03:00Z">
        <w:r w:rsidRPr="00920F5F" w:rsidDel="00B52636">
          <w:rPr>
            <w:rFonts w:eastAsiaTheme="minorEastAsia"/>
          </w:rPr>
          <w:delText xml:space="preserve">          This string </w:delText>
        </w:r>
        <w:r w:rsidRPr="00920F5F" w:rsidDel="00B52636">
          <w:rPr>
            <w:rFonts w:eastAsiaTheme="minorEastAsia"/>
            <w:lang w:eastAsia="zh-CN"/>
          </w:rPr>
          <w:delText>indicate</w:delText>
        </w:r>
        <w:r w:rsidDel="00B52636">
          <w:rPr>
            <w:rFonts w:eastAsiaTheme="minorEastAsia"/>
            <w:lang w:eastAsia="zh-CN"/>
          </w:rPr>
          <w:delText>s</w:delText>
        </w:r>
        <w:r w:rsidRPr="00920F5F" w:rsidDel="00B52636">
          <w:rPr>
            <w:rFonts w:eastAsiaTheme="minorEastAsia"/>
            <w:lang w:eastAsia="zh-CN"/>
          </w:rPr>
          <w:delText xml:space="preserve"> the </w:delText>
        </w:r>
        <w:r w:rsidRPr="00C63A56" w:rsidDel="00B52636">
          <w:rPr>
            <w:rFonts w:eastAsiaTheme="minorEastAsia"/>
            <w:lang w:eastAsia="zh-CN"/>
          </w:rPr>
          <w:delText xml:space="preserve">revocation result </w:delText>
        </w:r>
        <w:r w:rsidRPr="00C63A56" w:rsidDel="00B52636">
          <w:rPr>
            <w:rFonts w:eastAsiaTheme="minorEastAsia" w:hint="eastAsia"/>
            <w:lang w:eastAsia="zh-CN"/>
          </w:rPr>
          <w:delText>of</w:delText>
        </w:r>
        <w:r w:rsidRPr="00C63A56" w:rsidDel="00B52636">
          <w:rPr>
            <w:rFonts w:eastAsiaTheme="minorEastAsia"/>
            <w:lang w:eastAsia="zh-CN"/>
          </w:rPr>
          <w:delText xml:space="preserve"> </w:delText>
        </w:r>
        <w:r w:rsidRPr="00C63A56" w:rsidDel="00B52636">
          <w:rPr>
            <w:rFonts w:eastAsiaTheme="minorEastAsia" w:hint="eastAsia"/>
            <w:lang w:eastAsia="zh-CN"/>
          </w:rPr>
          <w:delText>a set of</w:delText>
        </w:r>
      </w:del>
    </w:p>
    <w:p w14:paraId="6F46C277" w14:textId="37FC8C45" w:rsidR="00DC75B3" w:rsidDel="00B52636" w:rsidRDefault="00DC75B3" w:rsidP="00DC75B3">
      <w:pPr>
        <w:pStyle w:val="PL"/>
        <w:rPr>
          <w:del w:id="68" w:author="Ericsson n bNov-meet" w:date="2022-10-18T17:03:00Z"/>
          <w:rFonts w:eastAsiaTheme="minorEastAsia"/>
          <w:lang w:eastAsia="zh-CN"/>
        </w:rPr>
      </w:pPr>
      <w:del w:id="69" w:author="Ericsson n bNov-meet" w:date="2022-10-18T17:03:00Z">
        <w:r w:rsidDel="00B52636">
          <w:rPr>
            <w:rFonts w:eastAsiaTheme="minorEastAsia" w:hint="eastAsia"/>
            <w:lang w:eastAsia="zh-CN"/>
          </w:rPr>
          <w:delText xml:space="preserve">         </w:delText>
        </w:r>
        <w:r w:rsidRPr="00C63A56" w:rsidDel="00B52636">
          <w:rPr>
            <w:rFonts w:eastAsiaTheme="minorEastAsia" w:hint="eastAsia"/>
            <w:lang w:eastAsia="zh-CN"/>
          </w:rPr>
          <w:delText xml:space="preserve"> </w:delText>
        </w:r>
        <w:r w:rsidRPr="00C63A56" w:rsidDel="00B52636">
          <w:rPr>
            <w:rFonts w:eastAsiaTheme="minorEastAsia"/>
            <w:lang w:eastAsia="zh-CN"/>
          </w:rPr>
          <w:delText xml:space="preserve">Banned RPAUID - Banned PDUID </w:delText>
        </w:r>
        <w:r w:rsidRPr="00C63A56" w:rsidDel="00B52636">
          <w:rPr>
            <w:rFonts w:eastAsiaTheme="minorEastAsia" w:hint="eastAsia"/>
            <w:lang w:eastAsia="zh-CN"/>
          </w:rPr>
          <w:delText>for Restricted ProSe Direct Discovery</w:delText>
        </w:r>
        <w:r w:rsidRPr="00920F5F" w:rsidDel="00B52636">
          <w:rPr>
            <w:rFonts w:eastAsiaTheme="minorEastAsia"/>
            <w:lang w:eastAsia="zh-CN"/>
          </w:rPr>
          <w:delText>.</w:delText>
        </w:r>
      </w:del>
    </w:p>
    <w:p w14:paraId="089F3DE7" w14:textId="77777777" w:rsidR="00DC75B3" w:rsidRDefault="00DC75B3" w:rsidP="00DC75B3">
      <w:pPr>
        <w:pStyle w:val="PL"/>
        <w:rPr>
          <w:rFonts w:eastAsiaTheme="minorEastAsia"/>
        </w:rPr>
      </w:pPr>
      <w:r w:rsidRPr="00920F5F">
        <w:rPr>
          <w:rFonts w:eastAsiaTheme="minorEastAsia"/>
        </w:rPr>
        <w:t xml:space="preserve">      description: </w:t>
      </w:r>
      <w:r>
        <w:t>|</w:t>
      </w:r>
    </w:p>
    <w:p w14:paraId="60168555" w14:textId="77D803C5" w:rsidR="00DC75B3" w:rsidRPr="00920F5F" w:rsidRDefault="00DC75B3" w:rsidP="00DC75B3">
      <w:pPr>
        <w:pStyle w:val="PL"/>
        <w:rPr>
          <w:rFonts w:eastAsiaTheme="minorEastAsia"/>
        </w:rPr>
      </w:pPr>
      <w:r w:rsidRPr="00920F5F">
        <w:rPr>
          <w:rFonts w:eastAsiaTheme="minorEastAsia"/>
        </w:rPr>
        <w:t xml:space="preserve">        Possible values are</w:t>
      </w:r>
      <w:ins w:id="70" w:author="Ericsson n bNov-meet" w:date="2022-10-18T17:01:00Z">
        <w:r w:rsidR="000B04C0">
          <w:rPr>
            <w:rFonts w:eastAsiaTheme="minorEastAsia"/>
          </w:rPr>
          <w:t>:</w:t>
        </w:r>
      </w:ins>
    </w:p>
    <w:p w14:paraId="5B05F37B" w14:textId="77777777" w:rsidR="00DC75B3" w:rsidRDefault="00DC75B3" w:rsidP="00DC75B3">
      <w:pPr>
        <w:pStyle w:val="PL"/>
        <w:rPr>
          <w:lang w:eastAsia="zh-CN"/>
        </w:rPr>
      </w:pPr>
      <w:r w:rsidRPr="00920F5F">
        <w:rPr>
          <w:rFonts w:eastAsiaTheme="minorEastAsia"/>
        </w:rPr>
        <w:t xml:space="preserve">        - </w:t>
      </w:r>
      <w:r w:rsidRPr="004D23DA">
        <w:t>REVOCATION_SUCCESSFUL</w:t>
      </w:r>
      <w:r w:rsidRPr="00920F5F">
        <w:rPr>
          <w:rFonts w:eastAsiaTheme="minorEastAsia"/>
        </w:rPr>
        <w:t xml:space="preserve">: </w:t>
      </w:r>
      <w:r>
        <w:t xml:space="preserve">Indicates </w:t>
      </w:r>
      <w:r w:rsidRPr="00A12F9F">
        <w:t>the successful revocation for a set of Banned RPAUID -</w:t>
      </w:r>
      <w:del w:id="71" w:author="Ericsson n bNov-meet" w:date="2022-10-18T17:09:00Z">
        <w:r w:rsidRPr="00A12F9F" w:rsidDel="006D62E9">
          <w:delText xml:space="preserve"> </w:delText>
        </w:r>
      </w:del>
    </w:p>
    <w:p w14:paraId="0E5A9B37" w14:textId="77777777" w:rsidR="00DC75B3" w:rsidRPr="00920F5F" w:rsidRDefault="00DC75B3" w:rsidP="00DC75B3">
      <w:pPr>
        <w:pStyle w:val="PL"/>
        <w:rPr>
          <w:rFonts w:eastAsiaTheme="minorEastAsia"/>
        </w:rPr>
      </w:pPr>
      <w:r>
        <w:rPr>
          <w:rFonts w:hint="eastAsia"/>
          <w:lang w:eastAsia="zh-CN"/>
        </w:rPr>
        <w:t xml:space="preserve">        </w:t>
      </w:r>
      <w:r w:rsidRPr="00A12F9F">
        <w:t xml:space="preserve">Banned PDUID for Restricted </w:t>
      </w:r>
      <w:proofErr w:type="spellStart"/>
      <w:r w:rsidRPr="00A12F9F">
        <w:t>ProSe</w:t>
      </w:r>
      <w:proofErr w:type="spellEnd"/>
      <w:r w:rsidRPr="00A12F9F">
        <w:t xml:space="preserve"> Direct Discovery</w:t>
      </w:r>
      <w:r>
        <w:t>.</w:t>
      </w:r>
    </w:p>
    <w:p w14:paraId="4501452D" w14:textId="77777777" w:rsidR="00DC75B3" w:rsidRDefault="00DC75B3" w:rsidP="00DC75B3">
      <w:pPr>
        <w:pStyle w:val="PL"/>
        <w:rPr>
          <w:lang w:eastAsia="zh-CN"/>
        </w:rPr>
      </w:pPr>
      <w:r w:rsidRPr="00920F5F">
        <w:rPr>
          <w:rFonts w:eastAsiaTheme="minorEastAsia"/>
        </w:rPr>
        <w:t xml:space="preserve">        - </w:t>
      </w:r>
      <w:r w:rsidRPr="004D23DA">
        <w:t>REVOCATION_</w:t>
      </w:r>
      <w:r w:rsidRPr="004D23DA">
        <w:rPr>
          <w:rFonts w:hint="eastAsia"/>
        </w:rPr>
        <w:t>NOT_</w:t>
      </w:r>
      <w:r w:rsidRPr="004D23DA">
        <w:t>SUCCESSFUL</w:t>
      </w:r>
      <w:r w:rsidRPr="00920F5F">
        <w:rPr>
          <w:rFonts w:eastAsiaTheme="minorEastAsia"/>
        </w:rPr>
        <w:t xml:space="preserve">: </w:t>
      </w:r>
      <w:r>
        <w:t xml:space="preserve">Indicates </w:t>
      </w:r>
      <w:r w:rsidRPr="00A12F9F">
        <w:t>that unsuccessful revocation for a set of Banned</w:t>
      </w:r>
      <w:del w:id="72" w:author="Ericsson n bNov-meet" w:date="2022-10-18T17:09:00Z">
        <w:r w:rsidRPr="00A12F9F" w:rsidDel="006D62E9">
          <w:delText xml:space="preserve"> </w:delText>
        </w:r>
      </w:del>
    </w:p>
    <w:p w14:paraId="5CC7B207" w14:textId="77777777" w:rsidR="00DC75B3" w:rsidRPr="00920F5F" w:rsidRDefault="00DC75B3" w:rsidP="00DC75B3">
      <w:pPr>
        <w:pStyle w:val="PL"/>
        <w:rPr>
          <w:rFonts w:eastAsiaTheme="minorEastAsia"/>
        </w:rPr>
      </w:pPr>
      <w:r>
        <w:rPr>
          <w:rFonts w:hint="eastAsia"/>
          <w:lang w:eastAsia="zh-CN"/>
        </w:rPr>
        <w:t xml:space="preserve">        </w:t>
      </w:r>
      <w:r w:rsidRPr="00A12F9F">
        <w:t xml:space="preserve">RPAUID - Banned PDUID for Restricted </w:t>
      </w:r>
      <w:proofErr w:type="spellStart"/>
      <w:r w:rsidRPr="00A12F9F">
        <w:t>ProSe</w:t>
      </w:r>
      <w:proofErr w:type="spellEnd"/>
      <w:r w:rsidRPr="00A12F9F">
        <w:t xml:space="preserve"> Direct Discovery</w:t>
      </w:r>
      <w:r>
        <w:t>.</w:t>
      </w:r>
    </w:p>
    <w:p w14:paraId="740598D9" w14:textId="77777777" w:rsidR="00DC75B3" w:rsidRPr="00517959" w:rsidRDefault="00DC75B3" w:rsidP="00DC75B3">
      <w:pPr>
        <w:pStyle w:val="PL"/>
        <w:rPr>
          <w:rFonts w:eastAsiaTheme="minorEastAsia"/>
        </w:rPr>
      </w:pPr>
    </w:p>
    <w:p w14:paraId="15C5A2AA" w14:textId="77777777" w:rsidR="00DC75B3" w:rsidRPr="000C236D" w:rsidRDefault="00DC75B3" w:rsidP="00DC75B3">
      <w:pPr>
        <w:pStyle w:val="PL"/>
        <w:rPr>
          <w:rFonts w:eastAsiaTheme="minorEastAsia"/>
          <w:lang w:eastAsia="zh-CN"/>
        </w:rPr>
      </w:pPr>
    </w:p>
    <w:p w14:paraId="2BB9BB4F" w14:textId="77777777" w:rsidR="00434852" w:rsidRPr="00E12D5F" w:rsidRDefault="00434852"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4F230A8F" w:rsidR="001E41F3" w:rsidRDefault="001E41F3" w:rsidP="00434852">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CDA8E" w14:textId="77777777" w:rsidR="0017471E" w:rsidRDefault="0017471E">
      <w:r>
        <w:separator/>
      </w:r>
    </w:p>
  </w:endnote>
  <w:endnote w:type="continuationSeparator" w:id="0">
    <w:p w14:paraId="5C1679AA" w14:textId="77777777" w:rsidR="0017471E" w:rsidRDefault="00174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EFEA0" w14:textId="77777777" w:rsidR="0017471E" w:rsidRDefault="0017471E">
      <w:r>
        <w:separator/>
      </w:r>
    </w:p>
  </w:footnote>
  <w:footnote w:type="continuationSeparator" w:id="0">
    <w:p w14:paraId="0341F8C7" w14:textId="77777777" w:rsidR="0017471E" w:rsidRDefault="001747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554E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554E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meet">
    <w15:presenceInfo w15:providerId="None" w15:userId="Ericsson n bNov-meet"/>
  </w15:person>
  <w15:person w15:author="Ericsson n r1Nov-meet">
    <w15:presenceInfo w15:providerId="None" w15:userId="Ericsson n r1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F4"/>
    <w:rsid w:val="00022E4A"/>
    <w:rsid w:val="00037D19"/>
    <w:rsid w:val="00085491"/>
    <w:rsid w:val="000A4DB7"/>
    <w:rsid w:val="000A6394"/>
    <w:rsid w:val="000B04C0"/>
    <w:rsid w:val="000B7FED"/>
    <w:rsid w:val="000C038A"/>
    <w:rsid w:val="000C3F4A"/>
    <w:rsid w:val="000C6598"/>
    <w:rsid w:val="000D44B3"/>
    <w:rsid w:val="00135BEC"/>
    <w:rsid w:val="00145D43"/>
    <w:rsid w:val="0016654B"/>
    <w:rsid w:val="0017471E"/>
    <w:rsid w:val="00192C46"/>
    <w:rsid w:val="001A08B3"/>
    <w:rsid w:val="001A5604"/>
    <w:rsid w:val="001A7B60"/>
    <w:rsid w:val="001B4169"/>
    <w:rsid w:val="001B52F0"/>
    <w:rsid w:val="001B7A65"/>
    <w:rsid w:val="001E41F3"/>
    <w:rsid w:val="00243CDC"/>
    <w:rsid w:val="00245015"/>
    <w:rsid w:val="0026004D"/>
    <w:rsid w:val="002622FC"/>
    <w:rsid w:val="002640DD"/>
    <w:rsid w:val="00275D12"/>
    <w:rsid w:val="00284FEB"/>
    <w:rsid w:val="002860C4"/>
    <w:rsid w:val="002B5741"/>
    <w:rsid w:val="002E472E"/>
    <w:rsid w:val="00305409"/>
    <w:rsid w:val="003609EF"/>
    <w:rsid w:val="0036231A"/>
    <w:rsid w:val="00374DD4"/>
    <w:rsid w:val="003B7EF9"/>
    <w:rsid w:val="003D44D8"/>
    <w:rsid w:val="003E1A36"/>
    <w:rsid w:val="003E4823"/>
    <w:rsid w:val="003F355E"/>
    <w:rsid w:val="00410371"/>
    <w:rsid w:val="004149E9"/>
    <w:rsid w:val="004242F1"/>
    <w:rsid w:val="00434852"/>
    <w:rsid w:val="0043490D"/>
    <w:rsid w:val="00453FC3"/>
    <w:rsid w:val="00461BA0"/>
    <w:rsid w:val="004638E7"/>
    <w:rsid w:val="004B75B7"/>
    <w:rsid w:val="004C1757"/>
    <w:rsid w:val="004C6FA8"/>
    <w:rsid w:val="004E5416"/>
    <w:rsid w:val="005141D9"/>
    <w:rsid w:val="0051580D"/>
    <w:rsid w:val="00547111"/>
    <w:rsid w:val="00554E8C"/>
    <w:rsid w:val="00592D74"/>
    <w:rsid w:val="005B637A"/>
    <w:rsid w:val="005E2C44"/>
    <w:rsid w:val="00600E8D"/>
    <w:rsid w:val="0060476A"/>
    <w:rsid w:val="00621188"/>
    <w:rsid w:val="006257ED"/>
    <w:rsid w:val="00626EC5"/>
    <w:rsid w:val="00635151"/>
    <w:rsid w:val="00653DE4"/>
    <w:rsid w:val="0065463A"/>
    <w:rsid w:val="00665C47"/>
    <w:rsid w:val="006729EE"/>
    <w:rsid w:val="00695808"/>
    <w:rsid w:val="006B46FB"/>
    <w:rsid w:val="006C1FFB"/>
    <w:rsid w:val="006C4D3F"/>
    <w:rsid w:val="006D62E9"/>
    <w:rsid w:val="006E21FB"/>
    <w:rsid w:val="00714D41"/>
    <w:rsid w:val="0077061D"/>
    <w:rsid w:val="00792342"/>
    <w:rsid w:val="007977A8"/>
    <w:rsid w:val="007B512A"/>
    <w:rsid w:val="007C2097"/>
    <w:rsid w:val="007D6A07"/>
    <w:rsid w:val="007F7259"/>
    <w:rsid w:val="008040A8"/>
    <w:rsid w:val="00815A56"/>
    <w:rsid w:val="00825633"/>
    <w:rsid w:val="008279FA"/>
    <w:rsid w:val="0083545C"/>
    <w:rsid w:val="00854892"/>
    <w:rsid w:val="008626E7"/>
    <w:rsid w:val="00870EE7"/>
    <w:rsid w:val="008863B9"/>
    <w:rsid w:val="008A45A6"/>
    <w:rsid w:val="008C5472"/>
    <w:rsid w:val="008D3CCC"/>
    <w:rsid w:val="008E1D23"/>
    <w:rsid w:val="008F3789"/>
    <w:rsid w:val="008F686C"/>
    <w:rsid w:val="0090565B"/>
    <w:rsid w:val="00912F97"/>
    <w:rsid w:val="009148DE"/>
    <w:rsid w:val="00941E30"/>
    <w:rsid w:val="00950183"/>
    <w:rsid w:val="009777D9"/>
    <w:rsid w:val="00991B88"/>
    <w:rsid w:val="009A5753"/>
    <w:rsid w:val="009A579D"/>
    <w:rsid w:val="009E3297"/>
    <w:rsid w:val="009F734F"/>
    <w:rsid w:val="00A246B6"/>
    <w:rsid w:val="00A47E70"/>
    <w:rsid w:val="00A50CF0"/>
    <w:rsid w:val="00A519D1"/>
    <w:rsid w:val="00A6190C"/>
    <w:rsid w:val="00A7671C"/>
    <w:rsid w:val="00A92350"/>
    <w:rsid w:val="00AA270E"/>
    <w:rsid w:val="00AA2CBC"/>
    <w:rsid w:val="00AB76A0"/>
    <w:rsid w:val="00AC3B6B"/>
    <w:rsid w:val="00AC5820"/>
    <w:rsid w:val="00AD1CD8"/>
    <w:rsid w:val="00AD7E84"/>
    <w:rsid w:val="00B258BB"/>
    <w:rsid w:val="00B52636"/>
    <w:rsid w:val="00B67B97"/>
    <w:rsid w:val="00B841EC"/>
    <w:rsid w:val="00B968C8"/>
    <w:rsid w:val="00BA3EC5"/>
    <w:rsid w:val="00BA51D9"/>
    <w:rsid w:val="00BB5DFC"/>
    <w:rsid w:val="00BD279D"/>
    <w:rsid w:val="00BD283F"/>
    <w:rsid w:val="00BD671B"/>
    <w:rsid w:val="00BD6BB8"/>
    <w:rsid w:val="00BE491A"/>
    <w:rsid w:val="00BE65DB"/>
    <w:rsid w:val="00BE7E24"/>
    <w:rsid w:val="00C535B1"/>
    <w:rsid w:val="00C55582"/>
    <w:rsid w:val="00C66BA2"/>
    <w:rsid w:val="00C7789F"/>
    <w:rsid w:val="00C870F6"/>
    <w:rsid w:val="00C95985"/>
    <w:rsid w:val="00C96B6F"/>
    <w:rsid w:val="00CB5334"/>
    <w:rsid w:val="00CC5026"/>
    <w:rsid w:val="00CC68D0"/>
    <w:rsid w:val="00CF324D"/>
    <w:rsid w:val="00D03F9A"/>
    <w:rsid w:val="00D04B23"/>
    <w:rsid w:val="00D06D51"/>
    <w:rsid w:val="00D21524"/>
    <w:rsid w:val="00D24991"/>
    <w:rsid w:val="00D50255"/>
    <w:rsid w:val="00D57ED3"/>
    <w:rsid w:val="00D66520"/>
    <w:rsid w:val="00D82A8E"/>
    <w:rsid w:val="00D84AE9"/>
    <w:rsid w:val="00DA4F68"/>
    <w:rsid w:val="00DC75B3"/>
    <w:rsid w:val="00DE34CF"/>
    <w:rsid w:val="00E13F3D"/>
    <w:rsid w:val="00E34898"/>
    <w:rsid w:val="00E47C99"/>
    <w:rsid w:val="00EB09B7"/>
    <w:rsid w:val="00EE475B"/>
    <w:rsid w:val="00EE7D7C"/>
    <w:rsid w:val="00F25D98"/>
    <w:rsid w:val="00F300FB"/>
    <w:rsid w:val="00F931B8"/>
    <w:rsid w:val="00FB6386"/>
    <w:rsid w:val="00FC41EA"/>
    <w:rsid w:val="00FC783C"/>
    <w:rsid w:val="00FD353B"/>
    <w:rsid w:val="00FD3C60"/>
    <w:rsid w:val="00FE2AD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AC3B6B"/>
    <w:rPr>
      <w:rFonts w:ascii="Times New Roman" w:hAnsi="Times New Roman"/>
      <w:lang w:val="en-GB" w:eastAsia="en-US"/>
    </w:rPr>
  </w:style>
  <w:style w:type="character" w:customStyle="1" w:styleId="B2Char">
    <w:name w:val="B2 Char"/>
    <w:link w:val="B2"/>
    <w:qFormat/>
    <w:rsid w:val="00AC3B6B"/>
    <w:rPr>
      <w:rFonts w:ascii="Times New Roman" w:hAnsi="Times New Roman"/>
      <w:lang w:val="en-GB" w:eastAsia="en-US"/>
    </w:rPr>
  </w:style>
  <w:style w:type="character" w:customStyle="1" w:styleId="PLChar">
    <w:name w:val="PL Char"/>
    <w:link w:val="PL"/>
    <w:qFormat/>
    <w:locked/>
    <w:rsid w:val="00DC75B3"/>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8</Pages>
  <Words>1600</Words>
  <Characters>18073</Characters>
  <Application>Microsoft Office Word</Application>
  <DocSecurity>0</DocSecurity>
  <Lines>150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r1Nov-meet</cp:lastModifiedBy>
  <cp:revision>58</cp:revision>
  <cp:lastPrinted>1899-12-31T23:00:00Z</cp:lastPrinted>
  <dcterms:created xsi:type="dcterms:W3CDTF">2022-10-17T14:11:00Z</dcterms:created>
  <dcterms:modified xsi:type="dcterms:W3CDTF">2022-11-17T02:23:00Z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