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63C58" w14:textId="603951B7" w:rsidR="00251BE7" w:rsidRDefault="00251BE7" w:rsidP="00251BE7">
      <w:pPr>
        <w:pStyle w:val="CRCoverPage"/>
        <w:tabs>
          <w:tab w:val="right" w:pos="9639"/>
        </w:tabs>
        <w:spacing w:after="0"/>
        <w:rPr>
          <w:b/>
          <w:i/>
          <w:noProof/>
          <w:sz w:val="28"/>
        </w:rPr>
      </w:pPr>
      <w:bookmarkStart w:id="0" w:name="_Hlk118385862"/>
      <w:bookmarkStart w:id="1" w:name="_Toc85718333"/>
      <w:bookmarkStart w:id="2" w:name="_Toc510696593"/>
      <w:bookmarkStart w:id="3" w:name="_Toc35971385"/>
      <w:bookmarkStart w:id="4" w:name="_Toc63347612"/>
      <w:bookmarkStart w:id="5" w:name="_Toc67927725"/>
      <w:bookmarkStart w:id="6" w:name="_Toc85786424"/>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fldSimple>
      <w:r w:rsidR="00F63953">
        <w:rPr>
          <w:b/>
          <w:i/>
          <w:noProof/>
          <w:sz w:val="28"/>
        </w:rPr>
        <w:t>551</w:t>
      </w:r>
    </w:p>
    <w:p w14:paraId="6885E6D0" w14:textId="51CC08A5" w:rsidR="00251BE7" w:rsidRDefault="00251BE7" w:rsidP="00251BE7">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r w:rsidR="00F63953">
        <w:rPr>
          <w:b/>
          <w:noProof/>
          <w:sz w:val="24"/>
        </w:rPr>
        <w:t xml:space="preserve">           </w:t>
      </w:r>
      <w:r w:rsidR="0055498B">
        <w:rPr>
          <w:b/>
          <w:noProof/>
          <w:sz w:val="24"/>
        </w:rPr>
        <w:t xml:space="preserve">   (revision of</w:t>
      </w:r>
      <w:r w:rsidR="00F63953">
        <w:rPr>
          <w:b/>
          <w:noProof/>
          <w:sz w:val="24"/>
        </w:rPr>
        <w:t xml:space="preserve"> C3-225153)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BE7" w14:paraId="0EA9E454" w14:textId="77777777" w:rsidTr="00ED617F">
        <w:tc>
          <w:tcPr>
            <w:tcW w:w="9641" w:type="dxa"/>
            <w:gridSpan w:val="9"/>
            <w:tcBorders>
              <w:top w:val="single" w:sz="4" w:space="0" w:color="auto"/>
              <w:left w:val="single" w:sz="4" w:space="0" w:color="auto"/>
              <w:right w:val="single" w:sz="4" w:space="0" w:color="auto"/>
            </w:tcBorders>
          </w:tcPr>
          <w:p w14:paraId="73F4BAA9" w14:textId="77777777" w:rsidR="00251BE7" w:rsidRDefault="00251BE7" w:rsidP="00ED617F">
            <w:pPr>
              <w:pStyle w:val="CRCoverPage"/>
              <w:spacing w:after="0"/>
              <w:jc w:val="right"/>
              <w:rPr>
                <w:i/>
                <w:noProof/>
              </w:rPr>
            </w:pPr>
            <w:r>
              <w:rPr>
                <w:i/>
                <w:noProof/>
                <w:sz w:val="14"/>
              </w:rPr>
              <w:t>CR-Form-v12.2</w:t>
            </w:r>
          </w:p>
        </w:tc>
      </w:tr>
      <w:tr w:rsidR="00251BE7" w14:paraId="3F3B7E9A" w14:textId="77777777" w:rsidTr="00ED617F">
        <w:tc>
          <w:tcPr>
            <w:tcW w:w="9641" w:type="dxa"/>
            <w:gridSpan w:val="9"/>
            <w:tcBorders>
              <w:left w:val="single" w:sz="4" w:space="0" w:color="auto"/>
              <w:right w:val="single" w:sz="4" w:space="0" w:color="auto"/>
            </w:tcBorders>
          </w:tcPr>
          <w:p w14:paraId="26A9129B" w14:textId="77777777" w:rsidR="00251BE7" w:rsidRDefault="00251BE7" w:rsidP="00ED617F">
            <w:pPr>
              <w:pStyle w:val="CRCoverPage"/>
              <w:spacing w:after="0"/>
              <w:jc w:val="center"/>
              <w:rPr>
                <w:noProof/>
              </w:rPr>
            </w:pPr>
            <w:r>
              <w:rPr>
                <w:b/>
                <w:noProof/>
                <w:sz w:val="32"/>
              </w:rPr>
              <w:t>CHANGE REQUEST</w:t>
            </w:r>
          </w:p>
        </w:tc>
      </w:tr>
      <w:tr w:rsidR="00251BE7" w14:paraId="61F3A2BD" w14:textId="77777777" w:rsidTr="00ED617F">
        <w:tc>
          <w:tcPr>
            <w:tcW w:w="9641" w:type="dxa"/>
            <w:gridSpan w:val="9"/>
            <w:tcBorders>
              <w:left w:val="single" w:sz="4" w:space="0" w:color="auto"/>
              <w:right w:val="single" w:sz="4" w:space="0" w:color="auto"/>
            </w:tcBorders>
          </w:tcPr>
          <w:p w14:paraId="6874BFEC" w14:textId="77777777" w:rsidR="00251BE7" w:rsidRDefault="00251BE7" w:rsidP="00ED617F">
            <w:pPr>
              <w:pStyle w:val="CRCoverPage"/>
              <w:spacing w:after="0"/>
              <w:rPr>
                <w:noProof/>
                <w:sz w:val="8"/>
                <w:szCs w:val="8"/>
              </w:rPr>
            </w:pPr>
          </w:p>
        </w:tc>
      </w:tr>
      <w:tr w:rsidR="00251BE7" w14:paraId="526C1FE0" w14:textId="77777777" w:rsidTr="00ED617F">
        <w:tc>
          <w:tcPr>
            <w:tcW w:w="142" w:type="dxa"/>
            <w:tcBorders>
              <w:left w:val="single" w:sz="4" w:space="0" w:color="auto"/>
            </w:tcBorders>
          </w:tcPr>
          <w:p w14:paraId="5AB71CFA" w14:textId="77777777" w:rsidR="00251BE7" w:rsidRDefault="00251BE7" w:rsidP="00ED617F">
            <w:pPr>
              <w:pStyle w:val="CRCoverPage"/>
              <w:spacing w:after="0"/>
              <w:jc w:val="right"/>
              <w:rPr>
                <w:noProof/>
              </w:rPr>
            </w:pPr>
          </w:p>
        </w:tc>
        <w:tc>
          <w:tcPr>
            <w:tcW w:w="1559" w:type="dxa"/>
            <w:shd w:val="pct30" w:color="FFFF00" w:fill="auto"/>
          </w:tcPr>
          <w:p w14:paraId="3DDF8760" w14:textId="77777777" w:rsidR="00251BE7" w:rsidRPr="00410371" w:rsidRDefault="00F63953" w:rsidP="00ED617F">
            <w:pPr>
              <w:pStyle w:val="CRCoverPage"/>
              <w:spacing w:after="0"/>
              <w:jc w:val="right"/>
              <w:rPr>
                <w:b/>
                <w:noProof/>
                <w:sz w:val="28"/>
              </w:rPr>
            </w:pPr>
            <w:fldSimple w:instr=" DOCPROPERTY  Spec#  \* MERGEFORMAT ">
              <w:r w:rsidR="00251BE7">
                <w:rPr>
                  <w:b/>
                  <w:noProof/>
                  <w:sz w:val="28"/>
                </w:rPr>
                <w:t>29.</w:t>
              </w:r>
            </w:fldSimple>
            <w:r w:rsidR="00251BE7">
              <w:rPr>
                <w:b/>
                <w:noProof/>
                <w:sz w:val="28"/>
              </w:rPr>
              <w:t>255</w:t>
            </w:r>
          </w:p>
        </w:tc>
        <w:tc>
          <w:tcPr>
            <w:tcW w:w="709" w:type="dxa"/>
          </w:tcPr>
          <w:p w14:paraId="43593E93" w14:textId="77777777" w:rsidR="00251BE7" w:rsidRDefault="00251BE7" w:rsidP="00ED617F">
            <w:pPr>
              <w:pStyle w:val="CRCoverPage"/>
              <w:spacing w:after="0"/>
              <w:jc w:val="center"/>
              <w:rPr>
                <w:noProof/>
              </w:rPr>
            </w:pPr>
            <w:r>
              <w:rPr>
                <w:b/>
                <w:noProof/>
                <w:sz w:val="28"/>
              </w:rPr>
              <w:t>CR</w:t>
            </w:r>
          </w:p>
        </w:tc>
        <w:tc>
          <w:tcPr>
            <w:tcW w:w="1276" w:type="dxa"/>
            <w:shd w:val="pct30" w:color="FFFF00" w:fill="auto"/>
          </w:tcPr>
          <w:p w14:paraId="51C258EE" w14:textId="4685EF24" w:rsidR="00251BE7" w:rsidRPr="00410371" w:rsidRDefault="00652416" w:rsidP="00ED617F">
            <w:pPr>
              <w:pStyle w:val="CRCoverPage"/>
              <w:spacing w:after="0"/>
              <w:rPr>
                <w:noProof/>
              </w:rPr>
            </w:pPr>
            <w:r>
              <w:rPr>
                <w:b/>
                <w:noProof/>
                <w:sz w:val="28"/>
              </w:rPr>
              <w:t>0021</w:t>
            </w:r>
          </w:p>
        </w:tc>
        <w:tc>
          <w:tcPr>
            <w:tcW w:w="709" w:type="dxa"/>
          </w:tcPr>
          <w:p w14:paraId="27DA7FE6" w14:textId="77777777" w:rsidR="00251BE7" w:rsidRDefault="00251BE7"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04696171" w14:textId="40EC2622" w:rsidR="00251BE7" w:rsidRPr="00410371" w:rsidRDefault="0055498B" w:rsidP="00ED617F">
            <w:pPr>
              <w:pStyle w:val="CRCoverPage"/>
              <w:spacing w:after="0"/>
              <w:jc w:val="center"/>
              <w:rPr>
                <w:b/>
                <w:noProof/>
              </w:rPr>
            </w:pPr>
            <w:r>
              <w:rPr>
                <w:b/>
                <w:noProof/>
                <w:sz w:val="28"/>
              </w:rPr>
              <w:t>1</w:t>
            </w:r>
          </w:p>
        </w:tc>
        <w:tc>
          <w:tcPr>
            <w:tcW w:w="2410" w:type="dxa"/>
          </w:tcPr>
          <w:p w14:paraId="59CBD915" w14:textId="77777777" w:rsidR="00251BE7" w:rsidRDefault="00251BE7"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3DAD5" w14:textId="77777777" w:rsidR="00251BE7" w:rsidRPr="00410371" w:rsidRDefault="00F63953" w:rsidP="00ED617F">
            <w:pPr>
              <w:pStyle w:val="CRCoverPage"/>
              <w:spacing w:after="0"/>
              <w:jc w:val="center"/>
              <w:rPr>
                <w:noProof/>
                <w:sz w:val="28"/>
              </w:rPr>
            </w:pPr>
            <w:fldSimple w:instr=" DOCPROPERTY  Version  \* MERGEFORMAT ">
              <w:r w:rsidR="00251BE7">
                <w:rPr>
                  <w:b/>
                  <w:noProof/>
                  <w:sz w:val="28"/>
                </w:rPr>
                <w:t>17.2.0</w:t>
              </w:r>
            </w:fldSimple>
          </w:p>
        </w:tc>
        <w:tc>
          <w:tcPr>
            <w:tcW w:w="143" w:type="dxa"/>
            <w:tcBorders>
              <w:right w:val="single" w:sz="4" w:space="0" w:color="auto"/>
            </w:tcBorders>
          </w:tcPr>
          <w:p w14:paraId="37FF2646" w14:textId="77777777" w:rsidR="00251BE7" w:rsidRDefault="00251BE7" w:rsidP="00ED617F">
            <w:pPr>
              <w:pStyle w:val="CRCoverPage"/>
              <w:spacing w:after="0"/>
              <w:rPr>
                <w:noProof/>
              </w:rPr>
            </w:pPr>
          </w:p>
        </w:tc>
      </w:tr>
      <w:tr w:rsidR="00251BE7" w14:paraId="07EEF8ED" w14:textId="77777777" w:rsidTr="00ED617F">
        <w:tc>
          <w:tcPr>
            <w:tcW w:w="9641" w:type="dxa"/>
            <w:gridSpan w:val="9"/>
            <w:tcBorders>
              <w:left w:val="single" w:sz="4" w:space="0" w:color="auto"/>
              <w:right w:val="single" w:sz="4" w:space="0" w:color="auto"/>
            </w:tcBorders>
          </w:tcPr>
          <w:p w14:paraId="190FA30D" w14:textId="77777777" w:rsidR="00251BE7" w:rsidRDefault="00251BE7" w:rsidP="00ED617F">
            <w:pPr>
              <w:pStyle w:val="CRCoverPage"/>
              <w:spacing w:after="0"/>
              <w:rPr>
                <w:noProof/>
              </w:rPr>
            </w:pPr>
          </w:p>
        </w:tc>
      </w:tr>
      <w:tr w:rsidR="00251BE7" w14:paraId="5380EC76" w14:textId="77777777" w:rsidTr="00ED617F">
        <w:tc>
          <w:tcPr>
            <w:tcW w:w="9641" w:type="dxa"/>
            <w:gridSpan w:val="9"/>
            <w:tcBorders>
              <w:top w:val="single" w:sz="4" w:space="0" w:color="auto"/>
            </w:tcBorders>
          </w:tcPr>
          <w:p w14:paraId="75D04F58" w14:textId="77777777" w:rsidR="00251BE7" w:rsidRPr="00F25D98" w:rsidRDefault="00251BE7" w:rsidP="00ED61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1BE7" w14:paraId="51B090BC" w14:textId="77777777" w:rsidTr="00ED617F">
        <w:tc>
          <w:tcPr>
            <w:tcW w:w="9641" w:type="dxa"/>
            <w:gridSpan w:val="9"/>
          </w:tcPr>
          <w:p w14:paraId="13FC50B3" w14:textId="77777777" w:rsidR="00251BE7" w:rsidRDefault="00251BE7" w:rsidP="00ED617F">
            <w:pPr>
              <w:pStyle w:val="CRCoverPage"/>
              <w:spacing w:after="0"/>
              <w:rPr>
                <w:noProof/>
                <w:sz w:val="8"/>
                <w:szCs w:val="8"/>
              </w:rPr>
            </w:pPr>
          </w:p>
        </w:tc>
      </w:tr>
    </w:tbl>
    <w:p w14:paraId="7DAD4E7D" w14:textId="77777777" w:rsidR="00251BE7" w:rsidRDefault="00251BE7" w:rsidP="00251B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BE7" w14:paraId="503A5D40" w14:textId="77777777" w:rsidTr="00ED617F">
        <w:tc>
          <w:tcPr>
            <w:tcW w:w="2835" w:type="dxa"/>
          </w:tcPr>
          <w:p w14:paraId="7CA91B93" w14:textId="77777777" w:rsidR="00251BE7" w:rsidRDefault="00251BE7" w:rsidP="00ED617F">
            <w:pPr>
              <w:pStyle w:val="CRCoverPage"/>
              <w:tabs>
                <w:tab w:val="right" w:pos="2751"/>
              </w:tabs>
              <w:spacing w:after="0"/>
              <w:rPr>
                <w:b/>
                <w:i/>
                <w:noProof/>
              </w:rPr>
            </w:pPr>
            <w:r>
              <w:rPr>
                <w:b/>
                <w:i/>
                <w:noProof/>
              </w:rPr>
              <w:t>Proposed change affects:</w:t>
            </w:r>
          </w:p>
        </w:tc>
        <w:tc>
          <w:tcPr>
            <w:tcW w:w="1418" w:type="dxa"/>
          </w:tcPr>
          <w:p w14:paraId="7E93D481" w14:textId="77777777" w:rsidR="00251BE7" w:rsidRDefault="00251BE7"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C4DAE" w14:textId="77777777" w:rsidR="00251BE7" w:rsidRDefault="00251BE7" w:rsidP="00ED617F">
            <w:pPr>
              <w:pStyle w:val="CRCoverPage"/>
              <w:spacing w:after="0"/>
              <w:jc w:val="center"/>
              <w:rPr>
                <w:b/>
                <w:caps/>
                <w:noProof/>
              </w:rPr>
            </w:pPr>
          </w:p>
        </w:tc>
        <w:tc>
          <w:tcPr>
            <w:tcW w:w="709" w:type="dxa"/>
            <w:tcBorders>
              <w:left w:val="single" w:sz="4" w:space="0" w:color="auto"/>
            </w:tcBorders>
          </w:tcPr>
          <w:p w14:paraId="724CC694" w14:textId="77777777" w:rsidR="00251BE7" w:rsidRDefault="00251BE7"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B08B7" w14:textId="77777777" w:rsidR="00251BE7" w:rsidRDefault="00251BE7" w:rsidP="00ED617F">
            <w:pPr>
              <w:pStyle w:val="CRCoverPage"/>
              <w:spacing w:after="0"/>
              <w:jc w:val="center"/>
              <w:rPr>
                <w:b/>
                <w:caps/>
                <w:noProof/>
              </w:rPr>
            </w:pPr>
          </w:p>
        </w:tc>
        <w:tc>
          <w:tcPr>
            <w:tcW w:w="2126" w:type="dxa"/>
          </w:tcPr>
          <w:p w14:paraId="533A0C27" w14:textId="77777777" w:rsidR="00251BE7" w:rsidRDefault="00251BE7"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10C6E" w14:textId="77777777" w:rsidR="00251BE7" w:rsidRDefault="00251BE7" w:rsidP="00ED617F">
            <w:pPr>
              <w:pStyle w:val="CRCoverPage"/>
              <w:spacing w:after="0"/>
              <w:jc w:val="center"/>
              <w:rPr>
                <w:b/>
                <w:caps/>
                <w:noProof/>
              </w:rPr>
            </w:pPr>
          </w:p>
        </w:tc>
        <w:tc>
          <w:tcPr>
            <w:tcW w:w="1418" w:type="dxa"/>
            <w:tcBorders>
              <w:left w:val="nil"/>
            </w:tcBorders>
          </w:tcPr>
          <w:p w14:paraId="5E76D71D" w14:textId="77777777" w:rsidR="00251BE7" w:rsidRDefault="00251BE7"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756D2" w14:textId="77777777" w:rsidR="00251BE7" w:rsidRDefault="00251BE7" w:rsidP="00ED617F">
            <w:pPr>
              <w:pStyle w:val="CRCoverPage"/>
              <w:spacing w:after="0"/>
              <w:jc w:val="center"/>
              <w:rPr>
                <w:b/>
                <w:bCs/>
                <w:caps/>
                <w:noProof/>
              </w:rPr>
            </w:pPr>
            <w:r>
              <w:rPr>
                <w:b/>
                <w:bCs/>
                <w:caps/>
                <w:noProof/>
              </w:rPr>
              <w:t>X</w:t>
            </w:r>
          </w:p>
        </w:tc>
      </w:tr>
    </w:tbl>
    <w:p w14:paraId="6A184B78" w14:textId="77777777" w:rsidR="00251BE7" w:rsidRDefault="00251BE7" w:rsidP="00251B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BE7" w14:paraId="3FB61A91" w14:textId="77777777" w:rsidTr="00ED617F">
        <w:tc>
          <w:tcPr>
            <w:tcW w:w="9640" w:type="dxa"/>
            <w:gridSpan w:val="11"/>
          </w:tcPr>
          <w:p w14:paraId="41143806" w14:textId="77777777" w:rsidR="00251BE7" w:rsidRDefault="00251BE7" w:rsidP="00ED617F">
            <w:pPr>
              <w:pStyle w:val="CRCoverPage"/>
              <w:spacing w:after="0"/>
              <w:rPr>
                <w:noProof/>
                <w:sz w:val="8"/>
                <w:szCs w:val="8"/>
              </w:rPr>
            </w:pPr>
          </w:p>
        </w:tc>
      </w:tr>
      <w:tr w:rsidR="00251BE7" w14:paraId="4FC14297" w14:textId="77777777" w:rsidTr="00ED617F">
        <w:tc>
          <w:tcPr>
            <w:tcW w:w="1843" w:type="dxa"/>
            <w:tcBorders>
              <w:top w:val="single" w:sz="4" w:space="0" w:color="auto"/>
              <w:left w:val="single" w:sz="4" w:space="0" w:color="auto"/>
            </w:tcBorders>
          </w:tcPr>
          <w:p w14:paraId="48260517" w14:textId="77777777" w:rsidR="00251BE7" w:rsidRDefault="00251BE7"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E2A14" w14:textId="77777777" w:rsidR="00251BE7" w:rsidRDefault="00251BE7" w:rsidP="00ED617F">
            <w:pPr>
              <w:pStyle w:val="CRCoverPage"/>
              <w:spacing w:after="0"/>
              <w:ind w:left="100"/>
              <w:rPr>
                <w:noProof/>
              </w:rPr>
            </w:pPr>
            <w:r>
              <w:t xml:space="preserve">Adding missing attributes </w:t>
            </w:r>
            <w:r w:rsidRPr="00212162">
              <w:t>DN Authorization Profile Index and DN authorized Session AMBR</w:t>
            </w:r>
          </w:p>
        </w:tc>
      </w:tr>
      <w:tr w:rsidR="00251BE7" w14:paraId="0406C9C5" w14:textId="77777777" w:rsidTr="00ED617F">
        <w:tc>
          <w:tcPr>
            <w:tcW w:w="1843" w:type="dxa"/>
            <w:tcBorders>
              <w:left w:val="single" w:sz="4" w:space="0" w:color="auto"/>
            </w:tcBorders>
          </w:tcPr>
          <w:p w14:paraId="4424887A" w14:textId="77777777" w:rsidR="00251BE7" w:rsidRDefault="00251BE7" w:rsidP="00ED617F">
            <w:pPr>
              <w:pStyle w:val="CRCoverPage"/>
              <w:spacing w:after="0"/>
              <w:rPr>
                <w:b/>
                <w:i/>
                <w:noProof/>
                <w:sz w:val="8"/>
                <w:szCs w:val="8"/>
              </w:rPr>
            </w:pPr>
          </w:p>
        </w:tc>
        <w:tc>
          <w:tcPr>
            <w:tcW w:w="7797" w:type="dxa"/>
            <w:gridSpan w:val="10"/>
            <w:tcBorders>
              <w:right w:val="single" w:sz="4" w:space="0" w:color="auto"/>
            </w:tcBorders>
          </w:tcPr>
          <w:p w14:paraId="48948032" w14:textId="77777777" w:rsidR="00251BE7" w:rsidRDefault="00251BE7" w:rsidP="00ED617F">
            <w:pPr>
              <w:pStyle w:val="CRCoverPage"/>
              <w:spacing w:after="0"/>
              <w:rPr>
                <w:noProof/>
                <w:sz w:val="8"/>
                <w:szCs w:val="8"/>
              </w:rPr>
            </w:pPr>
          </w:p>
        </w:tc>
      </w:tr>
      <w:tr w:rsidR="00251BE7" w14:paraId="653FB518" w14:textId="77777777" w:rsidTr="00ED617F">
        <w:tc>
          <w:tcPr>
            <w:tcW w:w="1843" w:type="dxa"/>
            <w:tcBorders>
              <w:left w:val="single" w:sz="4" w:space="0" w:color="auto"/>
            </w:tcBorders>
          </w:tcPr>
          <w:p w14:paraId="1377489C" w14:textId="77777777" w:rsidR="00251BE7" w:rsidRDefault="00251BE7"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294B6E" w14:textId="77777777" w:rsidR="00251BE7" w:rsidRDefault="00F63953" w:rsidP="00ED617F">
            <w:pPr>
              <w:pStyle w:val="CRCoverPage"/>
              <w:spacing w:after="0"/>
              <w:ind w:left="100"/>
              <w:rPr>
                <w:noProof/>
              </w:rPr>
            </w:pPr>
            <w:fldSimple w:instr=" DOCPROPERTY  SourceIfWg  \* MERGEFORMAT ">
              <w:fldSimple w:instr=" DOCPROPERTY  SourceIfWg  \* MERGEFORMAT ">
                <w:r w:rsidR="00251BE7">
                  <w:rPr>
                    <w:noProof/>
                  </w:rPr>
                  <w:t>Nokia, Nokia Shanghai Bell</w:t>
                </w:r>
              </w:fldSimple>
            </w:fldSimple>
            <w:r w:rsidR="00251BE7">
              <w:rPr>
                <w:noProof/>
              </w:rPr>
              <w:t xml:space="preserve">, </w:t>
            </w:r>
            <w:r w:rsidR="00251BE7" w:rsidRPr="00470D4C">
              <w:t>Qualcomm Incorporated</w:t>
            </w:r>
          </w:p>
        </w:tc>
      </w:tr>
      <w:tr w:rsidR="00251BE7" w14:paraId="4B1D52FF" w14:textId="77777777" w:rsidTr="00ED617F">
        <w:tc>
          <w:tcPr>
            <w:tcW w:w="1843" w:type="dxa"/>
            <w:tcBorders>
              <w:left w:val="single" w:sz="4" w:space="0" w:color="auto"/>
            </w:tcBorders>
          </w:tcPr>
          <w:p w14:paraId="58133667" w14:textId="77777777" w:rsidR="00251BE7" w:rsidRDefault="00251BE7"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B01B4" w14:textId="77777777" w:rsidR="00251BE7" w:rsidRDefault="00F63953" w:rsidP="00ED617F">
            <w:pPr>
              <w:pStyle w:val="CRCoverPage"/>
              <w:spacing w:after="0"/>
              <w:ind w:left="100"/>
              <w:rPr>
                <w:noProof/>
              </w:rPr>
            </w:pPr>
            <w:fldSimple w:instr=" DOCPROPERTY  SourceIfTsg  \* MERGEFORMAT ">
              <w:r w:rsidR="00251BE7">
                <w:rPr>
                  <w:noProof/>
                </w:rPr>
                <w:t>CT3</w:t>
              </w:r>
            </w:fldSimple>
          </w:p>
        </w:tc>
      </w:tr>
      <w:tr w:rsidR="00251BE7" w14:paraId="08A60CBB" w14:textId="77777777" w:rsidTr="00ED617F">
        <w:tc>
          <w:tcPr>
            <w:tcW w:w="1843" w:type="dxa"/>
            <w:tcBorders>
              <w:left w:val="single" w:sz="4" w:space="0" w:color="auto"/>
            </w:tcBorders>
          </w:tcPr>
          <w:p w14:paraId="3F05DD2C" w14:textId="77777777" w:rsidR="00251BE7" w:rsidRDefault="00251BE7" w:rsidP="00ED617F">
            <w:pPr>
              <w:pStyle w:val="CRCoverPage"/>
              <w:spacing w:after="0"/>
              <w:rPr>
                <w:b/>
                <w:i/>
                <w:noProof/>
                <w:sz w:val="8"/>
                <w:szCs w:val="8"/>
              </w:rPr>
            </w:pPr>
          </w:p>
        </w:tc>
        <w:tc>
          <w:tcPr>
            <w:tcW w:w="7797" w:type="dxa"/>
            <w:gridSpan w:val="10"/>
            <w:tcBorders>
              <w:right w:val="single" w:sz="4" w:space="0" w:color="auto"/>
            </w:tcBorders>
          </w:tcPr>
          <w:p w14:paraId="5F02C756" w14:textId="77777777" w:rsidR="00251BE7" w:rsidRDefault="00251BE7" w:rsidP="00ED617F">
            <w:pPr>
              <w:pStyle w:val="CRCoverPage"/>
              <w:spacing w:after="0"/>
              <w:rPr>
                <w:noProof/>
                <w:sz w:val="8"/>
                <w:szCs w:val="8"/>
              </w:rPr>
            </w:pPr>
          </w:p>
        </w:tc>
      </w:tr>
      <w:tr w:rsidR="00251BE7" w14:paraId="288A6BE0" w14:textId="77777777" w:rsidTr="00ED617F">
        <w:tc>
          <w:tcPr>
            <w:tcW w:w="1843" w:type="dxa"/>
            <w:tcBorders>
              <w:left w:val="single" w:sz="4" w:space="0" w:color="auto"/>
            </w:tcBorders>
          </w:tcPr>
          <w:p w14:paraId="65431748" w14:textId="77777777" w:rsidR="00251BE7" w:rsidRDefault="00251BE7"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59E10B95" w14:textId="393DA27E" w:rsidR="00251BE7" w:rsidRDefault="0023719B" w:rsidP="00ED617F">
            <w:pPr>
              <w:pStyle w:val="CRCoverPage"/>
              <w:spacing w:after="0"/>
              <w:ind w:left="100"/>
              <w:rPr>
                <w:noProof/>
              </w:rPr>
            </w:pPr>
            <w:r>
              <w:t>ID_UAS</w:t>
            </w:r>
          </w:p>
        </w:tc>
        <w:tc>
          <w:tcPr>
            <w:tcW w:w="567" w:type="dxa"/>
            <w:tcBorders>
              <w:left w:val="nil"/>
            </w:tcBorders>
          </w:tcPr>
          <w:p w14:paraId="29863895" w14:textId="77777777" w:rsidR="00251BE7" w:rsidRDefault="00251BE7" w:rsidP="00ED617F">
            <w:pPr>
              <w:pStyle w:val="CRCoverPage"/>
              <w:spacing w:after="0"/>
              <w:ind w:right="100"/>
              <w:rPr>
                <w:noProof/>
              </w:rPr>
            </w:pPr>
          </w:p>
        </w:tc>
        <w:tc>
          <w:tcPr>
            <w:tcW w:w="1417" w:type="dxa"/>
            <w:gridSpan w:val="3"/>
            <w:tcBorders>
              <w:left w:val="nil"/>
            </w:tcBorders>
          </w:tcPr>
          <w:p w14:paraId="1D3583B9" w14:textId="77777777" w:rsidR="00251BE7" w:rsidRDefault="00251BE7"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B10A6" w14:textId="77777777" w:rsidR="00251BE7" w:rsidRDefault="00251BE7" w:rsidP="00ED617F">
            <w:pPr>
              <w:pStyle w:val="CRCoverPage"/>
              <w:spacing w:after="0"/>
              <w:ind w:left="100"/>
              <w:rPr>
                <w:noProof/>
              </w:rPr>
            </w:pPr>
            <w:r>
              <w:t>2022-11-07</w:t>
            </w:r>
          </w:p>
        </w:tc>
      </w:tr>
      <w:tr w:rsidR="00251BE7" w14:paraId="36125776" w14:textId="77777777" w:rsidTr="00ED617F">
        <w:tc>
          <w:tcPr>
            <w:tcW w:w="1843" w:type="dxa"/>
            <w:tcBorders>
              <w:left w:val="single" w:sz="4" w:space="0" w:color="auto"/>
            </w:tcBorders>
          </w:tcPr>
          <w:p w14:paraId="6159335C" w14:textId="77777777" w:rsidR="00251BE7" w:rsidRDefault="00251BE7" w:rsidP="00ED617F">
            <w:pPr>
              <w:pStyle w:val="CRCoverPage"/>
              <w:spacing w:after="0"/>
              <w:rPr>
                <w:b/>
                <w:i/>
                <w:noProof/>
                <w:sz w:val="8"/>
                <w:szCs w:val="8"/>
              </w:rPr>
            </w:pPr>
          </w:p>
        </w:tc>
        <w:tc>
          <w:tcPr>
            <w:tcW w:w="1986" w:type="dxa"/>
            <w:gridSpan w:val="4"/>
          </w:tcPr>
          <w:p w14:paraId="36143919" w14:textId="77777777" w:rsidR="00251BE7" w:rsidRDefault="00251BE7" w:rsidP="00ED617F">
            <w:pPr>
              <w:pStyle w:val="CRCoverPage"/>
              <w:spacing w:after="0"/>
              <w:rPr>
                <w:noProof/>
                <w:sz w:val="8"/>
                <w:szCs w:val="8"/>
              </w:rPr>
            </w:pPr>
          </w:p>
        </w:tc>
        <w:tc>
          <w:tcPr>
            <w:tcW w:w="2267" w:type="dxa"/>
            <w:gridSpan w:val="2"/>
          </w:tcPr>
          <w:p w14:paraId="40DF4468" w14:textId="77777777" w:rsidR="00251BE7" w:rsidRDefault="00251BE7" w:rsidP="00ED617F">
            <w:pPr>
              <w:pStyle w:val="CRCoverPage"/>
              <w:spacing w:after="0"/>
              <w:rPr>
                <w:noProof/>
                <w:sz w:val="8"/>
                <w:szCs w:val="8"/>
              </w:rPr>
            </w:pPr>
          </w:p>
        </w:tc>
        <w:tc>
          <w:tcPr>
            <w:tcW w:w="1417" w:type="dxa"/>
            <w:gridSpan w:val="3"/>
          </w:tcPr>
          <w:p w14:paraId="505018D4" w14:textId="77777777" w:rsidR="00251BE7" w:rsidRDefault="00251BE7" w:rsidP="00ED617F">
            <w:pPr>
              <w:pStyle w:val="CRCoverPage"/>
              <w:spacing w:after="0"/>
              <w:rPr>
                <w:noProof/>
                <w:sz w:val="8"/>
                <w:szCs w:val="8"/>
              </w:rPr>
            </w:pPr>
          </w:p>
        </w:tc>
        <w:tc>
          <w:tcPr>
            <w:tcW w:w="2127" w:type="dxa"/>
            <w:tcBorders>
              <w:right w:val="single" w:sz="4" w:space="0" w:color="auto"/>
            </w:tcBorders>
          </w:tcPr>
          <w:p w14:paraId="2BD56F0F" w14:textId="77777777" w:rsidR="00251BE7" w:rsidRDefault="00251BE7" w:rsidP="00ED617F">
            <w:pPr>
              <w:pStyle w:val="CRCoverPage"/>
              <w:spacing w:after="0"/>
              <w:rPr>
                <w:noProof/>
                <w:sz w:val="8"/>
                <w:szCs w:val="8"/>
              </w:rPr>
            </w:pPr>
          </w:p>
        </w:tc>
      </w:tr>
      <w:tr w:rsidR="00251BE7" w14:paraId="00D7207B" w14:textId="77777777" w:rsidTr="00ED617F">
        <w:trPr>
          <w:cantSplit/>
        </w:trPr>
        <w:tc>
          <w:tcPr>
            <w:tcW w:w="1843" w:type="dxa"/>
            <w:tcBorders>
              <w:left w:val="single" w:sz="4" w:space="0" w:color="auto"/>
            </w:tcBorders>
          </w:tcPr>
          <w:p w14:paraId="78B20881" w14:textId="77777777" w:rsidR="00251BE7" w:rsidRDefault="00251BE7" w:rsidP="00ED617F">
            <w:pPr>
              <w:pStyle w:val="CRCoverPage"/>
              <w:tabs>
                <w:tab w:val="right" w:pos="1759"/>
              </w:tabs>
              <w:spacing w:after="0"/>
              <w:rPr>
                <w:b/>
                <w:i/>
                <w:noProof/>
              </w:rPr>
            </w:pPr>
            <w:r>
              <w:rPr>
                <w:b/>
                <w:i/>
                <w:noProof/>
              </w:rPr>
              <w:t>Category:</w:t>
            </w:r>
          </w:p>
        </w:tc>
        <w:tc>
          <w:tcPr>
            <w:tcW w:w="851" w:type="dxa"/>
            <w:shd w:val="pct30" w:color="FFFF00" w:fill="auto"/>
          </w:tcPr>
          <w:p w14:paraId="60FD375F" w14:textId="77777777" w:rsidR="00251BE7" w:rsidRDefault="00F63953" w:rsidP="00ED617F">
            <w:pPr>
              <w:pStyle w:val="CRCoverPage"/>
              <w:spacing w:after="0"/>
              <w:ind w:left="100" w:right="-609"/>
              <w:rPr>
                <w:b/>
                <w:noProof/>
              </w:rPr>
            </w:pPr>
            <w:fldSimple w:instr=" DOCPROPERTY  Cat  \* MERGEFORMAT ">
              <w:r w:rsidR="00251BE7">
                <w:rPr>
                  <w:b/>
                  <w:noProof/>
                </w:rPr>
                <w:t>F</w:t>
              </w:r>
            </w:fldSimple>
          </w:p>
        </w:tc>
        <w:tc>
          <w:tcPr>
            <w:tcW w:w="3402" w:type="dxa"/>
            <w:gridSpan w:val="5"/>
            <w:tcBorders>
              <w:left w:val="nil"/>
            </w:tcBorders>
          </w:tcPr>
          <w:p w14:paraId="6D4210C0" w14:textId="77777777" w:rsidR="00251BE7" w:rsidRDefault="00251BE7" w:rsidP="00ED617F">
            <w:pPr>
              <w:pStyle w:val="CRCoverPage"/>
              <w:spacing w:after="0"/>
              <w:rPr>
                <w:noProof/>
              </w:rPr>
            </w:pPr>
          </w:p>
        </w:tc>
        <w:tc>
          <w:tcPr>
            <w:tcW w:w="1417" w:type="dxa"/>
            <w:gridSpan w:val="3"/>
            <w:tcBorders>
              <w:left w:val="nil"/>
            </w:tcBorders>
          </w:tcPr>
          <w:p w14:paraId="1A897C68" w14:textId="77777777" w:rsidR="00251BE7" w:rsidRDefault="00251BE7"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64F90" w14:textId="77777777" w:rsidR="00251BE7" w:rsidRDefault="00F63953" w:rsidP="00ED617F">
            <w:pPr>
              <w:pStyle w:val="CRCoverPage"/>
              <w:spacing w:after="0"/>
              <w:ind w:left="100"/>
              <w:rPr>
                <w:noProof/>
              </w:rPr>
            </w:pPr>
            <w:fldSimple w:instr=" DOCPROPERTY  Release  \* MERGEFORMAT ">
              <w:r w:rsidR="00251BE7">
                <w:rPr>
                  <w:noProof/>
                </w:rPr>
                <w:t>Rel-17</w:t>
              </w:r>
            </w:fldSimple>
          </w:p>
        </w:tc>
      </w:tr>
      <w:tr w:rsidR="00251BE7" w14:paraId="6CDD394C" w14:textId="77777777" w:rsidTr="00ED617F">
        <w:tc>
          <w:tcPr>
            <w:tcW w:w="1843" w:type="dxa"/>
            <w:tcBorders>
              <w:left w:val="single" w:sz="4" w:space="0" w:color="auto"/>
              <w:bottom w:val="single" w:sz="4" w:space="0" w:color="auto"/>
            </w:tcBorders>
          </w:tcPr>
          <w:p w14:paraId="5805C801" w14:textId="77777777" w:rsidR="00251BE7" w:rsidRDefault="00251BE7" w:rsidP="00ED617F">
            <w:pPr>
              <w:pStyle w:val="CRCoverPage"/>
              <w:spacing w:after="0"/>
              <w:rPr>
                <w:b/>
                <w:i/>
                <w:noProof/>
              </w:rPr>
            </w:pPr>
          </w:p>
        </w:tc>
        <w:tc>
          <w:tcPr>
            <w:tcW w:w="4677" w:type="dxa"/>
            <w:gridSpan w:val="8"/>
            <w:tcBorders>
              <w:bottom w:val="single" w:sz="4" w:space="0" w:color="auto"/>
            </w:tcBorders>
          </w:tcPr>
          <w:p w14:paraId="70D6A67A" w14:textId="77777777" w:rsidR="00251BE7" w:rsidRDefault="00251BE7"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D92FF" w14:textId="77777777" w:rsidR="00251BE7" w:rsidRDefault="00251BE7" w:rsidP="00ED61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D4A6F" w14:textId="77777777" w:rsidR="00251BE7" w:rsidRPr="007C2097" w:rsidRDefault="00251BE7"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1BE7" w14:paraId="260A7E7A" w14:textId="77777777" w:rsidTr="00ED617F">
        <w:tc>
          <w:tcPr>
            <w:tcW w:w="1843" w:type="dxa"/>
          </w:tcPr>
          <w:p w14:paraId="7DEC028E" w14:textId="77777777" w:rsidR="00251BE7" w:rsidRDefault="00251BE7" w:rsidP="00ED617F">
            <w:pPr>
              <w:pStyle w:val="CRCoverPage"/>
              <w:spacing w:after="0"/>
              <w:rPr>
                <w:b/>
                <w:i/>
                <w:noProof/>
                <w:sz w:val="8"/>
                <w:szCs w:val="8"/>
              </w:rPr>
            </w:pPr>
          </w:p>
        </w:tc>
        <w:tc>
          <w:tcPr>
            <w:tcW w:w="7797" w:type="dxa"/>
            <w:gridSpan w:val="10"/>
          </w:tcPr>
          <w:p w14:paraId="622AFBCB" w14:textId="77777777" w:rsidR="00251BE7" w:rsidRDefault="00251BE7" w:rsidP="00ED617F">
            <w:pPr>
              <w:pStyle w:val="CRCoverPage"/>
              <w:spacing w:after="0"/>
              <w:rPr>
                <w:noProof/>
                <w:sz w:val="8"/>
                <w:szCs w:val="8"/>
              </w:rPr>
            </w:pPr>
          </w:p>
        </w:tc>
      </w:tr>
      <w:tr w:rsidR="00251BE7" w14:paraId="708F92E8" w14:textId="77777777" w:rsidTr="00ED617F">
        <w:tc>
          <w:tcPr>
            <w:tcW w:w="2694" w:type="dxa"/>
            <w:gridSpan w:val="2"/>
            <w:tcBorders>
              <w:top w:val="single" w:sz="4" w:space="0" w:color="auto"/>
              <w:left w:val="single" w:sz="4" w:space="0" w:color="auto"/>
            </w:tcBorders>
          </w:tcPr>
          <w:p w14:paraId="7BA2DF17" w14:textId="77777777" w:rsidR="00251BE7" w:rsidRDefault="00251BE7"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56E37" w14:textId="77777777" w:rsidR="00251BE7" w:rsidRPr="00212162" w:rsidRDefault="00251BE7" w:rsidP="00ED617F">
            <w:pPr>
              <w:pStyle w:val="CRCoverPage"/>
              <w:spacing w:after="0"/>
              <w:rPr>
                <w:lang w:val="en-US"/>
              </w:rPr>
            </w:pPr>
            <w:r>
              <w:rPr>
                <w:lang w:val="en-US"/>
              </w:rPr>
              <w:t xml:space="preserve">As per TS 23.256, </w:t>
            </w:r>
            <w:r w:rsidRPr="00212162">
              <w:rPr>
                <w:lang w:val="en-US"/>
              </w:rPr>
              <w:t>cl 5.2.3.2</w:t>
            </w:r>
            <w:r>
              <w:rPr>
                <w:lang w:val="en-US"/>
              </w:rPr>
              <w:t>,</w:t>
            </w:r>
          </w:p>
          <w:p w14:paraId="12720D5F" w14:textId="77777777" w:rsidR="00251BE7" w:rsidRDefault="00251BE7" w:rsidP="00ED617F">
            <w:pPr>
              <w:pStyle w:val="CRCoverPage"/>
              <w:spacing w:after="0"/>
              <w:rPr>
                <w:lang w:val="en-US"/>
              </w:rPr>
            </w:pPr>
          </w:p>
          <w:p w14:paraId="3C77C3BD" w14:textId="77777777" w:rsidR="00251BE7" w:rsidRDefault="00251BE7" w:rsidP="00ED617F">
            <w:pPr>
              <w:pStyle w:val="B10"/>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599CF569" w14:textId="77777777" w:rsidR="00251BE7" w:rsidRPr="001E2D6E" w:rsidRDefault="00251BE7" w:rsidP="00ED617F">
            <w:pPr>
              <w:pStyle w:val="B10"/>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w:t>
            </w:r>
            <w:r w:rsidRPr="001E2D6E">
              <w:rPr>
                <w:highlight w:val="yellow"/>
                <w:lang w:val="en-IN"/>
              </w:rPr>
              <w:t>The requested policy information from USS may contain a DN Authorization Profile Index and/or a DN authorized Session AMBR.</w:t>
            </w:r>
            <w:r>
              <w:rPr>
                <w:lang w:val="en-IN"/>
              </w:rPr>
              <w:t xml:space="preserve"> The USS may include a new CAA-Level UAV ID as authorized CAA-Level UAV ID.</w:t>
            </w:r>
          </w:p>
          <w:p w14:paraId="757FAF7B" w14:textId="77777777" w:rsidR="00251BE7" w:rsidRDefault="00251BE7" w:rsidP="00ED617F">
            <w:pPr>
              <w:pStyle w:val="B10"/>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w:t>
            </w:r>
            <w:r w:rsidRPr="001E2D6E">
              <w:rPr>
                <w:highlight w:val="yellow"/>
              </w:rPr>
              <w:t>If the SMF receives the DN authorized Session AMBR in from the UAS NF/NEF, it sends the DN authorized Session AMBR within the Session AMBR to the PCF</w:t>
            </w:r>
            <w:r>
              <w:t xml:space="preserve"> to retrieve the authorized Session AMBR (described in clause 6.4 of TS 23.503 [9]).</w:t>
            </w:r>
          </w:p>
          <w:p w14:paraId="3E7C08EE" w14:textId="77777777" w:rsidR="00251BE7" w:rsidRDefault="00251BE7" w:rsidP="00ED617F">
            <w:pPr>
              <w:pStyle w:val="CRCoverPage"/>
              <w:spacing w:after="0"/>
              <w:rPr>
                <w:lang w:val="en-US"/>
              </w:rPr>
            </w:pPr>
            <w:r>
              <w:rPr>
                <w:lang w:val="en-US"/>
              </w:rPr>
              <w:t xml:space="preserve">Cl </w:t>
            </w:r>
            <w:r w:rsidRPr="001E2D6E">
              <w:rPr>
                <w:lang w:val="en-US"/>
              </w:rPr>
              <w:t>5.2.5.2.1</w:t>
            </w:r>
            <w:r>
              <w:rPr>
                <w:lang w:val="en-US"/>
              </w:rPr>
              <w:t>,</w:t>
            </w:r>
          </w:p>
          <w:p w14:paraId="376F670E" w14:textId="77777777" w:rsidR="00251BE7" w:rsidRDefault="00251BE7" w:rsidP="00ED617F">
            <w:pPr>
              <w:pStyle w:val="B10"/>
            </w:pPr>
            <w:r>
              <w:t>-</w:t>
            </w:r>
            <w:r>
              <w:tab/>
              <w:t>The USS shall:</w:t>
            </w:r>
          </w:p>
          <w:p w14:paraId="47D160B2" w14:textId="77777777" w:rsidR="00251BE7" w:rsidRDefault="00251BE7" w:rsidP="00ED617F">
            <w:pPr>
              <w:pStyle w:val="B2"/>
            </w:pPr>
            <w:r>
              <w:lastRenderedPageBreak/>
              <w:t>-</w:t>
            </w:r>
            <w:r>
              <w:tab/>
            </w:r>
            <w:r w:rsidRPr="001E2D6E">
              <w:rPr>
                <w:highlight w:val="yellow"/>
              </w:rPr>
              <w:t>in step 4 include a DN Authorization profile Index specifying a predefined set of PCC-rules in the PCF</w:t>
            </w:r>
            <w:r>
              <w:t xml:space="preserve"> with initial restriction on the type of traffic allowed to pass on the PDU-session. For example, only traffic exchanged with the USS might be allowed to pass.</w:t>
            </w:r>
          </w:p>
          <w:p w14:paraId="467779FC" w14:textId="77777777" w:rsidR="00251BE7" w:rsidRPr="00583C1A" w:rsidRDefault="00251BE7" w:rsidP="00ED617F">
            <w:pPr>
              <w:pStyle w:val="CRCoverPage"/>
              <w:spacing w:after="0"/>
              <w:rPr>
                <w:lang w:val="en-US"/>
              </w:rPr>
            </w:pPr>
            <w:r>
              <w:rPr>
                <w:lang w:val="en-US"/>
              </w:rPr>
              <w:t xml:space="preserve">The optional attributes </w:t>
            </w:r>
            <w:r w:rsidRPr="001E2D6E">
              <w:rPr>
                <w:lang w:val="en-US"/>
              </w:rPr>
              <w:t>DN Authorization Profile Index and DN authorized Session AMBR</w:t>
            </w:r>
            <w:r>
              <w:rPr>
                <w:lang w:val="en-US"/>
              </w:rPr>
              <w:t>, are currently missing in TS 29.255 and needs to be specified to address above stage-2 requirements.</w:t>
            </w:r>
          </w:p>
        </w:tc>
      </w:tr>
      <w:tr w:rsidR="00251BE7" w14:paraId="160A80D4" w14:textId="77777777" w:rsidTr="00ED617F">
        <w:tc>
          <w:tcPr>
            <w:tcW w:w="2694" w:type="dxa"/>
            <w:gridSpan w:val="2"/>
            <w:tcBorders>
              <w:left w:val="single" w:sz="4" w:space="0" w:color="auto"/>
            </w:tcBorders>
          </w:tcPr>
          <w:p w14:paraId="4F03D0BB"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606B78EA" w14:textId="77777777" w:rsidR="00251BE7" w:rsidRDefault="00251BE7" w:rsidP="00ED617F">
            <w:pPr>
              <w:pStyle w:val="CRCoverPage"/>
              <w:spacing w:after="0"/>
              <w:rPr>
                <w:noProof/>
                <w:sz w:val="8"/>
                <w:szCs w:val="8"/>
              </w:rPr>
            </w:pPr>
          </w:p>
        </w:tc>
      </w:tr>
      <w:tr w:rsidR="00251BE7" w14:paraId="2669DC5E" w14:textId="77777777" w:rsidTr="00ED617F">
        <w:tc>
          <w:tcPr>
            <w:tcW w:w="2694" w:type="dxa"/>
            <w:gridSpan w:val="2"/>
            <w:tcBorders>
              <w:left w:val="single" w:sz="4" w:space="0" w:color="auto"/>
            </w:tcBorders>
          </w:tcPr>
          <w:p w14:paraId="2BFCF3FF" w14:textId="77777777" w:rsidR="00251BE7" w:rsidRDefault="00251BE7"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95335" w14:textId="77777777" w:rsidR="00251BE7" w:rsidRDefault="00251BE7" w:rsidP="00ED617F">
            <w:pPr>
              <w:pStyle w:val="CRCoverPage"/>
              <w:spacing w:after="0"/>
            </w:pPr>
            <w:r w:rsidRPr="001E2D6E">
              <w:t>DN Authorization Profile Index and DN authorized Session AMBR</w:t>
            </w:r>
            <w:r>
              <w:t xml:space="preserve"> optional attributes are included in the data types received from USS in the response.</w:t>
            </w:r>
          </w:p>
        </w:tc>
      </w:tr>
      <w:tr w:rsidR="00251BE7" w14:paraId="48B6DB44" w14:textId="77777777" w:rsidTr="00ED617F">
        <w:tc>
          <w:tcPr>
            <w:tcW w:w="2694" w:type="dxa"/>
            <w:gridSpan w:val="2"/>
            <w:tcBorders>
              <w:left w:val="single" w:sz="4" w:space="0" w:color="auto"/>
            </w:tcBorders>
          </w:tcPr>
          <w:p w14:paraId="4637B9E5"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62E3656C" w14:textId="77777777" w:rsidR="00251BE7" w:rsidRDefault="00251BE7" w:rsidP="00ED617F">
            <w:pPr>
              <w:pStyle w:val="CRCoverPage"/>
              <w:spacing w:after="0"/>
              <w:rPr>
                <w:noProof/>
                <w:sz w:val="8"/>
                <w:szCs w:val="8"/>
              </w:rPr>
            </w:pPr>
          </w:p>
        </w:tc>
      </w:tr>
      <w:tr w:rsidR="00251BE7" w14:paraId="79D57FCB" w14:textId="77777777" w:rsidTr="00ED617F">
        <w:tc>
          <w:tcPr>
            <w:tcW w:w="2694" w:type="dxa"/>
            <w:gridSpan w:val="2"/>
            <w:tcBorders>
              <w:left w:val="single" w:sz="4" w:space="0" w:color="auto"/>
              <w:bottom w:val="single" w:sz="4" w:space="0" w:color="auto"/>
            </w:tcBorders>
          </w:tcPr>
          <w:p w14:paraId="2A06A349" w14:textId="77777777" w:rsidR="00251BE7" w:rsidRDefault="00251BE7"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2EA5B" w14:textId="77777777" w:rsidR="00251BE7" w:rsidRDefault="00251BE7" w:rsidP="00ED617F">
            <w:pPr>
              <w:pStyle w:val="CRCoverPage"/>
              <w:spacing w:after="0"/>
              <w:rPr>
                <w:noProof/>
              </w:rPr>
            </w:pPr>
            <w:r>
              <w:rPr>
                <w:noProof/>
              </w:rPr>
              <w:t>Incomplete specifications and misalignment with stage 2 requirements</w:t>
            </w:r>
          </w:p>
        </w:tc>
      </w:tr>
      <w:tr w:rsidR="00251BE7" w14:paraId="09A7E845" w14:textId="77777777" w:rsidTr="00ED617F">
        <w:tc>
          <w:tcPr>
            <w:tcW w:w="2694" w:type="dxa"/>
            <w:gridSpan w:val="2"/>
          </w:tcPr>
          <w:p w14:paraId="0E948DAE" w14:textId="77777777" w:rsidR="00251BE7" w:rsidRDefault="00251BE7" w:rsidP="00ED617F">
            <w:pPr>
              <w:pStyle w:val="CRCoverPage"/>
              <w:spacing w:after="0"/>
              <w:rPr>
                <w:b/>
                <w:i/>
                <w:noProof/>
                <w:sz w:val="8"/>
                <w:szCs w:val="8"/>
              </w:rPr>
            </w:pPr>
          </w:p>
        </w:tc>
        <w:tc>
          <w:tcPr>
            <w:tcW w:w="6946" w:type="dxa"/>
            <w:gridSpan w:val="9"/>
          </w:tcPr>
          <w:p w14:paraId="740BF44B" w14:textId="77777777" w:rsidR="00251BE7" w:rsidRDefault="00251BE7" w:rsidP="00ED617F">
            <w:pPr>
              <w:pStyle w:val="CRCoverPage"/>
              <w:spacing w:after="0"/>
              <w:rPr>
                <w:noProof/>
                <w:sz w:val="8"/>
                <w:szCs w:val="8"/>
              </w:rPr>
            </w:pPr>
          </w:p>
        </w:tc>
      </w:tr>
      <w:tr w:rsidR="00251BE7" w14:paraId="6D0CD114" w14:textId="77777777" w:rsidTr="00ED617F">
        <w:tc>
          <w:tcPr>
            <w:tcW w:w="2694" w:type="dxa"/>
            <w:gridSpan w:val="2"/>
            <w:tcBorders>
              <w:top w:val="single" w:sz="4" w:space="0" w:color="auto"/>
              <w:left w:val="single" w:sz="4" w:space="0" w:color="auto"/>
            </w:tcBorders>
          </w:tcPr>
          <w:p w14:paraId="09865ED6" w14:textId="77777777" w:rsidR="00251BE7" w:rsidRDefault="00251BE7"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0DAF6" w14:textId="77777777" w:rsidR="00251BE7" w:rsidRDefault="00251BE7" w:rsidP="00ED617F">
            <w:pPr>
              <w:pStyle w:val="CRCoverPage"/>
              <w:spacing w:after="0"/>
              <w:rPr>
                <w:noProof/>
              </w:rPr>
            </w:pPr>
            <w:r>
              <w:t xml:space="preserve"> 4.2.2.2.2, 4.2.2.3.2, 5.1.6.1, 5.1.6.2.4, A.2</w:t>
            </w:r>
          </w:p>
        </w:tc>
      </w:tr>
      <w:tr w:rsidR="00251BE7" w14:paraId="1DC6A884" w14:textId="77777777" w:rsidTr="00ED617F">
        <w:tc>
          <w:tcPr>
            <w:tcW w:w="2694" w:type="dxa"/>
            <w:gridSpan w:val="2"/>
            <w:tcBorders>
              <w:left w:val="single" w:sz="4" w:space="0" w:color="auto"/>
            </w:tcBorders>
          </w:tcPr>
          <w:p w14:paraId="1FBDD193"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501DAEC5" w14:textId="77777777" w:rsidR="00251BE7" w:rsidRDefault="00251BE7" w:rsidP="00ED617F">
            <w:pPr>
              <w:pStyle w:val="CRCoverPage"/>
              <w:spacing w:after="0"/>
              <w:rPr>
                <w:noProof/>
                <w:sz w:val="8"/>
                <w:szCs w:val="8"/>
              </w:rPr>
            </w:pPr>
          </w:p>
        </w:tc>
      </w:tr>
      <w:tr w:rsidR="00251BE7" w14:paraId="064F86CB" w14:textId="77777777" w:rsidTr="00ED617F">
        <w:tc>
          <w:tcPr>
            <w:tcW w:w="2694" w:type="dxa"/>
            <w:gridSpan w:val="2"/>
            <w:tcBorders>
              <w:left w:val="single" w:sz="4" w:space="0" w:color="auto"/>
            </w:tcBorders>
          </w:tcPr>
          <w:p w14:paraId="693B8779" w14:textId="77777777" w:rsidR="00251BE7" w:rsidRDefault="00251BE7"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91DA7" w14:textId="77777777" w:rsidR="00251BE7" w:rsidRDefault="00251BE7"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34A56" w14:textId="77777777" w:rsidR="00251BE7" w:rsidRDefault="00251BE7" w:rsidP="00ED617F">
            <w:pPr>
              <w:pStyle w:val="CRCoverPage"/>
              <w:spacing w:after="0"/>
              <w:jc w:val="center"/>
              <w:rPr>
                <w:b/>
                <w:caps/>
                <w:noProof/>
              </w:rPr>
            </w:pPr>
            <w:r>
              <w:rPr>
                <w:b/>
                <w:caps/>
                <w:noProof/>
              </w:rPr>
              <w:t>N</w:t>
            </w:r>
          </w:p>
        </w:tc>
        <w:tc>
          <w:tcPr>
            <w:tcW w:w="2977" w:type="dxa"/>
            <w:gridSpan w:val="4"/>
          </w:tcPr>
          <w:p w14:paraId="10C7A7B3" w14:textId="77777777" w:rsidR="00251BE7" w:rsidRDefault="00251BE7"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94B6D" w14:textId="77777777" w:rsidR="00251BE7" w:rsidRDefault="00251BE7" w:rsidP="00ED617F">
            <w:pPr>
              <w:pStyle w:val="CRCoverPage"/>
              <w:spacing w:after="0"/>
              <w:ind w:left="99"/>
              <w:rPr>
                <w:noProof/>
              </w:rPr>
            </w:pPr>
          </w:p>
        </w:tc>
      </w:tr>
      <w:tr w:rsidR="00251BE7" w14:paraId="34D7C362" w14:textId="77777777" w:rsidTr="00ED617F">
        <w:tc>
          <w:tcPr>
            <w:tcW w:w="2694" w:type="dxa"/>
            <w:gridSpan w:val="2"/>
            <w:tcBorders>
              <w:left w:val="single" w:sz="4" w:space="0" w:color="auto"/>
            </w:tcBorders>
          </w:tcPr>
          <w:p w14:paraId="33F2C654" w14:textId="77777777" w:rsidR="00251BE7" w:rsidRDefault="00251BE7"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F6148"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3B5AF" w14:textId="77777777" w:rsidR="00251BE7" w:rsidRDefault="00251BE7" w:rsidP="00ED617F">
            <w:pPr>
              <w:pStyle w:val="CRCoverPage"/>
              <w:spacing w:after="0"/>
              <w:jc w:val="center"/>
              <w:rPr>
                <w:b/>
                <w:caps/>
                <w:noProof/>
              </w:rPr>
            </w:pPr>
            <w:r>
              <w:rPr>
                <w:b/>
                <w:caps/>
                <w:noProof/>
              </w:rPr>
              <w:t>X</w:t>
            </w:r>
          </w:p>
        </w:tc>
        <w:tc>
          <w:tcPr>
            <w:tcW w:w="2977" w:type="dxa"/>
            <w:gridSpan w:val="4"/>
          </w:tcPr>
          <w:p w14:paraId="2CCDF30F" w14:textId="77777777" w:rsidR="00251BE7" w:rsidRDefault="00251BE7"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26348" w14:textId="77777777" w:rsidR="00251BE7" w:rsidRDefault="00251BE7" w:rsidP="00ED617F">
            <w:pPr>
              <w:pStyle w:val="CRCoverPage"/>
              <w:spacing w:after="0"/>
              <w:ind w:left="99"/>
              <w:rPr>
                <w:noProof/>
              </w:rPr>
            </w:pPr>
            <w:r>
              <w:rPr>
                <w:noProof/>
              </w:rPr>
              <w:t xml:space="preserve">TS/TR ... CR ... </w:t>
            </w:r>
          </w:p>
        </w:tc>
      </w:tr>
      <w:tr w:rsidR="00251BE7" w14:paraId="72C87436" w14:textId="77777777" w:rsidTr="00ED617F">
        <w:tc>
          <w:tcPr>
            <w:tcW w:w="2694" w:type="dxa"/>
            <w:gridSpan w:val="2"/>
            <w:tcBorders>
              <w:left w:val="single" w:sz="4" w:space="0" w:color="auto"/>
            </w:tcBorders>
          </w:tcPr>
          <w:p w14:paraId="546F54C0" w14:textId="77777777" w:rsidR="00251BE7" w:rsidRDefault="00251BE7"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334E6"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BA7" w14:textId="77777777" w:rsidR="00251BE7" w:rsidRDefault="00251BE7" w:rsidP="00ED617F">
            <w:pPr>
              <w:pStyle w:val="CRCoverPage"/>
              <w:spacing w:after="0"/>
              <w:jc w:val="center"/>
              <w:rPr>
                <w:b/>
                <w:caps/>
                <w:noProof/>
              </w:rPr>
            </w:pPr>
            <w:r>
              <w:rPr>
                <w:b/>
                <w:caps/>
                <w:noProof/>
              </w:rPr>
              <w:t>X</w:t>
            </w:r>
          </w:p>
        </w:tc>
        <w:tc>
          <w:tcPr>
            <w:tcW w:w="2977" w:type="dxa"/>
            <w:gridSpan w:val="4"/>
          </w:tcPr>
          <w:p w14:paraId="4654862D" w14:textId="77777777" w:rsidR="00251BE7" w:rsidRDefault="00251BE7"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C4464" w14:textId="77777777" w:rsidR="00251BE7" w:rsidRDefault="00251BE7" w:rsidP="00ED617F">
            <w:pPr>
              <w:pStyle w:val="CRCoverPage"/>
              <w:spacing w:after="0"/>
              <w:ind w:left="99"/>
              <w:rPr>
                <w:noProof/>
              </w:rPr>
            </w:pPr>
            <w:r>
              <w:rPr>
                <w:noProof/>
              </w:rPr>
              <w:t xml:space="preserve">TS/TR ... CR ... </w:t>
            </w:r>
          </w:p>
        </w:tc>
      </w:tr>
      <w:tr w:rsidR="00251BE7" w14:paraId="05E36090" w14:textId="77777777" w:rsidTr="00ED617F">
        <w:tc>
          <w:tcPr>
            <w:tcW w:w="2694" w:type="dxa"/>
            <w:gridSpan w:val="2"/>
            <w:tcBorders>
              <w:left w:val="single" w:sz="4" w:space="0" w:color="auto"/>
            </w:tcBorders>
          </w:tcPr>
          <w:p w14:paraId="0F1F2B30" w14:textId="77777777" w:rsidR="00251BE7" w:rsidRDefault="00251BE7"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895BF"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59AE6" w14:textId="77777777" w:rsidR="00251BE7" w:rsidRDefault="00251BE7" w:rsidP="00ED617F">
            <w:pPr>
              <w:pStyle w:val="CRCoverPage"/>
              <w:spacing w:after="0"/>
              <w:rPr>
                <w:b/>
                <w:caps/>
                <w:noProof/>
              </w:rPr>
            </w:pPr>
            <w:r>
              <w:rPr>
                <w:b/>
                <w:caps/>
                <w:noProof/>
              </w:rPr>
              <w:t>X</w:t>
            </w:r>
          </w:p>
        </w:tc>
        <w:tc>
          <w:tcPr>
            <w:tcW w:w="2977" w:type="dxa"/>
            <w:gridSpan w:val="4"/>
          </w:tcPr>
          <w:p w14:paraId="40B45394" w14:textId="77777777" w:rsidR="00251BE7" w:rsidRDefault="00251BE7"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72F6D" w14:textId="77777777" w:rsidR="00251BE7" w:rsidRDefault="00251BE7" w:rsidP="00ED617F">
            <w:pPr>
              <w:pStyle w:val="CRCoverPage"/>
              <w:spacing w:after="0"/>
              <w:ind w:left="99"/>
              <w:rPr>
                <w:noProof/>
              </w:rPr>
            </w:pPr>
            <w:r>
              <w:rPr>
                <w:noProof/>
              </w:rPr>
              <w:t xml:space="preserve">TS/TR ... CR ... </w:t>
            </w:r>
          </w:p>
        </w:tc>
      </w:tr>
      <w:tr w:rsidR="00251BE7" w14:paraId="2FAAF960" w14:textId="77777777" w:rsidTr="00ED617F">
        <w:tc>
          <w:tcPr>
            <w:tcW w:w="2694" w:type="dxa"/>
            <w:gridSpan w:val="2"/>
            <w:tcBorders>
              <w:left w:val="single" w:sz="4" w:space="0" w:color="auto"/>
            </w:tcBorders>
          </w:tcPr>
          <w:p w14:paraId="7EFC205E" w14:textId="77777777" w:rsidR="00251BE7" w:rsidRDefault="00251BE7" w:rsidP="00ED617F">
            <w:pPr>
              <w:pStyle w:val="CRCoverPage"/>
              <w:spacing w:after="0"/>
              <w:rPr>
                <w:b/>
                <w:i/>
                <w:noProof/>
              </w:rPr>
            </w:pPr>
          </w:p>
        </w:tc>
        <w:tc>
          <w:tcPr>
            <w:tcW w:w="6946" w:type="dxa"/>
            <w:gridSpan w:val="9"/>
            <w:tcBorders>
              <w:right w:val="single" w:sz="4" w:space="0" w:color="auto"/>
            </w:tcBorders>
          </w:tcPr>
          <w:p w14:paraId="2972AEDC" w14:textId="77777777" w:rsidR="00251BE7" w:rsidRDefault="00251BE7" w:rsidP="00ED617F">
            <w:pPr>
              <w:pStyle w:val="CRCoverPage"/>
              <w:spacing w:after="0"/>
              <w:rPr>
                <w:noProof/>
              </w:rPr>
            </w:pPr>
          </w:p>
        </w:tc>
      </w:tr>
      <w:tr w:rsidR="00251BE7" w14:paraId="7311937A" w14:textId="77777777" w:rsidTr="00ED617F">
        <w:tc>
          <w:tcPr>
            <w:tcW w:w="2694" w:type="dxa"/>
            <w:gridSpan w:val="2"/>
            <w:tcBorders>
              <w:left w:val="single" w:sz="4" w:space="0" w:color="auto"/>
              <w:bottom w:val="single" w:sz="4" w:space="0" w:color="auto"/>
            </w:tcBorders>
          </w:tcPr>
          <w:p w14:paraId="4D2DAE57" w14:textId="77777777" w:rsidR="00251BE7" w:rsidRDefault="00251BE7"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630F8" w14:textId="77777777" w:rsidR="00251BE7" w:rsidRDefault="00251BE7" w:rsidP="00ED617F">
            <w:pPr>
              <w:pStyle w:val="CRCoverPage"/>
              <w:spacing w:after="0"/>
              <w:ind w:left="100"/>
              <w:rPr>
                <w:noProof/>
              </w:rPr>
            </w:pPr>
            <w:r>
              <w:rPr>
                <w:noProof/>
              </w:rPr>
              <w:t xml:space="preserve">This CR introduces a backward compatible correction to the Open API: </w:t>
            </w:r>
            <w:r w:rsidRPr="00212162">
              <w:rPr>
                <w:noProof/>
              </w:rPr>
              <w:t>Naf_Authentication API</w:t>
            </w:r>
          </w:p>
        </w:tc>
      </w:tr>
      <w:tr w:rsidR="00251BE7" w:rsidRPr="008863B9" w14:paraId="6696FC80" w14:textId="77777777" w:rsidTr="00ED617F">
        <w:tc>
          <w:tcPr>
            <w:tcW w:w="2694" w:type="dxa"/>
            <w:gridSpan w:val="2"/>
            <w:tcBorders>
              <w:top w:val="single" w:sz="4" w:space="0" w:color="auto"/>
              <w:bottom w:val="single" w:sz="4" w:space="0" w:color="auto"/>
            </w:tcBorders>
          </w:tcPr>
          <w:p w14:paraId="0453930E" w14:textId="77777777" w:rsidR="00251BE7" w:rsidRPr="008863B9" w:rsidRDefault="00251BE7"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D2A93" w14:textId="77777777" w:rsidR="00251BE7" w:rsidRPr="008863B9" w:rsidRDefault="00251BE7" w:rsidP="00ED617F">
            <w:pPr>
              <w:pStyle w:val="CRCoverPage"/>
              <w:spacing w:after="0"/>
              <w:ind w:left="100"/>
              <w:rPr>
                <w:noProof/>
                <w:sz w:val="8"/>
                <w:szCs w:val="8"/>
              </w:rPr>
            </w:pPr>
          </w:p>
        </w:tc>
      </w:tr>
      <w:tr w:rsidR="00251BE7" w14:paraId="35A562FB" w14:textId="77777777" w:rsidTr="00ED617F">
        <w:tc>
          <w:tcPr>
            <w:tcW w:w="2694" w:type="dxa"/>
            <w:gridSpan w:val="2"/>
            <w:tcBorders>
              <w:top w:val="single" w:sz="4" w:space="0" w:color="auto"/>
              <w:left w:val="single" w:sz="4" w:space="0" w:color="auto"/>
              <w:bottom w:val="single" w:sz="4" w:space="0" w:color="auto"/>
            </w:tcBorders>
          </w:tcPr>
          <w:p w14:paraId="4961B60E" w14:textId="77777777" w:rsidR="00251BE7" w:rsidRDefault="00251BE7"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22515" w14:textId="77777777" w:rsidR="00251BE7" w:rsidRDefault="00251BE7" w:rsidP="00ED617F">
            <w:pPr>
              <w:pStyle w:val="CRCoverPage"/>
              <w:spacing w:after="0"/>
              <w:ind w:left="100"/>
              <w:rPr>
                <w:noProof/>
              </w:rPr>
            </w:pPr>
          </w:p>
        </w:tc>
      </w:tr>
    </w:tbl>
    <w:bookmarkEnd w:id="0"/>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42D5FB7F" w14:textId="77777777" w:rsidR="009726EE" w:rsidRDefault="009726EE" w:rsidP="009726EE">
      <w:pPr>
        <w:pStyle w:val="Heading5"/>
      </w:pPr>
      <w:bookmarkStart w:id="8" w:name="_Toc94004601"/>
      <w:bookmarkStart w:id="9" w:name="_Toc94004817"/>
      <w:bookmarkStart w:id="10" w:name="_Toc104465228"/>
      <w:r>
        <w:t>4.2.2.2.2</w:t>
      </w:r>
      <w:r>
        <w:tab/>
      </w:r>
      <w:r w:rsidRPr="00002A7E">
        <w:t>Authentication and Authorization of the UAV</w:t>
      </w:r>
    </w:p>
    <w:p w14:paraId="261E21FD" w14:textId="77777777" w:rsidR="009726EE" w:rsidRPr="00BB2B48" w:rsidRDefault="009726EE" w:rsidP="009726E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D0A9B22" w14:textId="77777777" w:rsidR="009726EE" w:rsidRDefault="009726EE" w:rsidP="009726EE">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AEE5858" w14:textId="77777777" w:rsidR="009726EE" w:rsidRPr="00BB2B48" w:rsidRDefault="009726EE" w:rsidP="009726EE">
      <w:pPr>
        <w:pStyle w:val="TH"/>
      </w:pPr>
      <w:r>
        <w:object w:dxaOrig="8580" w:dyaOrig="2745" w14:anchorId="57AA7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5" o:title=""/>
          </v:shape>
          <o:OLEObject Type="Embed" ProgID="Visio.Drawing.15" ShapeID="_x0000_i1025" DrawAspect="Content" ObjectID="_1730154480" r:id="rId16"/>
        </w:object>
      </w:r>
    </w:p>
    <w:p w14:paraId="34BFFE83" w14:textId="77777777" w:rsidR="009726EE" w:rsidRPr="00BB2B48" w:rsidRDefault="009726EE" w:rsidP="009726EE">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4493B990" w14:textId="77777777" w:rsidR="009726EE" w:rsidRPr="00BB2B48" w:rsidRDefault="009726EE" w:rsidP="009726E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72429836" w14:textId="77777777" w:rsidR="009726EE" w:rsidRPr="00BB2B48" w:rsidRDefault="009726EE" w:rsidP="009726EE">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7FD633B8" w14:textId="77777777" w:rsidR="009726EE" w:rsidRDefault="009726EE" w:rsidP="009726EE">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578B0D75" w14:textId="4C20E29C" w:rsidR="009726EE" w:rsidRDefault="009726EE" w:rsidP="009726EE">
      <w:pPr>
        <w:ind w:left="851" w:hanging="284"/>
      </w:pPr>
      <w:r>
        <w:t>The</w:t>
      </w:r>
      <w:r w:rsidRPr="005128B8">
        <w:t xml:space="preserve"> </w:t>
      </w:r>
      <w:r>
        <w:t xml:space="preserve">UAVAuthInfo data type may </w:t>
      </w:r>
      <w:r w:rsidRPr="00BB2B48">
        <w:t>includ</w:t>
      </w:r>
      <w:r>
        <w:t>e</w:t>
      </w:r>
    </w:p>
    <w:p w14:paraId="0C9025D6" w14:textId="19FB9CD0" w:rsidR="009726EE" w:rsidRDefault="009726EE" w:rsidP="009726EE">
      <w:pPr>
        <w:ind w:left="851" w:hanging="284"/>
      </w:pPr>
      <w:r>
        <w:t>-</w:t>
      </w:r>
      <w:r>
        <w:tab/>
        <w:t>"uavLocInfo" attribute that provides the UAV location;</w:t>
      </w:r>
    </w:p>
    <w:p w14:paraId="11083E8A" w14:textId="64BB9F58" w:rsidR="009726EE" w:rsidRDefault="009726EE" w:rsidP="009726EE">
      <w:pPr>
        <w:ind w:left="851" w:hanging="284"/>
      </w:pPr>
      <w:r>
        <w:rPr>
          <w:noProof/>
          <w:lang w:eastAsia="zh-CN"/>
        </w:rPr>
        <w:t>;</w:t>
      </w:r>
    </w:p>
    <w:p w14:paraId="0453E5AA" w14:textId="77777777" w:rsidR="009726EE" w:rsidRDefault="009726EE" w:rsidP="009726EE">
      <w:pPr>
        <w:ind w:left="851" w:hanging="284"/>
      </w:pPr>
      <w:r w:rsidRPr="002318A3">
        <w:lastRenderedPageBreak/>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219E60B5" w14:textId="77777777" w:rsidR="009726EE" w:rsidRDefault="009726EE" w:rsidP="009726EE">
      <w:pPr>
        <w:ind w:left="851" w:hanging="284"/>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53F0D133" w14:textId="77777777" w:rsidR="009726EE" w:rsidRDefault="009726EE" w:rsidP="009726EE">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58967C60" w14:textId="77777777" w:rsidR="009726EE" w:rsidRDefault="009726EE" w:rsidP="009726EE">
      <w:pPr>
        <w:ind w:left="851" w:hanging="284"/>
      </w:pPr>
      <w:r>
        <w:t>In case of UUAA-SM procedure, the UAVAuthInfo data type may also include:</w:t>
      </w:r>
    </w:p>
    <w:p w14:paraId="202E4977" w14:textId="77777777" w:rsidR="009726EE" w:rsidRDefault="009726EE" w:rsidP="009726EE">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AC524DC" w14:textId="77777777" w:rsidR="009726EE" w:rsidRDefault="009726EE" w:rsidP="009726EE">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6823E276" w14:textId="56CC99B4" w:rsidR="009726EE" w:rsidRDefault="009726EE" w:rsidP="009726EE">
      <w:pPr>
        <w:pStyle w:val="B2"/>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43B3C134" w14:textId="426E821A" w:rsidR="009726EE" w:rsidRDefault="009726EE" w:rsidP="009726EE">
      <w:pPr>
        <w:pStyle w:val="B10"/>
      </w:pPr>
      <w:r>
        <w:tab/>
        <w:t>If the USS triggers more intermediate round-trip messages, the UAVAuthResponse data shall include a "authMsg" attribute that contains the authentication message or authorization data.</w:t>
      </w:r>
    </w:p>
    <w:p w14:paraId="6207B6CA" w14:textId="6AD6D6BC" w:rsidR="009726EE" w:rsidRDefault="009726EE" w:rsidP="009726EE">
      <w:pPr>
        <w:pStyle w:val="B10"/>
        <w:rPr>
          <w:ins w:id="11" w:author="Nokia_r01" w:date="2022-11-16T01:48:00Z"/>
        </w:rPr>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and </w:t>
      </w:r>
      <w:r w:rsidRPr="0022740A">
        <w:t>the "serviceLevelId" attribute containing</w:t>
      </w:r>
      <w:r>
        <w:rPr>
          <w:color w:val="0000FF"/>
        </w:rPr>
        <w:t xml:space="preserve"> </w:t>
      </w:r>
      <w:r>
        <w:t xml:space="preserve">a new Service Level Device Identity as the authorized Service Level Device Identity to the UAV. </w:t>
      </w:r>
    </w:p>
    <w:p w14:paraId="7E47327D" w14:textId="77777777" w:rsidR="00C74B1D" w:rsidRDefault="00180DA2">
      <w:pPr>
        <w:pStyle w:val="B10"/>
        <w:rPr>
          <w:ins w:id="12" w:author="Nokia_r01" w:date="2022-11-16T01:49:00Z"/>
        </w:rPr>
        <w:pPrChange w:id="13" w:author="Nokia_r01" w:date="2022-11-16T01:49:00Z">
          <w:pPr>
            <w:ind w:left="851" w:hanging="284"/>
          </w:pPr>
        </w:pPrChange>
      </w:pPr>
      <w:ins w:id="14" w:author="Nokia_r01" w:date="2022-11-16T01:48:00Z">
        <w:r>
          <w:t xml:space="preserve">The </w:t>
        </w:r>
        <w:r w:rsidRPr="00180DA2">
          <w:t xml:space="preserve">UAVAuthResponse data type may </w:t>
        </w:r>
      </w:ins>
      <w:ins w:id="15" w:author="Nokia_r01" w:date="2022-11-16T01:49:00Z">
        <w:r>
          <w:t>also</w:t>
        </w:r>
      </w:ins>
      <w:ins w:id="16" w:author="Nokia_r01" w:date="2022-11-16T01:48:00Z">
        <w:r>
          <w:t xml:space="preserve"> </w:t>
        </w:r>
        <w:r w:rsidRPr="00180DA2">
          <w:t>include:</w:t>
        </w:r>
      </w:ins>
    </w:p>
    <w:p w14:paraId="0C68CEB0" w14:textId="3154EEEE" w:rsidR="00C74B1D" w:rsidRDefault="00C74B1D">
      <w:pPr>
        <w:pStyle w:val="B2"/>
        <w:rPr>
          <w:ins w:id="17" w:author="Nokia_r01" w:date="2022-11-16T01:49:00Z"/>
        </w:rPr>
        <w:pPrChange w:id="18" w:author="Nokia_r01" w:date="2022-11-16T01:49:00Z">
          <w:pPr>
            <w:ind w:left="851" w:hanging="284"/>
          </w:pPr>
        </w:pPrChange>
      </w:pPr>
      <w:ins w:id="19" w:author="Nokia_r01" w:date="2022-11-16T01:49:00Z">
        <w:r>
          <w:t>-</w:t>
        </w:r>
        <w:r>
          <w:tab/>
        </w:r>
      </w:ins>
      <w:ins w:id="20" w:author="Nokia_r01" w:date="2022-11-16T01:50:00Z">
        <w:r w:rsidRPr="00C74B1D">
          <w:t>the DN authorization profile index within the "authProfIndex" attribute;</w:t>
        </w:r>
      </w:ins>
    </w:p>
    <w:p w14:paraId="440883C2" w14:textId="7B76FB68" w:rsidR="00180DA2" w:rsidRDefault="00C74B1D">
      <w:pPr>
        <w:pStyle w:val="B2"/>
        <w:pPrChange w:id="21" w:author="Nokia_r01" w:date="2022-11-16T01:50:00Z">
          <w:pPr>
            <w:pStyle w:val="B10"/>
          </w:pPr>
        </w:pPrChange>
      </w:pPr>
      <w:ins w:id="22" w:author="Nokia_r01" w:date="2022-11-16T01:49:00Z">
        <w:r>
          <w:t>-</w:t>
        </w:r>
        <w:r>
          <w:tab/>
        </w:r>
      </w:ins>
      <w:ins w:id="23" w:author="Nokia_r01" w:date="2022-11-16T01:50:00Z">
        <w:r w:rsidRPr="00C74B1D">
          <w:t>the DN authorized Session-AMBR within the "authSessAmbr" attribute</w:t>
        </w:r>
        <w:r>
          <w:t>.</w:t>
        </w:r>
      </w:ins>
    </w:p>
    <w:p w14:paraId="5CFC477C" w14:textId="77777777" w:rsidR="009726EE" w:rsidRDefault="009726EE" w:rsidP="009726EE">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554F53A9" w14:textId="77777777" w:rsidR="009726EE" w:rsidRDefault="009726EE" w:rsidP="009726EE">
      <w:pPr>
        <w:pStyle w:val="B10"/>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4466E57" w14:textId="467632F9" w:rsidR="00FE3A48" w:rsidRPr="009726EE" w:rsidRDefault="009726EE" w:rsidP="009726EE">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490A5F5" w14:textId="77777777" w:rsidR="00B20A00" w:rsidRDefault="00B20A00" w:rsidP="00B20A00">
      <w:pPr>
        <w:pStyle w:val="Heading5"/>
        <w:rPr>
          <w:rFonts w:eastAsia="DengXian"/>
        </w:rPr>
      </w:pPr>
      <w:bookmarkStart w:id="24" w:name="_Toc70598411"/>
      <w:bookmarkStart w:id="25" w:name="_Toc94004604"/>
      <w:bookmarkStart w:id="26" w:name="_Toc94004820"/>
      <w:bookmarkStart w:id="27" w:name="_Toc112926997"/>
      <w:bookmarkEnd w:id="8"/>
      <w:bookmarkEnd w:id="9"/>
      <w:bookmarkEnd w:id="10"/>
      <w:r w:rsidRPr="00926616">
        <w:rPr>
          <w:rFonts w:eastAsia="DengXian"/>
        </w:rPr>
        <w:t>4.2.2.3.2</w:t>
      </w:r>
      <w:r w:rsidRPr="00926616">
        <w:rPr>
          <w:rFonts w:eastAsia="DengXian"/>
        </w:rPr>
        <w:tab/>
      </w:r>
      <w:r w:rsidRPr="00FE6023">
        <w:rPr>
          <w:rFonts w:eastAsia="DengXian"/>
        </w:rPr>
        <w:t>Notification for Reauthentication</w:t>
      </w:r>
      <w:bookmarkEnd w:id="24"/>
      <w:r w:rsidRPr="00C77DCB">
        <w:rPr>
          <w:rFonts w:eastAsia="DengXian"/>
        </w:rPr>
        <w:t>, Reauthorization or Revocation</w:t>
      </w:r>
      <w:bookmarkEnd w:id="25"/>
      <w:bookmarkEnd w:id="26"/>
      <w:bookmarkEnd w:id="27"/>
    </w:p>
    <w:p w14:paraId="4C3B781A" w14:textId="77777777" w:rsidR="00B20A00" w:rsidRPr="003B2883" w:rsidRDefault="00B20A00" w:rsidP="00B20A00">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07B5DF5" w14:textId="77777777" w:rsidR="00B20A00" w:rsidRDefault="00B20A00" w:rsidP="00B20A00">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37D031AF" w14:textId="77777777" w:rsidR="00B20A00" w:rsidRDefault="00B20A00" w:rsidP="00B20A00">
      <w:pPr>
        <w:pStyle w:val="TH"/>
      </w:pPr>
      <w:r>
        <w:object w:dxaOrig="8685" w:dyaOrig="2115" w14:anchorId="10457B1C">
          <v:shape id="_x0000_i1026" type="#_x0000_t75" style="width:435.5pt;height:106.5pt" o:ole="">
            <v:imagedata r:id="rId17" o:title=""/>
          </v:shape>
          <o:OLEObject Type="Embed" ProgID="Visio.Drawing.11" ShapeID="_x0000_i1026" DrawAspect="Content" ObjectID="_1730154481" r:id="rId18"/>
        </w:object>
      </w:r>
    </w:p>
    <w:p w14:paraId="490ECA76" w14:textId="77777777" w:rsidR="00B20A00" w:rsidRDefault="00B20A00" w:rsidP="00B20A00">
      <w:pPr>
        <w:pStyle w:val="TF"/>
      </w:pPr>
      <w:r>
        <w:t>Figure 4.2.2.3.2-1: UAV Notification Service Operation</w:t>
      </w:r>
    </w:p>
    <w:p w14:paraId="5779DA12" w14:textId="5ECDBCB9" w:rsidR="00B20A00" w:rsidRDefault="00B20A00" w:rsidP="00B20A00">
      <w:pPr>
        <w:pStyle w:val="B10"/>
      </w:pPr>
      <w:r>
        <w:t>1.</w:t>
      </w:r>
      <w:r>
        <w:tab/>
        <w:t xml:space="preserve">The USS shall send a POST request towards the Notification URI received in the Authenticate service operation request (See clause 4.2.2.1). The request body shall contain a </w:t>
      </w:r>
      <w:bookmarkStart w:id="28" w:name="_Hlk71623706"/>
      <w:r>
        <w:t>ReauthRevoke</w:t>
      </w:r>
      <w:r>
        <w:rPr>
          <w:lang w:eastAsia="zh-CN"/>
        </w:rPr>
        <w:t>Notif</w:t>
      </w:r>
      <w:bookmarkEnd w:id="28"/>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ins w:id="29" w:author="Nokia" w:date="2022-11-02T16:28:00Z">
        <w:r>
          <w:t>:</w:t>
        </w:r>
      </w:ins>
    </w:p>
    <w:p w14:paraId="78AFD022" w14:textId="77777777" w:rsidR="00B20A00" w:rsidRDefault="00B20A00" w:rsidP="00B20A00">
      <w:pPr>
        <w:pStyle w:val="B10"/>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0BD0A243" w14:textId="77777777" w:rsidR="00B20A00" w:rsidRDefault="00B20A00" w:rsidP="00B20A00">
      <w:pPr>
        <w:pStyle w:val="B10"/>
        <w:ind w:firstLine="0"/>
        <w:rPr>
          <w:lang w:val="en-US"/>
        </w:rPr>
      </w:pPr>
      <w:r>
        <w:rPr>
          <w:lang w:val="en-US"/>
        </w:rPr>
        <w:t>-</w:t>
      </w:r>
      <w:bookmarkStart w:id="30" w:name="_Hlk80688384"/>
      <w:r>
        <w:rPr>
          <w:lang w:val="en-US"/>
        </w:rPr>
        <w:tab/>
        <w:t xml:space="preserve">the "serviceLevelId" </w:t>
      </w:r>
      <w:bookmarkEnd w:id="30"/>
      <w:r>
        <w:rPr>
          <w:lang w:val="en-US"/>
        </w:rPr>
        <w:t>attribute is set to the Service Level Device Identity</w:t>
      </w:r>
      <w:r w:rsidRPr="00A3441F">
        <w:rPr>
          <w:lang w:val="en-US"/>
        </w:rPr>
        <w:t xml:space="preserve"> of the UAV</w:t>
      </w:r>
      <w:r>
        <w:rPr>
          <w:lang w:val="en-US"/>
        </w:rPr>
        <w:t>;</w:t>
      </w:r>
    </w:p>
    <w:p w14:paraId="5DEDAC32" w14:textId="77777777" w:rsidR="00B20A00" w:rsidRDefault="00B20A00" w:rsidP="00B20A00">
      <w:pPr>
        <w:pStyle w:val="B10"/>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31" w:name="_Hlk96939383"/>
      <w:bookmarkStart w:id="3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31"/>
      <w:r>
        <w:t>UAVAuthInfo</w:t>
      </w:r>
      <w:r w:rsidRPr="00F70CD6">
        <w:t xml:space="preserve"> </w:t>
      </w:r>
      <w:r>
        <w:t>data type received in the request</w:t>
      </w:r>
      <w:bookmarkEnd w:id="32"/>
      <w:r>
        <w:t>;</w:t>
      </w:r>
    </w:p>
    <w:p w14:paraId="01F3DB6D" w14:textId="6724CAFC" w:rsidR="00B20A00" w:rsidRDefault="00B20A00" w:rsidP="00B20A00">
      <w:pPr>
        <w:pStyle w:val="B10"/>
        <w:ind w:firstLine="0"/>
        <w:rPr>
          <w:lang w:val="en-US"/>
        </w:rPr>
      </w:pPr>
      <w:r>
        <w:rPr>
          <w:lang w:val="en-US"/>
        </w:rPr>
        <w:t>-</w:t>
      </w:r>
      <w:r>
        <w:rPr>
          <w:lang w:val="en-US"/>
        </w:rPr>
        <w:tab/>
        <w:t xml:space="preserve">the "notifyType" attribute is set to REAUTHENTICATE for reauthentication </w:t>
      </w:r>
      <w:del w:id="33" w:author="Nokia" w:date="2022-11-02T16:28:00Z">
        <w:r w:rsidDel="00B20A00">
          <w:rPr>
            <w:lang w:val="en-US"/>
          </w:rPr>
          <w:delText>and</w:delText>
        </w:r>
      </w:del>
      <w:ins w:id="34" w:author="Nokia" w:date="2022-11-02T16:28:00Z">
        <w:r>
          <w:rPr>
            <w:lang w:val="en-US"/>
          </w:rPr>
          <w:t>or</w:t>
        </w:r>
      </w:ins>
      <w:r>
        <w:rPr>
          <w:lang w:val="en-US"/>
        </w:rPr>
        <w:t xml:space="preserve"> set to REAUTHORIZE for authorization data update </w:t>
      </w:r>
      <w:del w:id="35" w:author="Nokia" w:date="2022-11-02T16:28:00Z">
        <w:r w:rsidDel="00B20A00">
          <w:rPr>
            <w:lang w:val="en-US"/>
          </w:rPr>
          <w:delText>and</w:delText>
        </w:r>
      </w:del>
      <w:ins w:id="36" w:author="Nokia" w:date="2022-11-02T16:28:00Z">
        <w:r>
          <w:rPr>
            <w:lang w:val="en-US"/>
          </w:rPr>
          <w:t>or</w:t>
        </w:r>
      </w:ins>
      <w:r>
        <w:rPr>
          <w:lang w:val="en-US"/>
        </w:rPr>
        <w:t xml:space="preserve"> set to REVOKE for revocation of authorization. In addition, if "notifyType" attribute is set to REAUTHORIZE, then attribute "authMsg" containing the authorization data shall be included. </w:t>
      </w:r>
    </w:p>
    <w:p w14:paraId="03358F3C" w14:textId="77777777" w:rsidR="00B20A00" w:rsidRDefault="00B20A00" w:rsidP="00B20A00">
      <w:pPr>
        <w:pStyle w:val="B10"/>
        <w:ind w:firstLine="0"/>
        <w:rPr>
          <w:lang w:val="en-US"/>
        </w:rPr>
      </w:pPr>
      <w:r>
        <w:t>The ReauthRevokeNotify may also include:</w:t>
      </w:r>
    </w:p>
    <w:p w14:paraId="38C4B1D6" w14:textId="77777777" w:rsidR="00B20A00" w:rsidRDefault="00B20A00" w:rsidP="00B20A00">
      <w:pPr>
        <w:pStyle w:val="B10"/>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CE742B0" w14:textId="77777777" w:rsidR="00B20A00" w:rsidRDefault="00B20A00" w:rsidP="00B20A00">
      <w:pPr>
        <w:pStyle w:val="B10"/>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7EF65E55" w14:textId="77777777" w:rsidR="00B20A00" w:rsidRDefault="00B20A00" w:rsidP="00B20A00">
      <w:pPr>
        <w:pStyle w:val="B10"/>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B7418F4" w14:textId="761BC232" w:rsidR="00991382" w:rsidRDefault="00B20A00" w:rsidP="002B01AE">
      <w:pPr>
        <w:pStyle w:val="B10"/>
      </w:pPr>
      <w:r>
        <w:tab/>
        <w:t>If the NF service consumer determines the received HTTP POST request needs to be redirected, the NF service consumer shall send an HTTP redirect response as specified in clause 5.2</w:t>
      </w:r>
      <w:r>
        <w:rPr>
          <w:lang w:eastAsia="zh-CN"/>
        </w:rPr>
        <w:t xml:space="preserve">.10 of </w:t>
      </w:r>
      <w:r>
        <w:rPr>
          <w:lang w:val="en-US"/>
        </w:rPr>
        <w:t>TS 29.122 [16]</w:t>
      </w:r>
      <w:r>
        <w:t>.</w:t>
      </w: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567F66F" w14:textId="77777777" w:rsidR="002B01AE" w:rsidRPr="00AD5F5C" w:rsidRDefault="002B01AE" w:rsidP="002B01AE">
      <w:pPr>
        <w:pStyle w:val="Heading4"/>
        <w:rPr>
          <w:rFonts w:eastAsia="DengXian"/>
        </w:rPr>
      </w:pPr>
      <w:bookmarkStart w:id="37" w:name="_Toc510696633"/>
      <w:bookmarkStart w:id="38" w:name="_Toc35971428"/>
      <w:bookmarkStart w:id="39" w:name="_Toc67903544"/>
      <w:bookmarkStart w:id="40" w:name="_Toc70598467"/>
      <w:bookmarkStart w:id="41" w:name="_Toc94004628"/>
      <w:bookmarkStart w:id="42" w:name="_Toc94004844"/>
      <w:bookmarkStart w:id="43" w:name="_Toc112927021"/>
      <w:r w:rsidRPr="00AD5F5C">
        <w:rPr>
          <w:rFonts w:eastAsia="DengXian"/>
        </w:rPr>
        <w:t>5.1.6.1</w:t>
      </w:r>
      <w:r w:rsidRPr="00AD5F5C">
        <w:rPr>
          <w:rFonts w:eastAsia="DengXian"/>
        </w:rPr>
        <w:tab/>
        <w:t>General</w:t>
      </w:r>
      <w:bookmarkEnd w:id="37"/>
      <w:bookmarkEnd w:id="38"/>
      <w:bookmarkEnd w:id="39"/>
      <w:bookmarkEnd w:id="40"/>
      <w:bookmarkEnd w:id="41"/>
      <w:bookmarkEnd w:id="42"/>
      <w:bookmarkEnd w:id="43"/>
    </w:p>
    <w:p w14:paraId="7065CC86" w14:textId="77777777" w:rsidR="002B01AE" w:rsidRPr="00AD5F5C" w:rsidRDefault="002B01AE" w:rsidP="002B01AE">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0C642678" w14:textId="77777777" w:rsidR="002B01AE" w:rsidRPr="00AD5F5C" w:rsidRDefault="002B01AE" w:rsidP="002B01AE">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792491BF" w14:textId="77777777" w:rsidR="002B01AE" w:rsidRPr="00AD5F5C" w:rsidRDefault="002B01AE" w:rsidP="002B01AE">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B01AE" w:rsidRPr="00B54FF5" w14:paraId="791778FD" w14:textId="77777777" w:rsidTr="00ED617F">
        <w:trPr>
          <w:jc w:val="center"/>
        </w:trPr>
        <w:tc>
          <w:tcPr>
            <w:tcW w:w="3118" w:type="dxa"/>
            <w:shd w:val="clear" w:color="auto" w:fill="D9D9D9"/>
          </w:tcPr>
          <w:p w14:paraId="0AF84985" w14:textId="77777777" w:rsidR="002B01AE" w:rsidRPr="00294403" w:rsidRDefault="002B01AE" w:rsidP="00ED617F">
            <w:pPr>
              <w:pStyle w:val="TAH"/>
              <w:rPr>
                <w:rFonts w:eastAsia="DengXian"/>
              </w:rPr>
            </w:pPr>
            <w:r w:rsidRPr="00294403">
              <w:rPr>
                <w:rFonts w:eastAsia="DengXian"/>
              </w:rPr>
              <w:t>Data type</w:t>
            </w:r>
          </w:p>
        </w:tc>
        <w:tc>
          <w:tcPr>
            <w:tcW w:w="1323" w:type="dxa"/>
            <w:shd w:val="clear" w:color="auto" w:fill="D9D9D9"/>
          </w:tcPr>
          <w:p w14:paraId="722933FA" w14:textId="77777777" w:rsidR="002B01AE" w:rsidRPr="00294403" w:rsidRDefault="002B01AE" w:rsidP="00ED617F">
            <w:pPr>
              <w:pStyle w:val="TAH"/>
              <w:rPr>
                <w:rFonts w:eastAsia="DengXian"/>
              </w:rPr>
            </w:pPr>
            <w:r w:rsidRPr="00294403">
              <w:rPr>
                <w:rFonts w:eastAsia="DengXian"/>
              </w:rPr>
              <w:t>Clause defined</w:t>
            </w:r>
          </w:p>
        </w:tc>
        <w:tc>
          <w:tcPr>
            <w:tcW w:w="3038" w:type="dxa"/>
            <w:shd w:val="clear" w:color="auto" w:fill="D9D9D9"/>
          </w:tcPr>
          <w:p w14:paraId="31BBF4A8" w14:textId="77777777" w:rsidR="002B01AE" w:rsidRPr="00294403" w:rsidRDefault="002B01AE" w:rsidP="00ED617F">
            <w:pPr>
              <w:pStyle w:val="TAH"/>
              <w:rPr>
                <w:rFonts w:eastAsia="DengXian" w:cs="Arial"/>
                <w:szCs w:val="18"/>
              </w:rPr>
            </w:pPr>
            <w:r w:rsidRPr="00294403">
              <w:rPr>
                <w:rFonts w:eastAsia="DengXian" w:cs="Arial"/>
                <w:szCs w:val="18"/>
              </w:rPr>
              <w:t>Description</w:t>
            </w:r>
          </w:p>
        </w:tc>
        <w:tc>
          <w:tcPr>
            <w:tcW w:w="1945" w:type="dxa"/>
            <w:shd w:val="clear" w:color="auto" w:fill="D9D9D9"/>
          </w:tcPr>
          <w:p w14:paraId="12A5AE2C" w14:textId="77777777" w:rsidR="002B01AE" w:rsidRPr="00294403" w:rsidRDefault="002B01AE" w:rsidP="00ED617F">
            <w:pPr>
              <w:pStyle w:val="TAH"/>
              <w:rPr>
                <w:rFonts w:eastAsia="DengXian" w:cs="Arial"/>
                <w:szCs w:val="18"/>
              </w:rPr>
            </w:pPr>
            <w:r w:rsidRPr="00294403">
              <w:rPr>
                <w:rFonts w:eastAsia="DengXian" w:cs="Arial"/>
                <w:szCs w:val="18"/>
              </w:rPr>
              <w:t>Applicability</w:t>
            </w:r>
          </w:p>
        </w:tc>
      </w:tr>
      <w:tr w:rsidR="002B01AE" w:rsidRPr="00B54FF5" w14:paraId="3D8E3F06" w14:textId="77777777" w:rsidTr="00ED617F">
        <w:trPr>
          <w:jc w:val="center"/>
        </w:trPr>
        <w:tc>
          <w:tcPr>
            <w:tcW w:w="3118" w:type="dxa"/>
          </w:tcPr>
          <w:p w14:paraId="14898C28" w14:textId="77777777" w:rsidR="002B01AE" w:rsidRPr="00294403" w:rsidRDefault="002B01AE" w:rsidP="00ED617F">
            <w:pPr>
              <w:pStyle w:val="TAL"/>
              <w:rPr>
                <w:rFonts w:eastAsia="DengXian"/>
              </w:rPr>
            </w:pPr>
            <w:bookmarkStart w:id="44" w:name="_Hlk71560146"/>
            <w:r w:rsidRPr="00294403">
              <w:rPr>
                <w:rFonts w:eastAsia="DengXian"/>
              </w:rPr>
              <w:t>UAVAuthInfo</w:t>
            </w:r>
            <w:bookmarkEnd w:id="44"/>
          </w:p>
        </w:tc>
        <w:tc>
          <w:tcPr>
            <w:tcW w:w="1323" w:type="dxa"/>
          </w:tcPr>
          <w:p w14:paraId="7BD292F3" w14:textId="77777777" w:rsidR="002B01AE" w:rsidRPr="00294403" w:rsidRDefault="002B01AE" w:rsidP="00ED617F">
            <w:pPr>
              <w:pStyle w:val="TAL"/>
              <w:rPr>
                <w:rFonts w:eastAsia="DengXian"/>
              </w:rPr>
            </w:pPr>
            <w:r w:rsidRPr="00294403">
              <w:rPr>
                <w:rFonts w:eastAsia="DengXian"/>
              </w:rPr>
              <w:t>5.1.6.2.2</w:t>
            </w:r>
          </w:p>
        </w:tc>
        <w:tc>
          <w:tcPr>
            <w:tcW w:w="3038" w:type="dxa"/>
          </w:tcPr>
          <w:p w14:paraId="585C6BDD" w14:textId="77777777" w:rsidR="002B01AE" w:rsidRPr="00294403" w:rsidRDefault="002B01AE" w:rsidP="00ED617F">
            <w:pPr>
              <w:pStyle w:val="TAL"/>
              <w:rPr>
                <w:rFonts w:eastAsia="DengXian" w:cs="Arial"/>
                <w:szCs w:val="18"/>
              </w:rPr>
            </w:pPr>
            <w:r w:rsidRPr="00294403">
              <w:rPr>
                <w:rFonts w:eastAsia="DengXian" w:cs="Arial"/>
                <w:szCs w:val="18"/>
              </w:rPr>
              <w:t>Information within Authenticate Request</w:t>
            </w:r>
          </w:p>
        </w:tc>
        <w:tc>
          <w:tcPr>
            <w:tcW w:w="1945" w:type="dxa"/>
          </w:tcPr>
          <w:p w14:paraId="6CA2D33A" w14:textId="77777777" w:rsidR="002B01AE" w:rsidRPr="00294403" w:rsidRDefault="002B01AE" w:rsidP="00ED617F">
            <w:pPr>
              <w:pStyle w:val="TAH"/>
              <w:rPr>
                <w:rFonts w:eastAsia="DengXian" w:cs="Arial"/>
                <w:szCs w:val="18"/>
              </w:rPr>
            </w:pPr>
          </w:p>
        </w:tc>
      </w:tr>
      <w:tr w:rsidR="002B01AE" w:rsidRPr="00B54FF5" w14:paraId="672EB113" w14:textId="77777777" w:rsidTr="00ED617F">
        <w:trPr>
          <w:jc w:val="center"/>
        </w:trPr>
        <w:tc>
          <w:tcPr>
            <w:tcW w:w="3118" w:type="dxa"/>
          </w:tcPr>
          <w:p w14:paraId="151492D6" w14:textId="77777777" w:rsidR="002B01AE" w:rsidRPr="00294403" w:rsidRDefault="002B01AE" w:rsidP="00ED617F">
            <w:pPr>
              <w:pStyle w:val="TAL"/>
              <w:rPr>
                <w:rFonts w:eastAsia="DengXian"/>
              </w:rPr>
            </w:pPr>
            <w:r w:rsidRPr="00294403">
              <w:rPr>
                <w:rFonts w:eastAsia="DengXian"/>
              </w:rPr>
              <w:t>UAVAuthResponse</w:t>
            </w:r>
          </w:p>
        </w:tc>
        <w:tc>
          <w:tcPr>
            <w:tcW w:w="1323" w:type="dxa"/>
          </w:tcPr>
          <w:p w14:paraId="5151E46C" w14:textId="77777777" w:rsidR="002B01AE" w:rsidRPr="00294403" w:rsidRDefault="002B01AE" w:rsidP="00ED617F">
            <w:pPr>
              <w:pStyle w:val="TAL"/>
              <w:rPr>
                <w:rFonts w:eastAsia="DengXian"/>
              </w:rPr>
            </w:pPr>
            <w:r w:rsidRPr="00294403">
              <w:rPr>
                <w:rFonts w:eastAsia="DengXian"/>
              </w:rPr>
              <w:t>5.1.6.2.4</w:t>
            </w:r>
          </w:p>
        </w:tc>
        <w:tc>
          <w:tcPr>
            <w:tcW w:w="3038" w:type="dxa"/>
          </w:tcPr>
          <w:p w14:paraId="4DB4E46A" w14:textId="77777777" w:rsidR="002B01AE" w:rsidRPr="00294403" w:rsidRDefault="002B01AE" w:rsidP="00ED617F">
            <w:pPr>
              <w:pStyle w:val="TAL"/>
              <w:rPr>
                <w:rFonts w:eastAsia="DengXian" w:cs="Arial"/>
                <w:szCs w:val="18"/>
              </w:rPr>
            </w:pPr>
            <w:r w:rsidRPr="00294403">
              <w:rPr>
                <w:rFonts w:eastAsia="DengXian" w:cs="Arial"/>
                <w:szCs w:val="18"/>
              </w:rPr>
              <w:t>Information within Authenticate Response</w:t>
            </w:r>
          </w:p>
        </w:tc>
        <w:tc>
          <w:tcPr>
            <w:tcW w:w="1945" w:type="dxa"/>
          </w:tcPr>
          <w:p w14:paraId="2FABA6E7" w14:textId="77777777" w:rsidR="002B01AE" w:rsidRPr="00294403" w:rsidRDefault="002B01AE" w:rsidP="00ED617F">
            <w:pPr>
              <w:pStyle w:val="TAH"/>
              <w:rPr>
                <w:rFonts w:eastAsia="DengXian" w:cs="Arial"/>
                <w:szCs w:val="18"/>
              </w:rPr>
            </w:pPr>
          </w:p>
        </w:tc>
      </w:tr>
      <w:tr w:rsidR="002B01AE" w:rsidRPr="00B54FF5" w14:paraId="5A7F5F81" w14:textId="77777777" w:rsidTr="00ED617F">
        <w:trPr>
          <w:jc w:val="center"/>
        </w:trPr>
        <w:tc>
          <w:tcPr>
            <w:tcW w:w="3118" w:type="dxa"/>
          </w:tcPr>
          <w:p w14:paraId="054C18D9" w14:textId="77777777" w:rsidR="002B01AE" w:rsidRPr="00294403" w:rsidRDefault="002B01AE" w:rsidP="00ED617F">
            <w:pPr>
              <w:pStyle w:val="TAL"/>
              <w:rPr>
                <w:rFonts w:eastAsia="DengXian"/>
              </w:rPr>
            </w:pPr>
            <w:r w:rsidRPr="00294403">
              <w:rPr>
                <w:rFonts w:eastAsia="DengXian"/>
              </w:rPr>
              <w:t>AuthResult</w:t>
            </w:r>
          </w:p>
        </w:tc>
        <w:tc>
          <w:tcPr>
            <w:tcW w:w="1323" w:type="dxa"/>
          </w:tcPr>
          <w:p w14:paraId="5361E25F" w14:textId="77777777" w:rsidR="002B01AE" w:rsidRPr="00294403" w:rsidRDefault="002B01AE" w:rsidP="00ED617F">
            <w:pPr>
              <w:pStyle w:val="TAL"/>
              <w:rPr>
                <w:rFonts w:eastAsia="DengXian"/>
              </w:rPr>
            </w:pPr>
            <w:r w:rsidRPr="00294403">
              <w:rPr>
                <w:rFonts w:eastAsia="DengXian"/>
              </w:rPr>
              <w:t>5.1.6.3.3</w:t>
            </w:r>
          </w:p>
        </w:tc>
        <w:tc>
          <w:tcPr>
            <w:tcW w:w="3038" w:type="dxa"/>
          </w:tcPr>
          <w:p w14:paraId="6D36306C" w14:textId="77777777" w:rsidR="002B01AE" w:rsidRPr="00294403" w:rsidRDefault="002B01AE" w:rsidP="00ED617F">
            <w:pPr>
              <w:pStyle w:val="TAL"/>
              <w:rPr>
                <w:rFonts w:eastAsia="DengXian" w:cs="Arial"/>
                <w:szCs w:val="18"/>
              </w:rPr>
            </w:pPr>
            <w:r w:rsidRPr="00294403">
              <w:rPr>
                <w:rFonts w:eastAsia="DengXian" w:cs="Arial"/>
                <w:szCs w:val="18"/>
              </w:rPr>
              <w:t>Enumeration indicating authentication result</w:t>
            </w:r>
          </w:p>
        </w:tc>
        <w:tc>
          <w:tcPr>
            <w:tcW w:w="1945" w:type="dxa"/>
          </w:tcPr>
          <w:p w14:paraId="52EC9E3D" w14:textId="77777777" w:rsidR="002B01AE" w:rsidRPr="00294403" w:rsidRDefault="002B01AE" w:rsidP="00ED617F">
            <w:pPr>
              <w:pStyle w:val="TAH"/>
              <w:rPr>
                <w:rFonts w:eastAsia="DengXian" w:cs="Arial"/>
                <w:szCs w:val="18"/>
              </w:rPr>
            </w:pPr>
          </w:p>
        </w:tc>
      </w:tr>
      <w:tr w:rsidR="002B01AE" w:rsidRPr="00B54FF5" w14:paraId="32C3DA9F" w14:textId="77777777" w:rsidTr="00ED617F">
        <w:trPr>
          <w:jc w:val="center"/>
        </w:trPr>
        <w:tc>
          <w:tcPr>
            <w:tcW w:w="3118" w:type="dxa"/>
          </w:tcPr>
          <w:p w14:paraId="637FAD6E" w14:textId="77777777" w:rsidR="002B01AE" w:rsidRPr="00294403" w:rsidRDefault="002B01AE" w:rsidP="00ED617F">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42D3F6F" w14:textId="77777777" w:rsidR="002B01AE" w:rsidRPr="00294403" w:rsidRDefault="002B01AE" w:rsidP="00ED617F">
            <w:pPr>
              <w:pStyle w:val="TAL"/>
              <w:rPr>
                <w:rFonts w:eastAsia="DengXian"/>
              </w:rPr>
            </w:pPr>
            <w:r w:rsidRPr="001C07AE">
              <w:rPr>
                <w:rFonts w:eastAsia="DengXian"/>
              </w:rPr>
              <w:t>5.1.6.2.3</w:t>
            </w:r>
          </w:p>
        </w:tc>
        <w:tc>
          <w:tcPr>
            <w:tcW w:w="3038" w:type="dxa"/>
          </w:tcPr>
          <w:p w14:paraId="46E7636F" w14:textId="77777777" w:rsidR="002B01AE" w:rsidRPr="00294403" w:rsidRDefault="002B01AE" w:rsidP="00ED617F">
            <w:pPr>
              <w:pStyle w:val="TAL"/>
              <w:rPr>
                <w:rFonts w:eastAsia="DengXian" w:cs="Arial"/>
                <w:szCs w:val="18"/>
              </w:rPr>
            </w:pPr>
            <w:r w:rsidRPr="001C07AE">
              <w:rPr>
                <w:rFonts w:eastAsia="DengXian" w:cs="Arial"/>
                <w:szCs w:val="18"/>
              </w:rPr>
              <w:t>Information within notification</w:t>
            </w:r>
          </w:p>
        </w:tc>
        <w:tc>
          <w:tcPr>
            <w:tcW w:w="1945" w:type="dxa"/>
          </w:tcPr>
          <w:p w14:paraId="35DE788F" w14:textId="77777777" w:rsidR="002B01AE" w:rsidRPr="00294403" w:rsidRDefault="002B01AE" w:rsidP="00ED617F">
            <w:pPr>
              <w:pStyle w:val="TAH"/>
              <w:rPr>
                <w:rFonts w:eastAsia="DengXian" w:cs="Arial"/>
                <w:szCs w:val="18"/>
              </w:rPr>
            </w:pPr>
          </w:p>
        </w:tc>
      </w:tr>
      <w:tr w:rsidR="002B01AE" w:rsidRPr="00B54FF5" w14:paraId="16C95257" w14:textId="77777777" w:rsidTr="00ED617F">
        <w:trPr>
          <w:jc w:val="center"/>
        </w:trPr>
        <w:tc>
          <w:tcPr>
            <w:tcW w:w="3118" w:type="dxa"/>
          </w:tcPr>
          <w:p w14:paraId="1EA6C2FB" w14:textId="77777777" w:rsidR="002B01AE" w:rsidRPr="00294403" w:rsidRDefault="002B01AE" w:rsidP="00ED617F">
            <w:pPr>
              <w:pStyle w:val="TAL"/>
              <w:rPr>
                <w:rFonts w:eastAsia="DengXian"/>
              </w:rPr>
            </w:pPr>
            <w:r w:rsidRPr="001C07AE">
              <w:rPr>
                <w:rFonts w:eastAsia="DengXian"/>
              </w:rPr>
              <w:t>NotifyType</w:t>
            </w:r>
          </w:p>
        </w:tc>
        <w:tc>
          <w:tcPr>
            <w:tcW w:w="1323" w:type="dxa"/>
          </w:tcPr>
          <w:p w14:paraId="7E92DA04" w14:textId="77777777" w:rsidR="002B01AE" w:rsidRPr="00294403" w:rsidRDefault="002B01AE" w:rsidP="00ED617F">
            <w:pPr>
              <w:pStyle w:val="TAL"/>
              <w:rPr>
                <w:rFonts w:eastAsia="DengXian"/>
              </w:rPr>
            </w:pPr>
            <w:r w:rsidRPr="001C07AE">
              <w:rPr>
                <w:rFonts w:eastAsia="DengXian"/>
              </w:rPr>
              <w:t>5.1.6.3.4</w:t>
            </w:r>
          </w:p>
        </w:tc>
        <w:tc>
          <w:tcPr>
            <w:tcW w:w="3038" w:type="dxa"/>
          </w:tcPr>
          <w:p w14:paraId="62C2CC8E" w14:textId="77777777" w:rsidR="002B01AE" w:rsidRPr="00294403" w:rsidRDefault="002B01AE" w:rsidP="00ED617F">
            <w:pPr>
              <w:pStyle w:val="TAL"/>
              <w:rPr>
                <w:rFonts w:eastAsia="DengXian" w:cs="Arial"/>
                <w:szCs w:val="18"/>
              </w:rPr>
            </w:pPr>
            <w:r w:rsidRPr="001C07AE">
              <w:rPr>
                <w:rFonts w:eastAsia="DengXian" w:cs="Arial"/>
                <w:szCs w:val="18"/>
              </w:rPr>
              <w:t>Enumeration Notification type</w:t>
            </w:r>
          </w:p>
        </w:tc>
        <w:tc>
          <w:tcPr>
            <w:tcW w:w="1945" w:type="dxa"/>
          </w:tcPr>
          <w:p w14:paraId="662E3C39" w14:textId="77777777" w:rsidR="002B01AE" w:rsidRPr="00294403" w:rsidRDefault="002B01AE" w:rsidP="00ED617F">
            <w:pPr>
              <w:pStyle w:val="TAH"/>
              <w:rPr>
                <w:rFonts w:eastAsia="DengXian" w:cs="Arial"/>
                <w:szCs w:val="18"/>
              </w:rPr>
            </w:pPr>
          </w:p>
        </w:tc>
      </w:tr>
      <w:tr w:rsidR="002B01AE" w:rsidRPr="00294403" w14:paraId="4C97754A" w14:textId="77777777" w:rsidTr="00ED617F">
        <w:trPr>
          <w:jc w:val="center"/>
        </w:trPr>
        <w:tc>
          <w:tcPr>
            <w:tcW w:w="3118" w:type="dxa"/>
          </w:tcPr>
          <w:p w14:paraId="4468A235" w14:textId="77777777" w:rsidR="002B01AE" w:rsidRPr="001C07AE" w:rsidRDefault="002B01AE" w:rsidP="00ED617F">
            <w:pPr>
              <w:pStyle w:val="TAL"/>
              <w:rPr>
                <w:rFonts w:eastAsia="DengXian"/>
              </w:rPr>
            </w:pPr>
            <w:r w:rsidRPr="0036133F">
              <w:rPr>
                <w:rFonts w:eastAsia="DengXian"/>
              </w:rPr>
              <w:t>ProblemDetailsAuthenticateAuthorize</w:t>
            </w:r>
          </w:p>
        </w:tc>
        <w:tc>
          <w:tcPr>
            <w:tcW w:w="1323" w:type="dxa"/>
          </w:tcPr>
          <w:p w14:paraId="7D23937B" w14:textId="77777777" w:rsidR="002B01AE" w:rsidRPr="001C07AE" w:rsidRDefault="002B01AE" w:rsidP="00ED617F">
            <w:pPr>
              <w:pStyle w:val="TAL"/>
              <w:rPr>
                <w:rFonts w:eastAsia="DengXian"/>
              </w:rPr>
            </w:pPr>
            <w:r>
              <w:rPr>
                <w:rFonts w:eastAsia="DengXian"/>
              </w:rPr>
              <w:t>5.1.6.4.1</w:t>
            </w:r>
          </w:p>
        </w:tc>
        <w:tc>
          <w:tcPr>
            <w:tcW w:w="3038" w:type="dxa"/>
          </w:tcPr>
          <w:p w14:paraId="58DDD9C8" w14:textId="77777777" w:rsidR="002B01AE" w:rsidRPr="001C07AE" w:rsidRDefault="002B01AE" w:rsidP="00ED617F">
            <w:pPr>
              <w:pStyle w:val="TAL"/>
              <w:rPr>
                <w:rFonts w:eastAsia="DengXian" w:cs="Arial"/>
                <w:szCs w:val="18"/>
              </w:rPr>
            </w:pPr>
            <w:r w:rsidRPr="004964B9">
              <w:rPr>
                <w:rFonts w:eastAsia="DengXian" w:cs="Arial"/>
                <w:szCs w:val="18"/>
              </w:rPr>
              <w:t>Data type that extends ProblemDetails.</w:t>
            </w:r>
          </w:p>
        </w:tc>
        <w:tc>
          <w:tcPr>
            <w:tcW w:w="1945" w:type="dxa"/>
          </w:tcPr>
          <w:p w14:paraId="51F8B07C" w14:textId="77777777" w:rsidR="002B01AE" w:rsidRPr="00294403" w:rsidRDefault="002B01AE" w:rsidP="00ED617F">
            <w:pPr>
              <w:pStyle w:val="TAH"/>
              <w:rPr>
                <w:rFonts w:eastAsia="DengXian" w:cs="Arial"/>
                <w:szCs w:val="18"/>
              </w:rPr>
            </w:pPr>
          </w:p>
        </w:tc>
      </w:tr>
      <w:tr w:rsidR="002B01AE" w:rsidRPr="00294403" w14:paraId="1FE7A62F" w14:textId="77777777" w:rsidTr="00ED617F">
        <w:trPr>
          <w:jc w:val="center"/>
        </w:trPr>
        <w:tc>
          <w:tcPr>
            <w:tcW w:w="3118" w:type="dxa"/>
          </w:tcPr>
          <w:p w14:paraId="697B7577" w14:textId="77777777" w:rsidR="002B01AE" w:rsidRPr="0036133F" w:rsidRDefault="002B01AE" w:rsidP="00ED617F">
            <w:pPr>
              <w:pStyle w:val="TAL"/>
              <w:rPr>
                <w:rFonts w:eastAsia="DengXian"/>
              </w:rPr>
            </w:pPr>
            <w:r>
              <w:t>AdditionInfo</w:t>
            </w:r>
            <w:r w:rsidRPr="00E24317">
              <w:t>AuthenticateAuthorize</w:t>
            </w:r>
          </w:p>
        </w:tc>
        <w:tc>
          <w:tcPr>
            <w:tcW w:w="1323" w:type="dxa"/>
          </w:tcPr>
          <w:p w14:paraId="4056516A" w14:textId="77777777" w:rsidR="002B01AE" w:rsidRDefault="002B01AE" w:rsidP="00ED617F">
            <w:pPr>
              <w:pStyle w:val="TAL"/>
              <w:rPr>
                <w:rFonts w:eastAsia="DengXian"/>
              </w:rPr>
            </w:pPr>
            <w:r>
              <w:rPr>
                <w:rFonts w:eastAsia="DengXian" w:hint="eastAsia"/>
                <w:lang w:eastAsia="zh-CN"/>
              </w:rPr>
              <w:t>5</w:t>
            </w:r>
            <w:r>
              <w:rPr>
                <w:rFonts w:eastAsia="DengXian"/>
                <w:lang w:eastAsia="zh-CN"/>
              </w:rPr>
              <w:t>.1.6.2.5</w:t>
            </w:r>
          </w:p>
        </w:tc>
        <w:tc>
          <w:tcPr>
            <w:tcW w:w="3038" w:type="dxa"/>
          </w:tcPr>
          <w:p w14:paraId="4A7E1AA9" w14:textId="77777777" w:rsidR="002B01AE" w:rsidRPr="004964B9" w:rsidRDefault="002B01AE" w:rsidP="00ED617F">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2D1A65A" w14:textId="77777777" w:rsidR="002B01AE" w:rsidRPr="00294403" w:rsidRDefault="002B01AE" w:rsidP="00ED617F">
            <w:pPr>
              <w:pStyle w:val="TAH"/>
              <w:rPr>
                <w:rFonts w:eastAsia="DengXian" w:cs="Arial"/>
                <w:szCs w:val="18"/>
              </w:rPr>
            </w:pPr>
          </w:p>
        </w:tc>
      </w:tr>
    </w:tbl>
    <w:p w14:paraId="14DF2A99" w14:textId="77777777" w:rsidR="002B01AE" w:rsidRPr="00AD5F5C" w:rsidRDefault="002B01AE" w:rsidP="002B01AE">
      <w:pPr>
        <w:rPr>
          <w:rFonts w:eastAsia="DengXian"/>
        </w:rPr>
      </w:pPr>
    </w:p>
    <w:p w14:paraId="5071FB09" w14:textId="77777777" w:rsidR="002B01AE" w:rsidRPr="00AD5F5C" w:rsidRDefault="002B01AE" w:rsidP="002B01AE">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3FB85EBD" w14:textId="77777777" w:rsidR="002B01AE" w:rsidRPr="00AD5F5C" w:rsidRDefault="002B01AE" w:rsidP="002B01AE">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B01AE" w:rsidRPr="00B54FF5" w14:paraId="54299623" w14:textId="77777777" w:rsidTr="00ED617F">
        <w:trPr>
          <w:jc w:val="center"/>
        </w:trPr>
        <w:tc>
          <w:tcPr>
            <w:tcW w:w="2178" w:type="dxa"/>
            <w:shd w:val="clear" w:color="auto" w:fill="D9D9D9"/>
          </w:tcPr>
          <w:p w14:paraId="1F1743AA" w14:textId="77777777" w:rsidR="002B01AE" w:rsidRPr="00294403" w:rsidRDefault="002B01AE" w:rsidP="00ED617F">
            <w:pPr>
              <w:pStyle w:val="TAH"/>
              <w:rPr>
                <w:rFonts w:eastAsia="DengXian"/>
              </w:rPr>
            </w:pPr>
            <w:r w:rsidRPr="00294403">
              <w:rPr>
                <w:rFonts w:eastAsia="DengXian"/>
              </w:rPr>
              <w:t>Data type</w:t>
            </w:r>
          </w:p>
        </w:tc>
        <w:tc>
          <w:tcPr>
            <w:tcW w:w="3559" w:type="dxa"/>
            <w:shd w:val="clear" w:color="auto" w:fill="D9D9D9"/>
          </w:tcPr>
          <w:p w14:paraId="5A8BA3C7" w14:textId="77777777" w:rsidR="002B01AE" w:rsidRPr="00294403" w:rsidRDefault="002B01AE" w:rsidP="00ED617F">
            <w:pPr>
              <w:pStyle w:val="TAH"/>
              <w:rPr>
                <w:rFonts w:eastAsia="DengXian"/>
              </w:rPr>
            </w:pPr>
            <w:r w:rsidRPr="00294403">
              <w:rPr>
                <w:rFonts w:eastAsia="DengXian"/>
              </w:rPr>
              <w:t>Reference</w:t>
            </w:r>
          </w:p>
        </w:tc>
        <w:tc>
          <w:tcPr>
            <w:tcW w:w="2152" w:type="dxa"/>
            <w:shd w:val="clear" w:color="auto" w:fill="D9D9D9"/>
          </w:tcPr>
          <w:p w14:paraId="3A16ED06" w14:textId="77777777" w:rsidR="002B01AE" w:rsidRPr="00294403" w:rsidRDefault="002B01AE" w:rsidP="00ED617F">
            <w:pPr>
              <w:pStyle w:val="TAH"/>
              <w:rPr>
                <w:rFonts w:eastAsia="DengXian" w:cs="Arial"/>
                <w:szCs w:val="18"/>
              </w:rPr>
            </w:pPr>
            <w:r w:rsidRPr="00294403">
              <w:rPr>
                <w:rFonts w:eastAsia="DengXian" w:cs="Arial"/>
                <w:szCs w:val="18"/>
              </w:rPr>
              <w:t>Comments</w:t>
            </w:r>
          </w:p>
        </w:tc>
        <w:tc>
          <w:tcPr>
            <w:tcW w:w="1535" w:type="dxa"/>
            <w:shd w:val="clear" w:color="auto" w:fill="D9D9D9"/>
          </w:tcPr>
          <w:p w14:paraId="1C8FCFF4" w14:textId="77777777" w:rsidR="002B01AE" w:rsidRPr="00294403" w:rsidRDefault="002B01AE" w:rsidP="00ED617F">
            <w:pPr>
              <w:pStyle w:val="TAH"/>
              <w:rPr>
                <w:rFonts w:eastAsia="DengXian" w:cs="Arial"/>
                <w:szCs w:val="18"/>
              </w:rPr>
            </w:pPr>
            <w:r w:rsidRPr="00294403">
              <w:rPr>
                <w:rFonts w:eastAsia="DengXian" w:cs="Arial"/>
                <w:szCs w:val="18"/>
              </w:rPr>
              <w:t>Applicability</w:t>
            </w:r>
          </w:p>
        </w:tc>
      </w:tr>
      <w:tr w:rsidR="006332BD" w:rsidRPr="00B54FF5" w14:paraId="41B1C21A" w14:textId="77777777" w:rsidTr="00ED617F">
        <w:trPr>
          <w:jc w:val="center"/>
          <w:ins w:id="45" w:author="Nokia" w:date="2022-11-02T16:36:00Z"/>
        </w:trPr>
        <w:tc>
          <w:tcPr>
            <w:tcW w:w="2178" w:type="dxa"/>
          </w:tcPr>
          <w:p w14:paraId="43254D3A" w14:textId="77CCA669" w:rsidR="006332BD" w:rsidRPr="00294403" w:rsidRDefault="006332BD" w:rsidP="006332BD">
            <w:pPr>
              <w:pStyle w:val="TAL"/>
              <w:rPr>
                <w:ins w:id="46" w:author="Nokia" w:date="2022-11-02T16:36:00Z"/>
                <w:rFonts w:eastAsia="DengXian"/>
              </w:rPr>
            </w:pPr>
            <w:ins w:id="47" w:author="Nokia" w:date="2022-11-02T16:36:00Z">
              <w:r>
                <w:rPr>
                  <w:rFonts w:eastAsia="DengXian"/>
                </w:rPr>
                <w:t>Bit</w:t>
              </w:r>
            </w:ins>
            <w:ins w:id="48" w:author="Nokia" w:date="2022-11-02T16:37:00Z">
              <w:r>
                <w:rPr>
                  <w:rFonts w:eastAsia="DengXian"/>
                </w:rPr>
                <w:t>Rate</w:t>
              </w:r>
            </w:ins>
          </w:p>
        </w:tc>
        <w:tc>
          <w:tcPr>
            <w:tcW w:w="3559" w:type="dxa"/>
          </w:tcPr>
          <w:p w14:paraId="091087F6" w14:textId="62E7A102" w:rsidR="006332BD" w:rsidRDefault="006332BD" w:rsidP="006332BD">
            <w:pPr>
              <w:pStyle w:val="TAL"/>
              <w:rPr>
                <w:ins w:id="49" w:author="Nokia" w:date="2022-11-02T16:36:00Z"/>
                <w:rFonts w:eastAsia="DengXian"/>
              </w:rPr>
            </w:pPr>
            <w:ins w:id="50" w:author="Nokia" w:date="2022-11-02T16:36:00Z">
              <w:r>
                <w:rPr>
                  <w:rFonts w:eastAsia="DengXian"/>
                </w:rPr>
                <w:t>TS</w:t>
              </w:r>
              <w:r w:rsidRPr="00294403">
                <w:rPr>
                  <w:rFonts w:eastAsia="DengXian"/>
                </w:rPr>
                <w:t> 29.571 [</w:t>
              </w:r>
              <w:r>
                <w:t>15</w:t>
              </w:r>
              <w:r w:rsidRPr="00294403">
                <w:rPr>
                  <w:rFonts w:eastAsia="DengXian"/>
                </w:rPr>
                <w:t>]</w:t>
              </w:r>
            </w:ins>
          </w:p>
        </w:tc>
        <w:tc>
          <w:tcPr>
            <w:tcW w:w="2152" w:type="dxa"/>
          </w:tcPr>
          <w:p w14:paraId="5A3C8C55" w14:textId="6AD4AC17" w:rsidR="006332BD" w:rsidRPr="00294403" w:rsidRDefault="006332BD" w:rsidP="006332BD">
            <w:pPr>
              <w:pStyle w:val="TAL"/>
              <w:rPr>
                <w:ins w:id="51" w:author="Nokia" w:date="2022-11-02T16:36:00Z"/>
                <w:rFonts w:eastAsia="DengXian" w:cs="Arial"/>
                <w:szCs w:val="18"/>
              </w:rPr>
            </w:pPr>
            <w:ins w:id="52" w:author="Nokia" w:date="2022-11-02T16:37:00Z">
              <w:r>
                <w:rPr>
                  <w:rFonts w:eastAsia="DengXian" w:cs="Arial"/>
                  <w:szCs w:val="18"/>
                </w:rPr>
                <w:t>Bit Rate</w:t>
              </w:r>
            </w:ins>
          </w:p>
        </w:tc>
        <w:tc>
          <w:tcPr>
            <w:tcW w:w="1535" w:type="dxa"/>
          </w:tcPr>
          <w:p w14:paraId="5FE079E9" w14:textId="77777777" w:rsidR="006332BD" w:rsidRPr="00294403" w:rsidRDefault="006332BD" w:rsidP="006332BD">
            <w:pPr>
              <w:pStyle w:val="TAH"/>
              <w:rPr>
                <w:ins w:id="53" w:author="Nokia" w:date="2022-11-02T16:36:00Z"/>
                <w:rFonts w:eastAsia="DengXian" w:cs="Arial"/>
                <w:szCs w:val="18"/>
              </w:rPr>
            </w:pPr>
          </w:p>
        </w:tc>
      </w:tr>
      <w:tr w:rsidR="006332BD" w:rsidRPr="00B54FF5" w14:paraId="64FD770B" w14:textId="77777777" w:rsidTr="00ED617F">
        <w:trPr>
          <w:jc w:val="center"/>
        </w:trPr>
        <w:tc>
          <w:tcPr>
            <w:tcW w:w="2178" w:type="dxa"/>
          </w:tcPr>
          <w:p w14:paraId="5A719607" w14:textId="77777777" w:rsidR="006332BD" w:rsidRPr="00294403" w:rsidRDefault="006332BD" w:rsidP="006332BD">
            <w:pPr>
              <w:pStyle w:val="TAL"/>
              <w:rPr>
                <w:rFonts w:eastAsia="DengXian"/>
              </w:rPr>
            </w:pPr>
            <w:r w:rsidRPr="00294403">
              <w:rPr>
                <w:rFonts w:eastAsia="DengXian"/>
              </w:rPr>
              <w:t>Pei</w:t>
            </w:r>
          </w:p>
        </w:tc>
        <w:tc>
          <w:tcPr>
            <w:tcW w:w="3559" w:type="dxa"/>
          </w:tcPr>
          <w:p w14:paraId="5295782A" w14:textId="77777777" w:rsidR="006332BD" w:rsidRPr="00294403" w:rsidRDefault="006332BD" w:rsidP="006332BD">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B2FB322" w14:textId="77777777" w:rsidR="006332BD" w:rsidRPr="00294403" w:rsidRDefault="006332BD" w:rsidP="006332BD">
            <w:pPr>
              <w:pStyle w:val="TAL"/>
              <w:rPr>
                <w:rFonts w:eastAsia="DengXian" w:cs="Arial"/>
                <w:szCs w:val="18"/>
              </w:rPr>
            </w:pPr>
            <w:r w:rsidRPr="00294403">
              <w:rPr>
                <w:rFonts w:eastAsia="DengXian" w:cs="Arial"/>
                <w:szCs w:val="18"/>
              </w:rPr>
              <w:t>Permanent Equipment Identifier</w:t>
            </w:r>
          </w:p>
        </w:tc>
        <w:tc>
          <w:tcPr>
            <w:tcW w:w="1535" w:type="dxa"/>
          </w:tcPr>
          <w:p w14:paraId="7FF7EAF3" w14:textId="77777777" w:rsidR="006332BD" w:rsidRPr="00294403" w:rsidRDefault="006332BD" w:rsidP="006332BD">
            <w:pPr>
              <w:pStyle w:val="TAH"/>
              <w:rPr>
                <w:rFonts w:eastAsia="DengXian" w:cs="Arial"/>
                <w:szCs w:val="18"/>
              </w:rPr>
            </w:pPr>
          </w:p>
        </w:tc>
      </w:tr>
      <w:tr w:rsidR="006332BD" w:rsidRPr="00B54FF5" w14:paraId="2B1D6478" w14:textId="77777777" w:rsidTr="00ED617F">
        <w:trPr>
          <w:jc w:val="center"/>
        </w:trPr>
        <w:tc>
          <w:tcPr>
            <w:tcW w:w="2178" w:type="dxa"/>
          </w:tcPr>
          <w:p w14:paraId="6ACCCA1E" w14:textId="77777777" w:rsidR="006332BD" w:rsidRPr="00294403" w:rsidRDefault="006332BD" w:rsidP="006332BD">
            <w:pPr>
              <w:pStyle w:val="TAL"/>
              <w:rPr>
                <w:rFonts w:eastAsia="DengXian"/>
              </w:rPr>
            </w:pPr>
            <w:r w:rsidRPr="00294403">
              <w:rPr>
                <w:rFonts w:eastAsia="DengXian"/>
              </w:rPr>
              <w:t>Uri</w:t>
            </w:r>
          </w:p>
        </w:tc>
        <w:tc>
          <w:tcPr>
            <w:tcW w:w="3559" w:type="dxa"/>
          </w:tcPr>
          <w:p w14:paraId="4D72DB08"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A499EBE" w14:textId="77777777" w:rsidR="006332BD" w:rsidRPr="00294403" w:rsidRDefault="006332BD" w:rsidP="006332BD">
            <w:pPr>
              <w:pStyle w:val="TAL"/>
              <w:rPr>
                <w:rFonts w:eastAsia="DengXian" w:cs="Arial"/>
                <w:szCs w:val="18"/>
              </w:rPr>
            </w:pPr>
            <w:r w:rsidRPr="00294403">
              <w:rPr>
                <w:rFonts w:eastAsia="DengXian" w:cs="Arial"/>
                <w:szCs w:val="18"/>
              </w:rPr>
              <w:t>Uri</w:t>
            </w:r>
          </w:p>
        </w:tc>
        <w:tc>
          <w:tcPr>
            <w:tcW w:w="1535" w:type="dxa"/>
          </w:tcPr>
          <w:p w14:paraId="055BBAE4" w14:textId="77777777" w:rsidR="006332BD" w:rsidRPr="00294403" w:rsidRDefault="006332BD" w:rsidP="006332BD">
            <w:pPr>
              <w:pStyle w:val="TAH"/>
              <w:rPr>
                <w:rFonts w:eastAsia="DengXian" w:cs="Arial"/>
                <w:szCs w:val="18"/>
              </w:rPr>
            </w:pPr>
          </w:p>
        </w:tc>
      </w:tr>
      <w:tr w:rsidR="006332BD" w:rsidRPr="00B54FF5" w14:paraId="59FCE9FF" w14:textId="77777777" w:rsidTr="00ED617F">
        <w:trPr>
          <w:jc w:val="center"/>
        </w:trPr>
        <w:tc>
          <w:tcPr>
            <w:tcW w:w="2178" w:type="dxa"/>
          </w:tcPr>
          <w:p w14:paraId="21A40672" w14:textId="77777777" w:rsidR="006332BD" w:rsidRPr="00294403" w:rsidRDefault="006332BD" w:rsidP="006332BD">
            <w:pPr>
              <w:pStyle w:val="TAL"/>
              <w:rPr>
                <w:rFonts w:eastAsia="DengXian"/>
              </w:rPr>
            </w:pPr>
            <w:r w:rsidRPr="00294403">
              <w:rPr>
                <w:rFonts w:eastAsia="DengXian"/>
              </w:rPr>
              <w:t>Gpsi</w:t>
            </w:r>
          </w:p>
        </w:tc>
        <w:tc>
          <w:tcPr>
            <w:tcW w:w="3559" w:type="dxa"/>
          </w:tcPr>
          <w:p w14:paraId="2C97F565"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5CADDD16" w14:textId="77777777" w:rsidR="006332BD" w:rsidRPr="00294403" w:rsidRDefault="006332BD" w:rsidP="006332BD">
            <w:pPr>
              <w:pStyle w:val="TAL"/>
              <w:rPr>
                <w:rFonts w:eastAsia="DengXian" w:cs="Arial"/>
                <w:szCs w:val="18"/>
              </w:rPr>
            </w:pPr>
            <w:r w:rsidRPr="00294403">
              <w:rPr>
                <w:rFonts w:eastAsia="DengXian" w:cs="Arial"/>
                <w:szCs w:val="18"/>
              </w:rPr>
              <w:t>GPSI</w:t>
            </w:r>
          </w:p>
        </w:tc>
        <w:tc>
          <w:tcPr>
            <w:tcW w:w="1535" w:type="dxa"/>
          </w:tcPr>
          <w:p w14:paraId="15077414" w14:textId="77777777" w:rsidR="006332BD" w:rsidRPr="00294403" w:rsidRDefault="006332BD" w:rsidP="006332BD">
            <w:pPr>
              <w:pStyle w:val="TAH"/>
              <w:rPr>
                <w:rFonts w:eastAsia="DengXian" w:cs="Arial"/>
                <w:szCs w:val="18"/>
              </w:rPr>
            </w:pPr>
          </w:p>
        </w:tc>
      </w:tr>
      <w:tr w:rsidR="006332BD" w:rsidRPr="00B54FF5" w14:paraId="3BEF75DC" w14:textId="77777777" w:rsidTr="00ED617F">
        <w:trPr>
          <w:jc w:val="center"/>
        </w:trPr>
        <w:tc>
          <w:tcPr>
            <w:tcW w:w="2178" w:type="dxa"/>
          </w:tcPr>
          <w:p w14:paraId="56A9C775" w14:textId="77777777" w:rsidR="006332BD" w:rsidRPr="00294403" w:rsidRDefault="006332BD" w:rsidP="006332BD">
            <w:pPr>
              <w:pStyle w:val="TAL"/>
              <w:rPr>
                <w:rFonts w:eastAsia="DengXian"/>
              </w:rPr>
            </w:pPr>
            <w:r w:rsidRPr="00294403">
              <w:rPr>
                <w:rFonts w:eastAsia="DengXian"/>
              </w:rPr>
              <w:t>IpAddr</w:t>
            </w:r>
          </w:p>
        </w:tc>
        <w:tc>
          <w:tcPr>
            <w:tcW w:w="3559" w:type="dxa"/>
          </w:tcPr>
          <w:p w14:paraId="4A55BBF4"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5618616C" w14:textId="77777777" w:rsidR="006332BD" w:rsidRPr="00294403" w:rsidRDefault="006332BD" w:rsidP="006332BD">
            <w:pPr>
              <w:pStyle w:val="TAL"/>
              <w:rPr>
                <w:rFonts w:eastAsia="DengXian" w:cs="Arial"/>
                <w:szCs w:val="18"/>
              </w:rPr>
            </w:pPr>
            <w:r w:rsidRPr="00294403">
              <w:rPr>
                <w:rFonts w:eastAsia="DengXian" w:cs="Arial"/>
                <w:szCs w:val="18"/>
              </w:rPr>
              <w:t>IP address</w:t>
            </w:r>
          </w:p>
        </w:tc>
        <w:tc>
          <w:tcPr>
            <w:tcW w:w="1535" w:type="dxa"/>
          </w:tcPr>
          <w:p w14:paraId="005E47A7" w14:textId="77777777" w:rsidR="006332BD" w:rsidRPr="00294403" w:rsidRDefault="006332BD" w:rsidP="006332BD">
            <w:pPr>
              <w:pStyle w:val="TAH"/>
              <w:rPr>
                <w:rFonts w:eastAsia="DengXian" w:cs="Arial"/>
                <w:szCs w:val="18"/>
              </w:rPr>
            </w:pPr>
          </w:p>
        </w:tc>
      </w:tr>
      <w:tr w:rsidR="006332BD" w:rsidRPr="00B54FF5" w14:paraId="5A0CA42A" w14:textId="77777777" w:rsidTr="00ED617F">
        <w:trPr>
          <w:jc w:val="center"/>
        </w:trPr>
        <w:tc>
          <w:tcPr>
            <w:tcW w:w="2178" w:type="dxa"/>
          </w:tcPr>
          <w:p w14:paraId="6C89487F" w14:textId="77777777" w:rsidR="006332BD" w:rsidRDefault="006332BD" w:rsidP="006332BD">
            <w:pPr>
              <w:pStyle w:val="TAL"/>
            </w:pPr>
            <w:r>
              <w:rPr>
                <w:lang w:eastAsia="zh-CN"/>
              </w:rPr>
              <w:t>LocationArea5G</w:t>
            </w:r>
          </w:p>
        </w:tc>
        <w:tc>
          <w:tcPr>
            <w:tcW w:w="3559" w:type="dxa"/>
          </w:tcPr>
          <w:p w14:paraId="69AF149D" w14:textId="77777777" w:rsidR="006332BD" w:rsidRPr="003B2883" w:rsidRDefault="006332BD" w:rsidP="006332BD">
            <w:pPr>
              <w:pStyle w:val="TAL"/>
            </w:pPr>
            <w:r>
              <w:t>TS 29.122 [16]</w:t>
            </w:r>
          </w:p>
        </w:tc>
        <w:tc>
          <w:tcPr>
            <w:tcW w:w="2152" w:type="dxa"/>
          </w:tcPr>
          <w:p w14:paraId="7CB6BB33" w14:textId="77777777" w:rsidR="006332BD" w:rsidRDefault="006332BD" w:rsidP="006332BD">
            <w:pPr>
              <w:pStyle w:val="TAL"/>
            </w:pPr>
            <w:r>
              <w:rPr>
                <w:rFonts w:hint="eastAsia"/>
                <w:lang w:eastAsia="zh-CN"/>
              </w:rPr>
              <w:t>U</w:t>
            </w:r>
            <w:r>
              <w:rPr>
                <w:lang w:eastAsia="zh-CN"/>
              </w:rPr>
              <w:t>ser location</w:t>
            </w:r>
          </w:p>
        </w:tc>
        <w:tc>
          <w:tcPr>
            <w:tcW w:w="1535" w:type="dxa"/>
          </w:tcPr>
          <w:p w14:paraId="09389083" w14:textId="77777777" w:rsidR="006332BD" w:rsidRPr="00294403" w:rsidRDefault="006332BD" w:rsidP="006332BD">
            <w:pPr>
              <w:pStyle w:val="TAH"/>
              <w:rPr>
                <w:rFonts w:eastAsia="DengXian" w:cs="Arial"/>
                <w:szCs w:val="18"/>
              </w:rPr>
            </w:pPr>
          </w:p>
        </w:tc>
      </w:tr>
      <w:tr w:rsidR="006332BD" w:rsidRPr="00B54FF5" w14:paraId="220C1EDE" w14:textId="77777777" w:rsidTr="00ED617F">
        <w:trPr>
          <w:jc w:val="center"/>
        </w:trPr>
        <w:tc>
          <w:tcPr>
            <w:tcW w:w="2178" w:type="dxa"/>
          </w:tcPr>
          <w:p w14:paraId="3202D067" w14:textId="77777777" w:rsidR="006332BD" w:rsidRDefault="006332BD" w:rsidP="006332BD">
            <w:pPr>
              <w:pStyle w:val="TAL"/>
              <w:rPr>
                <w:lang w:eastAsia="zh-CN"/>
              </w:rPr>
            </w:pPr>
            <w:r>
              <w:rPr>
                <w:lang w:eastAsia="zh-CN"/>
              </w:rPr>
              <w:t>ProblemDetails</w:t>
            </w:r>
          </w:p>
        </w:tc>
        <w:tc>
          <w:tcPr>
            <w:tcW w:w="3559" w:type="dxa"/>
          </w:tcPr>
          <w:p w14:paraId="3101BD89" w14:textId="77777777" w:rsidR="006332BD" w:rsidRDefault="006332BD" w:rsidP="006332BD">
            <w:pPr>
              <w:pStyle w:val="TAL"/>
            </w:pPr>
            <w:r>
              <w:t>TS 29.122 [16]</w:t>
            </w:r>
          </w:p>
        </w:tc>
        <w:tc>
          <w:tcPr>
            <w:tcW w:w="2152" w:type="dxa"/>
          </w:tcPr>
          <w:p w14:paraId="2AD0FA80" w14:textId="77777777" w:rsidR="006332BD" w:rsidRDefault="006332BD" w:rsidP="006332BD">
            <w:pPr>
              <w:pStyle w:val="TAL"/>
              <w:rPr>
                <w:lang w:eastAsia="zh-CN"/>
              </w:rPr>
            </w:pPr>
            <w:r w:rsidRPr="00786DB1">
              <w:rPr>
                <w:lang w:eastAsia="zh-CN"/>
              </w:rPr>
              <w:t>Represents additional information and details on an error response</w:t>
            </w:r>
            <w:r>
              <w:rPr>
                <w:lang w:eastAsia="zh-CN"/>
              </w:rPr>
              <w:t>.</w:t>
            </w:r>
          </w:p>
        </w:tc>
        <w:tc>
          <w:tcPr>
            <w:tcW w:w="1535" w:type="dxa"/>
          </w:tcPr>
          <w:p w14:paraId="2E26D026" w14:textId="77777777" w:rsidR="006332BD" w:rsidRPr="00294403" w:rsidRDefault="006332BD" w:rsidP="006332BD">
            <w:pPr>
              <w:pStyle w:val="TAH"/>
              <w:rPr>
                <w:rFonts w:eastAsia="DengXian" w:cs="Arial"/>
                <w:szCs w:val="18"/>
              </w:rPr>
            </w:pPr>
          </w:p>
        </w:tc>
      </w:tr>
      <w:tr w:rsidR="006332BD" w:rsidRPr="00B54FF5" w14:paraId="1F31F5BD" w14:textId="77777777" w:rsidTr="00ED617F">
        <w:trPr>
          <w:jc w:val="center"/>
        </w:trPr>
        <w:tc>
          <w:tcPr>
            <w:tcW w:w="2178" w:type="dxa"/>
          </w:tcPr>
          <w:p w14:paraId="4608F50D" w14:textId="77777777" w:rsidR="006332BD" w:rsidRDefault="006332BD" w:rsidP="006332BD">
            <w:pPr>
              <w:pStyle w:val="TAL"/>
            </w:pPr>
            <w:r>
              <w:t>SupportedFeatures</w:t>
            </w:r>
          </w:p>
        </w:tc>
        <w:tc>
          <w:tcPr>
            <w:tcW w:w="3559" w:type="dxa"/>
          </w:tcPr>
          <w:p w14:paraId="60ADDBB9" w14:textId="77777777" w:rsidR="006332BD" w:rsidRPr="003B2883" w:rsidRDefault="006332BD" w:rsidP="006332BD">
            <w:pPr>
              <w:pStyle w:val="TAL"/>
            </w:pPr>
            <w:r>
              <w:t>TS 29.571 [15]</w:t>
            </w:r>
          </w:p>
        </w:tc>
        <w:tc>
          <w:tcPr>
            <w:tcW w:w="2152" w:type="dxa"/>
          </w:tcPr>
          <w:p w14:paraId="08D3268C" w14:textId="77777777" w:rsidR="006332BD" w:rsidRDefault="006332BD" w:rsidP="006332BD">
            <w:pPr>
              <w:pStyle w:val="TAL"/>
            </w:pPr>
            <w:r>
              <w:t>Used to negotiate the applicability of the optional features defined in table 5.1.8-1.</w:t>
            </w:r>
          </w:p>
        </w:tc>
        <w:tc>
          <w:tcPr>
            <w:tcW w:w="1535" w:type="dxa"/>
          </w:tcPr>
          <w:p w14:paraId="277A7046" w14:textId="77777777" w:rsidR="006332BD" w:rsidRPr="00294403" w:rsidRDefault="006332BD" w:rsidP="006332BD">
            <w:pPr>
              <w:pStyle w:val="TAH"/>
              <w:rPr>
                <w:rFonts w:eastAsia="DengXian" w:cs="Arial"/>
                <w:szCs w:val="18"/>
              </w:rPr>
            </w:pPr>
          </w:p>
        </w:tc>
      </w:tr>
    </w:tbl>
    <w:p w14:paraId="550E0353" w14:textId="2FF4A40E" w:rsidR="00460A5D" w:rsidRPr="00AD5F5C" w:rsidRDefault="00460A5D" w:rsidP="00460A5D">
      <w:pPr>
        <w:rPr>
          <w:rFonts w:eastAsia="DengXian"/>
        </w:rPr>
      </w:pPr>
    </w:p>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C9028E" w14:textId="77777777" w:rsidR="006332BD" w:rsidRPr="00546C8A" w:rsidRDefault="006332BD" w:rsidP="006332BD">
      <w:pPr>
        <w:pStyle w:val="Heading5"/>
        <w:rPr>
          <w:rFonts w:eastAsia="DengXian"/>
        </w:rPr>
      </w:pPr>
      <w:bookmarkStart w:id="54" w:name="_Toc510696636"/>
      <w:bookmarkStart w:id="55" w:name="_Toc35971431"/>
      <w:bookmarkStart w:id="56" w:name="_Toc67903547"/>
      <w:bookmarkStart w:id="57" w:name="_Toc70598470"/>
      <w:bookmarkStart w:id="58" w:name="_Toc94004631"/>
      <w:bookmarkStart w:id="59" w:name="_Toc94004847"/>
      <w:bookmarkStart w:id="60" w:name="_Toc104465258"/>
      <w:r w:rsidRPr="00546C8A">
        <w:rPr>
          <w:rFonts w:eastAsia="DengXian"/>
        </w:rPr>
        <w:t>5.1.6.2.4</w:t>
      </w:r>
      <w:r w:rsidRPr="00546C8A">
        <w:rPr>
          <w:rFonts w:eastAsia="DengXian"/>
        </w:rPr>
        <w:tab/>
        <w:t>Type: UAVAuthResponse</w:t>
      </w:r>
    </w:p>
    <w:p w14:paraId="5373EF6E" w14:textId="77777777" w:rsidR="006332BD" w:rsidRPr="00546C8A" w:rsidRDefault="006332BD" w:rsidP="006332BD">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32BD" w:rsidRPr="00546C8A" w14:paraId="5E2AAB20" w14:textId="77777777" w:rsidTr="00ED617F">
        <w:trPr>
          <w:jc w:val="center"/>
        </w:trPr>
        <w:tc>
          <w:tcPr>
            <w:tcW w:w="1701" w:type="dxa"/>
            <w:shd w:val="clear" w:color="auto" w:fill="D9D9D9"/>
            <w:hideMark/>
          </w:tcPr>
          <w:p w14:paraId="21B533E4" w14:textId="77777777" w:rsidR="006332BD" w:rsidRPr="00546C8A" w:rsidRDefault="006332BD" w:rsidP="00ED617F">
            <w:pPr>
              <w:pStyle w:val="TAH"/>
            </w:pPr>
            <w:r w:rsidRPr="00546C8A">
              <w:t>Attribute name</w:t>
            </w:r>
          </w:p>
        </w:tc>
        <w:tc>
          <w:tcPr>
            <w:tcW w:w="1444" w:type="dxa"/>
            <w:shd w:val="clear" w:color="auto" w:fill="D9D9D9"/>
            <w:hideMark/>
          </w:tcPr>
          <w:p w14:paraId="3F947F01" w14:textId="77777777" w:rsidR="006332BD" w:rsidRPr="00546C8A" w:rsidRDefault="006332BD" w:rsidP="00ED617F">
            <w:pPr>
              <w:pStyle w:val="TAH"/>
            </w:pPr>
            <w:r w:rsidRPr="00546C8A">
              <w:t>Data type</w:t>
            </w:r>
          </w:p>
        </w:tc>
        <w:tc>
          <w:tcPr>
            <w:tcW w:w="425" w:type="dxa"/>
            <w:shd w:val="clear" w:color="auto" w:fill="D9D9D9"/>
            <w:hideMark/>
          </w:tcPr>
          <w:p w14:paraId="3ED926A6" w14:textId="77777777" w:rsidR="006332BD" w:rsidRPr="00546C8A" w:rsidRDefault="006332BD" w:rsidP="00ED617F">
            <w:pPr>
              <w:pStyle w:val="TAH"/>
            </w:pPr>
            <w:r w:rsidRPr="00546C8A">
              <w:t>P</w:t>
            </w:r>
          </w:p>
        </w:tc>
        <w:tc>
          <w:tcPr>
            <w:tcW w:w="1134" w:type="dxa"/>
            <w:shd w:val="clear" w:color="auto" w:fill="D9D9D9"/>
          </w:tcPr>
          <w:p w14:paraId="2BAC8D9D" w14:textId="77777777" w:rsidR="006332BD" w:rsidRPr="00546C8A" w:rsidRDefault="006332BD" w:rsidP="00ED617F">
            <w:pPr>
              <w:pStyle w:val="TAH"/>
            </w:pPr>
            <w:r w:rsidRPr="00546C8A">
              <w:t>Cardinality</w:t>
            </w:r>
          </w:p>
        </w:tc>
        <w:tc>
          <w:tcPr>
            <w:tcW w:w="2410" w:type="dxa"/>
            <w:shd w:val="clear" w:color="auto" w:fill="D9D9D9"/>
            <w:hideMark/>
          </w:tcPr>
          <w:p w14:paraId="15C19BAD" w14:textId="77777777" w:rsidR="006332BD" w:rsidRPr="00546C8A" w:rsidRDefault="006332BD" w:rsidP="00ED617F">
            <w:pPr>
              <w:pStyle w:val="TAH"/>
              <w:rPr>
                <w:rFonts w:cs="Arial"/>
                <w:szCs w:val="18"/>
              </w:rPr>
            </w:pPr>
            <w:r w:rsidRPr="00546C8A">
              <w:rPr>
                <w:rFonts w:cs="Arial"/>
                <w:szCs w:val="18"/>
              </w:rPr>
              <w:t>Description</w:t>
            </w:r>
          </w:p>
        </w:tc>
        <w:tc>
          <w:tcPr>
            <w:tcW w:w="2410" w:type="dxa"/>
            <w:shd w:val="clear" w:color="auto" w:fill="D9D9D9"/>
          </w:tcPr>
          <w:p w14:paraId="3F7DF4F2" w14:textId="77777777" w:rsidR="006332BD" w:rsidRPr="00546C8A" w:rsidRDefault="006332BD" w:rsidP="00ED617F">
            <w:pPr>
              <w:pStyle w:val="TAH"/>
              <w:rPr>
                <w:rFonts w:cs="Arial"/>
                <w:szCs w:val="18"/>
              </w:rPr>
            </w:pPr>
            <w:r w:rsidRPr="00546C8A">
              <w:rPr>
                <w:rFonts w:cs="Arial"/>
                <w:szCs w:val="18"/>
              </w:rPr>
              <w:t>Applicability</w:t>
            </w:r>
          </w:p>
        </w:tc>
      </w:tr>
      <w:tr w:rsidR="006332BD" w:rsidRPr="00546C8A" w14:paraId="3B37B010" w14:textId="77777777" w:rsidTr="00ED617F">
        <w:trPr>
          <w:jc w:val="center"/>
        </w:trPr>
        <w:tc>
          <w:tcPr>
            <w:tcW w:w="1701" w:type="dxa"/>
          </w:tcPr>
          <w:p w14:paraId="25F3C1D8" w14:textId="77777777" w:rsidR="006332BD" w:rsidRPr="00546C8A" w:rsidRDefault="006332BD" w:rsidP="00ED617F">
            <w:pPr>
              <w:pStyle w:val="TAL"/>
            </w:pPr>
            <w:r w:rsidRPr="00546C8A">
              <w:t>gpsi</w:t>
            </w:r>
          </w:p>
        </w:tc>
        <w:tc>
          <w:tcPr>
            <w:tcW w:w="1444" w:type="dxa"/>
          </w:tcPr>
          <w:p w14:paraId="13603F6F" w14:textId="77777777" w:rsidR="006332BD" w:rsidRPr="00546C8A" w:rsidRDefault="006332BD" w:rsidP="00ED617F">
            <w:pPr>
              <w:pStyle w:val="TAL"/>
            </w:pPr>
            <w:r w:rsidRPr="00546C8A">
              <w:t>Gpsi</w:t>
            </w:r>
          </w:p>
        </w:tc>
        <w:tc>
          <w:tcPr>
            <w:tcW w:w="425" w:type="dxa"/>
          </w:tcPr>
          <w:p w14:paraId="6E6E2F22" w14:textId="77777777" w:rsidR="006332BD" w:rsidRPr="00546C8A" w:rsidRDefault="006332BD" w:rsidP="00ED617F">
            <w:pPr>
              <w:pStyle w:val="TAL"/>
            </w:pPr>
            <w:r>
              <w:t>C</w:t>
            </w:r>
          </w:p>
        </w:tc>
        <w:tc>
          <w:tcPr>
            <w:tcW w:w="1134" w:type="dxa"/>
          </w:tcPr>
          <w:p w14:paraId="141312D5" w14:textId="77777777" w:rsidR="006332BD" w:rsidRPr="00546C8A" w:rsidRDefault="006332BD" w:rsidP="00ED617F">
            <w:pPr>
              <w:pStyle w:val="TAL"/>
            </w:pPr>
            <w:r w:rsidRPr="00546C8A">
              <w:t>0..1</w:t>
            </w:r>
          </w:p>
        </w:tc>
        <w:tc>
          <w:tcPr>
            <w:tcW w:w="2410" w:type="dxa"/>
          </w:tcPr>
          <w:p w14:paraId="3AC62303" w14:textId="77777777" w:rsidR="006332BD" w:rsidRDefault="006332BD" w:rsidP="00ED617F">
            <w:pPr>
              <w:pStyle w:val="TAL"/>
            </w:pPr>
            <w:r w:rsidRPr="00546C8A">
              <w:t>GPSI of the UAV</w:t>
            </w:r>
            <w:r>
              <w:t>.</w:t>
            </w:r>
          </w:p>
          <w:p w14:paraId="5E39F551" w14:textId="77777777" w:rsidR="006332BD" w:rsidRPr="00546C8A" w:rsidRDefault="006332BD" w:rsidP="00ED617F">
            <w:pPr>
              <w:pStyle w:val="TAL"/>
              <w:rPr>
                <w:rFonts w:cs="Arial"/>
                <w:szCs w:val="18"/>
              </w:rPr>
            </w:pPr>
            <w:r>
              <w:t>Shall be present except during PDU Session Modification for C2 Communication procedure.</w:t>
            </w:r>
          </w:p>
        </w:tc>
        <w:tc>
          <w:tcPr>
            <w:tcW w:w="2410" w:type="dxa"/>
          </w:tcPr>
          <w:p w14:paraId="70850C59" w14:textId="77777777" w:rsidR="006332BD" w:rsidRPr="00546C8A" w:rsidRDefault="006332BD" w:rsidP="00ED617F">
            <w:pPr>
              <w:pStyle w:val="TAL"/>
              <w:rPr>
                <w:rFonts w:cs="Arial"/>
                <w:szCs w:val="18"/>
              </w:rPr>
            </w:pPr>
          </w:p>
        </w:tc>
      </w:tr>
      <w:tr w:rsidR="006332BD" w:rsidRPr="00546C8A" w14:paraId="33C5A8DD" w14:textId="77777777" w:rsidTr="00ED617F">
        <w:trPr>
          <w:jc w:val="center"/>
        </w:trPr>
        <w:tc>
          <w:tcPr>
            <w:tcW w:w="1701" w:type="dxa"/>
          </w:tcPr>
          <w:p w14:paraId="626A27DB" w14:textId="77777777" w:rsidR="006332BD" w:rsidRPr="00546C8A" w:rsidRDefault="006332BD" w:rsidP="00ED617F">
            <w:pPr>
              <w:pStyle w:val="TAL"/>
            </w:pPr>
            <w:bookmarkStart w:id="61" w:name="_Hlk71566201"/>
            <w:r w:rsidRPr="00546C8A">
              <w:t>authResult</w:t>
            </w:r>
            <w:bookmarkEnd w:id="61"/>
          </w:p>
        </w:tc>
        <w:tc>
          <w:tcPr>
            <w:tcW w:w="1444" w:type="dxa"/>
          </w:tcPr>
          <w:p w14:paraId="1D87F8CB" w14:textId="77777777" w:rsidR="006332BD" w:rsidRPr="00546C8A" w:rsidRDefault="006332BD" w:rsidP="00ED617F">
            <w:pPr>
              <w:pStyle w:val="TAL"/>
            </w:pPr>
            <w:r w:rsidRPr="00546C8A">
              <w:t>AuthResult</w:t>
            </w:r>
          </w:p>
        </w:tc>
        <w:tc>
          <w:tcPr>
            <w:tcW w:w="425" w:type="dxa"/>
          </w:tcPr>
          <w:p w14:paraId="04603D5F" w14:textId="77777777" w:rsidR="006332BD" w:rsidRPr="00546C8A" w:rsidRDefault="006332BD" w:rsidP="00ED617F">
            <w:pPr>
              <w:pStyle w:val="TAL"/>
            </w:pPr>
            <w:r>
              <w:t>C</w:t>
            </w:r>
          </w:p>
        </w:tc>
        <w:tc>
          <w:tcPr>
            <w:tcW w:w="1134" w:type="dxa"/>
          </w:tcPr>
          <w:p w14:paraId="7B1F0CC5" w14:textId="77777777" w:rsidR="006332BD" w:rsidRPr="00546C8A" w:rsidRDefault="006332BD" w:rsidP="00ED617F">
            <w:pPr>
              <w:pStyle w:val="TAL"/>
            </w:pPr>
            <w:r w:rsidRPr="00546C8A">
              <w:t>0..1</w:t>
            </w:r>
          </w:p>
        </w:tc>
        <w:tc>
          <w:tcPr>
            <w:tcW w:w="2410" w:type="dxa"/>
          </w:tcPr>
          <w:p w14:paraId="7139E8A9" w14:textId="77777777" w:rsidR="006332BD" w:rsidRDefault="006332BD" w:rsidP="00ED617F">
            <w:pPr>
              <w:pStyle w:val="TAL"/>
              <w:rPr>
                <w:rFonts w:cs="Arial"/>
                <w:szCs w:val="18"/>
              </w:rPr>
            </w:pPr>
            <w:r w:rsidRPr="00546C8A">
              <w:rPr>
                <w:rFonts w:cs="Arial"/>
                <w:szCs w:val="18"/>
              </w:rPr>
              <w:t>Conveys the UAV authentication result (success)</w:t>
            </w:r>
            <w:r>
              <w:rPr>
                <w:rFonts w:cs="Arial"/>
                <w:szCs w:val="18"/>
              </w:rPr>
              <w:t xml:space="preserve"> . </w:t>
            </w:r>
          </w:p>
          <w:p w14:paraId="559F886A" w14:textId="77777777" w:rsidR="006332BD" w:rsidRPr="00546C8A" w:rsidRDefault="006332BD" w:rsidP="00ED617F">
            <w:pPr>
              <w:pStyle w:val="TAL"/>
              <w:rPr>
                <w:rFonts w:cs="Arial"/>
                <w:szCs w:val="18"/>
              </w:rPr>
            </w:pPr>
            <w:r>
              <w:rPr>
                <w:rFonts w:cs="Arial"/>
                <w:szCs w:val="18"/>
              </w:rPr>
              <w:t xml:space="preserve">Shall be present if there is no </w:t>
            </w:r>
            <w:r>
              <w:t>intermediate round-trip messages.</w:t>
            </w:r>
          </w:p>
        </w:tc>
        <w:tc>
          <w:tcPr>
            <w:tcW w:w="2410" w:type="dxa"/>
          </w:tcPr>
          <w:p w14:paraId="64412F6F" w14:textId="77777777" w:rsidR="006332BD" w:rsidRPr="00546C8A" w:rsidRDefault="006332BD" w:rsidP="00ED617F">
            <w:pPr>
              <w:pStyle w:val="TAL"/>
              <w:rPr>
                <w:rFonts w:cs="Arial"/>
                <w:szCs w:val="18"/>
              </w:rPr>
            </w:pPr>
          </w:p>
        </w:tc>
      </w:tr>
      <w:tr w:rsidR="006332BD" w:rsidRPr="00546C8A" w14:paraId="2E27227F" w14:textId="77777777" w:rsidTr="00ED617F">
        <w:trPr>
          <w:jc w:val="center"/>
        </w:trPr>
        <w:tc>
          <w:tcPr>
            <w:tcW w:w="1701" w:type="dxa"/>
          </w:tcPr>
          <w:p w14:paraId="40EC0392" w14:textId="77777777" w:rsidR="006332BD" w:rsidRPr="00546C8A" w:rsidRDefault="006332BD" w:rsidP="00ED617F">
            <w:pPr>
              <w:pStyle w:val="TAL"/>
            </w:pPr>
            <w:bookmarkStart w:id="62" w:name="_Hlk71618598"/>
            <w:r w:rsidRPr="00546C8A">
              <w:t>authM</w:t>
            </w:r>
            <w:bookmarkEnd w:id="62"/>
            <w:r w:rsidRPr="00546C8A">
              <w:t>sg</w:t>
            </w:r>
          </w:p>
        </w:tc>
        <w:tc>
          <w:tcPr>
            <w:tcW w:w="1444" w:type="dxa"/>
          </w:tcPr>
          <w:p w14:paraId="3951D759" w14:textId="77777777" w:rsidR="006332BD" w:rsidRPr="00546C8A" w:rsidRDefault="006332BD" w:rsidP="00ED617F">
            <w:pPr>
              <w:pStyle w:val="TAL"/>
            </w:pPr>
            <w:r w:rsidRPr="00546C8A">
              <w:t>string</w:t>
            </w:r>
          </w:p>
        </w:tc>
        <w:tc>
          <w:tcPr>
            <w:tcW w:w="425" w:type="dxa"/>
          </w:tcPr>
          <w:p w14:paraId="13BF4CF9" w14:textId="77777777" w:rsidR="006332BD" w:rsidRPr="00546C8A" w:rsidRDefault="006332BD" w:rsidP="00ED617F">
            <w:pPr>
              <w:pStyle w:val="TAL"/>
            </w:pPr>
            <w:r>
              <w:t>C</w:t>
            </w:r>
          </w:p>
        </w:tc>
        <w:tc>
          <w:tcPr>
            <w:tcW w:w="1134" w:type="dxa"/>
          </w:tcPr>
          <w:p w14:paraId="2CF8A58E" w14:textId="77777777" w:rsidR="006332BD" w:rsidRPr="00546C8A" w:rsidRDefault="006332BD" w:rsidP="00ED617F">
            <w:pPr>
              <w:pStyle w:val="TAL"/>
            </w:pPr>
            <w:r w:rsidRPr="00546C8A">
              <w:t>0..1</w:t>
            </w:r>
          </w:p>
        </w:tc>
        <w:tc>
          <w:tcPr>
            <w:tcW w:w="2410" w:type="dxa"/>
          </w:tcPr>
          <w:p w14:paraId="59F3FBCC" w14:textId="77777777" w:rsidR="006332BD" w:rsidRDefault="006332BD" w:rsidP="00ED617F">
            <w:pPr>
              <w:pStyle w:val="TAL"/>
              <w:rPr>
                <w:rFonts w:cs="Arial"/>
                <w:szCs w:val="18"/>
              </w:rPr>
            </w:pPr>
            <w:bookmarkStart w:id="63" w:name="_Hlk71619244"/>
            <w:r w:rsidRPr="00546C8A">
              <w:rPr>
                <w:rFonts w:cs="Arial"/>
                <w:szCs w:val="18"/>
              </w:rPr>
              <w:t xml:space="preserve">Contains the authentication message </w:t>
            </w:r>
            <w:bookmarkEnd w:id="63"/>
            <w:r w:rsidRPr="00546C8A">
              <w:rPr>
                <w:rFonts w:cs="Arial"/>
                <w:szCs w:val="18"/>
              </w:rPr>
              <w:t>or authorization data.</w:t>
            </w:r>
          </w:p>
          <w:p w14:paraId="000F9855" w14:textId="77777777" w:rsidR="006332BD" w:rsidRPr="00546C8A" w:rsidRDefault="006332BD" w:rsidP="00ED617F">
            <w:pPr>
              <w:pStyle w:val="TAL"/>
              <w:rPr>
                <w:rFonts w:cs="Arial"/>
                <w:szCs w:val="18"/>
              </w:rPr>
            </w:pPr>
            <w:r>
              <w:rPr>
                <w:rFonts w:cs="Arial"/>
                <w:szCs w:val="18"/>
              </w:rPr>
              <w:t xml:space="preserve">Shall be present if the </w:t>
            </w:r>
            <w:r>
              <w:t>USS triggers intermediate round-trip messages.</w:t>
            </w:r>
          </w:p>
        </w:tc>
        <w:tc>
          <w:tcPr>
            <w:tcW w:w="2410" w:type="dxa"/>
          </w:tcPr>
          <w:p w14:paraId="71539279" w14:textId="77777777" w:rsidR="006332BD" w:rsidRPr="00546C8A" w:rsidRDefault="006332BD" w:rsidP="00ED617F">
            <w:pPr>
              <w:pStyle w:val="TAL"/>
              <w:rPr>
                <w:rFonts w:cs="Arial"/>
                <w:szCs w:val="18"/>
              </w:rPr>
            </w:pPr>
          </w:p>
        </w:tc>
      </w:tr>
      <w:tr w:rsidR="006332BD" w:rsidRPr="0016361A" w14:paraId="034B6D1D" w14:textId="77777777" w:rsidTr="00ED617F">
        <w:trPr>
          <w:jc w:val="center"/>
        </w:trPr>
        <w:tc>
          <w:tcPr>
            <w:tcW w:w="1701" w:type="dxa"/>
          </w:tcPr>
          <w:p w14:paraId="2E63310A" w14:textId="77777777" w:rsidR="006332BD" w:rsidRPr="0016361A" w:rsidRDefault="006332BD" w:rsidP="00ED617F">
            <w:pPr>
              <w:pStyle w:val="TAL"/>
            </w:pPr>
            <w:r>
              <w:t>serviceLevelId</w:t>
            </w:r>
          </w:p>
        </w:tc>
        <w:tc>
          <w:tcPr>
            <w:tcW w:w="1444" w:type="dxa"/>
          </w:tcPr>
          <w:p w14:paraId="2E5D0A60" w14:textId="77777777" w:rsidR="006332BD" w:rsidRPr="0016361A" w:rsidRDefault="006332BD" w:rsidP="00ED617F">
            <w:pPr>
              <w:pStyle w:val="TAL"/>
            </w:pPr>
            <w:r>
              <w:t>string</w:t>
            </w:r>
          </w:p>
        </w:tc>
        <w:tc>
          <w:tcPr>
            <w:tcW w:w="425" w:type="dxa"/>
          </w:tcPr>
          <w:p w14:paraId="4263D220" w14:textId="77777777" w:rsidR="006332BD" w:rsidRPr="0016361A" w:rsidRDefault="006332BD" w:rsidP="00ED617F">
            <w:pPr>
              <w:pStyle w:val="TAC"/>
              <w:jc w:val="left"/>
            </w:pPr>
            <w:r w:rsidRPr="00546C8A">
              <w:t>O</w:t>
            </w:r>
          </w:p>
        </w:tc>
        <w:tc>
          <w:tcPr>
            <w:tcW w:w="1134" w:type="dxa"/>
          </w:tcPr>
          <w:p w14:paraId="0A80F9E2" w14:textId="77777777" w:rsidR="006332BD" w:rsidRPr="0016361A" w:rsidRDefault="006332BD" w:rsidP="00ED617F">
            <w:pPr>
              <w:pStyle w:val="TAL"/>
            </w:pPr>
            <w:r w:rsidRPr="00546C8A">
              <w:t>0..1</w:t>
            </w:r>
          </w:p>
        </w:tc>
        <w:tc>
          <w:tcPr>
            <w:tcW w:w="2410" w:type="dxa"/>
          </w:tcPr>
          <w:p w14:paraId="10FF07EE" w14:textId="77777777" w:rsidR="006332BD" w:rsidRPr="0016361A" w:rsidRDefault="006332BD" w:rsidP="00ED617F">
            <w:pPr>
              <w:pStyle w:val="TAL"/>
              <w:rPr>
                <w:rFonts w:cs="Arial"/>
                <w:szCs w:val="18"/>
              </w:rPr>
            </w:pPr>
            <w:r>
              <w:rPr>
                <w:color w:val="0000FF"/>
              </w:rPr>
              <w:t xml:space="preserve">Contains a new </w:t>
            </w:r>
            <w:r>
              <w:t>Service Level Device Identity of the UAV</w:t>
            </w:r>
          </w:p>
        </w:tc>
        <w:tc>
          <w:tcPr>
            <w:tcW w:w="2410" w:type="dxa"/>
          </w:tcPr>
          <w:p w14:paraId="22DFEB1D" w14:textId="77777777" w:rsidR="006332BD" w:rsidRPr="0016361A" w:rsidRDefault="006332BD" w:rsidP="00ED617F">
            <w:pPr>
              <w:pStyle w:val="TAL"/>
              <w:rPr>
                <w:rFonts w:cs="Arial"/>
                <w:szCs w:val="18"/>
              </w:rPr>
            </w:pPr>
          </w:p>
        </w:tc>
      </w:tr>
      <w:tr w:rsidR="006332BD" w:rsidRPr="0016361A" w14:paraId="6B285991" w14:textId="77777777" w:rsidTr="00ED617F">
        <w:trPr>
          <w:jc w:val="center"/>
          <w:ins w:id="64" w:author="Nokia" w:date="2022-11-02T16:42:00Z"/>
        </w:trPr>
        <w:tc>
          <w:tcPr>
            <w:tcW w:w="1701" w:type="dxa"/>
          </w:tcPr>
          <w:p w14:paraId="7704AB20" w14:textId="191DBCFC" w:rsidR="006332BD" w:rsidRDefault="006332BD" w:rsidP="006332BD">
            <w:pPr>
              <w:pStyle w:val="TAL"/>
              <w:rPr>
                <w:ins w:id="65" w:author="Nokia" w:date="2022-11-02T16:42:00Z"/>
              </w:rPr>
            </w:pPr>
            <w:ins w:id="66" w:author="Nokia" w:date="2022-11-02T16:46:00Z">
              <w:r>
                <w:t>authSessAmbr</w:t>
              </w:r>
            </w:ins>
          </w:p>
        </w:tc>
        <w:tc>
          <w:tcPr>
            <w:tcW w:w="1444" w:type="dxa"/>
          </w:tcPr>
          <w:p w14:paraId="0925F1CD" w14:textId="0FB893E3" w:rsidR="006332BD" w:rsidRDefault="006332BD" w:rsidP="006332BD">
            <w:pPr>
              <w:pStyle w:val="TAL"/>
              <w:rPr>
                <w:ins w:id="67" w:author="Nokia" w:date="2022-11-02T16:42:00Z"/>
              </w:rPr>
            </w:pPr>
            <w:ins w:id="68" w:author="Nokia" w:date="2022-11-02T16:46:00Z">
              <w:r w:rsidRPr="00F11966">
                <w:t>BitRate</w:t>
              </w:r>
            </w:ins>
          </w:p>
        </w:tc>
        <w:tc>
          <w:tcPr>
            <w:tcW w:w="425" w:type="dxa"/>
          </w:tcPr>
          <w:p w14:paraId="0FB9ECAA" w14:textId="370E33EC" w:rsidR="006332BD" w:rsidRPr="00546C8A" w:rsidRDefault="006332BD" w:rsidP="006332BD">
            <w:pPr>
              <w:pStyle w:val="TAC"/>
              <w:jc w:val="left"/>
              <w:rPr>
                <w:ins w:id="69" w:author="Nokia" w:date="2022-11-02T16:42:00Z"/>
              </w:rPr>
            </w:pPr>
            <w:ins w:id="70" w:author="Nokia" w:date="2022-11-02T16:46:00Z">
              <w:r>
                <w:t>O</w:t>
              </w:r>
            </w:ins>
          </w:p>
        </w:tc>
        <w:tc>
          <w:tcPr>
            <w:tcW w:w="1134" w:type="dxa"/>
          </w:tcPr>
          <w:p w14:paraId="6AB8E928" w14:textId="36EAB103" w:rsidR="006332BD" w:rsidRPr="00546C8A" w:rsidRDefault="006332BD" w:rsidP="006332BD">
            <w:pPr>
              <w:pStyle w:val="TAL"/>
              <w:rPr>
                <w:ins w:id="71" w:author="Nokia" w:date="2022-11-02T16:42:00Z"/>
              </w:rPr>
            </w:pPr>
            <w:ins w:id="72" w:author="Nokia" w:date="2022-11-02T16:46:00Z">
              <w:r>
                <w:t>0..1</w:t>
              </w:r>
            </w:ins>
          </w:p>
        </w:tc>
        <w:tc>
          <w:tcPr>
            <w:tcW w:w="2410" w:type="dxa"/>
          </w:tcPr>
          <w:p w14:paraId="52D59499" w14:textId="16458B9C" w:rsidR="006332BD" w:rsidRDefault="006332BD" w:rsidP="006332BD">
            <w:pPr>
              <w:pStyle w:val="TAL"/>
              <w:rPr>
                <w:ins w:id="73" w:author="Nokia" w:date="2022-11-02T16:42:00Z"/>
                <w:color w:val="0000FF"/>
              </w:rPr>
            </w:pPr>
            <w:ins w:id="74" w:author="Nokia" w:date="2022-11-02T16:46:00Z">
              <w:r>
                <w:t>The DN Authorized Session-AMBR.</w:t>
              </w:r>
            </w:ins>
          </w:p>
        </w:tc>
        <w:tc>
          <w:tcPr>
            <w:tcW w:w="2410" w:type="dxa"/>
          </w:tcPr>
          <w:p w14:paraId="66B28F17" w14:textId="77777777" w:rsidR="006332BD" w:rsidRPr="0016361A" w:rsidRDefault="006332BD" w:rsidP="006332BD">
            <w:pPr>
              <w:pStyle w:val="TAL"/>
              <w:rPr>
                <w:ins w:id="75" w:author="Nokia" w:date="2022-11-02T16:42:00Z"/>
                <w:rFonts w:cs="Arial"/>
                <w:szCs w:val="18"/>
              </w:rPr>
            </w:pPr>
          </w:p>
        </w:tc>
      </w:tr>
      <w:tr w:rsidR="005D13D8" w:rsidRPr="0016361A" w14:paraId="2A4DA955" w14:textId="77777777" w:rsidTr="00ED617F">
        <w:trPr>
          <w:jc w:val="center"/>
          <w:ins w:id="76" w:author="Nokia" w:date="2022-11-02T16:42:00Z"/>
        </w:trPr>
        <w:tc>
          <w:tcPr>
            <w:tcW w:w="1701" w:type="dxa"/>
          </w:tcPr>
          <w:p w14:paraId="2094B673" w14:textId="641C9FB6" w:rsidR="005D13D8" w:rsidRDefault="005D13D8" w:rsidP="005D13D8">
            <w:pPr>
              <w:pStyle w:val="TAL"/>
              <w:rPr>
                <w:ins w:id="77" w:author="Nokia" w:date="2022-11-02T16:42:00Z"/>
              </w:rPr>
            </w:pPr>
            <w:ins w:id="78" w:author="Nokia" w:date="2022-11-02T16:47:00Z">
              <w:r>
                <w:t>authProfIndex</w:t>
              </w:r>
            </w:ins>
          </w:p>
        </w:tc>
        <w:tc>
          <w:tcPr>
            <w:tcW w:w="1444" w:type="dxa"/>
          </w:tcPr>
          <w:p w14:paraId="04282F93" w14:textId="3927F7A3" w:rsidR="005D13D8" w:rsidRDefault="005D13D8" w:rsidP="005D13D8">
            <w:pPr>
              <w:pStyle w:val="TAL"/>
              <w:rPr>
                <w:ins w:id="79" w:author="Nokia" w:date="2022-11-02T16:42:00Z"/>
              </w:rPr>
            </w:pPr>
            <w:ins w:id="80" w:author="Nokia" w:date="2022-11-02T16:47:00Z">
              <w:r>
                <w:t>string</w:t>
              </w:r>
            </w:ins>
          </w:p>
        </w:tc>
        <w:tc>
          <w:tcPr>
            <w:tcW w:w="425" w:type="dxa"/>
          </w:tcPr>
          <w:p w14:paraId="14B5CD0F" w14:textId="4D53FEFB" w:rsidR="005D13D8" w:rsidRPr="00546C8A" w:rsidRDefault="005D13D8" w:rsidP="005D13D8">
            <w:pPr>
              <w:pStyle w:val="TAC"/>
              <w:jc w:val="left"/>
              <w:rPr>
                <w:ins w:id="81" w:author="Nokia" w:date="2022-11-02T16:42:00Z"/>
              </w:rPr>
            </w:pPr>
            <w:ins w:id="82" w:author="Nokia" w:date="2022-11-02T16:47:00Z">
              <w:r>
                <w:t>O</w:t>
              </w:r>
            </w:ins>
          </w:p>
        </w:tc>
        <w:tc>
          <w:tcPr>
            <w:tcW w:w="1134" w:type="dxa"/>
          </w:tcPr>
          <w:p w14:paraId="1D8863D6" w14:textId="2A69CA10" w:rsidR="005D13D8" w:rsidRPr="00546C8A" w:rsidRDefault="005D13D8" w:rsidP="005D13D8">
            <w:pPr>
              <w:pStyle w:val="TAL"/>
              <w:rPr>
                <w:ins w:id="83" w:author="Nokia" w:date="2022-11-02T16:42:00Z"/>
              </w:rPr>
            </w:pPr>
            <w:ins w:id="84" w:author="Nokia" w:date="2022-11-02T16:47:00Z">
              <w:r>
                <w:t>0..1</w:t>
              </w:r>
            </w:ins>
          </w:p>
        </w:tc>
        <w:tc>
          <w:tcPr>
            <w:tcW w:w="2410" w:type="dxa"/>
          </w:tcPr>
          <w:p w14:paraId="146AC2BD" w14:textId="7350C44A" w:rsidR="005D13D8" w:rsidRDefault="005D13D8" w:rsidP="005D13D8">
            <w:pPr>
              <w:pStyle w:val="TAL"/>
              <w:rPr>
                <w:ins w:id="85" w:author="Nokia" w:date="2022-11-02T16:42:00Z"/>
                <w:color w:val="0000FF"/>
              </w:rPr>
            </w:pPr>
            <w:ins w:id="86" w:author="Nokia" w:date="2022-11-02T16:47:00Z">
              <w:r>
                <w:t>DN authorization profile index.</w:t>
              </w:r>
            </w:ins>
          </w:p>
        </w:tc>
        <w:tc>
          <w:tcPr>
            <w:tcW w:w="2410" w:type="dxa"/>
          </w:tcPr>
          <w:p w14:paraId="5EBD96C3" w14:textId="77777777" w:rsidR="005D13D8" w:rsidRPr="0016361A" w:rsidRDefault="005D13D8" w:rsidP="005D13D8">
            <w:pPr>
              <w:pStyle w:val="TAL"/>
              <w:rPr>
                <w:ins w:id="87" w:author="Nokia" w:date="2022-11-02T16:42:00Z"/>
                <w:rFonts w:cs="Arial"/>
                <w:szCs w:val="18"/>
              </w:rPr>
            </w:pPr>
          </w:p>
        </w:tc>
      </w:tr>
      <w:tr w:rsidR="005D13D8" w:rsidRPr="00546C8A" w14:paraId="0A3F11C9" w14:textId="77777777" w:rsidTr="00ED617F">
        <w:trPr>
          <w:jc w:val="center"/>
        </w:trPr>
        <w:tc>
          <w:tcPr>
            <w:tcW w:w="1701" w:type="dxa"/>
          </w:tcPr>
          <w:p w14:paraId="7FA5A023" w14:textId="77777777" w:rsidR="005D13D8" w:rsidRPr="00546C8A" w:rsidRDefault="005D13D8" w:rsidP="005D13D8">
            <w:pPr>
              <w:pStyle w:val="TAL"/>
            </w:pPr>
            <w:r w:rsidRPr="00361647">
              <w:t>suppFeat</w:t>
            </w:r>
          </w:p>
        </w:tc>
        <w:tc>
          <w:tcPr>
            <w:tcW w:w="1444" w:type="dxa"/>
          </w:tcPr>
          <w:p w14:paraId="0FFD5E2C" w14:textId="77777777" w:rsidR="005D13D8" w:rsidRPr="00546C8A" w:rsidRDefault="005D13D8" w:rsidP="005D13D8">
            <w:pPr>
              <w:pStyle w:val="TAL"/>
            </w:pPr>
            <w:r w:rsidRPr="00361647">
              <w:t>SupportedFeatures</w:t>
            </w:r>
          </w:p>
        </w:tc>
        <w:tc>
          <w:tcPr>
            <w:tcW w:w="425" w:type="dxa"/>
          </w:tcPr>
          <w:p w14:paraId="06128758" w14:textId="77777777" w:rsidR="005D13D8" w:rsidRPr="00546C8A" w:rsidRDefault="005D13D8" w:rsidP="005D13D8">
            <w:pPr>
              <w:pStyle w:val="TAL"/>
            </w:pPr>
            <w:r w:rsidRPr="00361647">
              <w:t>C</w:t>
            </w:r>
          </w:p>
        </w:tc>
        <w:tc>
          <w:tcPr>
            <w:tcW w:w="1134" w:type="dxa"/>
          </w:tcPr>
          <w:p w14:paraId="0FDEE7C7" w14:textId="77777777" w:rsidR="005D13D8" w:rsidRPr="00546C8A" w:rsidRDefault="005D13D8" w:rsidP="005D13D8">
            <w:pPr>
              <w:pStyle w:val="TAL"/>
            </w:pPr>
            <w:r w:rsidRPr="00361647">
              <w:t>0..1</w:t>
            </w:r>
          </w:p>
        </w:tc>
        <w:tc>
          <w:tcPr>
            <w:tcW w:w="2410" w:type="dxa"/>
          </w:tcPr>
          <w:p w14:paraId="756E8898" w14:textId="77777777" w:rsidR="005D13D8" w:rsidRPr="00546C8A" w:rsidRDefault="005D13D8" w:rsidP="005D13D8">
            <w:pPr>
              <w:pStyle w:val="TAL"/>
              <w:rPr>
                <w:rFonts w:cs="Arial"/>
                <w:szCs w:val="18"/>
              </w:rPr>
            </w:pPr>
            <w:r w:rsidRPr="00546C8A">
              <w:rPr>
                <w:rFonts w:cs="Arial"/>
                <w:szCs w:val="18"/>
              </w:rPr>
              <w:t>This IE shall be present</w:t>
            </w:r>
            <w:r>
              <w:rPr>
                <w:rFonts w:cs="Arial"/>
                <w:szCs w:val="18"/>
              </w:rPr>
              <w:t xml:space="preserve"> during the initial </w:t>
            </w:r>
            <w:r>
              <w:t>authentication and a</w:t>
            </w:r>
            <w:r w:rsidRPr="00002A7E">
              <w:t>uthorization</w:t>
            </w:r>
            <w:r>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2C7B1E1D" w14:textId="77777777" w:rsidR="005D13D8" w:rsidRPr="00546C8A" w:rsidRDefault="005D13D8" w:rsidP="005D13D8">
            <w:pPr>
              <w:pStyle w:val="TAL"/>
              <w:rPr>
                <w:rFonts w:cs="Arial"/>
                <w:szCs w:val="18"/>
              </w:rPr>
            </w:pPr>
          </w:p>
        </w:tc>
      </w:tr>
    </w:tbl>
    <w:p w14:paraId="5ECF1DDC" w14:textId="77777777" w:rsidR="00B34E14" w:rsidRPr="00B34E14" w:rsidRDefault="00B34E14" w:rsidP="00B34E14">
      <w:pPr>
        <w:rPr>
          <w:rFonts w:eastAsia="DengXian"/>
        </w:rPr>
      </w:pPr>
    </w:p>
    <w:bookmarkEnd w:id="54"/>
    <w:bookmarkEnd w:id="55"/>
    <w:bookmarkEnd w:id="56"/>
    <w:bookmarkEnd w:id="57"/>
    <w:bookmarkEnd w:id="58"/>
    <w:bookmarkEnd w:id="59"/>
    <w:bookmarkEnd w:id="60"/>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D005C04" w14:textId="77777777" w:rsidR="00F843AF" w:rsidRPr="0069712C" w:rsidRDefault="00F843AF" w:rsidP="00F843AF">
      <w:pPr>
        <w:pStyle w:val="Heading1"/>
      </w:pPr>
      <w:bookmarkStart w:id="88" w:name="_Toc85718338"/>
      <w:bookmarkStart w:id="89" w:name="_Toc94004651"/>
      <w:bookmarkStart w:id="90" w:name="_Toc94004867"/>
      <w:bookmarkStart w:id="91" w:name="_Toc112927044"/>
      <w:r w:rsidRPr="0069712C">
        <w:t>A.2</w:t>
      </w:r>
      <w:r w:rsidRPr="0069712C">
        <w:tab/>
      </w:r>
      <w:bookmarkStart w:id="92" w:name="_Hlk81080223"/>
      <w:r w:rsidRPr="00A87053">
        <w:rPr>
          <w:lang w:eastAsia="zh-CN"/>
        </w:rPr>
        <w:t>Naf_Authentication</w:t>
      </w:r>
      <w:bookmarkEnd w:id="92"/>
      <w:r w:rsidRPr="0069712C">
        <w:t xml:space="preserve"> API</w:t>
      </w:r>
      <w:bookmarkEnd w:id="88"/>
      <w:bookmarkEnd w:id="89"/>
      <w:bookmarkEnd w:id="90"/>
      <w:bookmarkEnd w:id="91"/>
    </w:p>
    <w:p w14:paraId="31D6CD89" w14:textId="77777777" w:rsidR="00F843AF" w:rsidRDefault="00F843AF" w:rsidP="00F843AF">
      <w:pPr>
        <w:pStyle w:val="PL"/>
        <w:rPr>
          <w:rFonts w:eastAsia="DengXian"/>
          <w:lang w:val="en-US"/>
        </w:rPr>
      </w:pPr>
      <w:bookmarkStart w:id="93" w:name="_Hlk515639407"/>
      <w:r w:rsidRPr="00E0587D">
        <w:rPr>
          <w:rFonts w:eastAsia="DengXian"/>
          <w:lang w:val="en-US"/>
        </w:rPr>
        <w:t>openapi: 3.0.0</w:t>
      </w:r>
    </w:p>
    <w:p w14:paraId="1897DC13" w14:textId="77777777" w:rsidR="00F843AF" w:rsidRDefault="00F843AF" w:rsidP="00F843AF">
      <w:pPr>
        <w:pStyle w:val="PL"/>
        <w:rPr>
          <w:rFonts w:eastAsia="DengXian"/>
        </w:rPr>
      </w:pPr>
    </w:p>
    <w:p w14:paraId="14E271D3" w14:textId="77777777" w:rsidR="00F843AF" w:rsidRPr="00E0587D" w:rsidRDefault="00F843AF" w:rsidP="00F843AF">
      <w:pPr>
        <w:pStyle w:val="PL"/>
        <w:rPr>
          <w:rFonts w:eastAsia="DengXian"/>
          <w:lang w:val="en-US"/>
        </w:rPr>
      </w:pPr>
      <w:r w:rsidRPr="00E0587D">
        <w:rPr>
          <w:rFonts w:eastAsia="DengXian"/>
          <w:lang w:val="en-US"/>
        </w:rPr>
        <w:t>info:</w:t>
      </w:r>
    </w:p>
    <w:p w14:paraId="4E356E3A" w14:textId="77777777" w:rsidR="00F843AF" w:rsidRPr="00E0587D" w:rsidRDefault="00F843AF" w:rsidP="00F843AF">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72D27C99" w14:textId="77777777" w:rsidR="00F843AF" w:rsidRPr="00E0587D" w:rsidRDefault="00F843AF" w:rsidP="00F843AF">
      <w:pPr>
        <w:pStyle w:val="PL"/>
        <w:rPr>
          <w:rFonts w:eastAsia="DengXian"/>
          <w:lang w:val="en-US"/>
        </w:rPr>
      </w:pPr>
      <w:r w:rsidRPr="00E0587D">
        <w:rPr>
          <w:rFonts w:eastAsia="DengXian"/>
          <w:lang w:val="en-US"/>
        </w:rPr>
        <w:t xml:space="preserve">  version: 1.0.</w:t>
      </w:r>
      <w:r>
        <w:rPr>
          <w:rFonts w:eastAsia="DengXian"/>
          <w:lang w:val="en-US"/>
        </w:rPr>
        <w:t>1</w:t>
      </w:r>
    </w:p>
    <w:p w14:paraId="1002F3B8" w14:textId="77777777" w:rsidR="00F843AF" w:rsidRPr="00E0587D" w:rsidRDefault="00F843AF" w:rsidP="00F843AF">
      <w:pPr>
        <w:pStyle w:val="PL"/>
        <w:rPr>
          <w:rFonts w:eastAsia="DengXian"/>
          <w:lang w:val="en-US"/>
        </w:rPr>
      </w:pPr>
      <w:r w:rsidRPr="00E0587D">
        <w:rPr>
          <w:rFonts w:eastAsia="DengXian"/>
          <w:lang w:val="en-US"/>
        </w:rPr>
        <w:t xml:space="preserve">  description: |</w:t>
      </w:r>
    </w:p>
    <w:p w14:paraId="5C4C9051"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00494F4B" w14:textId="77777777" w:rsidR="00F843AF" w:rsidRPr="00E0587D" w:rsidRDefault="00F843AF" w:rsidP="00F843AF">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177397E3" w14:textId="77777777" w:rsidR="00F843AF" w:rsidRPr="00E0587D" w:rsidRDefault="00F843AF" w:rsidP="00F843AF">
      <w:pPr>
        <w:pStyle w:val="PL"/>
        <w:rPr>
          <w:rFonts w:eastAsia="DengXian"/>
          <w:lang w:val="en-US"/>
        </w:rPr>
      </w:pPr>
      <w:r w:rsidRPr="00E0587D">
        <w:rPr>
          <w:rFonts w:eastAsia="DengXian"/>
          <w:lang w:val="en-US"/>
        </w:rPr>
        <w:t xml:space="preserve">    All rights reserved.</w:t>
      </w:r>
    </w:p>
    <w:p w14:paraId="48969650" w14:textId="77777777" w:rsidR="00F843AF" w:rsidRPr="00E0587D" w:rsidRDefault="00F843AF" w:rsidP="00F843AF">
      <w:pPr>
        <w:pStyle w:val="PL"/>
        <w:rPr>
          <w:rFonts w:eastAsia="DengXian"/>
          <w:lang w:val="en-US"/>
        </w:rPr>
      </w:pPr>
    </w:p>
    <w:p w14:paraId="541161C5" w14:textId="77777777" w:rsidR="00F843AF" w:rsidRPr="00E0587D" w:rsidRDefault="00F843AF" w:rsidP="00F843AF">
      <w:pPr>
        <w:pStyle w:val="PL"/>
        <w:rPr>
          <w:rFonts w:eastAsia="DengXian"/>
          <w:lang w:val="en-US"/>
        </w:rPr>
      </w:pPr>
      <w:r w:rsidRPr="00E0587D">
        <w:rPr>
          <w:rFonts w:eastAsia="DengXian"/>
          <w:lang w:val="en-US"/>
        </w:rPr>
        <w:t>externalDocs:</w:t>
      </w:r>
    </w:p>
    <w:p w14:paraId="39E0A566" w14:textId="77777777" w:rsidR="00F843AF" w:rsidRDefault="00F843AF" w:rsidP="00F843AF">
      <w:pPr>
        <w:pStyle w:val="PL"/>
        <w:rPr>
          <w:rFonts w:eastAsia="DengXian"/>
          <w:lang w:val="en-US"/>
        </w:rPr>
      </w:pPr>
      <w:r w:rsidRPr="00E0587D">
        <w:rPr>
          <w:rFonts w:eastAsia="DengXian"/>
          <w:lang w:val="en-US"/>
        </w:rPr>
        <w:t xml:space="preserve">  description: </w:t>
      </w:r>
      <w:r>
        <w:rPr>
          <w:lang w:eastAsia="zh-CN"/>
        </w:rPr>
        <w:t>&gt;</w:t>
      </w:r>
    </w:p>
    <w:p w14:paraId="7A3603EE" w14:textId="77777777" w:rsidR="00F843AF" w:rsidRDefault="00F843AF" w:rsidP="00F843AF">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0541C56A" w14:textId="77777777" w:rsidR="00F843AF" w:rsidRPr="00E0587D" w:rsidRDefault="00F843AF" w:rsidP="00F843AF">
      <w:pPr>
        <w:pStyle w:val="PL"/>
        <w:rPr>
          <w:rFonts w:eastAsia="DengXian"/>
          <w:lang w:val="en-US"/>
        </w:rPr>
      </w:pPr>
      <w:r w:rsidRPr="00E0587D">
        <w:rPr>
          <w:rFonts w:eastAsia="DengXian"/>
          <w:lang w:val="en-US"/>
        </w:rPr>
        <w:t xml:space="preserve">    3</w:t>
      </w:r>
      <w:r>
        <w:rPr>
          <w:rFonts w:eastAsia="DengXian"/>
          <w:lang w:val="en-US"/>
        </w:rPr>
        <w:t>.</w:t>
      </w:r>
    </w:p>
    <w:p w14:paraId="473F220A" w14:textId="77777777" w:rsidR="00F843AF" w:rsidRPr="00E0587D" w:rsidRDefault="00F843AF" w:rsidP="00F843AF">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5C09ABC1" w14:textId="77777777" w:rsidR="00F843AF" w:rsidRPr="00E0587D" w:rsidRDefault="00F843AF" w:rsidP="00F843AF">
      <w:pPr>
        <w:pStyle w:val="PL"/>
        <w:rPr>
          <w:rFonts w:eastAsia="DengXian"/>
          <w:lang w:val="en-US"/>
        </w:rPr>
      </w:pPr>
    </w:p>
    <w:p w14:paraId="7A0EE7F2" w14:textId="77777777" w:rsidR="00F843AF" w:rsidRPr="00E0587D" w:rsidRDefault="00F843AF" w:rsidP="00F843AF">
      <w:pPr>
        <w:pStyle w:val="PL"/>
        <w:rPr>
          <w:rFonts w:eastAsia="DengXian"/>
          <w:lang w:val="en-US"/>
        </w:rPr>
      </w:pPr>
      <w:r w:rsidRPr="00E0587D">
        <w:rPr>
          <w:rFonts w:eastAsia="DengXian"/>
          <w:lang w:val="en-US"/>
        </w:rPr>
        <w:t>servers:</w:t>
      </w:r>
    </w:p>
    <w:p w14:paraId="28E53124" w14:textId="77777777" w:rsidR="00F843AF" w:rsidRPr="00E0587D" w:rsidRDefault="00F843AF" w:rsidP="00F843AF">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7B9B003A" w14:textId="77777777" w:rsidR="00F843AF" w:rsidRPr="00E0587D" w:rsidRDefault="00F843AF" w:rsidP="00F843AF">
      <w:pPr>
        <w:pStyle w:val="PL"/>
        <w:rPr>
          <w:rFonts w:eastAsia="DengXian"/>
          <w:lang w:val="en-US"/>
        </w:rPr>
      </w:pPr>
      <w:r w:rsidRPr="00E0587D">
        <w:rPr>
          <w:rFonts w:eastAsia="DengXian"/>
          <w:lang w:val="en-US"/>
        </w:rPr>
        <w:t xml:space="preserve">    variables:</w:t>
      </w:r>
    </w:p>
    <w:p w14:paraId="04649C39" w14:textId="77777777" w:rsidR="00F843AF" w:rsidRPr="00E0587D" w:rsidRDefault="00F843AF" w:rsidP="00F843AF">
      <w:pPr>
        <w:pStyle w:val="PL"/>
        <w:rPr>
          <w:rFonts w:eastAsia="DengXian"/>
          <w:lang w:val="en-US"/>
        </w:rPr>
      </w:pPr>
      <w:r w:rsidRPr="00E0587D">
        <w:rPr>
          <w:rFonts w:eastAsia="DengXian"/>
          <w:lang w:val="en-US"/>
        </w:rPr>
        <w:t xml:space="preserve">      apiRoot:</w:t>
      </w:r>
    </w:p>
    <w:p w14:paraId="22C9E098" w14:textId="77777777" w:rsidR="00F843AF" w:rsidRPr="00E0587D" w:rsidRDefault="00F843AF" w:rsidP="00F843AF">
      <w:pPr>
        <w:pStyle w:val="PL"/>
        <w:rPr>
          <w:rFonts w:eastAsia="DengXian"/>
          <w:lang w:val="en-US"/>
        </w:rPr>
      </w:pPr>
      <w:r w:rsidRPr="00E0587D">
        <w:rPr>
          <w:rFonts w:eastAsia="DengXian"/>
          <w:lang w:val="en-US"/>
        </w:rPr>
        <w:lastRenderedPageBreak/>
        <w:t xml:space="preserve">        default: https://example.com</w:t>
      </w:r>
    </w:p>
    <w:p w14:paraId="35B9EF4D" w14:textId="77777777" w:rsidR="00F843AF" w:rsidRPr="00E0587D" w:rsidRDefault="00F843AF" w:rsidP="00F843AF">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391E2CC6" w14:textId="77777777" w:rsidR="00F843AF" w:rsidRPr="00E0587D" w:rsidRDefault="00F843AF" w:rsidP="00F843AF">
      <w:pPr>
        <w:pStyle w:val="PL"/>
        <w:rPr>
          <w:rFonts w:eastAsia="DengXian"/>
          <w:lang w:val="en-US"/>
        </w:rPr>
      </w:pPr>
    </w:p>
    <w:p w14:paraId="55A86C90" w14:textId="77777777" w:rsidR="00F843AF" w:rsidRPr="00E0587D" w:rsidRDefault="00F843AF" w:rsidP="00F843AF">
      <w:pPr>
        <w:pStyle w:val="PL"/>
        <w:rPr>
          <w:rFonts w:eastAsia="DengXian"/>
          <w:lang w:val="en-US"/>
        </w:rPr>
      </w:pPr>
      <w:r w:rsidRPr="00E0587D">
        <w:rPr>
          <w:rFonts w:eastAsia="DengXian"/>
          <w:lang w:val="en-US"/>
        </w:rPr>
        <w:t>security:</w:t>
      </w:r>
    </w:p>
    <w:p w14:paraId="3959B8D7" w14:textId="77777777" w:rsidR="00F843AF" w:rsidRPr="00E0587D" w:rsidRDefault="00F843AF" w:rsidP="00F843AF">
      <w:pPr>
        <w:pStyle w:val="PL"/>
        <w:rPr>
          <w:rFonts w:eastAsia="DengXian"/>
          <w:lang w:val="en-US"/>
        </w:rPr>
      </w:pPr>
      <w:r w:rsidRPr="00E0587D">
        <w:rPr>
          <w:rFonts w:eastAsia="DengXian"/>
          <w:lang w:val="en-US"/>
        </w:rPr>
        <w:t xml:space="preserve">  - {}</w:t>
      </w:r>
    </w:p>
    <w:p w14:paraId="4214D27E" w14:textId="77777777" w:rsidR="00F843AF" w:rsidRPr="00E0587D" w:rsidRDefault="00F843AF" w:rsidP="00F843AF">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33DC0311" w14:textId="77777777" w:rsidR="00F843AF" w:rsidRPr="00E0587D" w:rsidRDefault="00F843AF" w:rsidP="00F843AF">
      <w:pPr>
        <w:pStyle w:val="PL"/>
        <w:rPr>
          <w:rFonts w:eastAsia="DengXian"/>
          <w:lang w:val="en-US"/>
        </w:rPr>
      </w:pPr>
    </w:p>
    <w:p w14:paraId="1A6E6E1B" w14:textId="77777777" w:rsidR="00F843AF" w:rsidRPr="00E0587D" w:rsidRDefault="00F843AF" w:rsidP="00F843AF">
      <w:pPr>
        <w:pStyle w:val="PL"/>
        <w:rPr>
          <w:rFonts w:eastAsia="DengXian"/>
          <w:lang w:val="en-US"/>
        </w:rPr>
      </w:pPr>
      <w:r w:rsidRPr="00E0587D">
        <w:rPr>
          <w:rFonts w:eastAsia="DengXian"/>
          <w:lang w:val="en-US"/>
        </w:rPr>
        <w:t>paths:</w:t>
      </w:r>
    </w:p>
    <w:p w14:paraId="1982CDDD" w14:textId="77777777" w:rsidR="00F843AF" w:rsidRPr="00E0587D" w:rsidRDefault="00F843AF" w:rsidP="00F843AF">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4A2058C6" w14:textId="77777777" w:rsidR="00F843AF" w:rsidRDefault="00F843AF" w:rsidP="00F843AF">
      <w:pPr>
        <w:pStyle w:val="PL"/>
        <w:rPr>
          <w:rFonts w:eastAsia="DengXian"/>
          <w:lang w:val="en-US"/>
        </w:rPr>
      </w:pPr>
      <w:r w:rsidRPr="00E0587D">
        <w:rPr>
          <w:rFonts w:eastAsia="DengXian"/>
          <w:lang w:val="en-US"/>
        </w:rPr>
        <w:t xml:space="preserve">    post:</w:t>
      </w:r>
    </w:p>
    <w:p w14:paraId="55FA7454" w14:textId="77777777" w:rsidR="00F843AF" w:rsidRPr="00E0587D" w:rsidRDefault="00F843AF" w:rsidP="00F843AF">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044D908A" w14:textId="77777777" w:rsidR="00F843AF" w:rsidRPr="00E0587D" w:rsidRDefault="00F843AF" w:rsidP="00F843AF">
      <w:pPr>
        <w:pStyle w:val="PL"/>
        <w:rPr>
          <w:rFonts w:eastAsia="DengXian"/>
          <w:lang w:val="en-US"/>
        </w:rPr>
      </w:pPr>
      <w:r w:rsidRPr="00E0587D">
        <w:rPr>
          <w:rFonts w:eastAsia="DengXian"/>
          <w:lang w:val="en-US"/>
        </w:rPr>
        <w:t xml:space="preserve">      summary: UAV authentication</w:t>
      </w:r>
    </w:p>
    <w:p w14:paraId="2EAE9F54" w14:textId="77777777" w:rsidR="00F843AF" w:rsidRPr="00E0587D" w:rsidRDefault="00F843AF" w:rsidP="00F843AF">
      <w:pPr>
        <w:pStyle w:val="PL"/>
        <w:rPr>
          <w:rFonts w:eastAsia="DengXian"/>
          <w:lang w:val="en-US"/>
        </w:rPr>
      </w:pPr>
      <w:r w:rsidRPr="00E0587D">
        <w:rPr>
          <w:rFonts w:eastAsia="DengXian"/>
          <w:lang w:val="en-US"/>
        </w:rPr>
        <w:t xml:space="preserve">      tags:</w:t>
      </w:r>
    </w:p>
    <w:p w14:paraId="7C231EE5" w14:textId="77777777" w:rsidR="00F843AF" w:rsidRPr="00E0587D" w:rsidRDefault="00F843AF" w:rsidP="00F843AF">
      <w:pPr>
        <w:pStyle w:val="PL"/>
        <w:rPr>
          <w:rFonts w:eastAsia="DengXian"/>
          <w:lang w:val="en-US"/>
        </w:rPr>
      </w:pPr>
      <w:r w:rsidRPr="00E0587D">
        <w:rPr>
          <w:rFonts w:eastAsia="DengXian"/>
          <w:lang w:val="en-US"/>
        </w:rPr>
        <w:t xml:space="preserve">        - UAV authentication</w:t>
      </w:r>
    </w:p>
    <w:p w14:paraId="6A653F09" w14:textId="77777777" w:rsidR="00F843AF" w:rsidRPr="00E0587D" w:rsidRDefault="00F843AF" w:rsidP="00F843AF">
      <w:pPr>
        <w:pStyle w:val="PL"/>
        <w:rPr>
          <w:rFonts w:eastAsia="DengXian"/>
          <w:lang w:val="en-US"/>
        </w:rPr>
      </w:pPr>
      <w:r w:rsidRPr="00E0587D">
        <w:rPr>
          <w:rFonts w:eastAsia="DengXian"/>
          <w:lang w:val="en-US"/>
        </w:rPr>
        <w:t xml:space="preserve">      requestBody:</w:t>
      </w:r>
    </w:p>
    <w:p w14:paraId="4930223F" w14:textId="77777777" w:rsidR="00F843AF" w:rsidRPr="00E0587D" w:rsidRDefault="00F843AF" w:rsidP="00F843AF">
      <w:pPr>
        <w:pStyle w:val="PL"/>
        <w:rPr>
          <w:rFonts w:eastAsia="DengXian"/>
          <w:lang w:val="en-US"/>
        </w:rPr>
      </w:pPr>
      <w:r w:rsidRPr="00E0587D">
        <w:rPr>
          <w:rFonts w:eastAsia="DengXian"/>
          <w:lang w:val="en-US"/>
        </w:rPr>
        <w:t xml:space="preserve">        description: UAV authentication</w:t>
      </w:r>
    </w:p>
    <w:p w14:paraId="569EACE4" w14:textId="77777777" w:rsidR="00F843AF" w:rsidRPr="00E0587D" w:rsidRDefault="00F843AF" w:rsidP="00F843AF">
      <w:pPr>
        <w:pStyle w:val="PL"/>
        <w:rPr>
          <w:rFonts w:eastAsia="DengXian"/>
          <w:lang w:val="en-US"/>
        </w:rPr>
      </w:pPr>
      <w:r w:rsidRPr="00E0587D">
        <w:rPr>
          <w:rFonts w:eastAsia="DengXian"/>
          <w:lang w:val="en-US"/>
        </w:rPr>
        <w:t xml:space="preserve">        required: true</w:t>
      </w:r>
    </w:p>
    <w:p w14:paraId="205B9726"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74C24AFE"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5CC3E955"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62DB53D8" w14:textId="77777777" w:rsidR="00F843AF" w:rsidRPr="00E0587D" w:rsidRDefault="00F843AF" w:rsidP="00F843AF">
      <w:pPr>
        <w:pStyle w:val="PL"/>
        <w:rPr>
          <w:rFonts w:eastAsia="DengXian"/>
          <w:lang w:val="en-US"/>
        </w:rPr>
      </w:pPr>
      <w:r w:rsidRPr="00E0587D">
        <w:rPr>
          <w:rFonts w:eastAsia="DengXian"/>
          <w:lang w:val="en-US"/>
        </w:rPr>
        <w:t xml:space="preserve">              $ref: '#/components/schemas/UAVAuthInfo'</w:t>
      </w:r>
    </w:p>
    <w:p w14:paraId="132C69E0" w14:textId="77777777" w:rsidR="00F843AF" w:rsidRPr="00E0587D" w:rsidRDefault="00F843AF" w:rsidP="00F843AF">
      <w:pPr>
        <w:pStyle w:val="PL"/>
        <w:rPr>
          <w:rFonts w:eastAsia="DengXian"/>
          <w:lang w:val="en-US"/>
        </w:rPr>
      </w:pPr>
      <w:r w:rsidRPr="00E0587D">
        <w:rPr>
          <w:rFonts w:eastAsia="DengXian"/>
          <w:lang w:val="en-US"/>
        </w:rPr>
        <w:t xml:space="preserve">      responses:</w:t>
      </w:r>
    </w:p>
    <w:p w14:paraId="29E67923" w14:textId="77777777" w:rsidR="00F843AF" w:rsidRPr="00E0587D" w:rsidRDefault="00F843AF" w:rsidP="00F843AF">
      <w:pPr>
        <w:pStyle w:val="PL"/>
        <w:rPr>
          <w:rFonts w:eastAsia="DengXian"/>
          <w:lang w:val="en-US"/>
        </w:rPr>
      </w:pPr>
      <w:r w:rsidRPr="00E0587D">
        <w:rPr>
          <w:rFonts w:eastAsia="DengXian"/>
          <w:lang w:val="en-US"/>
        </w:rPr>
        <w:t xml:space="preserve">        '200':</w:t>
      </w:r>
    </w:p>
    <w:p w14:paraId="09C2077D" w14:textId="77777777" w:rsidR="00F843AF" w:rsidRPr="00E0587D" w:rsidRDefault="00F843AF" w:rsidP="00F843AF">
      <w:pPr>
        <w:pStyle w:val="PL"/>
        <w:rPr>
          <w:rFonts w:eastAsia="DengXian"/>
          <w:lang w:val="en-US"/>
        </w:rPr>
      </w:pPr>
      <w:r w:rsidRPr="00E0587D">
        <w:rPr>
          <w:rFonts w:eastAsia="DengXian"/>
          <w:lang w:val="en-US"/>
        </w:rPr>
        <w:t xml:space="preserve">          description: UAV Auth response or message exchange</w:t>
      </w:r>
    </w:p>
    <w:p w14:paraId="73A5FCBB"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41DD8639"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6A730EF2"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5B115CBD" w14:textId="77777777" w:rsidR="00F843AF" w:rsidRDefault="00F843AF" w:rsidP="00F843AF">
      <w:pPr>
        <w:pStyle w:val="PL"/>
        <w:rPr>
          <w:rFonts w:eastAsia="DengXian"/>
          <w:lang w:val="en-US"/>
        </w:rPr>
      </w:pPr>
      <w:r w:rsidRPr="00E0587D">
        <w:rPr>
          <w:rFonts w:eastAsia="DengXian"/>
          <w:lang w:val="en-US"/>
        </w:rPr>
        <w:t xml:space="preserve">                $ref: '#/components/schemas/UAVAuthResponse'</w:t>
      </w:r>
    </w:p>
    <w:p w14:paraId="441F9E0B" w14:textId="77777777" w:rsidR="00F843AF" w:rsidRPr="005F4D15" w:rsidRDefault="00F843AF" w:rsidP="00F843AF">
      <w:pPr>
        <w:pStyle w:val="PL"/>
        <w:rPr>
          <w:rFonts w:eastAsia="DengXian"/>
          <w:lang w:val="en-US"/>
        </w:rPr>
      </w:pPr>
      <w:r w:rsidRPr="005F4D15">
        <w:rPr>
          <w:rFonts w:eastAsia="DengXian"/>
          <w:lang w:val="en-US"/>
        </w:rPr>
        <w:t xml:space="preserve">        '307':</w:t>
      </w:r>
    </w:p>
    <w:p w14:paraId="0BFEEE9B" w14:textId="77777777" w:rsidR="00F843AF" w:rsidRPr="005F4D15" w:rsidRDefault="00F843AF" w:rsidP="00F843AF">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4E146548" w14:textId="77777777" w:rsidR="00F843AF" w:rsidRPr="005F4D15" w:rsidRDefault="00F843AF" w:rsidP="00F843AF">
      <w:pPr>
        <w:pStyle w:val="PL"/>
        <w:rPr>
          <w:rFonts w:eastAsia="DengXian"/>
          <w:lang w:val="en-US"/>
        </w:rPr>
      </w:pPr>
      <w:r w:rsidRPr="005F4D15">
        <w:rPr>
          <w:rFonts w:eastAsia="DengXian"/>
          <w:lang w:val="en-US"/>
        </w:rPr>
        <w:t xml:space="preserve">        '308':</w:t>
      </w:r>
    </w:p>
    <w:p w14:paraId="7F7E651A" w14:textId="77777777" w:rsidR="00F843AF" w:rsidRPr="00E0587D" w:rsidRDefault="00F843AF" w:rsidP="00F843AF">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2EF99081" w14:textId="77777777" w:rsidR="00F843AF" w:rsidRPr="00E0587D" w:rsidRDefault="00F843AF" w:rsidP="00F843AF">
      <w:pPr>
        <w:pStyle w:val="PL"/>
        <w:rPr>
          <w:rFonts w:eastAsia="DengXian"/>
          <w:lang w:val="en-US"/>
        </w:rPr>
      </w:pPr>
      <w:r w:rsidRPr="00E0587D">
        <w:rPr>
          <w:rFonts w:eastAsia="DengXian"/>
          <w:lang w:val="en-US"/>
        </w:rPr>
        <w:t xml:space="preserve">        '400':</w:t>
      </w:r>
    </w:p>
    <w:p w14:paraId="37297AA8" w14:textId="77777777" w:rsidR="00F843AF"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4D53580C" w14:textId="77777777" w:rsidR="00F843AF" w:rsidRDefault="00F843AF" w:rsidP="00F843AF">
      <w:pPr>
        <w:pStyle w:val="PL"/>
        <w:rPr>
          <w:lang w:val="en-US" w:eastAsia="es-ES"/>
        </w:rPr>
      </w:pPr>
      <w:r>
        <w:rPr>
          <w:lang w:val="en-US" w:eastAsia="es-ES"/>
        </w:rPr>
        <w:t xml:space="preserve">        '401':</w:t>
      </w:r>
    </w:p>
    <w:p w14:paraId="1165961C" w14:textId="77777777" w:rsidR="00F843AF" w:rsidRPr="00B5265A" w:rsidRDefault="00F843AF" w:rsidP="00F843AF">
      <w:pPr>
        <w:pStyle w:val="PL"/>
        <w:rPr>
          <w:lang w:val="en-US" w:eastAsia="es-ES"/>
        </w:rPr>
      </w:pPr>
      <w:r>
        <w:rPr>
          <w:lang w:val="en-US" w:eastAsia="es-ES"/>
        </w:rPr>
        <w:t xml:space="preserve">          $ref: 'TS29122_CommonData.yaml#/components/responses/401'</w:t>
      </w:r>
    </w:p>
    <w:p w14:paraId="013C6A2C" w14:textId="77777777" w:rsidR="00F843AF" w:rsidRPr="00571261" w:rsidRDefault="00F843AF" w:rsidP="00F843AF">
      <w:pPr>
        <w:pStyle w:val="PL"/>
        <w:rPr>
          <w:rFonts w:eastAsia="DengXian"/>
          <w:lang w:val="en-US"/>
        </w:rPr>
      </w:pPr>
      <w:r>
        <w:t xml:space="preserve">        </w:t>
      </w:r>
      <w:r w:rsidRPr="00571261">
        <w:rPr>
          <w:rFonts w:eastAsia="DengXian"/>
          <w:lang w:val="en-US"/>
        </w:rPr>
        <w:t>'403':</w:t>
      </w:r>
    </w:p>
    <w:p w14:paraId="05C1BDBB" w14:textId="77777777" w:rsidR="00F843AF" w:rsidRDefault="00F843AF" w:rsidP="00F843AF">
      <w:pPr>
        <w:pStyle w:val="PL"/>
        <w:rPr>
          <w:lang w:eastAsia="zh-CN"/>
        </w:rPr>
      </w:pPr>
      <w:r w:rsidRPr="00571261">
        <w:rPr>
          <w:rFonts w:eastAsia="DengXian"/>
          <w:lang w:val="en-US"/>
        </w:rPr>
        <w:t xml:space="preserve">          description: </w:t>
      </w:r>
      <w:r>
        <w:rPr>
          <w:lang w:eastAsia="zh-CN"/>
        </w:rPr>
        <w:t>&gt;</w:t>
      </w:r>
    </w:p>
    <w:p w14:paraId="749854B2" w14:textId="77777777" w:rsidR="00F843AF" w:rsidRDefault="00F843AF" w:rsidP="00F843AF">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12F62AFC" w14:textId="77777777" w:rsidR="00F843AF" w:rsidRPr="00571261" w:rsidRDefault="00F843AF" w:rsidP="00F843AF">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08DBB295" w14:textId="77777777" w:rsidR="00F843AF" w:rsidRPr="00571261" w:rsidRDefault="00F843AF" w:rsidP="00F843AF">
      <w:pPr>
        <w:pStyle w:val="PL"/>
        <w:rPr>
          <w:rFonts w:eastAsia="DengXian"/>
          <w:lang w:val="en-US"/>
        </w:rPr>
      </w:pPr>
      <w:r w:rsidRPr="00571261">
        <w:rPr>
          <w:rFonts w:eastAsia="DengXian"/>
          <w:lang w:val="en-US"/>
        </w:rPr>
        <w:t xml:space="preserve">          content:</w:t>
      </w:r>
    </w:p>
    <w:p w14:paraId="6F5EB7F9" w14:textId="77777777" w:rsidR="00F843AF" w:rsidRPr="00571261" w:rsidRDefault="00F843AF" w:rsidP="00F843AF">
      <w:pPr>
        <w:pStyle w:val="PL"/>
        <w:rPr>
          <w:rFonts w:eastAsia="DengXian"/>
          <w:lang w:val="en-US"/>
        </w:rPr>
      </w:pPr>
      <w:r w:rsidRPr="00571261">
        <w:rPr>
          <w:rFonts w:eastAsia="DengXian"/>
          <w:lang w:val="en-US"/>
        </w:rPr>
        <w:t xml:space="preserve">            application/problem+json:</w:t>
      </w:r>
    </w:p>
    <w:p w14:paraId="1FC4ADFD" w14:textId="77777777" w:rsidR="00F843AF" w:rsidRPr="00571261" w:rsidRDefault="00F843AF" w:rsidP="00F843AF">
      <w:pPr>
        <w:pStyle w:val="PL"/>
        <w:rPr>
          <w:rFonts w:eastAsia="DengXian"/>
          <w:lang w:val="en-US"/>
        </w:rPr>
      </w:pPr>
      <w:r w:rsidRPr="00571261">
        <w:rPr>
          <w:rFonts w:eastAsia="DengXian"/>
          <w:lang w:val="en-US"/>
        </w:rPr>
        <w:t xml:space="preserve">              schema:</w:t>
      </w:r>
    </w:p>
    <w:p w14:paraId="5753975A" w14:textId="77777777" w:rsidR="00F843AF" w:rsidRPr="00571261" w:rsidRDefault="00F843AF" w:rsidP="00F843AF">
      <w:pPr>
        <w:pStyle w:val="PL"/>
        <w:rPr>
          <w:rFonts w:eastAsia="DengXian"/>
          <w:lang w:val="en-US"/>
        </w:rPr>
      </w:pPr>
      <w:r w:rsidRPr="00571261">
        <w:rPr>
          <w:rFonts w:eastAsia="DengXian"/>
          <w:lang w:val="en-US"/>
        </w:rPr>
        <w:t xml:space="preserve">                $ref: '#/components/schemas/ProblemDetailsAuthenticateAuthorize'</w:t>
      </w:r>
    </w:p>
    <w:p w14:paraId="3CE24CBC" w14:textId="77777777" w:rsidR="00F843AF" w:rsidRDefault="00F843AF" w:rsidP="00F843AF">
      <w:pPr>
        <w:pStyle w:val="PL"/>
        <w:rPr>
          <w:lang w:val="en-US" w:eastAsia="es-ES"/>
        </w:rPr>
      </w:pPr>
      <w:r>
        <w:rPr>
          <w:lang w:val="en-US" w:eastAsia="es-ES"/>
        </w:rPr>
        <w:t xml:space="preserve">        '404':</w:t>
      </w:r>
    </w:p>
    <w:p w14:paraId="50A6977F" w14:textId="77777777" w:rsidR="00F843AF" w:rsidRDefault="00F843AF" w:rsidP="00F843AF">
      <w:pPr>
        <w:pStyle w:val="PL"/>
        <w:rPr>
          <w:lang w:val="en-US" w:eastAsia="es-ES"/>
        </w:rPr>
      </w:pPr>
      <w:r>
        <w:rPr>
          <w:lang w:val="en-US" w:eastAsia="es-ES"/>
        </w:rPr>
        <w:t xml:space="preserve">          $ref: 'TS29122_CommonData.yaml#/components/responses/404'</w:t>
      </w:r>
    </w:p>
    <w:p w14:paraId="220EBCC1" w14:textId="77777777" w:rsidR="00F843AF" w:rsidRDefault="00F843AF" w:rsidP="00F843AF">
      <w:pPr>
        <w:pStyle w:val="PL"/>
        <w:rPr>
          <w:lang w:val="en-US" w:eastAsia="es-ES"/>
        </w:rPr>
      </w:pPr>
      <w:r>
        <w:rPr>
          <w:lang w:val="en-US" w:eastAsia="es-ES"/>
        </w:rPr>
        <w:t xml:space="preserve">        '411':</w:t>
      </w:r>
    </w:p>
    <w:p w14:paraId="2A6BF4E2" w14:textId="77777777" w:rsidR="00F843AF" w:rsidRDefault="00F843AF" w:rsidP="00F843AF">
      <w:pPr>
        <w:pStyle w:val="PL"/>
        <w:rPr>
          <w:lang w:val="en-US" w:eastAsia="es-ES"/>
        </w:rPr>
      </w:pPr>
      <w:r>
        <w:rPr>
          <w:lang w:val="en-US" w:eastAsia="es-ES"/>
        </w:rPr>
        <w:t xml:space="preserve">          $ref: 'TS29122_CommonData.yaml#/components/responses/411'</w:t>
      </w:r>
    </w:p>
    <w:p w14:paraId="0A9E417F" w14:textId="77777777" w:rsidR="00F843AF" w:rsidRDefault="00F843AF" w:rsidP="00F843AF">
      <w:pPr>
        <w:pStyle w:val="PL"/>
        <w:rPr>
          <w:lang w:val="en-US" w:eastAsia="es-ES"/>
        </w:rPr>
      </w:pPr>
      <w:r>
        <w:rPr>
          <w:lang w:val="en-US" w:eastAsia="es-ES"/>
        </w:rPr>
        <w:t xml:space="preserve">        '413':</w:t>
      </w:r>
    </w:p>
    <w:p w14:paraId="74434BDF" w14:textId="77777777" w:rsidR="00F843AF" w:rsidRDefault="00F843AF" w:rsidP="00F843AF">
      <w:pPr>
        <w:pStyle w:val="PL"/>
        <w:rPr>
          <w:lang w:val="en-US" w:eastAsia="es-ES"/>
        </w:rPr>
      </w:pPr>
      <w:r>
        <w:rPr>
          <w:lang w:val="en-US" w:eastAsia="es-ES"/>
        </w:rPr>
        <w:t xml:space="preserve">          $ref: 'TS29122_CommonData.yaml#/components/responses/413'</w:t>
      </w:r>
    </w:p>
    <w:p w14:paraId="54C2A6B1" w14:textId="77777777" w:rsidR="00F843AF" w:rsidRDefault="00F843AF" w:rsidP="00F843AF">
      <w:pPr>
        <w:pStyle w:val="PL"/>
        <w:rPr>
          <w:lang w:val="en-US" w:eastAsia="es-ES"/>
        </w:rPr>
      </w:pPr>
      <w:r>
        <w:rPr>
          <w:lang w:val="en-US" w:eastAsia="es-ES"/>
        </w:rPr>
        <w:t xml:space="preserve">        '415':</w:t>
      </w:r>
    </w:p>
    <w:p w14:paraId="4A81B7BB" w14:textId="77777777" w:rsidR="00F843AF" w:rsidRDefault="00F843AF" w:rsidP="00F843AF">
      <w:pPr>
        <w:pStyle w:val="PL"/>
        <w:rPr>
          <w:lang w:val="en-US" w:eastAsia="es-ES"/>
        </w:rPr>
      </w:pPr>
      <w:r>
        <w:rPr>
          <w:lang w:val="en-US" w:eastAsia="es-ES"/>
        </w:rPr>
        <w:t xml:space="preserve">          $ref: 'TS29122_CommonData.yaml#/components/responses/415'</w:t>
      </w:r>
    </w:p>
    <w:p w14:paraId="6D725C32" w14:textId="77777777" w:rsidR="00F843AF" w:rsidRDefault="00F843AF" w:rsidP="00F843AF">
      <w:pPr>
        <w:pStyle w:val="PL"/>
        <w:rPr>
          <w:lang w:val="en-US" w:eastAsia="es-ES"/>
        </w:rPr>
      </w:pPr>
      <w:r>
        <w:rPr>
          <w:lang w:val="en-US" w:eastAsia="es-ES"/>
        </w:rPr>
        <w:t xml:space="preserve">        '429':</w:t>
      </w:r>
    </w:p>
    <w:p w14:paraId="5747CD25" w14:textId="77777777" w:rsidR="00F843AF" w:rsidRDefault="00F843AF" w:rsidP="00F843AF">
      <w:pPr>
        <w:pStyle w:val="PL"/>
        <w:rPr>
          <w:lang w:val="en-US" w:eastAsia="es-ES"/>
        </w:rPr>
      </w:pPr>
      <w:r>
        <w:rPr>
          <w:lang w:val="en-US" w:eastAsia="es-ES"/>
        </w:rPr>
        <w:t xml:space="preserve">          $ref: 'TS29122_CommonData.yaml#/components/responses/429'</w:t>
      </w:r>
    </w:p>
    <w:p w14:paraId="7895DC54" w14:textId="77777777" w:rsidR="00F843AF" w:rsidRDefault="00F843AF" w:rsidP="00F843AF">
      <w:pPr>
        <w:pStyle w:val="PL"/>
        <w:rPr>
          <w:lang w:val="en-US" w:eastAsia="es-ES"/>
        </w:rPr>
      </w:pPr>
      <w:r>
        <w:rPr>
          <w:lang w:val="en-US" w:eastAsia="es-ES"/>
        </w:rPr>
        <w:t xml:space="preserve">        '500':</w:t>
      </w:r>
    </w:p>
    <w:p w14:paraId="28328531" w14:textId="77777777" w:rsidR="00F843AF" w:rsidRDefault="00F843AF" w:rsidP="00F843AF">
      <w:pPr>
        <w:pStyle w:val="PL"/>
        <w:rPr>
          <w:lang w:val="en-US" w:eastAsia="es-ES"/>
        </w:rPr>
      </w:pPr>
      <w:r>
        <w:rPr>
          <w:lang w:val="en-US" w:eastAsia="es-ES"/>
        </w:rPr>
        <w:t xml:space="preserve">          $ref: 'TS29122_CommonData.yaml#/components/responses/500'</w:t>
      </w:r>
    </w:p>
    <w:p w14:paraId="352C7A40" w14:textId="77777777" w:rsidR="00F843AF" w:rsidRDefault="00F843AF" w:rsidP="00F843AF">
      <w:pPr>
        <w:pStyle w:val="PL"/>
        <w:rPr>
          <w:lang w:val="en-US" w:eastAsia="es-ES"/>
        </w:rPr>
      </w:pPr>
      <w:r>
        <w:rPr>
          <w:lang w:val="en-US" w:eastAsia="es-ES"/>
        </w:rPr>
        <w:t xml:space="preserve">        '503':</w:t>
      </w:r>
    </w:p>
    <w:p w14:paraId="065AADBD" w14:textId="77777777" w:rsidR="00F843AF" w:rsidRDefault="00F843AF" w:rsidP="00F843AF">
      <w:pPr>
        <w:pStyle w:val="PL"/>
        <w:rPr>
          <w:lang w:val="en-US" w:eastAsia="es-ES"/>
        </w:rPr>
      </w:pPr>
      <w:r>
        <w:rPr>
          <w:lang w:val="en-US" w:eastAsia="es-ES"/>
        </w:rPr>
        <w:t xml:space="preserve">          $ref: 'TS29122_CommonData.yaml#/components/responses/503'</w:t>
      </w:r>
    </w:p>
    <w:p w14:paraId="5FC7DFE2" w14:textId="77777777" w:rsidR="00F843AF" w:rsidRPr="00E0587D" w:rsidRDefault="00F843AF" w:rsidP="00F843AF">
      <w:pPr>
        <w:pStyle w:val="PL"/>
        <w:rPr>
          <w:rFonts w:eastAsia="DengXian"/>
          <w:lang w:val="en-US"/>
        </w:rPr>
      </w:pPr>
      <w:r w:rsidRPr="00E0587D">
        <w:rPr>
          <w:rFonts w:eastAsia="DengXian"/>
          <w:lang w:val="en-US"/>
        </w:rPr>
        <w:t xml:space="preserve">        default:</w:t>
      </w:r>
    </w:p>
    <w:p w14:paraId="11E4D219"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125CB944" w14:textId="77777777" w:rsidR="00F843AF" w:rsidRPr="00E0587D" w:rsidRDefault="00F843AF" w:rsidP="00F843AF">
      <w:pPr>
        <w:pStyle w:val="PL"/>
        <w:rPr>
          <w:rFonts w:eastAsia="DengXian"/>
          <w:lang w:val="en-US"/>
        </w:rPr>
      </w:pPr>
      <w:r w:rsidRPr="00E0587D">
        <w:rPr>
          <w:rFonts w:eastAsia="DengXian"/>
          <w:lang w:val="en-US"/>
        </w:rPr>
        <w:t xml:space="preserve">      callbacks:</w:t>
      </w:r>
    </w:p>
    <w:p w14:paraId="0A3C1151"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3D70F8F6" w14:textId="77777777" w:rsidR="00F843AF" w:rsidRPr="00E0587D" w:rsidRDefault="00F843AF" w:rsidP="00F843AF">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320BD979" w14:textId="77777777" w:rsidR="00F843AF" w:rsidRPr="00E0587D" w:rsidRDefault="00F843AF" w:rsidP="00F843AF">
      <w:pPr>
        <w:pStyle w:val="PL"/>
        <w:rPr>
          <w:rFonts w:eastAsia="DengXian"/>
          <w:lang w:val="en-US"/>
        </w:rPr>
      </w:pPr>
      <w:r w:rsidRPr="00E0587D">
        <w:rPr>
          <w:rFonts w:eastAsia="DengXian"/>
          <w:lang w:val="en-US"/>
        </w:rPr>
        <w:t xml:space="preserve">            post:</w:t>
      </w:r>
    </w:p>
    <w:p w14:paraId="0BA2C436" w14:textId="77777777" w:rsidR="00F843AF" w:rsidRPr="00E0587D" w:rsidRDefault="00F843AF" w:rsidP="00F843AF">
      <w:pPr>
        <w:pStyle w:val="PL"/>
        <w:rPr>
          <w:rFonts w:eastAsia="DengXian"/>
          <w:lang w:val="en-US"/>
        </w:rPr>
      </w:pPr>
      <w:r w:rsidRPr="00E0587D">
        <w:rPr>
          <w:rFonts w:eastAsia="DengXian"/>
          <w:lang w:val="en-US"/>
        </w:rPr>
        <w:t xml:space="preserve">              requestBody:</w:t>
      </w:r>
    </w:p>
    <w:p w14:paraId="7E4E0981" w14:textId="77777777" w:rsidR="00F843AF" w:rsidRPr="00E0587D" w:rsidRDefault="00F843AF" w:rsidP="00F843AF">
      <w:pPr>
        <w:pStyle w:val="PL"/>
        <w:rPr>
          <w:rFonts w:eastAsia="DengXian"/>
          <w:lang w:val="en-US"/>
        </w:rPr>
      </w:pPr>
      <w:r w:rsidRPr="00E0587D">
        <w:rPr>
          <w:rFonts w:eastAsia="DengXian"/>
          <w:lang w:val="en-US"/>
        </w:rPr>
        <w:t xml:space="preserve">                required: true</w:t>
      </w:r>
    </w:p>
    <w:p w14:paraId="12CF9B6B"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418A0D98"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6838631F"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563F9379" w14:textId="77777777" w:rsidR="00F843AF" w:rsidRPr="00E0587D" w:rsidRDefault="00F843AF" w:rsidP="00F843AF">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009626B" w14:textId="77777777" w:rsidR="00F843AF" w:rsidRPr="00E0587D" w:rsidRDefault="00F843AF" w:rsidP="00F843AF">
      <w:pPr>
        <w:pStyle w:val="PL"/>
        <w:rPr>
          <w:rFonts w:eastAsia="DengXian"/>
          <w:lang w:val="en-US"/>
        </w:rPr>
      </w:pPr>
      <w:r w:rsidRPr="00E0587D">
        <w:rPr>
          <w:rFonts w:eastAsia="DengXian"/>
          <w:lang w:val="en-US"/>
        </w:rPr>
        <w:t xml:space="preserve">              responses:</w:t>
      </w:r>
    </w:p>
    <w:p w14:paraId="63119E6D" w14:textId="77777777" w:rsidR="00F843AF" w:rsidRPr="00E0587D" w:rsidRDefault="00F843AF" w:rsidP="00F843AF">
      <w:pPr>
        <w:pStyle w:val="PL"/>
        <w:rPr>
          <w:rFonts w:eastAsia="DengXian"/>
          <w:lang w:val="en-US"/>
        </w:rPr>
      </w:pPr>
      <w:r w:rsidRPr="00E0587D">
        <w:rPr>
          <w:rFonts w:eastAsia="DengXian"/>
          <w:lang w:val="en-US"/>
        </w:rPr>
        <w:t xml:space="preserve">                '204':</w:t>
      </w:r>
    </w:p>
    <w:p w14:paraId="35F7A998" w14:textId="77777777" w:rsidR="00F843AF" w:rsidRPr="00E0587D" w:rsidRDefault="00F843AF" w:rsidP="00F843AF">
      <w:pPr>
        <w:pStyle w:val="PL"/>
        <w:rPr>
          <w:rFonts w:eastAsia="DengXian"/>
          <w:lang w:val="en-US"/>
        </w:rPr>
      </w:pPr>
      <w:r w:rsidRPr="00E0587D">
        <w:rPr>
          <w:rFonts w:eastAsia="DengXian"/>
          <w:lang w:val="en-US"/>
        </w:rPr>
        <w:t xml:space="preserve">                  description: Successful Notification response</w:t>
      </w:r>
    </w:p>
    <w:p w14:paraId="7931F891" w14:textId="77777777" w:rsidR="00F843AF" w:rsidRPr="00E0587D" w:rsidRDefault="00F843AF" w:rsidP="00F843AF">
      <w:pPr>
        <w:pStyle w:val="PL"/>
        <w:rPr>
          <w:rFonts w:eastAsia="DengXian"/>
          <w:lang w:val="en-US"/>
        </w:rPr>
      </w:pPr>
      <w:r w:rsidRPr="00E0587D">
        <w:rPr>
          <w:rFonts w:eastAsia="DengXian"/>
          <w:lang w:val="en-US"/>
        </w:rPr>
        <w:t xml:space="preserve">                '307':</w:t>
      </w:r>
    </w:p>
    <w:p w14:paraId="0D19D667"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3342ED7C" w14:textId="77777777" w:rsidR="00F843AF" w:rsidRPr="00E0587D" w:rsidRDefault="00F843AF" w:rsidP="00F843AF">
      <w:pPr>
        <w:pStyle w:val="PL"/>
        <w:rPr>
          <w:rFonts w:eastAsia="DengXian"/>
          <w:lang w:val="en-US"/>
        </w:rPr>
      </w:pPr>
      <w:r w:rsidRPr="00E0587D">
        <w:rPr>
          <w:rFonts w:eastAsia="DengXian"/>
          <w:lang w:val="en-US"/>
        </w:rPr>
        <w:t xml:space="preserve">                '308':</w:t>
      </w:r>
    </w:p>
    <w:p w14:paraId="299D6D23"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1770AF4F" w14:textId="77777777" w:rsidR="00F843AF" w:rsidRPr="00E0587D" w:rsidRDefault="00F843AF" w:rsidP="00F843AF">
      <w:pPr>
        <w:pStyle w:val="PL"/>
        <w:rPr>
          <w:rFonts w:eastAsia="DengXian"/>
          <w:lang w:val="en-US"/>
        </w:rPr>
      </w:pPr>
      <w:r w:rsidRPr="00E0587D">
        <w:rPr>
          <w:rFonts w:eastAsia="DengXian"/>
          <w:lang w:val="en-US"/>
        </w:rPr>
        <w:t xml:space="preserve">                '400':</w:t>
      </w:r>
    </w:p>
    <w:p w14:paraId="59022A23" w14:textId="77777777" w:rsidR="00F843AF" w:rsidRPr="00E0587D" w:rsidRDefault="00F843AF" w:rsidP="00F843AF">
      <w:pPr>
        <w:pStyle w:val="PL"/>
        <w:rPr>
          <w:rFonts w:eastAsia="DengXian"/>
          <w:lang w:val="en-US"/>
        </w:rPr>
      </w:pPr>
      <w:r w:rsidRPr="00E0587D">
        <w:rPr>
          <w:rFonts w:eastAsia="DengXian"/>
          <w:lang w:val="en-US"/>
        </w:rPr>
        <w:lastRenderedPageBreak/>
        <w:t xml:space="preserve">                  $ref: 'TS29</w:t>
      </w:r>
      <w:r>
        <w:rPr>
          <w:rFonts w:eastAsia="DengXian"/>
          <w:lang w:val="en-US"/>
        </w:rPr>
        <w:t>122</w:t>
      </w:r>
      <w:r w:rsidRPr="00E0587D">
        <w:rPr>
          <w:rFonts w:eastAsia="DengXian"/>
          <w:lang w:val="en-US"/>
        </w:rPr>
        <w:t>_CommonData.yaml#/components/responses/400'</w:t>
      </w:r>
    </w:p>
    <w:p w14:paraId="431762A5" w14:textId="77777777" w:rsidR="00F843AF" w:rsidRDefault="00F843AF" w:rsidP="00F843AF">
      <w:pPr>
        <w:pStyle w:val="PL"/>
        <w:rPr>
          <w:lang w:val="en-US" w:eastAsia="es-ES"/>
        </w:rPr>
      </w:pPr>
      <w:r>
        <w:rPr>
          <w:lang w:val="en-US" w:eastAsia="es-ES"/>
        </w:rPr>
        <w:t xml:space="preserve">                '401':</w:t>
      </w:r>
    </w:p>
    <w:p w14:paraId="73303D4A" w14:textId="77777777" w:rsidR="00F843AF" w:rsidRDefault="00F843AF" w:rsidP="00F843AF">
      <w:pPr>
        <w:pStyle w:val="PL"/>
        <w:rPr>
          <w:lang w:val="en-US" w:eastAsia="es-ES"/>
        </w:rPr>
      </w:pPr>
      <w:r>
        <w:rPr>
          <w:lang w:val="en-US" w:eastAsia="es-ES"/>
        </w:rPr>
        <w:t xml:space="preserve">                  $ref: 'TS29122_CommonData.yaml#/components/responses/401'</w:t>
      </w:r>
    </w:p>
    <w:p w14:paraId="1CAC288F" w14:textId="77777777" w:rsidR="00F843AF" w:rsidRDefault="00F843AF" w:rsidP="00F843AF">
      <w:pPr>
        <w:pStyle w:val="PL"/>
        <w:rPr>
          <w:lang w:val="en-US" w:eastAsia="es-ES"/>
        </w:rPr>
      </w:pPr>
      <w:r>
        <w:rPr>
          <w:lang w:val="en-US" w:eastAsia="es-ES"/>
        </w:rPr>
        <w:t xml:space="preserve">                '403':</w:t>
      </w:r>
    </w:p>
    <w:p w14:paraId="139CC65A" w14:textId="77777777" w:rsidR="00F843AF" w:rsidRDefault="00F843AF" w:rsidP="00F843AF">
      <w:pPr>
        <w:pStyle w:val="PL"/>
        <w:rPr>
          <w:lang w:val="en-US" w:eastAsia="es-ES"/>
        </w:rPr>
      </w:pPr>
      <w:r>
        <w:rPr>
          <w:lang w:val="en-US" w:eastAsia="es-ES"/>
        </w:rPr>
        <w:t xml:space="preserve">                  $ref: 'TS29122_CommonData.yaml#/components/responses/403'</w:t>
      </w:r>
    </w:p>
    <w:p w14:paraId="00721A5B" w14:textId="77777777" w:rsidR="00F843AF" w:rsidRDefault="00F843AF" w:rsidP="00F843AF">
      <w:pPr>
        <w:pStyle w:val="PL"/>
        <w:rPr>
          <w:lang w:val="en-US" w:eastAsia="es-ES"/>
        </w:rPr>
      </w:pPr>
      <w:r>
        <w:rPr>
          <w:lang w:val="en-US" w:eastAsia="es-ES"/>
        </w:rPr>
        <w:t xml:space="preserve">                '404':</w:t>
      </w:r>
    </w:p>
    <w:p w14:paraId="3469B641" w14:textId="77777777" w:rsidR="00F843AF" w:rsidRDefault="00F843AF" w:rsidP="00F843AF">
      <w:pPr>
        <w:pStyle w:val="PL"/>
        <w:rPr>
          <w:lang w:val="en-US" w:eastAsia="es-ES"/>
        </w:rPr>
      </w:pPr>
      <w:r>
        <w:rPr>
          <w:lang w:val="en-US" w:eastAsia="es-ES"/>
        </w:rPr>
        <w:t xml:space="preserve">                  $ref: 'TS29122_CommonData.yaml#/components/responses/404'</w:t>
      </w:r>
    </w:p>
    <w:p w14:paraId="5681A0FF" w14:textId="77777777" w:rsidR="00F843AF" w:rsidRDefault="00F843AF" w:rsidP="00F843AF">
      <w:pPr>
        <w:pStyle w:val="PL"/>
        <w:rPr>
          <w:lang w:val="en-US" w:eastAsia="es-ES"/>
        </w:rPr>
      </w:pPr>
      <w:r>
        <w:rPr>
          <w:lang w:val="en-US" w:eastAsia="es-ES"/>
        </w:rPr>
        <w:t xml:space="preserve">                '411':</w:t>
      </w:r>
    </w:p>
    <w:p w14:paraId="460A439F" w14:textId="77777777" w:rsidR="00F843AF" w:rsidRDefault="00F843AF" w:rsidP="00F843AF">
      <w:pPr>
        <w:pStyle w:val="PL"/>
        <w:rPr>
          <w:lang w:val="en-US" w:eastAsia="es-ES"/>
        </w:rPr>
      </w:pPr>
      <w:r>
        <w:rPr>
          <w:lang w:val="en-US" w:eastAsia="es-ES"/>
        </w:rPr>
        <w:t xml:space="preserve">                  $ref: 'TS29122_CommonData.yaml#/components/responses/411'</w:t>
      </w:r>
    </w:p>
    <w:p w14:paraId="12D0F8FD" w14:textId="77777777" w:rsidR="00F843AF" w:rsidRDefault="00F843AF" w:rsidP="00F843AF">
      <w:pPr>
        <w:pStyle w:val="PL"/>
        <w:rPr>
          <w:lang w:val="en-US" w:eastAsia="es-ES"/>
        </w:rPr>
      </w:pPr>
      <w:r>
        <w:rPr>
          <w:lang w:val="en-US" w:eastAsia="es-ES"/>
        </w:rPr>
        <w:t xml:space="preserve">                '413':</w:t>
      </w:r>
    </w:p>
    <w:p w14:paraId="75ECCDA9" w14:textId="77777777" w:rsidR="00F843AF" w:rsidRDefault="00F843AF" w:rsidP="00F843AF">
      <w:pPr>
        <w:pStyle w:val="PL"/>
        <w:rPr>
          <w:lang w:val="en-US" w:eastAsia="es-ES"/>
        </w:rPr>
      </w:pPr>
      <w:r>
        <w:rPr>
          <w:lang w:val="en-US" w:eastAsia="es-ES"/>
        </w:rPr>
        <w:t xml:space="preserve">                  $ref: 'TS29122_CommonData.yaml#/components/responses/413'</w:t>
      </w:r>
    </w:p>
    <w:p w14:paraId="189ABEBD" w14:textId="77777777" w:rsidR="00F843AF" w:rsidRDefault="00F843AF" w:rsidP="00F843AF">
      <w:pPr>
        <w:pStyle w:val="PL"/>
        <w:rPr>
          <w:lang w:val="en-US" w:eastAsia="es-ES"/>
        </w:rPr>
      </w:pPr>
      <w:r>
        <w:rPr>
          <w:lang w:val="en-US" w:eastAsia="es-ES"/>
        </w:rPr>
        <w:t xml:space="preserve">                '415':</w:t>
      </w:r>
    </w:p>
    <w:p w14:paraId="03941355" w14:textId="77777777" w:rsidR="00F843AF" w:rsidRDefault="00F843AF" w:rsidP="00F843AF">
      <w:pPr>
        <w:pStyle w:val="PL"/>
        <w:rPr>
          <w:lang w:val="en-US" w:eastAsia="es-ES"/>
        </w:rPr>
      </w:pPr>
      <w:r>
        <w:rPr>
          <w:lang w:val="en-US" w:eastAsia="es-ES"/>
        </w:rPr>
        <w:t xml:space="preserve">                  $ref: 'TS29122_CommonData.yaml#/components/responses/415'</w:t>
      </w:r>
    </w:p>
    <w:p w14:paraId="62B65FF8" w14:textId="77777777" w:rsidR="00F843AF" w:rsidRDefault="00F843AF" w:rsidP="00F843AF">
      <w:pPr>
        <w:pStyle w:val="PL"/>
        <w:rPr>
          <w:lang w:val="en-US" w:eastAsia="es-ES"/>
        </w:rPr>
      </w:pPr>
      <w:r>
        <w:rPr>
          <w:lang w:val="en-US" w:eastAsia="es-ES"/>
        </w:rPr>
        <w:t xml:space="preserve">                '429':</w:t>
      </w:r>
    </w:p>
    <w:p w14:paraId="098CA0DD" w14:textId="77777777" w:rsidR="00F843AF" w:rsidRDefault="00F843AF" w:rsidP="00F843AF">
      <w:pPr>
        <w:pStyle w:val="PL"/>
        <w:rPr>
          <w:lang w:val="en-US" w:eastAsia="es-ES"/>
        </w:rPr>
      </w:pPr>
      <w:r>
        <w:rPr>
          <w:lang w:val="en-US" w:eastAsia="es-ES"/>
        </w:rPr>
        <w:t xml:space="preserve">                  $ref: 'TS29122_CommonData.yaml#/components/responses/429'</w:t>
      </w:r>
    </w:p>
    <w:p w14:paraId="7303E3BF" w14:textId="77777777" w:rsidR="00F843AF" w:rsidRDefault="00F843AF" w:rsidP="00F843AF">
      <w:pPr>
        <w:pStyle w:val="PL"/>
        <w:rPr>
          <w:lang w:val="en-US" w:eastAsia="es-ES"/>
        </w:rPr>
      </w:pPr>
      <w:r>
        <w:rPr>
          <w:lang w:val="en-US" w:eastAsia="es-ES"/>
        </w:rPr>
        <w:t xml:space="preserve">                '500':</w:t>
      </w:r>
    </w:p>
    <w:p w14:paraId="77450FB1" w14:textId="77777777" w:rsidR="00F843AF" w:rsidRDefault="00F843AF" w:rsidP="00F843AF">
      <w:pPr>
        <w:pStyle w:val="PL"/>
        <w:rPr>
          <w:lang w:val="en-US" w:eastAsia="es-ES"/>
        </w:rPr>
      </w:pPr>
      <w:r>
        <w:rPr>
          <w:lang w:val="en-US" w:eastAsia="es-ES"/>
        </w:rPr>
        <w:t xml:space="preserve">                  $ref: 'TS29122_CommonData.yaml#/components/responses/500'</w:t>
      </w:r>
    </w:p>
    <w:p w14:paraId="2F77FC80" w14:textId="77777777" w:rsidR="00F843AF" w:rsidRDefault="00F843AF" w:rsidP="00F843AF">
      <w:pPr>
        <w:pStyle w:val="PL"/>
        <w:rPr>
          <w:lang w:val="en-US" w:eastAsia="es-ES"/>
        </w:rPr>
      </w:pPr>
      <w:r>
        <w:rPr>
          <w:lang w:val="en-US" w:eastAsia="es-ES"/>
        </w:rPr>
        <w:t xml:space="preserve">                '503':</w:t>
      </w:r>
    </w:p>
    <w:p w14:paraId="291E9670" w14:textId="77777777" w:rsidR="00F843AF" w:rsidRDefault="00F843AF" w:rsidP="00F843AF">
      <w:pPr>
        <w:pStyle w:val="PL"/>
        <w:rPr>
          <w:lang w:val="en-US" w:eastAsia="es-ES"/>
        </w:rPr>
      </w:pPr>
      <w:r>
        <w:rPr>
          <w:lang w:val="en-US" w:eastAsia="es-ES"/>
        </w:rPr>
        <w:t xml:space="preserve">                  $ref: 'TS29122_CommonData.yaml#/components/responses/503'</w:t>
      </w:r>
    </w:p>
    <w:p w14:paraId="157E1BA9" w14:textId="77777777" w:rsidR="00F843AF" w:rsidRPr="00E0587D" w:rsidRDefault="00F843AF" w:rsidP="00F843AF">
      <w:pPr>
        <w:pStyle w:val="PL"/>
        <w:rPr>
          <w:rFonts w:eastAsia="DengXian"/>
          <w:lang w:val="en-US"/>
        </w:rPr>
      </w:pPr>
      <w:r w:rsidRPr="00E0587D">
        <w:rPr>
          <w:rFonts w:eastAsia="DengXian"/>
          <w:lang w:val="en-US"/>
        </w:rPr>
        <w:t xml:space="preserve">                default:</w:t>
      </w:r>
    </w:p>
    <w:p w14:paraId="21F7D520"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BB7DEFA" w14:textId="77777777" w:rsidR="00F843AF" w:rsidRPr="00E0587D" w:rsidRDefault="00F843AF" w:rsidP="00F843AF">
      <w:pPr>
        <w:pStyle w:val="PL"/>
        <w:rPr>
          <w:rFonts w:eastAsia="DengXian"/>
          <w:lang w:val="en-US"/>
        </w:rPr>
      </w:pPr>
    </w:p>
    <w:p w14:paraId="17F1F90F" w14:textId="77777777" w:rsidR="00F843AF" w:rsidRDefault="00F843AF" w:rsidP="00F843AF">
      <w:pPr>
        <w:pStyle w:val="PL"/>
        <w:rPr>
          <w:rFonts w:eastAsia="DengXian"/>
          <w:lang w:val="en-US"/>
        </w:rPr>
      </w:pPr>
      <w:r w:rsidRPr="00E0587D">
        <w:rPr>
          <w:rFonts w:eastAsia="DengXian"/>
          <w:lang w:val="en-US"/>
        </w:rPr>
        <w:t>components:</w:t>
      </w:r>
    </w:p>
    <w:p w14:paraId="38EC7EEE" w14:textId="77777777" w:rsidR="00F843AF" w:rsidRDefault="00F843AF" w:rsidP="00F843AF">
      <w:pPr>
        <w:pStyle w:val="PL"/>
        <w:rPr>
          <w:rFonts w:eastAsia="DengXian"/>
        </w:rPr>
      </w:pPr>
    </w:p>
    <w:p w14:paraId="63CE3911" w14:textId="77777777" w:rsidR="00F843AF" w:rsidRPr="00E0587D" w:rsidRDefault="00F843AF" w:rsidP="00F843AF">
      <w:pPr>
        <w:pStyle w:val="PL"/>
        <w:rPr>
          <w:rFonts w:eastAsia="DengXian"/>
          <w:lang w:val="en-US"/>
        </w:rPr>
      </w:pPr>
      <w:r w:rsidRPr="00E0587D">
        <w:rPr>
          <w:rFonts w:eastAsia="DengXian"/>
          <w:lang w:val="en-US"/>
        </w:rPr>
        <w:t xml:space="preserve">  securitySchemes:</w:t>
      </w:r>
    </w:p>
    <w:p w14:paraId="79701B63" w14:textId="77777777" w:rsidR="00F843AF" w:rsidRPr="00E0587D" w:rsidRDefault="00F843AF" w:rsidP="00F843AF">
      <w:pPr>
        <w:pStyle w:val="PL"/>
        <w:rPr>
          <w:rFonts w:eastAsia="DengXian"/>
          <w:lang w:val="en-US"/>
        </w:rPr>
      </w:pPr>
      <w:r w:rsidRPr="00E0587D">
        <w:rPr>
          <w:rFonts w:eastAsia="DengXian"/>
          <w:lang w:val="en-US"/>
        </w:rPr>
        <w:t xml:space="preserve">    oAuth2ClientCredentials:</w:t>
      </w:r>
    </w:p>
    <w:p w14:paraId="5CD7997A" w14:textId="77777777" w:rsidR="00F843AF" w:rsidRPr="00E0587D" w:rsidRDefault="00F843AF" w:rsidP="00F843AF">
      <w:pPr>
        <w:pStyle w:val="PL"/>
        <w:rPr>
          <w:rFonts w:eastAsia="DengXian"/>
          <w:lang w:val="en-US"/>
        </w:rPr>
      </w:pPr>
      <w:r w:rsidRPr="00E0587D">
        <w:rPr>
          <w:rFonts w:eastAsia="DengXian"/>
          <w:lang w:val="en-US"/>
        </w:rPr>
        <w:t xml:space="preserve">      type: oauth2</w:t>
      </w:r>
    </w:p>
    <w:p w14:paraId="5627C88B" w14:textId="77777777" w:rsidR="00F843AF" w:rsidRPr="00E0587D" w:rsidRDefault="00F843AF" w:rsidP="00F843AF">
      <w:pPr>
        <w:pStyle w:val="PL"/>
        <w:rPr>
          <w:rFonts w:eastAsia="DengXian"/>
          <w:lang w:val="en-US"/>
        </w:rPr>
      </w:pPr>
      <w:r w:rsidRPr="00E0587D">
        <w:rPr>
          <w:rFonts w:eastAsia="DengXian"/>
          <w:lang w:val="en-US"/>
        </w:rPr>
        <w:t xml:space="preserve">      flows:</w:t>
      </w:r>
    </w:p>
    <w:p w14:paraId="4F455390" w14:textId="77777777" w:rsidR="00F843AF" w:rsidRPr="00E0587D" w:rsidRDefault="00F843AF" w:rsidP="00F843AF">
      <w:pPr>
        <w:pStyle w:val="PL"/>
        <w:rPr>
          <w:rFonts w:eastAsia="DengXian"/>
          <w:lang w:val="en-US"/>
        </w:rPr>
      </w:pPr>
      <w:r w:rsidRPr="00E0587D">
        <w:rPr>
          <w:rFonts w:eastAsia="DengXian"/>
          <w:lang w:val="en-US"/>
        </w:rPr>
        <w:t xml:space="preserve">        clientCredentials:</w:t>
      </w:r>
    </w:p>
    <w:p w14:paraId="31A397B3" w14:textId="77777777" w:rsidR="00F843AF" w:rsidRPr="00E0587D" w:rsidRDefault="00F843AF" w:rsidP="00F843AF">
      <w:pPr>
        <w:pStyle w:val="PL"/>
        <w:rPr>
          <w:rFonts w:eastAsia="DengXian"/>
          <w:lang w:val="en-US"/>
        </w:rPr>
      </w:pPr>
      <w:r w:rsidRPr="00E0587D">
        <w:rPr>
          <w:rFonts w:eastAsia="DengXian"/>
          <w:lang w:val="en-US"/>
        </w:rPr>
        <w:t xml:space="preserve">          tokenUrl: </w:t>
      </w:r>
      <w:r>
        <w:rPr>
          <w:lang w:val="en-US"/>
        </w:rPr>
        <w:t>'{tokenUrl}'</w:t>
      </w:r>
    </w:p>
    <w:p w14:paraId="6BFF8671" w14:textId="77777777" w:rsidR="00F843AF" w:rsidRPr="00E0587D" w:rsidRDefault="00F843AF" w:rsidP="00F843AF">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44D583C7" w14:textId="77777777" w:rsidR="00F843AF" w:rsidRDefault="00F843AF" w:rsidP="00F843AF">
      <w:pPr>
        <w:pStyle w:val="PL"/>
        <w:rPr>
          <w:rFonts w:eastAsia="DengXian"/>
          <w:lang w:val="en-US"/>
        </w:rPr>
      </w:pPr>
    </w:p>
    <w:p w14:paraId="4E2D4455" w14:textId="77777777" w:rsidR="00F843AF" w:rsidRDefault="00F843AF" w:rsidP="00F843AF">
      <w:pPr>
        <w:pStyle w:val="PL"/>
        <w:rPr>
          <w:rFonts w:eastAsia="DengXian"/>
          <w:lang w:val="en-US"/>
        </w:rPr>
      </w:pPr>
    </w:p>
    <w:p w14:paraId="39A33EF4" w14:textId="77777777" w:rsidR="00F843AF" w:rsidRDefault="00F843AF" w:rsidP="00F843AF">
      <w:pPr>
        <w:pStyle w:val="PL"/>
        <w:rPr>
          <w:rFonts w:eastAsia="DengXian"/>
          <w:lang w:val="en-US"/>
        </w:rPr>
      </w:pPr>
    </w:p>
    <w:p w14:paraId="46B2FAD2" w14:textId="77777777" w:rsidR="00F843AF" w:rsidRDefault="00F843AF" w:rsidP="00F843AF">
      <w:pPr>
        <w:pStyle w:val="PL"/>
        <w:rPr>
          <w:rFonts w:eastAsia="DengXian"/>
          <w:lang w:val="en-US"/>
        </w:rPr>
      </w:pPr>
    </w:p>
    <w:p w14:paraId="5B4D1E82" w14:textId="77777777" w:rsidR="00F843AF" w:rsidRDefault="00F843AF" w:rsidP="00F843AF">
      <w:pPr>
        <w:pStyle w:val="PL"/>
        <w:rPr>
          <w:rFonts w:eastAsia="DengXian"/>
          <w:lang w:val="en-US"/>
        </w:rPr>
      </w:pPr>
      <w:r w:rsidRPr="00E0587D">
        <w:rPr>
          <w:rFonts w:eastAsia="DengXian"/>
          <w:lang w:val="en-US"/>
        </w:rPr>
        <w:t xml:space="preserve">  schemas:</w:t>
      </w:r>
    </w:p>
    <w:p w14:paraId="3898415C" w14:textId="77777777" w:rsidR="00F843AF" w:rsidRDefault="00F843AF" w:rsidP="00F843AF">
      <w:pPr>
        <w:pStyle w:val="PL"/>
        <w:rPr>
          <w:rFonts w:eastAsia="DengXian"/>
        </w:rPr>
      </w:pPr>
    </w:p>
    <w:p w14:paraId="441041FC" w14:textId="77777777" w:rsidR="00F843AF" w:rsidRPr="00E0587D" w:rsidRDefault="00F843AF" w:rsidP="00F843AF">
      <w:pPr>
        <w:pStyle w:val="PL"/>
        <w:rPr>
          <w:rFonts w:eastAsia="DengXian"/>
          <w:lang w:val="en-US"/>
        </w:rPr>
      </w:pPr>
      <w:r w:rsidRPr="00E0587D">
        <w:rPr>
          <w:rFonts w:eastAsia="DengXian"/>
          <w:lang w:val="en-US"/>
        </w:rPr>
        <w:t>#</w:t>
      </w:r>
    </w:p>
    <w:p w14:paraId="3EC0390A" w14:textId="77777777" w:rsidR="00F843AF" w:rsidRPr="00E0587D" w:rsidRDefault="00F843AF" w:rsidP="00F843AF">
      <w:pPr>
        <w:pStyle w:val="PL"/>
        <w:rPr>
          <w:rFonts w:eastAsia="DengXian"/>
          <w:lang w:val="en-US"/>
        </w:rPr>
      </w:pPr>
      <w:r w:rsidRPr="00E0587D">
        <w:rPr>
          <w:rFonts w:eastAsia="DengXian"/>
          <w:lang w:val="en-US"/>
        </w:rPr>
        <w:t># STRUCTURED DATA TYPES</w:t>
      </w:r>
    </w:p>
    <w:p w14:paraId="6F58FBF6" w14:textId="77777777" w:rsidR="00F843AF" w:rsidRPr="00E0587D" w:rsidRDefault="00F843AF" w:rsidP="00F843AF">
      <w:pPr>
        <w:pStyle w:val="PL"/>
        <w:rPr>
          <w:rFonts w:eastAsia="DengXian"/>
          <w:lang w:val="en-US"/>
        </w:rPr>
      </w:pPr>
      <w:r w:rsidRPr="00E0587D">
        <w:rPr>
          <w:rFonts w:eastAsia="DengXian"/>
          <w:lang w:val="en-US"/>
        </w:rPr>
        <w:t>#</w:t>
      </w:r>
    </w:p>
    <w:p w14:paraId="43C70993" w14:textId="77777777" w:rsidR="00F843AF" w:rsidRPr="00E0587D" w:rsidRDefault="00F843AF" w:rsidP="00F843AF">
      <w:pPr>
        <w:pStyle w:val="PL"/>
        <w:rPr>
          <w:rFonts w:eastAsia="DengXian"/>
          <w:lang w:val="en-US"/>
        </w:rPr>
      </w:pPr>
      <w:r w:rsidRPr="00E0587D">
        <w:rPr>
          <w:rFonts w:eastAsia="DengXian"/>
          <w:lang w:val="en-US"/>
        </w:rPr>
        <w:t xml:space="preserve">    UAVAuthInfo:</w:t>
      </w:r>
    </w:p>
    <w:p w14:paraId="45C713F5" w14:textId="77777777" w:rsidR="00F843AF" w:rsidRPr="00E0587D" w:rsidRDefault="00F843AF" w:rsidP="00F843AF">
      <w:pPr>
        <w:pStyle w:val="PL"/>
        <w:rPr>
          <w:rFonts w:eastAsia="DengXian"/>
          <w:lang w:val="en-US"/>
        </w:rPr>
      </w:pPr>
      <w:r w:rsidRPr="00E0587D">
        <w:rPr>
          <w:rFonts w:eastAsia="DengXian"/>
          <w:lang w:val="en-US"/>
        </w:rPr>
        <w:t xml:space="preserve">      description: UAV auth data</w:t>
      </w:r>
    </w:p>
    <w:p w14:paraId="015589C1"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49926C3B" w14:textId="77777777" w:rsidR="00F843AF" w:rsidRPr="00E0587D" w:rsidRDefault="00F843AF" w:rsidP="00F843AF">
      <w:pPr>
        <w:pStyle w:val="PL"/>
        <w:rPr>
          <w:rFonts w:eastAsia="DengXian"/>
          <w:lang w:val="en-US"/>
        </w:rPr>
      </w:pPr>
      <w:r w:rsidRPr="00E0587D">
        <w:rPr>
          <w:rFonts w:eastAsia="DengXian"/>
          <w:lang w:val="en-US"/>
        </w:rPr>
        <w:t xml:space="preserve">      required:</w:t>
      </w:r>
    </w:p>
    <w:p w14:paraId="114EF957" w14:textId="77777777" w:rsidR="00F843AF" w:rsidRPr="00E0587D" w:rsidRDefault="00F843AF" w:rsidP="00F843AF">
      <w:pPr>
        <w:pStyle w:val="PL"/>
        <w:rPr>
          <w:rFonts w:eastAsia="DengXian"/>
          <w:lang w:val="en-US"/>
        </w:rPr>
      </w:pPr>
      <w:r w:rsidRPr="00E0587D">
        <w:rPr>
          <w:rFonts w:eastAsia="DengXian"/>
          <w:lang w:val="en-US"/>
        </w:rPr>
        <w:t xml:space="preserve">        - gpsi</w:t>
      </w:r>
    </w:p>
    <w:p w14:paraId="1DC03EBF" w14:textId="77777777" w:rsidR="00F843AF" w:rsidRPr="00E0587D" w:rsidRDefault="00F843AF" w:rsidP="00F843AF">
      <w:pPr>
        <w:pStyle w:val="PL"/>
        <w:rPr>
          <w:rFonts w:eastAsia="DengXian"/>
          <w:lang w:val="en-US"/>
        </w:rPr>
      </w:pPr>
      <w:r w:rsidRPr="00E0587D">
        <w:rPr>
          <w:rFonts w:eastAsia="DengXian"/>
          <w:lang w:val="en-US"/>
        </w:rPr>
        <w:t xml:space="preserve">        - serviceLevelId</w:t>
      </w:r>
    </w:p>
    <w:p w14:paraId="7333EB71"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29DC47E3"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02BE906F"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63B791F1"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1466BD6C"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447D8DCF"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FB6132C" w14:textId="77777777" w:rsidR="00F843AF" w:rsidRDefault="00F843AF" w:rsidP="00F843AF">
      <w:pPr>
        <w:pStyle w:val="PL"/>
        <w:rPr>
          <w:rFonts w:eastAsia="DengXian"/>
          <w:lang w:val="en-US"/>
        </w:rPr>
      </w:pPr>
      <w:r w:rsidRPr="00E0587D">
        <w:rPr>
          <w:rFonts w:eastAsia="DengXian"/>
          <w:lang w:val="en-US"/>
        </w:rPr>
        <w:t xml:space="preserve">          $ref: 'TS29571_CommonData.yaml#/components/schemas/Uri'</w:t>
      </w:r>
    </w:p>
    <w:p w14:paraId="270A31B6" w14:textId="77777777" w:rsidR="00F843AF" w:rsidRPr="00E0587D" w:rsidRDefault="00F843AF" w:rsidP="00F843AF">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4D21EBD5"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2961269E" w14:textId="77777777" w:rsidR="00F843AF" w:rsidRPr="00E0587D" w:rsidRDefault="00F843AF" w:rsidP="00F843AF">
      <w:pPr>
        <w:pStyle w:val="PL"/>
        <w:rPr>
          <w:rFonts w:eastAsia="DengXian"/>
          <w:lang w:val="en-US"/>
        </w:rPr>
      </w:pPr>
      <w:r w:rsidRPr="00E0587D">
        <w:rPr>
          <w:rFonts w:eastAsia="DengXian"/>
          <w:lang w:val="en-US"/>
        </w:rPr>
        <w:t xml:space="preserve">        ipAddr:</w:t>
      </w:r>
    </w:p>
    <w:p w14:paraId="0F1345E1"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'TS29571_CommonData.yaml#/components/schemas/IpAddr'</w:t>
      </w:r>
    </w:p>
    <w:p w14:paraId="716C9157" w14:textId="77777777" w:rsidR="00F843AF" w:rsidRPr="00E0587D" w:rsidRDefault="00F843AF" w:rsidP="00F843AF">
      <w:pPr>
        <w:pStyle w:val="PL"/>
        <w:rPr>
          <w:rFonts w:eastAsia="DengXian"/>
          <w:lang w:val="en-US"/>
        </w:rPr>
      </w:pPr>
      <w:r w:rsidRPr="00E0587D">
        <w:rPr>
          <w:rFonts w:eastAsia="DengXian"/>
          <w:lang w:val="en-US"/>
        </w:rPr>
        <w:t xml:space="preserve">        pei:</w:t>
      </w:r>
    </w:p>
    <w:p w14:paraId="6D10B72E"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'TS29571_CommonData.yaml#/components/schemas/Pei'</w:t>
      </w:r>
    </w:p>
    <w:p w14:paraId="3550543A"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65BBF9ED"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776FF686" w14:textId="77777777" w:rsidR="00F843AF" w:rsidRDefault="00F843AF" w:rsidP="00F843AF">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D51756F" w14:textId="77777777" w:rsidR="00F843AF" w:rsidRPr="00E0587D" w:rsidRDefault="00F843AF" w:rsidP="00F843AF">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5912D573" w14:textId="77777777" w:rsidR="00F843AF" w:rsidRDefault="00F843AF" w:rsidP="00F843AF">
      <w:pPr>
        <w:pStyle w:val="PL"/>
        <w:rPr>
          <w:lang w:val="en-US" w:eastAsia="es-ES"/>
        </w:rPr>
      </w:pPr>
      <w:r w:rsidRPr="00E0587D">
        <w:rPr>
          <w:rFonts w:eastAsia="DengXian"/>
          <w:lang w:val="en-US"/>
        </w:rPr>
        <w:t xml:space="preserve">        </w:t>
      </w:r>
      <w:r>
        <w:rPr>
          <w:lang w:val="en-US" w:eastAsia="es-ES"/>
        </w:rPr>
        <w:t>suppFeat:</w:t>
      </w:r>
    </w:p>
    <w:p w14:paraId="42938A79" w14:textId="77777777" w:rsidR="00F843AF" w:rsidRDefault="00F843AF" w:rsidP="00F843AF">
      <w:pPr>
        <w:pStyle w:val="PL"/>
        <w:rPr>
          <w:lang w:val="en-US" w:eastAsia="es-ES"/>
        </w:rPr>
      </w:pPr>
      <w:r>
        <w:rPr>
          <w:lang w:val="en-US" w:eastAsia="es-ES"/>
        </w:rPr>
        <w:t xml:space="preserve">          $ref: 'TS29571_CommonData.yaml#/components/schemas/SupportedFeatures'</w:t>
      </w:r>
    </w:p>
    <w:p w14:paraId="31341ACD" w14:textId="77777777" w:rsidR="00F843AF" w:rsidRPr="00E0587D" w:rsidRDefault="00F843AF" w:rsidP="00F843AF">
      <w:pPr>
        <w:pStyle w:val="PL"/>
        <w:rPr>
          <w:rFonts w:eastAsia="DengXian"/>
          <w:lang w:val="en-US"/>
        </w:rPr>
      </w:pPr>
    </w:p>
    <w:p w14:paraId="36F4F1F5" w14:textId="77777777" w:rsidR="00F843AF" w:rsidRPr="00E0587D" w:rsidRDefault="00F843AF" w:rsidP="00F843AF">
      <w:pPr>
        <w:pStyle w:val="PL"/>
        <w:rPr>
          <w:rFonts w:eastAsia="DengXian"/>
          <w:lang w:val="en-US"/>
        </w:rPr>
      </w:pPr>
      <w:r w:rsidRPr="00E0587D">
        <w:rPr>
          <w:rFonts w:eastAsia="DengXian"/>
          <w:lang w:val="en-US"/>
        </w:rPr>
        <w:t xml:space="preserve">    UAVAuthResponse:</w:t>
      </w:r>
    </w:p>
    <w:p w14:paraId="6DF3026B" w14:textId="77777777" w:rsidR="00F843AF" w:rsidRPr="00E0587D" w:rsidRDefault="00F843AF" w:rsidP="00F843AF">
      <w:pPr>
        <w:pStyle w:val="PL"/>
        <w:rPr>
          <w:rFonts w:eastAsia="DengXian"/>
          <w:lang w:val="en-US"/>
        </w:rPr>
      </w:pPr>
      <w:r w:rsidRPr="00E0587D">
        <w:rPr>
          <w:rFonts w:eastAsia="DengXian"/>
          <w:lang w:val="en-US"/>
        </w:rPr>
        <w:t xml:space="preserve">      description: UAV auth response data</w:t>
      </w:r>
    </w:p>
    <w:p w14:paraId="1EB0A87A"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7A3C0F7B"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6D2AE69B"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21DDAB24"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4FFB4E08"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76ED6D75"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0D8D1892" w14:textId="77777777" w:rsidR="00F843AF" w:rsidRPr="00E0587D" w:rsidRDefault="00F843AF" w:rsidP="00F843AF">
      <w:pPr>
        <w:pStyle w:val="PL"/>
        <w:rPr>
          <w:rFonts w:eastAsia="DengXian"/>
          <w:lang w:val="en-US"/>
        </w:rPr>
      </w:pPr>
      <w:r w:rsidRPr="00E0587D">
        <w:rPr>
          <w:rFonts w:eastAsia="DengXian"/>
          <w:lang w:val="en-US"/>
        </w:rPr>
        <w:t xml:space="preserve">        authResult:</w:t>
      </w:r>
    </w:p>
    <w:p w14:paraId="78F43E46" w14:textId="77777777" w:rsidR="00F843AF" w:rsidRDefault="00F843AF" w:rsidP="00F843AF">
      <w:pPr>
        <w:pStyle w:val="PL"/>
        <w:rPr>
          <w:rFonts w:eastAsia="DengXian"/>
          <w:lang w:val="en-US"/>
        </w:rPr>
      </w:pPr>
      <w:r w:rsidRPr="00E0587D">
        <w:rPr>
          <w:rFonts w:eastAsia="DengXian"/>
          <w:lang w:val="en-US"/>
        </w:rPr>
        <w:t xml:space="preserve">          $ref: '#/components/schemas/AuthResult'</w:t>
      </w:r>
    </w:p>
    <w:p w14:paraId="4D060E32"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748E3879" w14:textId="77777777" w:rsidR="00F843AF" w:rsidRDefault="00F843AF" w:rsidP="00F843AF">
      <w:pPr>
        <w:pStyle w:val="PL"/>
        <w:rPr>
          <w:ins w:id="94" w:author="Nokia" w:date="2022-11-02T16:54:00Z"/>
          <w:rFonts w:eastAsia="DengXian"/>
          <w:lang w:val="en-US"/>
        </w:rPr>
      </w:pPr>
      <w:r w:rsidRPr="00E0587D">
        <w:rPr>
          <w:rFonts w:eastAsia="DengXian"/>
          <w:lang w:val="en-US"/>
        </w:rPr>
        <w:t xml:space="preserve">          type: string</w:t>
      </w:r>
    </w:p>
    <w:p w14:paraId="617A58D4" w14:textId="77777777" w:rsidR="00F843AF" w:rsidRDefault="00F843AF" w:rsidP="00F843AF">
      <w:pPr>
        <w:pStyle w:val="PL"/>
        <w:rPr>
          <w:ins w:id="95" w:author="Nokia" w:date="2022-11-02T16:55:00Z"/>
        </w:rPr>
      </w:pPr>
      <w:ins w:id="96" w:author="Nokia" w:date="2022-11-02T16:54:00Z">
        <w:r w:rsidRPr="00E0587D">
          <w:rPr>
            <w:rFonts w:eastAsia="DengXian"/>
            <w:lang w:val="en-US"/>
          </w:rPr>
          <w:lastRenderedPageBreak/>
          <w:t xml:space="preserve">        </w:t>
        </w:r>
        <w:r>
          <w:rPr>
            <w:rFonts w:eastAsia="DengXian"/>
            <w:lang w:val="en-US"/>
          </w:rPr>
          <w:t>authSessAmbr</w:t>
        </w:r>
        <w:r w:rsidRPr="00E0587D">
          <w:rPr>
            <w:rFonts w:eastAsia="DengXian"/>
            <w:lang w:val="en-US"/>
          </w:rPr>
          <w:t>:</w:t>
        </w:r>
      </w:ins>
    </w:p>
    <w:p w14:paraId="3F4D7D49" w14:textId="77777777" w:rsidR="00F843AF" w:rsidRPr="00C20D1B" w:rsidRDefault="00F843AF" w:rsidP="00F843AF">
      <w:pPr>
        <w:pStyle w:val="PL"/>
        <w:rPr>
          <w:ins w:id="97" w:author="Nokia" w:date="2022-11-02T16:55:00Z"/>
          <w:noProof w:val="0"/>
        </w:rPr>
      </w:pPr>
      <w:ins w:id="98" w:author="Nokia" w:date="2022-11-02T16:55:00Z">
        <w:r>
          <w:t xml:space="preserve">          $ref: 'TS29571_CommonData.yaml#/components/schemas/BitRate'</w:t>
        </w:r>
      </w:ins>
    </w:p>
    <w:p w14:paraId="1ACC41E6" w14:textId="77777777" w:rsidR="00F843AF" w:rsidRPr="00C20D1B" w:rsidRDefault="00F843AF" w:rsidP="00F843AF">
      <w:pPr>
        <w:pStyle w:val="PL"/>
        <w:rPr>
          <w:ins w:id="99" w:author="Nokia" w:date="2022-11-02T16:55:00Z"/>
          <w:noProof w:val="0"/>
        </w:rPr>
      </w:pPr>
      <w:ins w:id="100" w:author="Nokia" w:date="2022-11-02T16:55:00Z">
        <w:r w:rsidRPr="00C20D1B">
          <w:rPr>
            <w:noProof w:val="0"/>
          </w:rPr>
          <w:t xml:space="preserve">        authProfIndex:</w:t>
        </w:r>
      </w:ins>
    </w:p>
    <w:p w14:paraId="7C5B7D49" w14:textId="64DCBC91" w:rsidR="00F843AF" w:rsidRPr="00F843AF" w:rsidRDefault="00F843AF" w:rsidP="00F843AF">
      <w:pPr>
        <w:pStyle w:val="PL"/>
        <w:rPr>
          <w:noProof w:val="0"/>
          <w:rPrChange w:id="101" w:author="Nokia" w:date="2022-11-02T16:55:00Z">
            <w:rPr>
              <w:rFonts w:eastAsia="DengXian"/>
              <w:lang w:val="en-US"/>
            </w:rPr>
          </w:rPrChange>
        </w:rPr>
      </w:pPr>
      <w:ins w:id="102" w:author="Nokia" w:date="2022-11-02T16:55:00Z">
        <w:r w:rsidRPr="00C20D1B">
          <w:rPr>
            <w:noProof w:val="0"/>
          </w:rPr>
          <w:t xml:space="preserve">          type: string</w:t>
        </w:r>
      </w:ins>
    </w:p>
    <w:p w14:paraId="5CE253A7" w14:textId="77777777" w:rsidR="00F843AF" w:rsidRDefault="00F843AF" w:rsidP="00F843AF">
      <w:pPr>
        <w:pStyle w:val="PL"/>
        <w:rPr>
          <w:lang w:val="en-US" w:eastAsia="es-ES"/>
        </w:rPr>
      </w:pPr>
      <w:r w:rsidRPr="00E0587D">
        <w:rPr>
          <w:rFonts w:eastAsia="DengXian"/>
          <w:lang w:val="en-US"/>
        </w:rPr>
        <w:t xml:space="preserve">        </w:t>
      </w:r>
      <w:r>
        <w:rPr>
          <w:lang w:val="en-US" w:eastAsia="es-ES"/>
        </w:rPr>
        <w:t>suppFeat:</w:t>
      </w:r>
    </w:p>
    <w:p w14:paraId="71B00A80" w14:textId="77777777" w:rsidR="00F843AF" w:rsidRDefault="00F843AF" w:rsidP="00F843AF">
      <w:pPr>
        <w:pStyle w:val="PL"/>
        <w:rPr>
          <w:lang w:val="en-US" w:eastAsia="es-ES"/>
        </w:rPr>
      </w:pPr>
      <w:r>
        <w:rPr>
          <w:lang w:val="en-US" w:eastAsia="es-ES"/>
        </w:rPr>
        <w:t xml:space="preserve">          $ref: 'TS29571_CommonData.yaml#/components/schemas/SupportedFeatures'</w:t>
      </w:r>
    </w:p>
    <w:p w14:paraId="098FD2BB" w14:textId="77777777" w:rsidR="00F843AF" w:rsidRPr="00E0587D" w:rsidRDefault="00F843AF" w:rsidP="00F843AF">
      <w:pPr>
        <w:pStyle w:val="PL"/>
        <w:rPr>
          <w:rFonts w:eastAsia="DengXian"/>
          <w:lang w:val="en-US"/>
        </w:rPr>
      </w:pPr>
    </w:p>
    <w:p w14:paraId="6D93F7B8" w14:textId="77777777" w:rsidR="00F843AF" w:rsidRPr="00E0587D" w:rsidRDefault="00F843AF" w:rsidP="00F843AF">
      <w:pPr>
        <w:pStyle w:val="PL"/>
        <w:rPr>
          <w:rFonts w:eastAsia="DengXian"/>
          <w:lang w:val="en-US"/>
        </w:rPr>
      </w:pPr>
    </w:p>
    <w:p w14:paraId="609338FD"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AFE3886" w14:textId="77777777" w:rsidR="00F843AF" w:rsidRPr="00E0587D" w:rsidRDefault="00F843AF" w:rsidP="00F843AF">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55CB34C2"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6FB3ECA3" w14:textId="77777777" w:rsidR="00F843AF" w:rsidRPr="00E0587D" w:rsidRDefault="00F843AF" w:rsidP="00F843AF">
      <w:pPr>
        <w:pStyle w:val="PL"/>
        <w:rPr>
          <w:rFonts w:eastAsia="DengXian"/>
          <w:lang w:val="en-US"/>
        </w:rPr>
      </w:pPr>
      <w:r w:rsidRPr="00E0587D">
        <w:rPr>
          <w:rFonts w:eastAsia="DengXian"/>
          <w:lang w:val="en-US"/>
        </w:rPr>
        <w:t xml:space="preserve">      required:</w:t>
      </w:r>
    </w:p>
    <w:p w14:paraId="648A1436" w14:textId="77777777" w:rsidR="00F843AF" w:rsidRPr="00E0587D" w:rsidRDefault="00F843AF" w:rsidP="00F843AF">
      <w:pPr>
        <w:pStyle w:val="PL"/>
        <w:rPr>
          <w:rFonts w:eastAsia="DengXian"/>
          <w:lang w:val="en-US"/>
        </w:rPr>
      </w:pPr>
      <w:r w:rsidRPr="00E0587D">
        <w:rPr>
          <w:rFonts w:eastAsia="DengXian"/>
          <w:lang w:val="en-US"/>
        </w:rPr>
        <w:t xml:space="preserve">        - gpsi</w:t>
      </w:r>
    </w:p>
    <w:p w14:paraId="20364425" w14:textId="77777777" w:rsidR="00F843AF" w:rsidRPr="00E0587D" w:rsidRDefault="00F843AF" w:rsidP="00F843AF">
      <w:pPr>
        <w:pStyle w:val="PL"/>
        <w:rPr>
          <w:rFonts w:eastAsia="DengXian"/>
          <w:lang w:val="en-US"/>
        </w:rPr>
      </w:pPr>
      <w:r w:rsidRPr="00E0587D">
        <w:rPr>
          <w:rFonts w:eastAsia="DengXian"/>
          <w:lang w:val="en-US"/>
        </w:rPr>
        <w:t xml:space="preserve">        - serviceLevelId</w:t>
      </w:r>
    </w:p>
    <w:p w14:paraId="5CE101D4" w14:textId="77777777" w:rsidR="00F843AF" w:rsidRPr="00E0587D" w:rsidRDefault="00F843AF" w:rsidP="00F843AF">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3F0FF94F"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62DC16A0"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305CEA8B"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779E97FB"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1A396EF3"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28621002" w14:textId="77777777" w:rsidR="00F843AF" w:rsidRPr="00E0587D" w:rsidRDefault="00F843AF" w:rsidP="00F843AF">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550CEB40"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6BA9DDE0"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6EB1BC3B"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338F05F7" w14:textId="77777777" w:rsidR="00F843AF" w:rsidRPr="00E0587D" w:rsidRDefault="00F843AF" w:rsidP="00F843AF">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10E4A92E" w14:textId="77777777" w:rsidR="00F843AF" w:rsidRPr="00E0587D" w:rsidRDefault="00F843AF" w:rsidP="00F843AF">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2F3AF206" w14:textId="77777777" w:rsidR="00F843AF" w:rsidRPr="00E0587D" w:rsidRDefault="00F843AF" w:rsidP="00F843AF">
      <w:pPr>
        <w:pStyle w:val="PL"/>
        <w:rPr>
          <w:rFonts w:eastAsia="DengXian"/>
          <w:lang w:val="en-US"/>
        </w:rPr>
      </w:pPr>
      <w:r w:rsidRPr="00E0587D">
        <w:rPr>
          <w:rFonts w:eastAsia="DengXian"/>
          <w:lang w:val="en-US"/>
        </w:rPr>
        <w:t xml:space="preserve">        ipAddr:</w:t>
      </w:r>
    </w:p>
    <w:p w14:paraId="03639F62"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'TS29571_CommonData.yaml#/components/schemas/IpAddr'</w:t>
      </w:r>
    </w:p>
    <w:p w14:paraId="1FE625DB" w14:textId="77777777" w:rsidR="00F843AF" w:rsidRPr="00E0587D" w:rsidRDefault="00F843AF" w:rsidP="00F843AF">
      <w:pPr>
        <w:pStyle w:val="PL"/>
        <w:rPr>
          <w:rFonts w:eastAsia="DengXian"/>
          <w:lang w:val="en-US"/>
        </w:rPr>
      </w:pPr>
    </w:p>
    <w:p w14:paraId="5B46FF53" w14:textId="77777777" w:rsidR="00F843AF" w:rsidRDefault="00F843AF" w:rsidP="00F843AF">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4DBDF8E8" w14:textId="77777777" w:rsidR="00F843AF" w:rsidRDefault="00F843AF" w:rsidP="00F843AF">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0C02A963" w14:textId="77777777" w:rsidR="00F843AF" w:rsidRDefault="00F843AF" w:rsidP="00F843AF">
      <w:pPr>
        <w:pStyle w:val="PL"/>
        <w:rPr>
          <w:rFonts w:cs="Courier New"/>
          <w:szCs w:val="16"/>
        </w:rPr>
      </w:pPr>
      <w:r>
        <w:rPr>
          <w:rFonts w:cs="Courier New"/>
          <w:szCs w:val="16"/>
        </w:rPr>
        <w:t xml:space="preserve">      allOf:</w:t>
      </w:r>
    </w:p>
    <w:p w14:paraId="5D28EAEB" w14:textId="77777777" w:rsidR="00F843AF" w:rsidRDefault="00F843AF" w:rsidP="00F843AF">
      <w:pPr>
        <w:pStyle w:val="PL"/>
      </w:pPr>
      <w:r>
        <w:t xml:space="preserve">        - $ref: '</w:t>
      </w:r>
      <w:r>
        <w:rPr>
          <w:rFonts w:cs="Courier New"/>
          <w:szCs w:val="16"/>
        </w:rPr>
        <w:t>TS29122_CommonData.yaml</w:t>
      </w:r>
      <w:r>
        <w:t>#/components/schemas/ProblemDetails'</w:t>
      </w:r>
    </w:p>
    <w:p w14:paraId="05C91CCE" w14:textId="77777777" w:rsidR="00F843AF" w:rsidRDefault="00F843AF" w:rsidP="00F843AF">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0F62BFBD" w14:textId="77777777" w:rsidR="00F843AF" w:rsidRDefault="00F843AF" w:rsidP="00F843AF">
      <w:pPr>
        <w:pStyle w:val="PL"/>
      </w:pPr>
    </w:p>
    <w:p w14:paraId="5A627247" w14:textId="77777777" w:rsidR="00F843AF" w:rsidRDefault="00F843AF" w:rsidP="00F843AF">
      <w:pPr>
        <w:pStyle w:val="PL"/>
      </w:pPr>
      <w:r>
        <w:t xml:space="preserve">    AdditionInfo</w:t>
      </w:r>
      <w:r w:rsidRPr="00E24317">
        <w:t>AuthenticateAuthorize</w:t>
      </w:r>
      <w:r>
        <w:t>:</w:t>
      </w:r>
    </w:p>
    <w:p w14:paraId="0DC6E59D" w14:textId="77777777" w:rsidR="00F843AF" w:rsidRDefault="00F843AF" w:rsidP="00F843AF">
      <w:pPr>
        <w:pStyle w:val="PL"/>
      </w:pPr>
      <w:r>
        <w:t xml:space="preserve">      description: Indicates </w:t>
      </w:r>
      <w:r>
        <w:rPr>
          <w:rFonts w:cs="Arial"/>
          <w:szCs w:val="18"/>
        </w:rPr>
        <w:t>additional information</w:t>
      </w:r>
      <w:r>
        <w:rPr>
          <w:lang w:eastAsia="zh-CN"/>
        </w:rPr>
        <w:t xml:space="preserve"> </w:t>
      </w:r>
      <w:r>
        <w:t>during authentication failure</w:t>
      </w:r>
    </w:p>
    <w:p w14:paraId="22636704" w14:textId="77777777" w:rsidR="00F843AF" w:rsidRDefault="00F843AF" w:rsidP="00F843AF">
      <w:pPr>
        <w:pStyle w:val="PL"/>
      </w:pPr>
      <w:r>
        <w:t xml:space="preserve">      type: object</w:t>
      </w:r>
    </w:p>
    <w:p w14:paraId="5A73DA05" w14:textId="77777777" w:rsidR="00F843AF" w:rsidRDefault="00F843AF" w:rsidP="00F843AF">
      <w:pPr>
        <w:pStyle w:val="PL"/>
      </w:pPr>
      <w:r>
        <w:t xml:space="preserve">      properties:</w:t>
      </w:r>
    </w:p>
    <w:p w14:paraId="297FDC4B" w14:textId="77777777" w:rsidR="00F843AF" w:rsidRDefault="00F843AF" w:rsidP="00F843AF">
      <w:pPr>
        <w:pStyle w:val="PL"/>
      </w:pPr>
      <w:r>
        <w:t xml:space="preserve">        u</w:t>
      </w:r>
      <w:r w:rsidRPr="007F759B">
        <w:t>asResRelInd</w:t>
      </w:r>
      <w:r>
        <w:t>:</w:t>
      </w:r>
    </w:p>
    <w:p w14:paraId="2932E0FF" w14:textId="77777777" w:rsidR="00F843AF" w:rsidRDefault="00F843AF" w:rsidP="00F843AF">
      <w:pPr>
        <w:pStyle w:val="PL"/>
      </w:pPr>
      <w:r w:rsidRPr="00F01BDE">
        <w:rPr>
          <w:rFonts w:cs="Courier New"/>
          <w:szCs w:val="16"/>
        </w:rPr>
        <w:t xml:space="preserve">          type: boolean</w:t>
      </w:r>
    </w:p>
    <w:p w14:paraId="1FEE4F82" w14:textId="77777777" w:rsidR="00F843AF" w:rsidRDefault="00F843AF" w:rsidP="00F843AF">
      <w:pPr>
        <w:pStyle w:val="PL"/>
      </w:pPr>
      <w:r>
        <w:t xml:space="preserve">          description: </w:t>
      </w:r>
      <w:r>
        <w:rPr>
          <w:lang w:val="en-US"/>
        </w:rPr>
        <w:t>&gt;</w:t>
      </w:r>
    </w:p>
    <w:p w14:paraId="146D02E6" w14:textId="77777777" w:rsidR="00F843AF" w:rsidRDefault="00F843AF" w:rsidP="00F843AF">
      <w:pPr>
        <w:pStyle w:val="PL"/>
      </w:pPr>
      <w:r>
        <w:t xml:space="preserve">            Indicates to release the UAV resources during authentication failure, when set to</w:t>
      </w:r>
    </w:p>
    <w:p w14:paraId="3514EEC6" w14:textId="77777777" w:rsidR="00F843AF" w:rsidRDefault="00F843AF" w:rsidP="00F843AF">
      <w:pPr>
        <w:pStyle w:val="PL"/>
      </w:pPr>
      <w:r>
        <w:t xml:space="preserve">            "true". Default is set to "false".</w:t>
      </w:r>
    </w:p>
    <w:p w14:paraId="7F18E4C3" w14:textId="77777777" w:rsidR="00F843AF" w:rsidRPr="00E16846" w:rsidRDefault="00F843AF" w:rsidP="00F843AF">
      <w:pPr>
        <w:pStyle w:val="PL"/>
        <w:rPr>
          <w:rFonts w:eastAsia="DengXian"/>
        </w:rPr>
      </w:pPr>
    </w:p>
    <w:p w14:paraId="790D0DF0" w14:textId="77777777" w:rsidR="00F843AF" w:rsidRPr="00E0587D" w:rsidRDefault="00F843AF" w:rsidP="00F843AF">
      <w:pPr>
        <w:pStyle w:val="PL"/>
        <w:rPr>
          <w:rFonts w:eastAsia="DengXian"/>
          <w:lang w:val="en-US"/>
        </w:rPr>
      </w:pPr>
      <w:r w:rsidRPr="00E0587D">
        <w:rPr>
          <w:rFonts w:eastAsia="DengXian"/>
          <w:lang w:val="en-US"/>
        </w:rPr>
        <w:t>#</w:t>
      </w:r>
    </w:p>
    <w:p w14:paraId="04DCAF32" w14:textId="77777777" w:rsidR="00F843AF" w:rsidRPr="00E0587D" w:rsidRDefault="00F843AF" w:rsidP="00F843AF">
      <w:pPr>
        <w:pStyle w:val="PL"/>
        <w:rPr>
          <w:rFonts w:eastAsia="DengXian"/>
          <w:lang w:val="en-US"/>
        </w:rPr>
      </w:pPr>
      <w:r w:rsidRPr="00E0587D">
        <w:rPr>
          <w:rFonts w:eastAsia="DengXian"/>
          <w:lang w:val="en-US"/>
        </w:rPr>
        <w:t># SIMPLE DATA TYPES</w:t>
      </w:r>
    </w:p>
    <w:p w14:paraId="2139C025" w14:textId="77777777" w:rsidR="00F843AF" w:rsidRPr="00E0587D" w:rsidRDefault="00F843AF" w:rsidP="00F843AF">
      <w:pPr>
        <w:pStyle w:val="PL"/>
        <w:rPr>
          <w:rFonts w:eastAsia="DengXian"/>
          <w:lang w:val="en-US"/>
        </w:rPr>
      </w:pPr>
      <w:r w:rsidRPr="00E0587D">
        <w:rPr>
          <w:rFonts w:eastAsia="DengXian"/>
          <w:lang w:val="en-US"/>
        </w:rPr>
        <w:t>#</w:t>
      </w:r>
    </w:p>
    <w:p w14:paraId="3F8D2103" w14:textId="77777777" w:rsidR="00F843AF" w:rsidRPr="00E0587D" w:rsidRDefault="00F843AF" w:rsidP="00F843AF">
      <w:pPr>
        <w:pStyle w:val="PL"/>
        <w:rPr>
          <w:rFonts w:eastAsia="DengXian"/>
          <w:lang w:val="en-US"/>
        </w:rPr>
      </w:pPr>
    </w:p>
    <w:p w14:paraId="24383434" w14:textId="77777777" w:rsidR="00F843AF" w:rsidRPr="00E0587D" w:rsidRDefault="00F843AF" w:rsidP="00F843AF">
      <w:pPr>
        <w:pStyle w:val="PL"/>
        <w:rPr>
          <w:rFonts w:eastAsia="DengXian"/>
          <w:lang w:val="en-US"/>
        </w:rPr>
      </w:pPr>
      <w:r w:rsidRPr="00E0587D">
        <w:rPr>
          <w:rFonts w:eastAsia="DengXian"/>
          <w:lang w:val="en-US"/>
        </w:rPr>
        <w:t>#</w:t>
      </w:r>
    </w:p>
    <w:p w14:paraId="1B3766A4" w14:textId="77777777" w:rsidR="00F843AF" w:rsidRPr="00E0587D" w:rsidRDefault="00F843AF" w:rsidP="00F843AF">
      <w:pPr>
        <w:pStyle w:val="PL"/>
        <w:rPr>
          <w:rFonts w:eastAsia="DengXian"/>
          <w:lang w:val="en-US"/>
        </w:rPr>
      </w:pPr>
      <w:r w:rsidRPr="00E0587D">
        <w:rPr>
          <w:rFonts w:eastAsia="DengXian"/>
          <w:lang w:val="en-US"/>
        </w:rPr>
        <w:t># ENUMERATIONS</w:t>
      </w:r>
    </w:p>
    <w:p w14:paraId="37695A73" w14:textId="77777777" w:rsidR="00F843AF" w:rsidRPr="00E0587D" w:rsidRDefault="00F843AF" w:rsidP="00F843AF">
      <w:pPr>
        <w:pStyle w:val="PL"/>
        <w:rPr>
          <w:rFonts w:eastAsia="DengXian"/>
          <w:lang w:val="en-US"/>
        </w:rPr>
      </w:pPr>
      <w:r w:rsidRPr="00E0587D">
        <w:rPr>
          <w:rFonts w:eastAsia="DengXian"/>
          <w:lang w:val="en-US"/>
        </w:rPr>
        <w:t>#</w:t>
      </w:r>
    </w:p>
    <w:p w14:paraId="5FBFC272" w14:textId="77777777" w:rsidR="00F843AF" w:rsidRPr="00E0587D" w:rsidRDefault="00F843AF" w:rsidP="00F843AF">
      <w:pPr>
        <w:pStyle w:val="PL"/>
        <w:rPr>
          <w:rFonts w:eastAsia="DengXian"/>
          <w:lang w:val="en-US"/>
        </w:rPr>
      </w:pPr>
      <w:r w:rsidRPr="00E0587D">
        <w:rPr>
          <w:rFonts w:eastAsia="DengXian"/>
          <w:lang w:val="en-US"/>
        </w:rPr>
        <w:t xml:space="preserve">    AuthResult:</w:t>
      </w:r>
    </w:p>
    <w:p w14:paraId="5A9372FE" w14:textId="77777777" w:rsidR="00F843AF" w:rsidRPr="00E0587D" w:rsidRDefault="00F843AF" w:rsidP="00F843AF">
      <w:pPr>
        <w:pStyle w:val="PL"/>
        <w:rPr>
          <w:rFonts w:eastAsia="DengXian"/>
          <w:lang w:val="en-US"/>
        </w:rPr>
      </w:pPr>
      <w:r w:rsidRPr="00E0587D">
        <w:rPr>
          <w:rFonts w:eastAsia="DengXian"/>
          <w:lang w:val="en-US"/>
        </w:rPr>
        <w:t xml:space="preserve">      anyOf:</w:t>
      </w:r>
    </w:p>
    <w:p w14:paraId="65AF6379" w14:textId="77777777" w:rsidR="00F843AF" w:rsidRPr="00E0587D" w:rsidRDefault="00F843AF" w:rsidP="00F843AF">
      <w:pPr>
        <w:pStyle w:val="PL"/>
        <w:rPr>
          <w:rFonts w:eastAsia="DengXian"/>
          <w:lang w:val="en-US"/>
        </w:rPr>
      </w:pPr>
      <w:r w:rsidRPr="00E0587D">
        <w:rPr>
          <w:rFonts w:eastAsia="DengXian"/>
          <w:lang w:val="en-US"/>
        </w:rPr>
        <w:t xml:space="preserve">        - type: string</w:t>
      </w:r>
    </w:p>
    <w:p w14:paraId="1487F3B3" w14:textId="77777777" w:rsidR="00F843AF" w:rsidRPr="00E0587D" w:rsidRDefault="00F843AF" w:rsidP="00F843AF">
      <w:pPr>
        <w:pStyle w:val="PL"/>
        <w:rPr>
          <w:rFonts w:eastAsia="DengXian"/>
          <w:lang w:val="en-US"/>
        </w:rPr>
      </w:pPr>
      <w:r w:rsidRPr="00E0587D">
        <w:rPr>
          <w:rFonts w:eastAsia="DengXian"/>
          <w:lang w:val="en-US"/>
        </w:rPr>
        <w:t xml:space="preserve">          enum:</w:t>
      </w:r>
    </w:p>
    <w:p w14:paraId="3E9CCC3B" w14:textId="77777777" w:rsidR="00F843AF" w:rsidRPr="00E0587D" w:rsidRDefault="00F843AF" w:rsidP="00F843AF">
      <w:pPr>
        <w:pStyle w:val="PL"/>
        <w:rPr>
          <w:rFonts w:eastAsia="DengXian"/>
          <w:lang w:val="en-US"/>
        </w:rPr>
      </w:pPr>
      <w:r w:rsidRPr="00E0587D">
        <w:rPr>
          <w:rFonts w:eastAsia="DengXian"/>
          <w:lang w:val="en-US"/>
        </w:rPr>
        <w:t xml:space="preserve">          - AUTH_SUCCESS</w:t>
      </w:r>
    </w:p>
    <w:p w14:paraId="2053C1BC" w14:textId="77777777" w:rsidR="00F843AF" w:rsidRDefault="00F843AF" w:rsidP="00F843AF">
      <w:pPr>
        <w:pStyle w:val="PL"/>
        <w:rPr>
          <w:rFonts w:eastAsia="DengXian"/>
          <w:lang w:val="en-US"/>
        </w:rPr>
      </w:pPr>
      <w:r w:rsidRPr="00E0587D">
        <w:rPr>
          <w:rFonts w:eastAsia="DengXian"/>
          <w:lang w:val="en-US"/>
        </w:rPr>
        <w:t xml:space="preserve">        - type: string</w:t>
      </w:r>
    </w:p>
    <w:p w14:paraId="483C1C04" w14:textId="77777777" w:rsidR="00F843AF" w:rsidRDefault="00F843AF" w:rsidP="00F843AF">
      <w:pPr>
        <w:pStyle w:val="PL"/>
      </w:pPr>
      <w:r>
        <w:t xml:space="preserve">          description: &gt;</w:t>
      </w:r>
    </w:p>
    <w:p w14:paraId="450BB3AC" w14:textId="77777777" w:rsidR="00F843AF" w:rsidRDefault="00F843AF" w:rsidP="00F843AF">
      <w:pPr>
        <w:pStyle w:val="PL"/>
      </w:pPr>
      <w:r>
        <w:t xml:space="preserve">            This string provides forward-compatibility with future extensions to the enumeration but</w:t>
      </w:r>
    </w:p>
    <w:p w14:paraId="6CF8AEBD" w14:textId="77777777" w:rsidR="00F843AF" w:rsidRDefault="00F843AF" w:rsidP="00F843AF">
      <w:pPr>
        <w:pStyle w:val="PL"/>
      </w:pPr>
      <w:r>
        <w:t xml:space="preserve">            is not used to encode content defined in the present version of this API.</w:t>
      </w:r>
    </w:p>
    <w:p w14:paraId="1B548006" w14:textId="77777777" w:rsidR="00F843AF" w:rsidRDefault="00F843AF" w:rsidP="00F843AF">
      <w:pPr>
        <w:pStyle w:val="PL"/>
      </w:pPr>
      <w:r w:rsidRPr="00D165ED">
        <w:t xml:space="preserve">      description: </w:t>
      </w:r>
      <w:r>
        <w:t>|</w:t>
      </w:r>
    </w:p>
    <w:p w14:paraId="13C0274C" w14:textId="77777777" w:rsidR="00F843AF" w:rsidRDefault="00F843AF" w:rsidP="00F843AF">
      <w:pPr>
        <w:pStyle w:val="PL"/>
      </w:pPr>
      <w:r>
        <w:t xml:space="preserve">        Possible values are:</w:t>
      </w:r>
    </w:p>
    <w:p w14:paraId="4DB03C2A" w14:textId="77777777" w:rsidR="00F843AF" w:rsidRDefault="00F843AF" w:rsidP="00F843AF">
      <w:pPr>
        <w:pStyle w:val="PL"/>
      </w:pPr>
      <w:r>
        <w:t xml:space="preserve">        - AUTH_SUCCESS: </w:t>
      </w:r>
      <w:r w:rsidRPr="002E5D4D">
        <w:t>The UAV authentication and/or authorization has succeeded.</w:t>
      </w:r>
    </w:p>
    <w:p w14:paraId="7D0101E1" w14:textId="77777777" w:rsidR="00F843AF" w:rsidRDefault="00F843AF" w:rsidP="00F843AF">
      <w:pPr>
        <w:pStyle w:val="PL"/>
        <w:rPr>
          <w:rFonts w:eastAsia="DengXian"/>
        </w:rPr>
      </w:pPr>
    </w:p>
    <w:p w14:paraId="2AB200C9" w14:textId="77777777" w:rsidR="00F843AF" w:rsidRPr="00E0587D" w:rsidRDefault="00F843AF" w:rsidP="00F843AF">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09D4F62A" w14:textId="77777777" w:rsidR="00F843AF" w:rsidRPr="00E0587D" w:rsidRDefault="00F843AF" w:rsidP="00F843AF">
      <w:pPr>
        <w:pStyle w:val="PL"/>
        <w:rPr>
          <w:rFonts w:eastAsia="DengXian"/>
          <w:lang w:val="en-US"/>
        </w:rPr>
      </w:pPr>
      <w:r w:rsidRPr="00E0587D">
        <w:rPr>
          <w:rFonts w:eastAsia="DengXian"/>
          <w:lang w:val="en-US"/>
        </w:rPr>
        <w:t xml:space="preserve">      anyOf:</w:t>
      </w:r>
    </w:p>
    <w:p w14:paraId="49F46640" w14:textId="77777777" w:rsidR="00F843AF" w:rsidRPr="00E0587D" w:rsidRDefault="00F843AF" w:rsidP="00F843AF">
      <w:pPr>
        <w:pStyle w:val="PL"/>
        <w:rPr>
          <w:rFonts w:eastAsia="DengXian"/>
          <w:lang w:val="en-US"/>
        </w:rPr>
      </w:pPr>
      <w:r w:rsidRPr="00E0587D">
        <w:rPr>
          <w:rFonts w:eastAsia="DengXian"/>
          <w:lang w:val="en-US"/>
        </w:rPr>
        <w:t xml:space="preserve">        - type: string</w:t>
      </w:r>
    </w:p>
    <w:p w14:paraId="4003798B" w14:textId="77777777" w:rsidR="00F843AF" w:rsidRPr="00E0587D" w:rsidRDefault="00F843AF" w:rsidP="00F843AF">
      <w:pPr>
        <w:pStyle w:val="PL"/>
        <w:rPr>
          <w:rFonts w:eastAsia="DengXian"/>
          <w:lang w:val="en-US"/>
        </w:rPr>
      </w:pPr>
      <w:r w:rsidRPr="00E0587D">
        <w:rPr>
          <w:rFonts w:eastAsia="DengXian"/>
          <w:lang w:val="en-US"/>
        </w:rPr>
        <w:t xml:space="preserve">          enum:</w:t>
      </w:r>
    </w:p>
    <w:p w14:paraId="605AB099" w14:textId="77777777" w:rsidR="00F843AF" w:rsidRPr="00E0587D" w:rsidRDefault="00F843AF" w:rsidP="00F843AF">
      <w:pPr>
        <w:pStyle w:val="PL"/>
        <w:rPr>
          <w:rFonts w:eastAsia="DengXian"/>
          <w:lang w:val="en-US"/>
        </w:rPr>
      </w:pPr>
      <w:r w:rsidRPr="00E0587D">
        <w:rPr>
          <w:rFonts w:eastAsia="DengXian"/>
          <w:lang w:val="en-US"/>
        </w:rPr>
        <w:t xml:space="preserve">          - REAUTH</w:t>
      </w:r>
      <w:r>
        <w:rPr>
          <w:rFonts w:eastAsia="DengXian"/>
          <w:lang w:val="en-US"/>
        </w:rPr>
        <w:t>ENTICATE</w:t>
      </w:r>
    </w:p>
    <w:p w14:paraId="1235B507" w14:textId="77777777" w:rsidR="00F843AF" w:rsidRPr="00E0587D" w:rsidRDefault="00F843AF" w:rsidP="00F843AF">
      <w:pPr>
        <w:pStyle w:val="PL"/>
        <w:rPr>
          <w:rFonts w:eastAsia="DengXian"/>
          <w:lang w:val="en-US"/>
        </w:rPr>
      </w:pPr>
      <w:r w:rsidRPr="00E0587D">
        <w:rPr>
          <w:rFonts w:eastAsia="DengXian"/>
          <w:lang w:val="en-US"/>
        </w:rPr>
        <w:t xml:space="preserve">          - </w:t>
      </w:r>
      <w:r>
        <w:rPr>
          <w:rFonts w:eastAsia="DengXian"/>
          <w:lang w:val="en-US"/>
        </w:rPr>
        <w:t>REAUTHORIZE</w:t>
      </w:r>
    </w:p>
    <w:p w14:paraId="316E800C" w14:textId="77777777" w:rsidR="00F843AF" w:rsidRPr="00E0587D" w:rsidRDefault="00F843AF" w:rsidP="00F843AF">
      <w:pPr>
        <w:pStyle w:val="PL"/>
        <w:rPr>
          <w:rFonts w:eastAsia="DengXian"/>
          <w:lang w:val="en-US"/>
        </w:rPr>
      </w:pPr>
      <w:r w:rsidRPr="00E0587D">
        <w:rPr>
          <w:rFonts w:eastAsia="DengXian"/>
          <w:lang w:val="en-US"/>
        </w:rPr>
        <w:t xml:space="preserve">          - REVOKE</w:t>
      </w:r>
    </w:p>
    <w:p w14:paraId="7733102B" w14:textId="77777777" w:rsidR="00F843AF" w:rsidRDefault="00F843AF" w:rsidP="00F843AF">
      <w:pPr>
        <w:pStyle w:val="PL"/>
        <w:rPr>
          <w:rFonts w:eastAsia="DengXian"/>
          <w:lang w:val="en-US"/>
        </w:rPr>
      </w:pPr>
      <w:r w:rsidRPr="00E0587D">
        <w:rPr>
          <w:rFonts w:eastAsia="DengXian"/>
          <w:lang w:val="en-US"/>
        </w:rPr>
        <w:t xml:space="preserve">        - type: string</w:t>
      </w:r>
      <w:bookmarkStart w:id="103" w:name="_Toc77761041"/>
    </w:p>
    <w:p w14:paraId="7D002A38" w14:textId="77777777" w:rsidR="00F843AF" w:rsidRDefault="00F843AF" w:rsidP="00F843AF">
      <w:pPr>
        <w:pStyle w:val="PL"/>
      </w:pPr>
      <w:r>
        <w:t xml:space="preserve">          description: &gt;</w:t>
      </w:r>
    </w:p>
    <w:p w14:paraId="0A609611" w14:textId="77777777" w:rsidR="00F843AF" w:rsidRDefault="00F843AF" w:rsidP="00F843AF">
      <w:pPr>
        <w:pStyle w:val="PL"/>
      </w:pPr>
      <w:r>
        <w:t xml:space="preserve">            This string provides forward-compatibility with future extensions to the enumeration but</w:t>
      </w:r>
    </w:p>
    <w:p w14:paraId="3669B70F" w14:textId="77777777" w:rsidR="00F843AF" w:rsidRDefault="00F843AF" w:rsidP="00F843AF">
      <w:pPr>
        <w:pStyle w:val="PL"/>
      </w:pPr>
      <w:r>
        <w:t xml:space="preserve">            is not used to encode content defined in the present version of this API.</w:t>
      </w:r>
    </w:p>
    <w:p w14:paraId="10A08CB9" w14:textId="77777777" w:rsidR="00F843AF" w:rsidRDefault="00F843AF" w:rsidP="00F843AF">
      <w:pPr>
        <w:pStyle w:val="PL"/>
      </w:pPr>
      <w:r w:rsidRPr="00D165ED">
        <w:t xml:space="preserve">      description: </w:t>
      </w:r>
      <w:r>
        <w:t>|</w:t>
      </w:r>
    </w:p>
    <w:p w14:paraId="7A43599D" w14:textId="77777777" w:rsidR="00F843AF" w:rsidRDefault="00F843AF" w:rsidP="00F843AF">
      <w:pPr>
        <w:pStyle w:val="PL"/>
      </w:pPr>
      <w:r>
        <w:t xml:space="preserve">        Possible values are:</w:t>
      </w:r>
    </w:p>
    <w:p w14:paraId="04D1D606" w14:textId="77777777" w:rsidR="00F843AF" w:rsidRDefault="00F843AF" w:rsidP="00F843AF">
      <w:pPr>
        <w:pStyle w:val="PL"/>
      </w:pPr>
      <w:r>
        <w:lastRenderedPageBreak/>
        <w:t xml:space="preserve">        - REAUTHENTICATE: The UAV needs to be reauthenticated</w:t>
      </w:r>
      <w:r w:rsidRPr="00255AB0">
        <w:t>.</w:t>
      </w:r>
    </w:p>
    <w:p w14:paraId="010C4C92" w14:textId="77777777" w:rsidR="00F843AF" w:rsidRDefault="00F843AF" w:rsidP="00F843AF">
      <w:pPr>
        <w:pStyle w:val="PL"/>
      </w:pPr>
      <w:r>
        <w:t xml:space="preserve">        - REAUTHORIZE: Authorization data needs to be updated to UAV</w:t>
      </w:r>
      <w:r w:rsidRPr="00255AB0">
        <w:t>.</w:t>
      </w:r>
    </w:p>
    <w:p w14:paraId="4FE22CD8" w14:textId="77777777" w:rsidR="00F843AF" w:rsidRDefault="00F843AF" w:rsidP="00F843AF">
      <w:pPr>
        <w:pStyle w:val="PL"/>
      </w:pPr>
      <w:r>
        <w:t xml:space="preserve">        - REVOKE: Revoke UAV authentication and authorization.</w:t>
      </w:r>
    </w:p>
    <w:bookmarkEnd w:id="93"/>
    <w:bookmarkEnd w:id="103"/>
    <w:p w14:paraId="13F66CFF" w14:textId="77777777" w:rsidR="007132F0" w:rsidRDefault="007132F0" w:rsidP="007132F0">
      <w:pPr>
        <w:pStyle w:val="PL"/>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FB82" w14:textId="77777777" w:rsidR="00137AD2" w:rsidRDefault="00137AD2">
      <w:r>
        <w:separator/>
      </w:r>
    </w:p>
  </w:endnote>
  <w:endnote w:type="continuationSeparator" w:id="0">
    <w:p w14:paraId="1C0DCD40" w14:textId="77777777" w:rsidR="00137AD2" w:rsidRDefault="00137AD2">
      <w:r>
        <w:continuationSeparator/>
      </w:r>
    </w:p>
  </w:endnote>
  <w:endnote w:type="continuationNotice" w:id="1">
    <w:p w14:paraId="6ECDC150" w14:textId="77777777" w:rsidR="00137AD2" w:rsidRDefault="00137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FDC2" w14:textId="77777777" w:rsidR="00137AD2" w:rsidRDefault="00137AD2">
      <w:r>
        <w:separator/>
      </w:r>
    </w:p>
  </w:footnote>
  <w:footnote w:type="continuationSeparator" w:id="0">
    <w:p w14:paraId="7E4AA9E6" w14:textId="77777777" w:rsidR="00137AD2" w:rsidRDefault="00137AD2">
      <w:r>
        <w:continuationSeparator/>
      </w:r>
    </w:p>
  </w:footnote>
  <w:footnote w:type="continuationNotice" w:id="1">
    <w:p w14:paraId="6325AADD" w14:textId="77777777" w:rsidR="00137AD2" w:rsidRDefault="00137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0"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7"/>
  </w:num>
  <w:num w:numId="7">
    <w:abstractNumId w:val="54"/>
  </w:num>
  <w:num w:numId="8">
    <w:abstractNumId w:val="26"/>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8"/>
  </w:num>
  <w:num w:numId="11">
    <w:abstractNumId w:val="55"/>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40"/>
  </w:num>
  <w:num w:numId="16">
    <w:abstractNumId w:val="69"/>
  </w:num>
  <w:num w:numId="17">
    <w:abstractNumId w:val="27"/>
  </w:num>
  <w:num w:numId="18">
    <w:abstractNumId w:val="11"/>
  </w:num>
  <w:num w:numId="19">
    <w:abstractNumId w:val="49"/>
  </w:num>
  <w:num w:numId="20">
    <w:abstractNumId w:val="5"/>
  </w:num>
  <w:num w:numId="21">
    <w:abstractNumId w:val="44"/>
  </w:num>
  <w:num w:numId="22">
    <w:abstractNumId w:val="23"/>
  </w:num>
  <w:num w:numId="23">
    <w:abstractNumId w:val="60"/>
  </w:num>
  <w:num w:numId="24">
    <w:abstractNumId w:val="52"/>
  </w:num>
  <w:num w:numId="25">
    <w:abstractNumId w:val="45"/>
  </w:num>
  <w:num w:numId="26">
    <w:abstractNumId w:val="46"/>
  </w:num>
  <w:num w:numId="27">
    <w:abstractNumId w:val="58"/>
  </w:num>
  <w:num w:numId="28">
    <w:abstractNumId w:val="30"/>
  </w:num>
  <w:num w:numId="29">
    <w:abstractNumId w:val="34"/>
  </w:num>
  <w:num w:numId="30">
    <w:abstractNumId w:val="43"/>
  </w:num>
  <w:num w:numId="31">
    <w:abstractNumId w:val="28"/>
  </w:num>
  <w:num w:numId="32">
    <w:abstractNumId w:val="19"/>
  </w:num>
  <w:num w:numId="33">
    <w:abstractNumId w:val="17"/>
  </w:num>
  <w:num w:numId="34">
    <w:abstractNumId w:val="37"/>
  </w:num>
  <w:num w:numId="35">
    <w:abstractNumId w:val="51"/>
  </w:num>
  <w:num w:numId="36">
    <w:abstractNumId w:val="1"/>
  </w:num>
  <w:num w:numId="37">
    <w:abstractNumId w:val="41"/>
  </w:num>
  <w:num w:numId="38">
    <w:abstractNumId w:val="18"/>
  </w:num>
  <w:num w:numId="39">
    <w:abstractNumId w:val="21"/>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9"/>
  </w:num>
  <w:num w:numId="44">
    <w:abstractNumId w:val="65"/>
  </w:num>
  <w:num w:numId="45">
    <w:abstractNumId w:val="31"/>
  </w:num>
  <w:num w:numId="46">
    <w:abstractNumId w:val="66"/>
  </w:num>
  <w:num w:numId="47">
    <w:abstractNumId w:val="7"/>
  </w:num>
  <w:num w:numId="48">
    <w:abstractNumId w:val="64"/>
  </w:num>
  <w:num w:numId="49">
    <w:abstractNumId w:val="39"/>
  </w:num>
  <w:num w:numId="50">
    <w:abstractNumId w:val="50"/>
  </w:num>
  <w:num w:numId="51">
    <w:abstractNumId w:val="42"/>
  </w:num>
  <w:num w:numId="52">
    <w:abstractNumId w:val="16"/>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4"/>
  </w:num>
  <w:num w:numId="56">
    <w:abstractNumId w:val="22"/>
  </w:num>
  <w:num w:numId="57">
    <w:abstractNumId w:val="20"/>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3"/>
  </w:num>
  <w:num w:numId="60">
    <w:abstractNumId w:val="36"/>
  </w:num>
  <w:num w:numId="61">
    <w:abstractNumId w:val="29"/>
  </w:num>
  <w:num w:numId="62">
    <w:abstractNumId w:val="9"/>
  </w:num>
  <w:num w:numId="63">
    <w:abstractNumId w:val="15"/>
  </w:num>
  <w:num w:numId="64">
    <w:abstractNumId w:val="14"/>
  </w:num>
  <w:num w:numId="65">
    <w:abstractNumId w:val="56"/>
  </w:num>
  <w:num w:numId="66">
    <w:abstractNumId w:val="48"/>
  </w:num>
  <w:num w:numId="67">
    <w:abstractNumId w:val="53"/>
  </w:num>
  <w:num w:numId="68">
    <w:abstractNumId w:val="13"/>
  </w:num>
  <w:num w:numId="69">
    <w:abstractNumId w:val="32"/>
  </w:num>
  <w:num w:numId="70">
    <w:abstractNumId w:val="6"/>
  </w:num>
  <w:num w:numId="71">
    <w:abstractNumId w:val="67"/>
  </w:num>
  <w:num w:numId="72">
    <w:abstractNumId w:val="47"/>
  </w:num>
  <w:num w:numId="73">
    <w:abstractNumId w:val="68"/>
  </w:num>
  <w:num w:numId="74">
    <w:abstractNumId w:val="61"/>
  </w:num>
  <w:num w:numId="75">
    <w:abstractNumId w:val="62"/>
  </w:num>
  <w:num w:numId="76">
    <w:abstractNumId w:val="35"/>
  </w:num>
  <w:num w:numId="77">
    <w:abstractNumId w:val="1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4DC8"/>
    <w:rsid w:val="00106706"/>
    <w:rsid w:val="00133826"/>
    <w:rsid w:val="00133F2D"/>
    <w:rsid w:val="001366A8"/>
    <w:rsid w:val="00137AD2"/>
    <w:rsid w:val="00143D88"/>
    <w:rsid w:val="001503E5"/>
    <w:rsid w:val="001560E9"/>
    <w:rsid w:val="00163033"/>
    <w:rsid w:val="00165F65"/>
    <w:rsid w:val="001668A5"/>
    <w:rsid w:val="0016728D"/>
    <w:rsid w:val="001769E3"/>
    <w:rsid w:val="00180DA2"/>
    <w:rsid w:val="00181DB2"/>
    <w:rsid w:val="00181F9D"/>
    <w:rsid w:val="00183249"/>
    <w:rsid w:val="001910A3"/>
    <w:rsid w:val="00192721"/>
    <w:rsid w:val="00197771"/>
    <w:rsid w:val="001A220A"/>
    <w:rsid w:val="001A39DA"/>
    <w:rsid w:val="001C4986"/>
    <w:rsid w:val="001D25B1"/>
    <w:rsid w:val="001D5364"/>
    <w:rsid w:val="001D651C"/>
    <w:rsid w:val="001D72B8"/>
    <w:rsid w:val="001E2D6E"/>
    <w:rsid w:val="001F3DCF"/>
    <w:rsid w:val="001F4323"/>
    <w:rsid w:val="00200F4B"/>
    <w:rsid w:val="00206A70"/>
    <w:rsid w:val="00210DAF"/>
    <w:rsid w:val="00212162"/>
    <w:rsid w:val="00220990"/>
    <w:rsid w:val="00224F45"/>
    <w:rsid w:val="00226159"/>
    <w:rsid w:val="00226D55"/>
    <w:rsid w:val="0023719B"/>
    <w:rsid w:val="0024654A"/>
    <w:rsid w:val="00251BE7"/>
    <w:rsid w:val="002631F1"/>
    <w:rsid w:val="00267B97"/>
    <w:rsid w:val="002712AA"/>
    <w:rsid w:val="0027464C"/>
    <w:rsid w:val="00282E8C"/>
    <w:rsid w:val="0029064E"/>
    <w:rsid w:val="002909B5"/>
    <w:rsid w:val="00290B95"/>
    <w:rsid w:val="00290FED"/>
    <w:rsid w:val="00297A8E"/>
    <w:rsid w:val="002A0CB4"/>
    <w:rsid w:val="002B01AE"/>
    <w:rsid w:val="002C4773"/>
    <w:rsid w:val="002D1DBE"/>
    <w:rsid w:val="002D2726"/>
    <w:rsid w:val="002F7AD0"/>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4D44"/>
    <w:rsid w:val="00395916"/>
    <w:rsid w:val="003A01C6"/>
    <w:rsid w:val="003A34CC"/>
    <w:rsid w:val="003B10B8"/>
    <w:rsid w:val="003B4E5C"/>
    <w:rsid w:val="003C2F6F"/>
    <w:rsid w:val="003C5E82"/>
    <w:rsid w:val="003D27A2"/>
    <w:rsid w:val="003D53F4"/>
    <w:rsid w:val="003E22C1"/>
    <w:rsid w:val="003E68D0"/>
    <w:rsid w:val="003E71EC"/>
    <w:rsid w:val="003F142A"/>
    <w:rsid w:val="003F3219"/>
    <w:rsid w:val="003F5893"/>
    <w:rsid w:val="004036CF"/>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714B"/>
    <w:rsid w:val="00541FAF"/>
    <w:rsid w:val="00550945"/>
    <w:rsid w:val="00553D24"/>
    <w:rsid w:val="0055498B"/>
    <w:rsid w:val="00557014"/>
    <w:rsid w:val="005575A3"/>
    <w:rsid w:val="005626C3"/>
    <w:rsid w:val="00575F84"/>
    <w:rsid w:val="00593996"/>
    <w:rsid w:val="005950FC"/>
    <w:rsid w:val="0059569E"/>
    <w:rsid w:val="005A3135"/>
    <w:rsid w:val="005B1352"/>
    <w:rsid w:val="005B33BE"/>
    <w:rsid w:val="005B3C22"/>
    <w:rsid w:val="005C21E8"/>
    <w:rsid w:val="005C558A"/>
    <w:rsid w:val="005D13D8"/>
    <w:rsid w:val="005E4D38"/>
    <w:rsid w:val="005E7BE9"/>
    <w:rsid w:val="005F5AB6"/>
    <w:rsid w:val="005F7D35"/>
    <w:rsid w:val="00600801"/>
    <w:rsid w:val="00601510"/>
    <w:rsid w:val="00614AB2"/>
    <w:rsid w:val="00616984"/>
    <w:rsid w:val="00626016"/>
    <w:rsid w:val="00627620"/>
    <w:rsid w:val="00630C41"/>
    <w:rsid w:val="00632BCE"/>
    <w:rsid w:val="006332BD"/>
    <w:rsid w:val="00642B0B"/>
    <w:rsid w:val="00652047"/>
    <w:rsid w:val="00652416"/>
    <w:rsid w:val="00653446"/>
    <w:rsid w:val="00675FBC"/>
    <w:rsid w:val="0069246B"/>
    <w:rsid w:val="00695710"/>
    <w:rsid w:val="00695ADA"/>
    <w:rsid w:val="006A0CE6"/>
    <w:rsid w:val="006B1AA9"/>
    <w:rsid w:val="006B6E7E"/>
    <w:rsid w:val="006B7005"/>
    <w:rsid w:val="006D0612"/>
    <w:rsid w:val="006D1910"/>
    <w:rsid w:val="006E64EF"/>
    <w:rsid w:val="006F1276"/>
    <w:rsid w:val="00703341"/>
    <w:rsid w:val="0070596C"/>
    <w:rsid w:val="007132F0"/>
    <w:rsid w:val="0072210A"/>
    <w:rsid w:val="00722AE3"/>
    <w:rsid w:val="0072473A"/>
    <w:rsid w:val="00733088"/>
    <w:rsid w:val="00733AF0"/>
    <w:rsid w:val="00733F35"/>
    <w:rsid w:val="007706DD"/>
    <w:rsid w:val="007806D1"/>
    <w:rsid w:val="0078136E"/>
    <w:rsid w:val="007903D8"/>
    <w:rsid w:val="007924C3"/>
    <w:rsid w:val="007935DA"/>
    <w:rsid w:val="00793CF8"/>
    <w:rsid w:val="007B2C5F"/>
    <w:rsid w:val="007B66CB"/>
    <w:rsid w:val="007B6F70"/>
    <w:rsid w:val="007B76D7"/>
    <w:rsid w:val="007C2177"/>
    <w:rsid w:val="007D0749"/>
    <w:rsid w:val="007F2248"/>
    <w:rsid w:val="007F4A3D"/>
    <w:rsid w:val="007F6C8A"/>
    <w:rsid w:val="008001CF"/>
    <w:rsid w:val="0080745B"/>
    <w:rsid w:val="008115B3"/>
    <w:rsid w:val="008153D5"/>
    <w:rsid w:val="008159BD"/>
    <w:rsid w:val="008222AB"/>
    <w:rsid w:val="008231BB"/>
    <w:rsid w:val="00826ED3"/>
    <w:rsid w:val="00832A62"/>
    <w:rsid w:val="008538F0"/>
    <w:rsid w:val="00864E61"/>
    <w:rsid w:val="00880C5A"/>
    <w:rsid w:val="00881362"/>
    <w:rsid w:val="00887DB8"/>
    <w:rsid w:val="0089188B"/>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26EE"/>
    <w:rsid w:val="00973ADB"/>
    <w:rsid w:val="00983B32"/>
    <w:rsid w:val="00991382"/>
    <w:rsid w:val="0099711F"/>
    <w:rsid w:val="00997D55"/>
    <w:rsid w:val="00997FE0"/>
    <w:rsid w:val="009B105D"/>
    <w:rsid w:val="009B26A6"/>
    <w:rsid w:val="009B28CE"/>
    <w:rsid w:val="009B37EC"/>
    <w:rsid w:val="009C7269"/>
    <w:rsid w:val="009D0FDF"/>
    <w:rsid w:val="009E7481"/>
    <w:rsid w:val="00A065E6"/>
    <w:rsid w:val="00A127E4"/>
    <w:rsid w:val="00A23B27"/>
    <w:rsid w:val="00A270EF"/>
    <w:rsid w:val="00A32AA1"/>
    <w:rsid w:val="00A36189"/>
    <w:rsid w:val="00A42404"/>
    <w:rsid w:val="00A43B66"/>
    <w:rsid w:val="00A470E1"/>
    <w:rsid w:val="00A6137B"/>
    <w:rsid w:val="00A74BDE"/>
    <w:rsid w:val="00A75DF8"/>
    <w:rsid w:val="00A80019"/>
    <w:rsid w:val="00A92BDA"/>
    <w:rsid w:val="00AA5070"/>
    <w:rsid w:val="00AB03F6"/>
    <w:rsid w:val="00AB28B4"/>
    <w:rsid w:val="00AB4F87"/>
    <w:rsid w:val="00AB7514"/>
    <w:rsid w:val="00AC401F"/>
    <w:rsid w:val="00AD0529"/>
    <w:rsid w:val="00AD66DD"/>
    <w:rsid w:val="00AE10A7"/>
    <w:rsid w:val="00AE421E"/>
    <w:rsid w:val="00AF181B"/>
    <w:rsid w:val="00AF1A35"/>
    <w:rsid w:val="00AF3410"/>
    <w:rsid w:val="00B03A42"/>
    <w:rsid w:val="00B10033"/>
    <w:rsid w:val="00B132EB"/>
    <w:rsid w:val="00B1466D"/>
    <w:rsid w:val="00B20A00"/>
    <w:rsid w:val="00B21C5C"/>
    <w:rsid w:val="00B30239"/>
    <w:rsid w:val="00B34E14"/>
    <w:rsid w:val="00B3706E"/>
    <w:rsid w:val="00B416F4"/>
    <w:rsid w:val="00B41DCA"/>
    <w:rsid w:val="00B556DC"/>
    <w:rsid w:val="00B5778D"/>
    <w:rsid w:val="00B6551C"/>
    <w:rsid w:val="00B8299C"/>
    <w:rsid w:val="00B939F9"/>
    <w:rsid w:val="00B93D91"/>
    <w:rsid w:val="00BA267C"/>
    <w:rsid w:val="00BA73BC"/>
    <w:rsid w:val="00BC44A5"/>
    <w:rsid w:val="00BC5C97"/>
    <w:rsid w:val="00BC78D9"/>
    <w:rsid w:val="00BD59E2"/>
    <w:rsid w:val="00BD7565"/>
    <w:rsid w:val="00BF06C4"/>
    <w:rsid w:val="00C00F81"/>
    <w:rsid w:val="00C05F61"/>
    <w:rsid w:val="00C112DC"/>
    <w:rsid w:val="00C12BBD"/>
    <w:rsid w:val="00C13EDF"/>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4B1D"/>
    <w:rsid w:val="00C75E88"/>
    <w:rsid w:val="00C76B49"/>
    <w:rsid w:val="00C771D5"/>
    <w:rsid w:val="00C91FBD"/>
    <w:rsid w:val="00C92E55"/>
    <w:rsid w:val="00CA1194"/>
    <w:rsid w:val="00CA3F3E"/>
    <w:rsid w:val="00CA47C3"/>
    <w:rsid w:val="00CB082D"/>
    <w:rsid w:val="00CB6352"/>
    <w:rsid w:val="00CD0D9F"/>
    <w:rsid w:val="00CD11EF"/>
    <w:rsid w:val="00CE39FD"/>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402D"/>
    <w:rsid w:val="00D43DEC"/>
    <w:rsid w:val="00D52971"/>
    <w:rsid w:val="00D55150"/>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E12410"/>
    <w:rsid w:val="00E20A12"/>
    <w:rsid w:val="00E24746"/>
    <w:rsid w:val="00E3091F"/>
    <w:rsid w:val="00E404A8"/>
    <w:rsid w:val="00E437B3"/>
    <w:rsid w:val="00E518BE"/>
    <w:rsid w:val="00E53322"/>
    <w:rsid w:val="00E57882"/>
    <w:rsid w:val="00E60A62"/>
    <w:rsid w:val="00E74345"/>
    <w:rsid w:val="00E831C8"/>
    <w:rsid w:val="00E86343"/>
    <w:rsid w:val="00E93FEA"/>
    <w:rsid w:val="00EA3F81"/>
    <w:rsid w:val="00EB0109"/>
    <w:rsid w:val="00EB41AD"/>
    <w:rsid w:val="00EC23EB"/>
    <w:rsid w:val="00EC5C6C"/>
    <w:rsid w:val="00ED13E2"/>
    <w:rsid w:val="00ED196E"/>
    <w:rsid w:val="00ED1E37"/>
    <w:rsid w:val="00EE23F2"/>
    <w:rsid w:val="00F07D70"/>
    <w:rsid w:val="00F2137E"/>
    <w:rsid w:val="00F30622"/>
    <w:rsid w:val="00F32BE3"/>
    <w:rsid w:val="00F33081"/>
    <w:rsid w:val="00F36B9E"/>
    <w:rsid w:val="00F37DD7"/>
    <w:rsid w:val="00F37FA1"/>
    <w:rsid w:val="00F40EAF"/>
    <w:rsid w:val="00F52867"/>
    <w:rsid w:val="00F635B6"/>
    <w:rsid w:val="00F63953"/>
    <w:rsid w:val="00F6687D"/>
    <w:rsid w:val="00F77CCF"/>
    <w:rsid w:val="00F843AF"/>
    <w:rsid w:val="00F85A73"/>
    <w:rsid w:val="00F85F60"/>
    <w:rsid w:val="00FC301F"/>
    <w:rsid w:val="00FC3046"/>
    <w:rsid w:val="00FC547A"/>
    <w:rsid w:val="00FD190C"/>
    <w:rsid w:val="00FD2792"/>
    <w:rsid w:val="00FD3FE9"/>
    <w:rsid w:val="00FE3A48"/>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0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2.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3.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2404</Words>
  <Characters>19364</Characters>
  <Application>Microsoft Office Word</Application>
  <DocSecurity>0</DocSecurity>
  <Lines>161</Lines>
  <Paragraphs>43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21725</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Nokia_r01</cp:lastModifiedBy>
  <cp:revision>3</cp:revision>
  <cp:lastPrinted>2014-03-14T12:41:00Z</cp:lastPrinted>
  <dcterms:created xsi:type="dcterms:W3CDTF">2022-11-16T18:42:00Z</dcterms:created>
  <dcterms:modified xsi:type="dcterms:W3CDTF">2022-11-16T20:08:00Z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