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BF1F5" w14:textId="52FB6D79" w:rsidR="00A76927" w:rsidRDefault="00A76927" w:rsidP="00A76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C3-225</w:t>
        </w:r>
      </w:fldSimple>
      <w:r w:rsidR="0012673B">
        <w:rPr>
          <w:b/>
          <w:i/>
          <w:noProof/>
          <w:sz w:val="28"/>
        </w:rPr>
        <w:t>550</w:t>
      </w:r>
    </w:p>
    <w:p w14:paraId="36BE0AE3" w14:textId="751148FA" w:rsidR="00A76927" w:rsidRDefault="00A76927" w:rsidP="00A76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  <w:r w:rsidR="0012673B">
        <w:rPr>
          <w:b/>
          <w:noProof/>
          <w:sz w:val="24"/>
        </w:rPr>
        <w:t xml:space="preserve">                         </w:t>
      </w:r>
      <w:r w:rsidR="00396A43">
        <w:rPr>
          <w:b/>
          <w:noProof/>
          <w:sz w:val="24"/>
        </w:rPr>
        <w:t xml:space="preserve">(revision of </w:t>
      </w:r>
      <w:r w:rsidR="0012673B">
        <w:rPr>
          <w:b/>
          <w:noProof/>
          <w:sz w:val="24"/>
        </w:rPr>
        <w:t>C3-225142)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927" w14:paraId="2DB3CD22" w14:textId="77777777" w:rsidTr="00ED61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479DC" w14:textId="77777777" w:rsidR="00A76927" w:rsidRDefault="00A76927" w:rsidP="00ED61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76927" w14:paraId="2997BBB0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14D84" w14:textId="77777777" w:rsidR="00A76927" w:rsidRDefault="00A76927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6927" w14:paraId="7A598B42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816A5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5D6A9421" w14:textId="77777777" w:rsidTr="00ED617F">
        <w:tc>
          <w:tcPr>
            <w:tcW w:w="142" w:type="dxa"/>
            <w:tcBorders>
              <w:left w:val="single" w:sz="4" w:space="0" w:color="auto"/>
            </w:tcBorders>
          </w:tcPr>
          <w:p w14:paraId="58406294" w14:textId="77777777" w:rsidR="00A76927" w:rsidRDefault="00A76927" w:rsidP="00ED61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12AE7E" w14:textId="77777777" w:rsidR="00A76927" w:rsidRPr="00410371" w:rsidRDefault="0012673B" w:rsidP="00ED61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6927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1CBCF2BD" w14:textId="77777777" w:rsidR="00A76927" w:rsidRDefault="00A76927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B903C5" w14:textId="4AF840F9" w:rsidR="00A76927" w:rsidRPr="00410371" w:rsidRDefault="00863B73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0747</w:t>
            </w:r>
          </w:p>
        </w:tc>
        <w:tc>
          <w:tcPr>
            <w:tcW w:w="709" w:type="dxa"/>
          </w:tcPr>
          <w:p w14:paraId="2FD25E81" w14:textId="77777777" w:rsidR="00A76927" w:rsidRDefault="00A76927" w:rsidP="00ED61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804EB6" w14:textId="5B5F91C5" w:rsidR="00A76927" w:rsidRPr="00410371" w:rsidRDefault="00396A43" w:rsidP="00ED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585969" w14:textId="77777777" w:rsidR="00A76927" w:rsidRDefault="00A76927" w:rsidP="00ED61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6ADAF4" w14:textId="77777777" w:rsidR="00A76927" w:rsidRPr="00410371" w:rsidRDefault="0012673B" w:rsidP="00ED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6927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E72E5" w14:textId="77777777" w:rsidR="00A76927" w:rsidRDefault="00A76927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A76927" w14:paraId="0C358178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1A721" w14:textId="77777777" w:rsidR="00A76927" w:rsidRDefault="00A76927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A76927" w14:paraId="5BC419CD" w14:textId="77777777" w:rsidTr="00ED61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B4A252" w14:textId="77777777" w:rsidR="00A76927" w:rsidRPr="00F25D98" w:rsidRDefault="00A76927" w:rsidP="00ED61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6927" w14:paraId="6C83F40B" w14:textId="77777777" w:rsidTr="00ED617F">
        <w:tc>
          <w:tcPr>
            <w:tcW w:w="9641" w:type="dxa"/>
            <w:gridSpan w:val="9"/>
          </w:tcPr>
          <w:p w14:paraId="0D1EAA9D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E1" w14:textId="77777777" w:rsidR="00A76927" w:rsidRDefault="00A76927" w:rsidP="00A769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927" w14:paraId="367508CC" w14:textId="77777777" w:rsidTr="00ED617F">
        <w:tc>
          <w:tcPr>
            <w:tcW w:w="2835" w:type="dxa"/>
          </w:tcPr>
          <w:p w14:paraId="428AC929" w14:textId="77777777" w:rsidR="00A76927" w:rsidRDefault="00A76927" w:rsidP="00ED61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53FB1D" w14:textId="77777777" w:rsidR="00A76927" w:rsidRDefault="00A76927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D583D7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2FB60F" w14:textId="77777777" w:rsidR="00A76927" w:rsidRDefault="00A76927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8271B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B0FF7D" w14:textId="77777777" w:rsidR="00A76927" w:rsidRDefault="00A76927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463F98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02743F" w14:textId="77777777" w:rsidR="00A76927" w:rsidRDefault="00A76927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28069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DF4CFB" w14:textId="77777777" w:rsidR="00A76927" w:rsidRDefault="00A76927" w:rsidP="00A769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927" w14:paraId="09E065D7" w14:textId="77777777" w:rsidTr="00ED617F">
        <w:tc>
          <w:tcPr>
            <w:tcW w:w="9640" w:type="dxa"/>
            <w:gridSpan w:val="11"/>
          </w:tcPr>
          <w:p w14:paraId="0B990EFB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3CC6D2AC" w14:textId="77777777" w:rsidTr="00ED61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F947E" w14:textId="77777777" w:rsidR="00A76927" w:rsidRDefault="00A769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05FC4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eastAsia="zh-CN"/>
              </w:rPr>
              <w:t xml:space="preserve">Data type Cardinality corrections for GET response in </w:t>
            </w:r>
            <w:proofErr w:type="spellStart"/>
            <w:r>
              <w:rPr>
                <w:lang w:eastAsia="zh-CN"/>
              </w:rPr>
              <w:t>MBSSession</w:t>
            </w:r>
            <w:proofErr w:type="spellEnd"/>
            <w:r>
              <w:rPr>
                <w:lang w:eastAsia="zh-CN"/>
              </w:rPr>
              <w:t xml:space="preserve"> API</w:t>
            </w:r>
            <w:r>
              <w:t xml:space="preserve"> </w:t>
            </w:r>
            <w:r>
              <w:fldChar w:fldCharType="end"/>
            </w:r>
          </w:p>
        </w:tc>
      </w:tr>
      <w:tr w:rsidR="00A76927" w14:paraId="72B13A1A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328CE83A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5C772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12208678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140EE18C" w14:textId="77777777" w:rsidR="00A76927" w:rsidRDefault="00A769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EF7321" w14:textId="77777777" w:rsidR="00A76927" w:rsidRDefault="0012673B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76927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A76927" w14:paraId="78120848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04D35608" w14:textId="77777777" w:rsidR="00A76927" w:rsidRDefault="00A769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8195E" w14:textId="77777777" w:rsidR="00A76927" w:rsidRDefault="0012673B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76927">
                <w:rPr>
                  <w:noProof/>
                </w:rPr>
                <w:t>CT3</w:t>
              </w:r>
            </w:fldSimple>
          </w:p>
        </w:tc>
      </w:tr>
      <w:tr w:rsidR="00A76927" w14:paraId="4C178534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66D4A9E4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673DC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0B6C3AB8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3D5E0444" w14:textId="77777777" w:rsidR="00A76927" w:rsidRDefault="00A769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D67F84" w14:textId="77777777" w:rsidR="00A76927" w:rsidRDefault="0012673B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76927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E6CA7C" w14:textId="77777777" w:rsidR="00A76927" w:rsidRDefault="00A76927" w:rsidP="00ED61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F2E797" w14:textId="77777777" w:rsidR="00A76927" w:rsidRDefault="00A76927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B5F1A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A76927" w14:paraId="4BFE01C6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52156941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3B63C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22EA8B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8CD307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888908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2D37D6E8" w14:textId="77777777" w:rsidTr="00ED61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6EB29" w14:textId="77777777" w:rsidR="00A76927" w:rsidRDefault="00A769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C862C1" w14:textId="77777777" w:rsidR="00A76927" w:rsidRDefault="0012673B" w:rsidP="00ED61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692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15E4E" w14:textId="77777777" w:rsidR="00A76927" w:rsidRDefault="00A76927" w:rsidP="00ED61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0BA828" w14:textId="77777777" w:rsidR="00A76927" w:rsidRDefault="00A76927" w:rsidP="00ED61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EEDDB" w14:textId="77777777" w:rsidR="00A76927" w:rsidRDefault="0012673B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6927">
                <w:rPr>
                  <w:noProof/>
                </w:rPr>
                <w:t>Rel-17</w:t>
              </w:r>
            </w:fldSimple>
          </w:p>
        </w:tc>
      </w:tr>
      <w:tr w:rsidR="00A76927" w14:paraId="797ACC01" w14:textId="77777777" w:rsidTr="00ED61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3C4EEF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ACF9B1" w14:textId="77777777" w:rsidR="00A76927" w:rsidRDefault="00A76927" w:rsidP="00ED61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F3F774" w14:textId="77777777" w:rsidR="00A76927" w:rsidRDefault="00A76927" w:rsidP="00ED61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691C98" w14:textId="77777777" w:rsidR="00A76927" w:rsidRPr="007C2097" w:rsidRDefault="00A76927" w:rsidP="00ED61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6927" w14:paraId="2EF79221" w14:textId="77777777" w:rsidTr="00ED617F">
        <w:tc>
          <w:tcPr>
            <w:tcW w:w="1843" w:type="dxa"/>
          </w:tcPr>
          <w:p w14:paraId="76F14BEE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FAD62F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14620CC1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ADD9A5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39118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no 204 response defined for the GET response in </w:t>
            </w:r>
            <w:proofErr w:type="spellStart"/>
            <w:r>
              <w:t>MBSSession</w:t>
            </w:r>
            <w:proofErr w:type="spellEnd"/>
            <w:r>
              <w:t xml:space="preserve"> API and the NEF usually returns 200 with empty arrays when no results are found.</w:t>
            </w:r>
          </w:p>
        </w:tc>
      </w:tr>
      <w:tr w:rsidR="00A76927" w14:paraId="5FC9EE7F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00316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31497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7D455054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71E6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5176C0" w14:textId="17A38841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r w:rsidRPr="00F45A13">
              <w:t>Table 5.20.2.4.3.1-3</w:t>
            </w:r>
            <w:r>
              <w:t>, the cardinality for the data type array(</w:t>
            </w:r>
            <w:proofErr w:type="spellStart"/>
            <w:r>
              <w:t>MbsSessionSubsc</w:t>
            </w:r>
            <w:proofErr w:type="spellEnd"/>
            <w:r>
              <w:t xml:space="preserve">) is changed to 0..N instead of 1..N </w:t>
            </w:r>
          </w:p>
        </w:tc>
      </w:tr>
      <w:tr w:rsidR="00A76927" w14:paraId="62142CD1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7A9A3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3CD9E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75F32137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084909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6A274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</w:t>
            </w:r>
          </w:p>
        </w:tc>
      </w:tr>
      <w:tr w:rsidR="00A76927" w14:paraId="5DB0BFEA" w14:textId="77777777" w:rsidTr="00ED617F">
        <w:tc>
          <w:tcPr>
            <w:tcW w:w="2694" w:type="dxa"/>
            <w:gridSpan w:val="2"/>
          </w:tcPr>
          <w:p w14:paraId="0B4E3C76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2298C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3FFBB4ED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F6EF7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0D658" w14:textId="591D5606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5.20.2.4.3.1</w:t>
            </w:r>
          </w:p>
        </w:tc>
      </w:tr>
      <w:tr w:rsidR="00A76927" w14:paraId="6EAFE78B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8C276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904F5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3066AC85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2B6B4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8174C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E2747C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9B8386" w14:textId="77777777" w:rsidR="00A76927" w:rsidRDefault="00A76927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19AA7" w14:textId="77777777" w:rsidR="00A76927" w:rsidRDefault="00A76927" w:rsidP="00ED61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927" w14:paraId="1937B2EE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53877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41860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8117D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3B091" w14:textId="77777777" w:rsidR="00A76927" w:rsidRDefault="00A76927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98171" w14:textId="77777777" w:rsidR="00A76927" w:rsidRDefault="00A76927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927" w14:paraId="609CF641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81700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719DD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81C55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3DC0C" w14:textId="77777777" w:rsidR="00A76927" w:rsidRDefault="00A76927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D72E0" w14:textId="77777777" w:rsidR="00A76927" w:rsidRDefault="00A76927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927" w14:paraId="47E99D2A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017A0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B6F9D8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B8719" w14:textId="77777777" w:rsidR="00A76927" w:rsidRDefault="00A76927" w:rsidP="00ED617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A8ED3" w14:textId="77777777" w:rsidR="00A76927" w:rsidRDefault="00A76927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63AC7" w14:textId="77777777" w:rsidR="00A76927" w:rsidRDefault="00A76927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927" w14:paraId="7D24A90B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28ED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1EFAD" w14:textId="77777777" w:rsidR="00A76927" w:rsidRDefault="00A76927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A76927" w14:paraId="7024D57A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60C1A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AF3BA" w14:textId="0B6B6EDF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ha</w:t>
            </w:r>
            <w:r w:rsidR="003971BF">
              <w:rPr>
                <w:noProof/>
              </w:rPr>
              <w:t>s no impact on the Open API.</w:t>
            </w:r>
          </w:p>
        </w:tc>
      </w:tr>
      <w:tr w:rsidR="00A76927" w:rsidRPr="008863B9" w14:paraId="00A09C75" w14:textId="77777777" w:rsidTr="00ED61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8EEA" w14:textId="77777777" w:rsidR="00A76927" w:rsidRPr="008863B9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5D7D67" w14:textId="77777777" w:rsidR="00A76927" w:rsidRPr="008863B9" w:rsidRDefault="00A76927" w:rsidP="00ED61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6927" w14:paraId="293B2763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EE549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EDE83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62D063" w14:textId="77777777" w:rsidR="00A76927" w:rsidRDefault="00A76927" w:rsidP="00A76927">
      <w:pPr>
        <w:pStyle w:val="CRCoverPage"/>
        <w:spacing w:after="0"/>
        <w:rPr>
          <w:noProof/>
          <w:sz w:val="8"/>
          <w:szCs w:val="8"/>
        </w:rPr>
      </w:pPr>
    </w:p>
    <w:p w14:paraId="32E1547C" w14:textId="77777777" w:rsidR="00A76927" w:rsidRDefault="00A76927" w:rsidP="00A76927">
      <w:pPr>
        <w:rPr>
          <w:noProof/>
        </w:rPr>
        <w:sectPr w:rsidR="00A7692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091842" w14:textId="77777777" w:rsidR="00A7398E" w:rsidRPr="00384E92" w:rsidRDefault="00A7398E" w:rsidP="00A7398E">
      <w:pPr>
        <w:pStyle w:val="Heading6"/>
      </w:pPr>
      <w:bookmarkStart w:id="1" w:name="_Toc114212386"/>
      <w:bookmarkStart w:id="2" w:name="_Toc97203186"/>
      <w:bookmarkStart w:id="3" w:name="_Toc81558542"/>
      <w:bookmarkStart w:id="4" w:name="_Toc85876993"/>
      <w:bookmarkStart w:id="5" w:name="_Toc90112977"/>
      <w:bookmarkStart w:id="6" w:name="_Toc51847065"/>
      <w:bookmarkStart w:id="7" w:name="_Toc57022696"/>
      <w:bookmarkStart w:id="8" w:name="_Toc82556862"/>
      <w:bookmarkStart w:id="9" w:name="_Toc27745105"/>
      <w:bookmarkStart w:id="10" w:name="_Toc29803257"/>
      <w:bookmarkStart w:id="11" w:name="_Toc35970047"/>
      <w:bookmarkStart w:id="12" w:name="_Toc36050841"/>
      <w:bookmarkStart w:id="13" w:name="_Toc44847560"/>
      <w:bookmarkStart w:id="14" w:name="_Toc51845214"/>
      <w:bookmarkStart w:id="15" w:name="_Toc51845545"/>
      <w:bookmarkStart w:id="16" w:name="_Toc57017614"/>
      <w:bookmarkStart w:id="17" w:name="_Toc82555487"/>
      <w:bookmarkStart w:id="18" w:name="_Toc51845218"/>
      <w:bookmarkStart w:id="19" w:name="_Toc51845549"/>
      <w:bookmarkStart w:id="20" w:name="_Toc57017618"/>
      <w:bookmarkStart w:id="21" w:name="_Toc82555492"/>
      <w:bookmarkStart w:id="22" w:name="_Toc57017474"/>
      <w:bookmarkStart w:id="23" w:name="_Toc82555351"/>
      <w:bookmarkStart w:id="24" w:name="_Toc51845075"/>
      <w:bookmarkStart w:id="25" w:name="_Toc51845406"/>
      <w:bookmarkStart w:id="26" w:name="_Toc51846926"/>
      <w:bookmarkStart w:id="27" w:name="_Toc57022553"/>
      <w:bookmarkStart w:id="28" w:name="_Toc82556706"/>
      <w:r>
        <w:t>5.20.2.4.3</w:t>
      </w:r>
      <w:r w:rsidRPr="00384E92">
        <w:t>.1</w:t>
      </w:r>
      <w:r w:rsidRPr="00384E92">
        <w:tab/>
      </w:r>
      <w:r>
        <w:t>GET</w:t>
      </w:r>
      <w:bookmarkEnd w:id="1"/>
    </w:p>
    <w:p w14:paraId="63F485B3" w14:textId="77777777" w:rsidR="00A7398E" w:rsidRDefault="00A7398E" w:rsidP="00A7398E">
      <w:r>
        <w:t>This method enables an AF to request to retrieve all the MBS Session Subscription resources managed by the NEF.</w:t>
      </w:r>
    </w:p>
    <w:p w14:paraId="36BA092E" w14:textId="77777777" w:rsidR="00A7398E" w:rsidRDefault="00A7398E" w:rsidP="00A7398E">
      <w:r>
        <w:t>This method shall support the URI query parameters specified in table 5.20.2.4.3.1-1.</w:t>
      </w:r>
    </w:p>
    <w:p w14:paraId="19FF0BCB" w14:textId="77777777" w:rsidR="00A7398E" w:rsidRPr="00384E92" w:rsidRDefault="00A7398E" w:rsidP="00A7398E">
      <w:pPr>
        <w:pStyle w:val="TH"/>
        <w:rPr>
          <w:rFonts w:cs="Arial"/>
        </w:rPr>
      </w:pPr>
      <w:r w:rsidRPr="00384E92">
        <w:t>Table</w:t>
      </w:r>
      <w:r>
        <w:t> 5.20.2.4.3.1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A7398E" w:rsidRPr="00B54FF5" w14:paraId="4A304883" w14:textId="77777777" w:rsidTr="003A798E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68743BAB" w14:textId="77777777" w:rsidR="00A7398E" w:rsidRPr="0016361A" w:rsidRDefault="00A7398E" w:rsidP="003A798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E21EF8E" w14:textId="77777777" w:rsidR="00A7398E" w:rsidRPr="0016361A" w:rsidRDefault="00A7398E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6EFEBAA" w14:textId="77777777" w:rsidR="00A7398E" w:rsidRPr="0016361A" w:rsidRDefault="00A7398E" w:rsidP="003A798E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3D307A67" w14:textId="77777777" w:rsidR="00A7398E" w:rsidRPr="0016361A" w:rsidRDefault="00A7398E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7D48A41" w14:textId="77777777" w:rsidR="00A7398E" w:rsidRPr="0016361A" w:rsidRDefault="00A7398E" w:rsidP="003A798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FC88200" w14:textId="77777777" w:rsidR="00A7398E" w:rsidRPr="0016361A" w:rsidRDefault="00A7398E" w:rsidP="003A798E">
            <w:pPr>
              <w:pStyle w:val="TAH"/>
            </w:pPr>
            <w:r w:rsidRPr="0016361A">
              <w:t>Applicability</w:t>
            </w:r>
          </w:p>
        </w:tc>
      </w:tr>
      <w:tr w:rsidR="00A7398E" w:rsidRPr="00B54FF5" w14:paraId="36B6844B" w14:textId="77777777" w:rsidTr="003A798E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395AB603" w14:textId="77777777" w:rsidR="00A7398E" w:rsidRPr="0016361A" w:rsidDel="009C5531" w:rsidRDefault="00A7398E" w:rsidP="003A798E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6805648F" w14:textId="77777777" w:rsidR="00A7398E" w:rsidRPr="0016361A" w:rsidDel="009C5531" w:rsidRDefault="00A7398E" w:rsidP="003A798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31EFA920" w14:textId="77777777" w:rsidR="00A7398E" w:rsidRPr="0016361A" w:rsidDel="009C5531" w:rsidRDefault="00A7398E" w:rsidP="003A798E">
            <w:pPr>
              <w:pStyle w:val="TAC"/>
            </w:pPr>
          </w:p>
        </w:tc>
        <w:tc>
          <w:tcPr>
            <w:tcW w:w="659" w:type="pct"/>
            <w:vAlign w:val="center"/>
          </w:tcPr>
          <w:p w14:paraId="52380F09" w14:textId="77777777" w:rsidR="00A7398E" w:rsidRPr="0016361A" w:rsidDel="009C5531" w:rsidRDefault="00A7398E" w:rsidP="003A798E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BA5A103" w14:textId="77777777" w:rsidR="00A7398E" w:rsidRPr="0016361A" w:rsidDel="009C5531" w:rsidRDefault="00A7398E" w:rsidP="003A798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C1EDAA4" w14:textId="77777777" w:rsidR="00A7398E" w:rsidRPr="0016361A" w:rsidRDefault="00A7398E" w:rsidP="003A798E">
            <w:pPr>
              <w:pStyle w:val="TAL"/>
            </w:pPr>
          </w:p>
        </w:tc>
      </w:tr>
    </w:tbl>
    <w:p w14:paraId="12FE0C5D" w14:textId="77777777" w:rsidR="00A7398E" w:rsidRDefault="00A7398E" w:rsidP="00A7398E"/>
    <w:p w14:paraId="372CFA77" w14:textId="77777777" w:rsidR="00A7398E" w:rsidRPr="00384E92" w:rsidRDefault="00A7398E" w:rsidP="00A7398E">
      <w:r>
        <w:t>This method shall support the request data structures specified in table 5.20.2.4.3.1-2 and the response data structures and response codes specified in table 5.20.2.4.3.1-3.</w:t>
      </w:r>
    </w:p>
    <w:p w14:paraId="5391874A" w14:textId="77777777" w:rsidR="00A7398E" w:rsidRPr="001769FF" w:rsidRDefault="00A7398E" w:rsidP="00A7398E">
      <w:pPr>
        <w:pStyle w:val="TH"/>
      </w:pPr>
      <w:r w:rsidRPr="001769FF">
        <w:t>Table</w:t>
      </w:r>
      <w:r>
        <w:t> 5.20.2.4.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A7398E" w:rsidRPr="00B54FF5" w14:paraId="5B3D5C0D" w14:textId="77777777" w:rsidTr="003A798E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10FFF67B" w14:textId="77777777" w:rsidR="00A7398E" w:rsidRPr="0016361A" w:rsidRDefault="00A7398E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469F82EE" w14:textId="77777777" w:rsidR="00A7398E" w:rsidRPr="0016361A" w:rsidRDefault="00A7398E" w:rsidP="003A798E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706ED1C7" w14:textId="77777777" w:rsidR="00A7398E" w:rsidRPr="0016361A" w:rsidRDefault="00A7398E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6672C005" w14:textId="77777777" w:rsidR="00A7398E" w:rsidRPr="0016361A" w:rsidRDefault="00A7398E" w:rsidP="003A798E">
            <w:pPr>
              <w:pStyle w:val="TAH"/>
            </w:pPr>
            <w:r w:rsidRPr="0016361A">
              <w:t>Description</w:t>
            </w:r>
          </w:p>
        </w:tc>
      </w:tr>
      <w:tr w:rsidR="00A7398E" w:rsidRPr="00B54FF5" w14:paraId="07F7B28C" w14:textId="77777777" w:rsidTr="003A798E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5C014F90" w14:textId="77777777" w:rsidR="00A7398E" w:rsidRPr="0016361A" w:rsidDel="009C5531" w:rsidRDefault="00A7398E" w:rsidP="003A798E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39563648" w14:textId="77777777" w:rsidR="00A7398E" w:rsidRPr="0016361A" w:rsidRDefault="00A7398E" w:rsidP="003A798E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3B6D425F" w14:textId="77777777" w:rsidR="00A7398E" w:rsidRPr="0016361A" w:rsidRDefault="00A7398E" w:rsidP="003A798E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699804A9" w14:textId="77777777" w:rsidR="00A7398E" w:rsidRPr="0016361A" w:rsidRDefault="00A7398E" w:rsidP="003A798E">
            <w:pPr>
              <w:pStyle w:val="TAL"/>
            </w:pPr>
          </w:p>
        </w:tc>
      </w:tr>
    </w:tbl>
    <w:p w14:paraId="44894E98" w14:textId="77777777" w:rsidR="00A7398E" w:rsidRDefault="00A7398E" w:rsidP="00A7398E"/>
    <w:p w14:paraId="6298FDB9" w14:textId="77777777" w:rsidR="00A7398E" w:rsidRPr="001769FF" w:rsidRDefault="00A7398E" w:rsidP="00A7398E">
      <w:pPr>
        <w:pStyle w:val="TH"/>
      </w:pPr>
      <w:r w:rsidRPr="001769FF">
        <w:t>Table</w:t>
      </w:r>
      <w:r>
        <w:t> 5.20.2.4.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A7398E" w:rsidRPr="00B54FF5" w14:paraId="2BAD30CB" w14:textId="77777777" w:rsidTr="003A798E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224AA09D" w14:textId="77777777" w:rsidR="00A7398E" w:rsidRPr="0016361A" w:rsidRDefault="00A7398E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  <w:vAlign w:val="center"/>
          </w:tcPr>
          <w:p w14:paraId="24006AEC" w14:textId="77777777" w:rsidR="00A7398E" w:rsidRPr="0016361A" w:rsidRDefault="00A7398E" w:rsidP="003A798E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  <w:vAlign w:val="center"/>
          </w:tcPr>
          <w:p w14:paraId="3F12A8F1" w14:textId="77777777" w:rsidR="00A7398E" w:rsidRPr="0016361A" w:rsidRDefault="00A7398E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49E7EAC9" w14:textId="77777777" w:rsidR="00A7398E" w:rsidRPr="0016361A" w:rsidRDefault="00A7398E" w:rsidP="003A798E">
            <w:pPr>
              <w:pStyle w:val="TAH"/>
            </w:pPr>
            <w:r w:rsidRPr="0016361A">
              <w:t>Response</w:t>
            </w:r>
          </w:p>
          <w:p w14:paraId="6126F490" w14:textId="77777777" w:rsidR="00A7398E" w:rsidRPr="0016361A" w:rsidRDefault="00A7398E" w:rsidP="003A798E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2E812675" w14:textId="77777777" w:rsidR="00A7398E" w:rsidRPr="0016361A" w:rsidRDefault="00A7398E" w:rsidP="003A798E">
            <w:pPr>
              <w:pStyle w:val="TAH"/>
            </w:pPr>
            <w:r w:rsidRPr="0016361A">
              <w:t>Description</w:t>
            </w:r>
          </w:p>
        </w:tc>
      </w:tr>
      <w:tr w:rsidR="00A7398E" w:rsidRPr="00B54FF5" w14:paraId="4738C1C4" w14:textId="77777777" w:rsidTr="003A798E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2E35B0DE" w14:textId="77777777" w:rsidR="00A7398E" w:rsidRPr="0016361A" w:rsidRDefault="00A7398E" w:rsidP="003A798E">
            <w:pPr>
              <w:pStyle w:val="TAL"/>
            </w:pPr>
            <w:r>
              <w:t>array(</w:t>
            </w:r>
            <w:proofErr w:type="spellStart"/>
            <w:r>
              <w:t>MbsSessionSubsc</w:t>
            </w:r>
            <w:proofErr w:type="spellEnd"/>
            <w:r>
              <w:t>)</w:t>
            </w:r>
          </w:p>
        </w:tc>
        <w:tc>
          <w:tcPr>
            <w:tcW w:w="203" w:type="pct"/>
            <w:vAlign w:val="center"/>
          </w:tcPr>
          <w:p w14:paraId="5CCEF54F" w14:textId="77777777" w:rsidR="00A7398E" w:rsidRPr="0016361A" w:rsidRDefault="00A7398E" w:rsidP="003A798E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0AA5CE8A" w14:textId="605D149C" w:rsidR="00A7398E" w:rsidRPr="0016361A" w:rsidRDefault="00514C1A" w:rsidP="003A798E">
            <w:pPr>
              <w:pStyle w:val="TAC"/>
            </w:pPr>
            <w:ins w:id="29" w:author="Nokia" w:date="2022-10-14T11:27:00Z">
              <w:r>
                <w:t>0</w:t>
              </w:r>
            </w:ins>
            <w:del w:id="30" w:author="Nokia" w:date="2022-10-14T11:26:00Z">
              <w:r w:rsidR="00A7398E" w:rsidDel="00514C1A">
                <w:delText>1</w:delText>
              </w:r>
            </w:del>
            <w:r w:rsidR="00A7398E">
              <w:t>..N</w:t>
            </w:r>
          </w:p>
        </w:tc>
        <w:tc>
          <w:tcPr>
            <w:tcW w:w="707" w:type="pct"/>
            <w:vAlign w:val="center"/>
          </w:tcPr>
          <w:p w14:paraId="15F13AC2" w14:textId="77777777" w:rsidR="00A7398E" w:rsidRPr="0016361A" w:rsidRDefault="00A7398E" w:rsidP="003A798E">
            <w:pPr>
              <w:pStyle w:val="TAL"/>
            </w:pPr>
            <w:r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6267E7E9" w14:textId="77777777" w:rsidR="00A7398E" w:rsidRPr="0016361A" w:rsidRDefault="00A7398E" w:rsidP="003A798E">
            <w:pPr>
              <w:pStyle w:val="TAL"/>
            </w:pPr>
            <w:r>
              <w:t>Successful case. All the MBS Session Subscription resources managed by the NEF are returned.</w:t>
            </w:r>
          </w:p>
        </w:tc>
      </w:tr>
      <w:tr w:rsidR="00A7398E" w:rsidRPr="00B54FF5" w14:paraId="4B68C814" w14:textId="77777777" w:rsidTr="003A798E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676E5A29" w14:textId="77777777" w:rsidR="00A7398E" w:rsidRDefault="00A7398E" w:rsidP="003A798E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0F85CE8F" w14:textId="77777777" w:rsidR="00A7398E" w:rsidRDefault="00A7398E" w:rsidP="003A798E">
            <w:pPr>
              <w:pStyle w:val="TAC"/>
            </w:pPr>
          </w:p>
        </w:tc>
        <w:tc>
          <w:tcPr>
            <w:tcW w:w="579" w:type="pct"/>
            <w:vAlign w:val="center"/>
          </w:tcPr>
          <w:p w14:paraId="1B51FA80" w14:textId="77777777" w:rsidR="00A7398E" w:rsidRDefault="00A7398E" w:rsidP="003A798E">
            <w:pPr>
              <w:pStyle w:val="TAC"/>
            </w:pPr>
          </w:p>
        </w:tc>
        <w:tc>
          <w:tcPr>
            <w:tcW w:w="707" w:type="pct"/>
            <w:vAlign w:val="center"/>
          </w:tcPr>
          <w:p w14:paraId="3303BCF8" w14:textId="77777777" w:rsidR="00A7398E" w:rsidRDefault="00A7398E" w:rsidP="003A798E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31753FF9" w14:textId="77777777" w:rsidR="00A7398E" w:rsidRDefault="00A7398E" w:rsidP="003A798E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A24110A" w14:textId="77777777" w:rsidR="00A7398E" w:rsidRDefault="00A7398E" w:rsidP="003A798E">
            <w:pPr>
              <w:pStyle w:val="TAL"/>
            </w:pPr>
          </w:p>
          <w:p w14:paraId="54AEA7D0" w14:textId="77777777" w:rsidR="00A7398E" w:rsidRDefault="00A7398E" w:rsidP="003A798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A7398E" w:rsidRPr="00B54FF5" w14:paraId="0F362531" w14:textId="77777777" w:rsidTr="003A798E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0DD0883A" w14:textId="77777777" w:rsidR="00A7398E" w:rsidRDefault="00A7398E" w:rsidP="003A798E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1406CE33" w14:textId="77777777" w:rsidR="00A7398E" w:rsidRDefault="00A7398E" w:rsidP="003A798E">
            <w:pPr>
              <w:pStyle w:val="TAC"/>
            </w:pPr>
          </w:p>
        </w:tc>
        <w:tc>
          <w:tcPr>
            <w:tcW w:w="579" w:type="pct"/>
            <w:vAlign w:val="center"/>
          </w:tcPr>
          <w:p w14:paraId="642125AF" w14:textId="77777777" w:rsidR="00A7398E" w:rsidRDefault="00A7398E" w:rsidP="003A798E">
            <w:pPr>
              <w:pStyle w:val="TAC"/>
            </w:pPr>
          </w:p>
        </w:tc>
        <w:tc>
          <w:tcPr>
            <w:tcW w:w="707" w:type="pct"/>
            <w:vAlign w:val="center"/>
          </w:tcPr>
          <w:p w14:paraId="66AF9C63" w14:textId="77777777" w:rsidR="00A7398E" w:rsidRDefault="00A7398E" w:rsidP="003A798E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7A0F7ECB" w14:textId="77777777" w:rsidR="00A7398E" w:rsidRDefault="00A7398E" w:rsidP="003A798E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3F80231D" w14:textId="77777777" w:rsidR="00A7398E" w:rsidRDefault="00A7398E" w:rsidP="003A798E">
            <w:pPr>
              <w:pStyle w:val="TAL"/>
            </w:pPr>
          </w:p>
          <w:p w14:paraId="31CFE2A2" w14:textId="77777777" w:rsidR="00A7398E" w:rsidRDefault="00A7398E" w:rsidP="003A798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A7398E" w:rsidRPr="00B54FF5" w14:paraId="6EDB9839" w14:textId="77777777" w:rsidTr="003A798E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B3D6F17" w14:textId="77777777" w:rsidR="00A7398E" w:rsidRPr="0016361A" w:rsidRDefault="00A7398E" w:rsidP="003A798E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796BBEDC" w14:textId="77777777" w:rsidR="00A7398E" w:rsidRDefault="00A7398E" w:rsidP="00A7398E"/>
    <w:p w14:paraId="3585FD60" w14:textId="77777777" w:rsidR="00A7398E" w:rsidRDefault="00A7398E" w:rsidP="00A7398E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4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A7398E" w:rsidRPr="00D67AB2" w14:paraId="44999ABC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05624AA" w14:textId="77777777" w:rsidR="00A7398E" w:rsidRPr="00D67AB2" w:rsidRDefault="00A7398E" w:rsidP="003A798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3C970F7" w14:textId="77777777" w:rsidR="00A7398E" w:rsidRPr="00D67AB2" w:rsidRDefault="00A7398E" w:rsidP="003A798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1FF7A16" w14:textId="77777777" w:rsidR="00A7398E" w:rsidRPr="00D67AB2" w:rsidRDefault="00A7398E" w:rsidP="003A798E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0FB8D56" w14:textId="77777777" w:rsidR="00A7398E" w:rsidRPr="00D67AB2" w:rsidRDefault="00A7398E" w:rsidP="003A798E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D69F2EF" w14:textId="77777777" w:rsidR="00A7398E" w:rsidRPr="00D67AB2" w:rsidRDefault="00A7398E" w:rsidP="003A798E">
            <w:pPr>
              <w:pStyle w:val="TAH"/>
            </w:pPr>
            <w:r w:rsidRPr="00D67AB2">
              <w:t>Description</w:t>
            </w:r>
          </w:p>
        </w:tc>
      </w:tr>
      <w:tr w:rsidR="00A7398E" w:rsidRPr="00D67AB2" w14:paraId="4D7F795C" w14:textId="77777777" w:rsidTr="003A798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3D1E4F4" w14:textId="77777777" w:rsidR="00A7398E" w:rsidRPr="00D67AB2" w:rsidRDefault="00A7398E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649497F" w14:textId="77777777" w:rsidR="00A7398E" w:rsidRPr="00D67AB2" w:rsidRDefault="00A7398E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4955358" w14:textId="77777777" w:rsidR="00A7398E" w:rsidRPr="00D67AB2" w:rsidRDefault="00A7398E" w:rsidP="003A798E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5FAB3860" w14:textId="77777777" w:rsidR="00A7398E" w:rsidRPr="00D67AB2" w:rsidRDefault="00A7398E" w:rsidP="003A798E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69E99CF" w14:textId="77777777" w:rsidR="00A7398E" w:rsidRPr="00D67AB2" w:rsidRDefault="00A7398E" w:rsidP="003A798E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>URI</w:t>
            </w:r>
            <w:r>
              <w:t xml:space="preserve"> of the resource</w:t>
            </w:r>
            <w:r w:rsidRPr="00D70312">
              <w:t xml:space="preserve">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E5F8C20" w14:textId="77777777" w:rsidR="00A7398E" w:rsidRDefault="00A7398E" w:rsidP="00A7398E"/>
    <w:p w14:paraId="228F68F7" w14:textId="77777777" w:rsidR="00A7398E" w:rsidRDefault="00A7398E" w:rsidP="00A7398E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7398E" w:rsidRPr="00D67AB2" w14:paraId="7937F4A7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2BA8E30" w14:textId="77777777" w:rsidR="00A7398E" w:rsidRPr="00D67AB2" w:rsidRDefault="00A7398E" w:rsidP="003A798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9EDCC0F" w14:textId="77777777" w:rsidR="00A7398E" w:rsidRPr="00D67AB2" w:rsidRDefault="00A7398E" w:rsidP="003A798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2BA48C5" w14:textId="77777777" w:rsidR="00A7398E" w:rsidRPr="00D67AB2" w:rsidRDefault="00A7398E" w:rsidP="003A798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2F868802" w14:textId="77777777" w:rsidR="00A7398E" w:rsidRPr="00D67AB2" w:rsidRDefault="00A7398E" w:rsidP="003A798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71C716B" w14:textId="77777777" w:rsidR="00A7398E" w:rsidRPr="00D67AB2" w:rsidRDefault="00A7398E" w:rsidP="003A798E">
            <w:pPr>
              <w:pStyle w:val="TAH"/>
            </w:pPr>
            <w:r w:rsidRPr="00D67AB2">
              <w:t>Description</w:t>
            </w:r>
          </w:p>
        </w:tc>
      </w:tr>
      <w:tr w:rsidR="00A7398E" w:rsidRPr="00D67AB2" w14:paraId="45412B6A" w14:textId="77777777" w:rsidTr="003A798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2B1A240" w14:textId="77777777" w:rsidR="00A7398E" w:rsidRPr="00D67AB2" w:rsidRDefault="00A7398E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23AA6D8F" w14:textId="77777777" w:rsidR="00A7398E" w:rsidRPr="00D67AB2" w:rsidRDefault="00A7398E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5C39C79C" w14:textId="77777777" w:rsidR="00A7398E" w:rsidRPr="00D67AB2" w:rsidRDefault="00A7398E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2FABA282" w14:textId="77777777" w:rsidR="00A7398E" w:rsidRPr="00D67AB2" w:rsidRDefault="00A7398E" w:rsidP="003A798E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6863236" w14:textId="77777777" w:rsidR="00A7398E" w:rsidRPr="00D67AB2" w:rsidRDefault="00A7398E" w:rsidP="003A798E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02B6DA0" w14:textId="77777777" w:rsidR="00A7398E" w:rsidRDefault="00A7398E" w:rsidP="00A7398E"/>
    <w:bookmarkEnd w:id="2"/>
    <w:bookmarkEnd w:id="3"/>
    <w:bookmarkEnd w:id="4"/>
    <w:p w14:paraId="079003EE" w14:textId="77777777" w:rsidR="00E31193" w:rsidRPr="003A33E6" w:rsidRDefault="00E31193" w:rsidP="0059772C">
      <w:pPr>
        <w:pStyle w:val="PL"/>
        <w:rPr>
          <w:lang w:val="en-US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F3F79" w14:textId="77777777" w:rsidR="00A76927" w:rsidRDefault="00A769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521B2" w14:textId="77777777" w:rsidR="00A76927" w:rsidRDefault="00A769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F0CDD" w14:textId="77777777" w:rsidR="00A76927" w:rsidRDefault="00A769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2EFD1" w14:textId="77777777" w:rsidR="00A76927" w:rsidRDefault="00A769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16A14" w14:textId="77777777" w:rsidR="00A76927" w:rsidRDefault="00A769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1472" w14:textId="77777777" w:rsidR="00A76927" w:rsidRDefault="00A769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8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1409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9765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568C"/>
    <w:rsid w:val="00103C65"/>
    <w:rsid w:val="00111C88"/>
    <w:rsid w:val="001127B2"/>
    <w:rsid w:val="00121FB4"/>
    <w:rsid w:val="0012673B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0B1B"/>
    <w:rsid w:val="002160DA"/>
    <w:rsid w:val="00223274"/>
    <w:rsid w:val="0024330E"/>
    <w:rsid w:val="00245A1D"/>
    <w:rsid w:val="00245F9A"/>
    <w:rsid w:val="00247B58"/>
    <w:rsid w:val="002536FC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3692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46F61"/>
    <w:rsid w:val="0035582A"/>
    <w:rsid w:val="003577A8"/>
    <w:rsid w:val="003609EF"/>
    <w:rsid w:val="0036231A"/>
    <w:rsid w:val="00374DD4"/>
    <w:rsid w:val="0037716A"/>
    <w:rsid w:val="00377432"/>
    <w:rsid w:val="0039225A"/>
    <w:rsid w:val="00396A43"/>
    <w:rsid w:val="003971BF"/>
    <w:rsid w:val="00397578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44CC8"/>
    <w:rsid w:val="00471399"/>
    <w:rsid w:val="00473B23"/>
    <w:rsid w:val="004814C9"/>
    <w:rsid w:val="004825FB"/>
    <w:rsid w:val="004872EF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E1AFF"/>
    <w:rsid w:val="004E777C"/>
    <w:rsid w:val="004F06A1"/>
    <w:rsid w:val="00513ADB"/>
    <w:rsid w:val="00514C1A"/>
    <w:rsid w:val="0051580D"/>
    <w:rsid w:val="005227AA"/>
    <w:rsid w:val="005251C2"/>
    <w:rsid w:val="005277F3"/>
    <w:rsid w:val="005335CC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145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291F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3B73"/>
    <w:rsid w:val="00867414"/>
    <w:rsid w:val="00870EE7"/>
    <w:rsid w:val="00872232"/>
    <w:rsid w:val="00880CBE"/>
    <w:rsid w:val="008839BC"/>
    <w:rsid w:val="008863B9"/>
    <w:rsid w:val="0089168B"/>
    <w:rsid w:val="0089666F"/>
    <w:rsid w:val="008A45A6"/>
    <w:rsid w:val="008D4C7A"/>
    <w:rsid w:val="008E1F88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398E"/>
    <w:rsid w:val="00A7671C"/>
    <w:rsid w:val="00A76927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4B31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C78CF"/>
    <w:rsid w:val="00CD4B08"/>
    <w:rsid w:val="00CD7748"/>
    <w:rsid w:val="00CD78DC"/>
    <w:rsid w:val="00CE1DA9"/>
    <w:rsid w:val="00CE2DA7"/>
    <w:rsid w:val="00CE55E0"/>
    <w:rsid w:val="00CF3177"/>
    <w:rsid w:val="00CF5CAA"/>
    <w:rsid w:val="00CF7363"/>
    <w:rsid w:val="00D02409"/>
    <w:rsid w:val="00D03F9A"/>
    <w:rsid w:val="00D06D51"/>
    <w:rsid w:val="00D14071"/>
    <w:rsid w:val="00D24991"/>
    <w:rsid w:val="00D26112"/>
    <w:rsid w:val="00D34E45"/>
    <w:rsid w:val="00D4186A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25C9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38CB"/>
    <w:rsid w:val="00E0436C"/>
    <w:rsid w:val="00E13F3D"/>
    <w:rsid w:val="00E16515"/>
    <w:rsid w:val="00E22AF6"/>
    <w:rsid w:val="00E23A95"/>
    <w:rsid w:val="00E31193"/>
    <w:rsid w:val="00E31C0F"/>
    <w:rsid w:val="00E34898"/>
    <w:rsid w:val="00E41742"/>
    <w:rsid w:val="00E53B23"/>
    <w:rsid w:val="00E56211"/>
    <w:rsid w:val="00E70971"/>
    <w:rsid w:val="00E727BE"/>
    <w:rsid w:val="00E92860"/>
    <w:rsid w:val="00EA3DF6"/>
    <w:rsid w:val="00EA4318"/>
    <w:rsid w:val="00EB09B7"/>
    <w:rsid w:val="00EB6C1D"/>
    <w:rsid w:val="00EC00FB"/>
    <w:rsid w:val="00EC5544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45A13"/>
    <w:rsid w:val="00F7099C"/>
    <w:rsid w:val="00F73C73"/>
    <w:rsid w:val="00F74273"/>
    <w:rsid w:val="00F84C97"/>
    <w:rsid w:val="00F85A23"/>
    <w:rsid w:val="00FA12AF"/>
    <w:rsid w:val="00FB0752"/>
    <w:rsid w:val="00FB2170"/>
    <w:rsid w:val="00FB5BE5"/>
    <w:rsid w:val="00FB6386"/>
    <w:rsid w:val="00FB65C6"/>
    <w:rsid w:val="00FB72C3"/>
    <w:rsid w:val="00FC1D16"/>
    <w:rsid w:val="00FC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uiPriority w:val="20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DocumentMapChar">
    <w:name w:val="Document Map Char"/>
    <w:link w:val="DocumentMap"/>
    <w:rsid w:val="00D4186A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B10"/>
    <w:rsid w:val="00D4186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D4186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4186A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4186A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D4186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D4186A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4186A"/>
    <w:rPr>
      <w:b/>
      <w:bCs/>
    </w:rPr>
  </w:style>
  <w:style w:type="paragraph" w:styleId="Revision">
    <w:name w:val="Revision"/>
    <w:hidden/>
    <w:uiPriority w:val="99"/>
    <w:semiHidden/>
    <w:rsid w:val="00D4186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D4186A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D4186A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4186A"/>
  </w:style>
  <w:style w:type="character" w:customStyle="1" w:styleId="5Char1">
    <w:name w:val="标题 5 Char1"/>
    <w:rsid w:val="00D4186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4186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4186A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D4186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4186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rsid w:val="00D4186A"/>
  </w:style>
  <w:style w:type="character" w:customStyle="1" w:styleId="apple-converted-space">
    <w:name w:val="apple-converted-space"/>
    <w:rsid w:val="00D4186A"/>
  </w:style>
  <w:style w:type="paragraph" w:customStyle="1" w:styleId="Style1">
    <w:name w:val="Style1"/>
    <w:basedOn w:val="Heading8"/>
    <w:qFormat/>
    <w:rsid w:val="00D4186A"/>
    <w:pPr>
      <w:pageBreakBefore/>
    </w:pPr>
    <w:rPr>
      <w:rFonts w:eastAsia="SimSun"/>
    </w:rPr>
  </w:style>
  <w:style w:type="character" w:customStyle="1" w:styleId="B1Char1">
    <w:name w:val="B1 Char1"/>
    <w:rsid w:val="00D4186A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4186A"/>
  </w:style>
  <w:style w:type="numbering" w:customStyle="1" w:styleId="NoList3">
    <w:name w:val="No List3"/>
    <w:next w:val="NoList"/>
    <w:uiPriority w:val="99"/>
    <w:semiHidden/>
    <w:rsid w:val="00D4186A"/>
  </w:style>
  <w:style w:type="character" w:customStyle="1" w:styleId="EXChar">
    <w:name w:val="EX Char"/>
    <w:rsid w:val="00D4186A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4186A"/>
  </w:style>
  <w:style w:type="character" w:customStyle="1" w:styleId="Heading9Char">
    <w:name w:val="Heading 9 Char"/>
    <w:link w:val="Heading9"/>
    <w:rsid w:val="00D4186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4186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4186A"/>
  </w:style>
  <w:style w:type="numbering" w:customStyle="1" w:styleId="NoList6">
    <w:name w:val="No List6"/>
    <w:next w:val="NoList"/>
    <w:uiPriority w:val="99"/>
    <w:semiHidden/>
    <w:rsid w:val="00D4186A"/>
  </w:style>
  <w:style w:type="numbering" w:customStyle="1" w:styleId="NoList7">
    <w:name w:val="No List7"/>
    <w:next w:val="NoList"/>
    <w:uiPriority w:val="99"/>
    <w:semiHidden/>
    <w:rsid w:val="00D4186A"/>
  </w:style>
  <w:style w:type="character" w:customStyle="1" w:styleId="opdict3font24">
    <w:name w:val="op_dict3_font24"/>
    <w:rsid w:val="00D4186A"/>
  </w:style>
  <w:style w:type="character" w:customStyle="1" w:styleId="B3Char2">
    <w:name w:val="B3 Char2"/>
    <w:link w:val="B3"/>
    <w:rsid w:val="00D4186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4186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4186A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4186A"/>
  </w:style>
  <w:style w:type="character" w:customStyle="1" w:styleId="HTTPMethod">
    <w:name w:val="HTTP Method"/>
    <w:uiPriority w:val="1"/>
    <w:qFormat/>
    <w:rsid w:val="00D4186A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4186A"/>
    <w:rPr>
      <w:rFonts w:eastAsia="SimSun"/>
    </w:rPr>
  </w:style>
  <w:style w:type="paragraph" w:styleId="BlockText">
    <w:name w:val="Block Text"/>
    <w:basedOn w:val="Normal"/>
    <w:rsid w:val="00D4186A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D4186A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4186A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4186A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4186A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4186A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4186A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4186A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4186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4186A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4186A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4186A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4186A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4186A"/>
    <w:rPr>
      <w:rFonts w:eastAsia="SimSun"/>
      <w:b/>
      <w:bCs/>
    </w:rPr>
  </w:style>
  <w:style w:type="paragraph" w:styleId="Closing">
    <w:name w:val="Closing"/>
    <w:basedOn w:val="Normal"/>
    <w:link w:val="ClosingChar"/>
    <w:rsid w:val="00D4186A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4186A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4186A"/>
    <w:rPr>
      <w:rFonts w:eastAsia="SimSun"/>
    </w:rPr>
  </w:style>
  <w:style w:type="character" w:customStyle="1" w:styleId="DateChar">
    <w:name w:val="Date Char"/>
    <w:basedOn w:val="DefaultParagraphFont"/>
    <w:link w:val="Date"/>
    <w:rsid w:val="00D4186A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4186A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4186A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186A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4186A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4186A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4186A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D4186A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4186A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4186A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4186A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4186A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4186A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4186A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4186A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4186A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4186A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8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86A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4186A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4186A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4186A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4186A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4186A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4186A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4186A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4186A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D41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4186A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41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186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4186A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D4186A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4186A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4186A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4186A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4186A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186A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4186A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4186A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4186A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4186A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4186A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4186A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4186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4186A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4186A"/>
    <w:rPr>
      <w:rFonts w:eastAsia="SimSun"/>
    </w:rPr>
  </w:style>
  <w:style w:type="paragraph" w:styleId="TOAHeading">
    <w:name w:val="toa heading"/>
    <w:basedOn w:val="Normal"/>
    <w:next w:val="Normal"/>
    <w:rsid w:val="00D418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4186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4186A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4186A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4186A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4186A"/>
    <w:pPr>
      <w:spacing w:before="40"/>
    </w:pPr>
  </w:style>
  <w:style w:type="character" w:customStyle="1" w:styleId="TALcontinuationChar">
    <w:name w:val="TAL continuation Char"/>
    <w:link w:val="TALcontinuation"/>
    <w:rsid w:val="00D4186A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4186A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4186A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4186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579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Nokia_r01</cp:lastModifiedBy>
  <cp:revision>3</cp:revision>
  <cp:lastPrinted>1899-12-31T23:00:00Z</cp:lastPrinted>
  <dcterms:created xsi:type="dcterms:W3CDTF">2022-11-16T18:37:00Z</dcterms:created>
  <dcterms:modified xsi:type="dcterms:W3CDTF">2022-11-16T20:08:00Z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