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DAA178" w14:textId="5F1855E4" w:rsidR="00C518C5" w:rsidRDefault="00C518C5" w:rsidP="00C518C5">
      <w:pPr>
        <w:pStyle w:val="CRCoverPage"/>
        <w:tabs>
          <w:tab w:val="right" w:pos="9639"/>
        </w:tabs>
        <w:spacing w:after="0"/>
        <w:rPr>
          <w:b/>
          <w:i/>
          <w:noProof/>
          <w:sz w:val="28"/>
        </w:rPr>
      </w:pPr>
      <w:bookmarkStart w:id="0" w:name="_Hlk118385862"/>
      <w:r>
        <w:rPr>
          <w:b/>
          <w:noProof/>
          <w:sz w:val="24"/>
        </w:rPr>
        <w:t>3GPP TSG-</w:t>
      </w:r>
      <w:fldSimple w:instr=" DOCPROPERTY  TSG/WGRef  \* MERGEFORMAT ">
        <w:r>
          <w:rPr>
            <w:b/>
            <w:noProof/>
            <w:sz w:val="24"/>
          </w:rPr>
          <w:t>CT</w:t>
        </w:r>
      </w:fldSimple>
      <w:r>
        <w:rPr>
          <w:b/>
          <w:noProof/>
          <w:sz w:val="24"/>
        </w:rPr>
        <w:t xml:space="preserve"> WG3 Meeting #</w:t>
      </w:r>
      <w:fldSimple w:instr=" DOCPROPERTY  MtgSeq  \* MERGEFORMAT ">
        <w:r>
          <w:rPr>
            <w:b/>
            <w:noProof/>
            <w:sz w:val="24"/>
          </w:rPr>
          <w:t>125</w:t>
        </w:r>
      </w:fldSimple>
      <w:r>
        <w:rPr>
          <w:b/>
          <w:i/>
          <w:noProof/>
          <w:sz w:val="28"/>
        </w:rPr>
        <w:tab/>
      </w:r>
      <w:fldSimple w:instr=" DOCPROPERTY  Tdoc#  \* MERGEFORMAT ">
        <w:r>
          <w:rPr>
            <w:b/>
            <w:i/>
            <w:noProof/>
            <w:sz w:val="28"/>
          </w:rPr>
          <w:t>C3-225</w:t>
        </w:r>
      </w:fldSimple>
      <w:r w:rsidR="00FD64DA">
        <w:rPr>
          <w:b/>
          <w:i/>
          <w:noProof/>
          <w:sz w:val="28"/>
        </w:rPr>
        <w:t>548</w:t>
      </w:r>
    </w:p>
    <w:p w14:paraId="5B712FF7" w14:textId="0375B3AE" w:rsidR="00C518C5" w:rsidRDefault="00C518C5" w:rsidP="00C518C5">
      <w:pPr>
        <w:pStyle w:val="CRCoverPage"/>
        <w:outlineLvl w:val="0"/>
        <w:rPr>
          <w:b/>
          <w:noProof/>
          <w:sz w:val="24"/>
        </w:rPr>
      </w:pPr>
      <w:r>
        <w:rPr>
          <w:b/>
          <w:noProof/>
          <w:sz w:val="24"/>
        </w:rPr>
        <w:t xml:space="preserve">Toulouse, France, </w:t>
      </w:r>
      <w:fldSimple w:instr=" DOCPROPERTY  StartDate  \* MERGEFORMAT ">
        <w:r>
          <w:rPr>
            <w:b/>
            <w:noProof/>
            <w:sz w:val="24"/>
          </w:rPr>
          <w:t>14th</w:t>
        </w:r>
      </w:fldSimple>
      <w:r>
        <w:rPr>
          <w:b/>
          <w:noProof/>
          <w:sz w:val="24"/>
        </w:rPr>
        <w:t xml:space="preserve"> - </w:t>
      </w:r>
      <w:fldSimple w:instr=" DOCPROPERTY  EndDate  \* MERGEFORMAT ">
        <w:r>
          <w:rPr>
            <w:b/>
            <w:noProof/>
            <w:sz w:val="24"/>
          </w:rPr>
          <w:t>18th</w:t>
        </w:r>
      </w:fldSimple>
      <w:r>
        <w:rPr>
          <w:b/>
          <w:noProof/>
          <w:sz w:val="24"/>
        </w:rPr>
        <w:t>, November, 2022</w:t>
      </w:r>
      <w:r w:rsidR="00FD64DA">
        <w:rPr>
          <w:b/>
          <w:noProof/>
          <w:sz w:val="24"/>
        </w:rPr>
        <w:t xml:space="preserve">                        </w:t>
      </w:r>
      <w:r w:rsidR="00DC28A4">
        <w:rPr>
          <w:b/>
          <w:noProof/>
          <w:sz w:val="24"/>
        </w:rPr>
        <w:t xml:space="preserve"> </w:t>
      </w:r>
      <w:r w:rsidR="00FD64DA">
        <w:rPr>
          <w:b/>
          <w:noProof/>
          <w:sz w:val="24"/>
        </w:rPr>
        <w:t>(</w:t>
      </w:r>
      <w:r w:rsidR="00DC28A4">
        <w:rPr>
          <w:b/>
          <w:noProof/>
          <w:sz w:val="24"/>
        </w:rPr>
        <w:t>revision of</w:t>
      </w:r>
      <w:r w:rsidR="00FD64DA">
        <w:rPr>
          <w:b/>
          <w:noProof/>
          <w:sz w:val="24"/>
        </w:rPr>
        <w:t xml:space="preserve"> C3-225147)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518C5" w14:paraId="50F4F352" w14:textId="77777777" w:rsidTr="00ED617F">
        <w:tc>
          <w:tcPr>
            <w:tcW w:w="9641" w:type="dxa"/>
            <w:gridSpan w:val="9"/>
            <w:tcBorders>
              <w:top w:val="single" w:sz="4" w:space="0" w:color="auto"/>
              <w:left w:val="single" w:sz="4" w:space="0" w:color="auto"/>
              <w:right w:val="single" w:sz="4" w:space="0" w:color="auto"/>
            </w:tcBorders>
          </w:tcPr>
          <w:p w14:paraId="2049F97D" w14:textId="77777777" w:rsidR="00C518C5" w:rsidRDefault="00C518C5" w:rsidP="00ED617F">
            <w:pPr>
              <w:pStyle w:val="CRCoverPage"/>
              <w:spacing w:after="0"/>
              <w:jc w:val="right"/>
              <w:rPr>
                <w:i/>
                <w:noProof/>
              </w:rPr>
            </w:pPr>
            <w:r>
              <w:rPr>
                <w:i/>
                <w:noProof/>
                <w:sz w:val="14"/>
              </w:rPr>
              <w:t>CR-Form-v12.2</w:t>
            </w:r>
          </w:p>
        </w:tc>
      </w:tr>
      <w:tr w:rsidR="00C518C5" w14:paraId="64604694" w14:textId="77777777" w:rsidTr="00ED617F">
        <w:tc>
          <w:tcPr>
            <w:tcW w:w="9641" w:type="dxa"/>
            <w:gridSpan w:val="9"/>
            <w:tcBorders>
              <w:left w:val="single" w:sz="4" w:space="0" w:color="auto"/>
              <w:right w:val="single" w:sz="4" w:space="0" w:color="auto"/>
            </w:tcBorders>
          </w:tcPr>
          <w:p w14:paraId="6027727E" w14:textId="77777777" w:rsidR="00C518C5" w:rsidRDefault="00C518C5" w:rsidP="00ED617F">
            <w:pPr>
              <w:pStyle w:val="CRCoverPage"/>
              <w:spacing w:after="0"/>
              <w:jc w:val="center"/>
              <w:rPr>
                <w:noProof/>
              </w:rPr>
            </w:pPr>
            <w:r>
              <w:rPr>
                <w:b/>
                <w:noProof/>
                <w:sz w:val="32"/>
              </w:rPr>
              <w:t>CHANGE REQUEST</w:t>
            </w:r>
          </w:p>
        </w:tc>
      </w:tr>
      <w:tr w:rsidR="00C518C5" w14:paraId="4B3FFE09" w14:textId="77777777" w:rsidTr="00ED617F">
        <w:tc>
          <w:tcPr>
            <w:tcW w:w="9641" w:type="dxa"/>
            <w:gridSpan w:val="9"/>
            <w:tcBorders>
              <w:left w:val="single" w:sz="4" w:space="0" w:color="auto"/>
              <w:right w:val="single" w:sz="4" w:space="0" w:color="auto"/>
            </w:tcBorders>
          </w:tcPr>
          <w:p w14:paraId="5C8090CD" w14:textId="77777777" w:rsidR="00C518C5" w:rsidRDefault="00C518C5" w:rsidP="00ED617F">
            <w:pPr>
              <w:pStyle w:val="CRCoverPage"/>
              <w:spacing w:after="0"/>
              <w:rPr>
                <w:noProof/>
                <w:sz w:val="8"/>
                <w:szCs w:val="8"/>
              </w:rPr>
            </w:pPr>
          </w:p>
        </w:tc>
      </w:tr>
      <w:tr w:rsidR="00C518C5" w14:paraId="606F5ED8" w14:textId="77777777" w:rsidTr="00ED617F">
        <w:tc>
          <w:tcPr>
            <w:tcW w:w="142" w:type="dxa"/>
            <w:tcBorders>
              <w:left w:val="single" w:sz="4" w:space="0" w:color="auto"/>
            </w:tcBorders>
          </w:tcPr>
          <w:p w14:paraId="710178E2" w14:textId="77777777" w:rsidR="00C518C5" w:rsidRDefault="00C518C5" w:rsidP="00ED617F">
            <w:pPr>
              <w:pStyle w:val="CRCoverPage"/>
              <w:spacing w:after="0"/>
              <w:jc w:val="right"/>
              <w:rPr>
                <w:noProof/>
              </w:rPr>
            </w:pPr>
          </w:p>
        </w:tc>
        <w:tc>
          <w:tcPr>
            <w:tcW w:w="1559" w:type="dxa"/>
            <w:shd w:val="pct30" w:color="FFFF00" w:fill="auto"/>
          </w:tcPr>
          <w:p w14:paraId="6087593B" w14:textId="77777777" w:rsidR="00C518C5" w:rsidRPr="00410371" w:rsidRDefault="00FD64DA" w:rsidP="00ED617F">
            <w:pPr>
              <w:pStyle w:val="CRCoverPage"/>
              <w:spacing w:after="0"/>
              <w:jc w:val="right"/>
              <w:rPr>
                <w:b/>
                <w:noProof/>
                <w:sz w:val="28"/>
              </w:rPr>
            </w:pPr>
            <w:fldSimple w:instr=" DOCPROPERTY  Spec#  \* MERGEFORMAT ">
              <w:r w:rsidR="00C518C5">
                <w:rPr>
                  <w:b/>
                  <w:noProof/>
                  <w:sz w:val="28"/>
                </w:rPr>
                <w:t>29.5</w:t>
              </w:r>
            </w:fldSimple>
            <w:r w:rsidR="00C518C5">
              <w:rPr>
                <w:b/>
                <w:noProof/>
                <w:sz w:val="28"/>
              </w:rPr>
              <w:t>80</w:t>
            </w:r>
          </w:p>
        </w:tc>
        <w:tc>
          <w:tcPr>
            <w:tcW w:w="709" w:type="dxa"/>
          </w:tcPr>
          <w:p w14:paraId="43771243" w14:textId="77777777" w:rsidR="00C518C5" w:rsidRDefault="00C518C5" w:rsidP="00ED617F">
            <w:pPr>
              <w:pStyle w:val="CRCoverPage"/>
              <w:spacing w:after="0"/>
              <w:jc w:val="center"/>
              <w:rPr>
                <w:noProof/>
              </w:rPr>
            </w:pPr>
            <w:r>
              <w:rPr>
                <w:b/>
                <w:noProof/>
                <w:sz w:val="28"/>
              </w:rPr>
              <w:t>CR</w:t>
            </w:r>
          </w:p>
        </w:tc>
        <w:tc>
          <w:tcPr>
            <w:tcW w:w="1276" w:type="dxa"/>
            <w:shd w:val="pct30" w:color="FFFF00" w:fill="auto"/>
          </w:tcPr>
          <w:p w14:paraId="4A046869" w14:textId="4707B65F" w:rsidR="00C518C5" w:rsidRPr="00410371" w:rsidRDefault="00877DD1" w:rsidP="00ED617F">
            <w:pPr>
              <w:pStyle w:val="CRCoverPage"/>
              <w:spacing w:after="0"/>
              <w:rPr>
                <w:noProof/>
              </w:rPr>
            </w:pPr>
            <w:r>
              <w:rPr>
                <w:b/>
                <w:noProof/>
                <w:sz w:val="28"/>
              </w:rPr>
              <w:t>0001</w:t>
            </w:r>
          </w:p>
        </w:tc>
        <w:tc>
          <w:tcPr>
            <w:tcW w:w="709" w:type="dxa"/>
          </w:tcPr>
          <w:p w14:paraId="26265658" w14:textId="77777777" w:rsidR="00C518C5" w:rsidRDefault="00C518C5" w:rsidP="00ED617F">
            <w:pPr>
              <w:pStyle w:val="CRCoverPage"/>
              <w:tabs>
                <w:tab w:val="right" w:pos="625"/>
              </w:tabs>
              <w:spacing w:after="0"/>
              <w:jc w:val="center"/>
              <w:rPr>
                <w:noProof/>
              </w:rPr>
            </w:pPr>
            <w:r>
              <w:rPr>
                <w:b/>
                <w:bCs/>
                <w:noProof/>
                <w:sz w:val="28"/>
              </w:rPr>
              <w:t>rev</w:t>
            </w:r>
          </w:p>
        </w:tc>
        <w:tc>
          <w:tcPr>
            <w:tcW w:w="992" w:type="dxa"/>
            <w:shd w:val="pct30" w:color="FFFF00" w:fill="auto"/>
          </w:tcPr>
          <w:p w14:paraId="27CB2B69" w14:textId="1BBA087F" w:rsidR="00C518C5" w:rsidRPr="00410371" w:rsidRDefault="00DC28A4" w:rsidP="00ED617F">
            <w:pPr>
              <w:pStyle w:val="CRCoverPage"/>
              <w:spacing w:after="0"/>
              <w:jc w:val="center"/>
              <w:rPr>
                <w:b/>
                <w:noProof/>
              </w:rPr>
            </w:pPr>
            <w:r>
              <w:rPr>
                <w:b/>
                <w:noProof/>
                <w:sz w:val="28"/>
              </w:rPr>
              <w:t>1</w:t>
            </w:r>
          </w:p>
        </w:tc>
        <w:tc>
          <w:tcPr>
            <w:tcW w:w="2410" w:type="dxa"/>
          </w:tcPr>
          <w:p w14:paraId="384D32E3" w14:textId="77777777" w:rsidR="00C518C5" w:rsidRDefault="00C518C5" w:rsidP="00ED617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4A5FCD8" w14:textId="77777777" w:rsidR="00C518C5" w:rsidRPr="00410371" w:rsidRDefault="00FD64DA" w:rsidP="00ED617F">
            <w:pPr>
              <w:pStyle w:val="CRCoverPage"/>
              <w:spacing w:after="0"/>
              <w:jc w:val="center"/>
              <w:rPr>
                <w:noProof/>
                <w:sz w:val="28"/>
              </w:rPr>
            </w:pPr>
            <w:fldSimple w:instr=" DOCPROPERTY  Version  \* MERGEFORMAT ">
              <w:r w:rsidR="00C518C5">
                <w:rPr>
                  <w:b/>
                  <w:noProof/>
                  <w:sz w:val="28"/>
                </w:rPr>
                <w:t>17.0.0</w:t>
              </w:r>
            </w:fldSimple>
          </w:p>
        </w:tc>
        <w:tc>
          <w:tcPr>
            <w:tcW w:w="143" w:type="dxa"/>
            <w:tcBorders>
              <w:right w:val="single" w:sz="4" w:space="0" w:color="auto"/>
            </w:tcBorders>
          </w:tcPr>
          <w:p w14:paraId="6EE19DCB" w14:textId="77777777" w:rsidR="00C518C5" w:rsidRDefault="00C518C5" w:rsidP="00ED617F">
            <w:pPr>
              <w:pStyle w:val="CRCoverPage"/>
              <w:spacing w:after="0"/>
              <w:rPr>
                <w:noProof/>
              </w:rPr>
            </w:pPr>
          </w:p>
        </w:tc>
      </w:tr>
      <w:tr w:rsidR="00C518C5" w14:paraId="43D7C0EC" w14:textId="77777777" w:rsidTr="00ED617F">
        <w:tc>
          <w:tcPr>
            <w:tcW w:w="9641" w:type="dxa"/>
            <w:gridSpan w:val="9"/>
            <w:tcBorders>
              <w:left w:val="single" w:sz="4" w:space="0" w:color="auto"/>
              <w:right w:val="single" w:sz="4" w:space="0" w:color="auto"/>
            </w:tcBorders>
          </w:tcPr>
          <w:p w14:paraId="2B96661A" w14:textId="77777777" w:rsidR="00C518C5" w:rsidRDefault="00C518C5" w:rsidP="00ED617F">
            <w:pPr>
              <w:pStyle w:val="CRCoverPage"/>
              <w:spacing w:after="0"/>
              <w:rPr>
                <w:noProof/>
              </w:rPr>
            </w:pPr>
          </w:p>
        </w:tc>
      </w:tr>
      <w:tr w:rsidR="00C518C5" w14:paraId="6FE8603A" w14:textId="77777777" w:rsidTr="00ED617F">
        <w:tc>
          <w:tcPr>
            <w:tcW w:w="9641" w:type="dxa"/>
            <w:gridSpan w:val="9"/>
            <w:tcBorders>
              <w:top w:val="single" w:sz="4" w:space="0" w:color="auto"/>
            </w:tcBorders>
          </w:tcPr>
          <w:p w14:paraId="4710F088" w14:textId="77777777" w:rsidR="00C518C5" w:rsidRPr="00F25D98" w:rsidRDefault="00C518C5" w:rsidP="00ED617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518C5" w14:paraId="3710767D" w14:textId="77777777" w:rsidTr="00ED617F">
        <w:tc>
          <w:tcPr>
            <w:tcW w:w="9641" w:type="dxa"/>
            <w:gridSpan w:val="9"/>
          </w:tcPr>
          <w:p w14:paraId="40C09492" w14:textId="77777777" w:rsidR="00C518C5" w:rsidRDefault="00C518C5" w:rsidP="00ED617F">
            <w:pPr>
              <w:pStyle w:val="CRCoverPage"/>
              <w:spacing w:after="0"/>
              <w:rPr>
                <w:noProof/>
                <w:sz w:val="8"/>
                <w:szCs w:val="8"/>
              </w:rPr>
            </w:pPr>
          </w:p>
        </w:tc>
      </w:tr>
    </w:tbl>
    <w:p w14:paraId="0D9E5DE6" w14:textId="77777777" w:rsidR="00C518C5" w:rsidRDefault="00C518C5" w:rsidP="00C518C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518C5" w14:paraId="5EF0F97D" w14:textId="77777777" w:rsidTr="00ED617F">
        <w:tc>
          <w:tcPr>
            <w:tcW w:w="2835" w:type="dxa"/>
          </w:tcPr>
          <w:p w14:paraId="0F84F4C8" w14:textId="77777777" w:rsidR="00C518C5" w:rsidRDefault="00C518C5" w:rsidP="00ED617F">
            <w:pPr>
              <w:pStyle w:val="CRCoverPage"/>
              <w:tabs>
                <w:tab w:val="right" w:pos="2751"/>
              </w:tabs>
              <w:spacing w:after="0"/>
              <w:rPr>
                <w:b/>
                <w:i/>
                <w:noProof/>
              </w:rPr>
            </w:pPr>
            <w:r>
              <w:rPr>
                <w:b/>
                <w:i/>
                <w:noProof/>
              </w:rPr>
              <w:t>Proposed change affects:</w:t>
            </w:r>
          </w:p>
        </w:tc>
        <w:tc>
          <w:tcPr>
            <w:tcW w:w="1418" w:type="dxa"/>
          </w:tcPr>
          <w:p w14:paraId="7AAF6748" w14:textId="77777777" w:rsidR="00C518C5" w:rsidRDefault="00C518C5" w:rsidP="00ED617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1A3210" w14:textId="77777777" w:rsidR="00C518C5" w:rsidRDefault="00C518C5" w:rsidP="00ED617F">
            <w:pPr>
              <w:pStyle w:val="CRCoverPage"/>
              <w:spacing w:after="0"/>
              <w:jc w:val="center"/>
              <w:rPr>
                <w:b/>
                <w:caps/>
                <w:noProof/>
              </w:rPr>
            </w:pPr>
          </w:p>
        </w:tc>
        <w:tc>
          <w:tcPr>
            <w:tcW w:w="709" w:type="dxa"/>
            <w:tcBorders>
              <w:left w:val="single" w:sz="4" w:space="0" w:color="auto"/>
            </w:tcBorders>
          </w:tcPr>
          <w:p w14:paraId="25FF61DC" w14:textId="77777777" w:rsidR="00C518C5" w:rsidRDefault="00C518C5" w:rsidP="00ED617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5A0ACA" w14:textId="77777777" w:rsidR="00C518C5" w:rsidRDefault="00C518C5" w:rsidP="00ED617F">
            <w:pPr>
              <w:pStyle w:val="CRCoverPage"/>
              <w:spacing w:after="0"/>
              <w:jc w:val="center"/>
              <w:rPr>
                <w:b/>
                <w:caps/>
                <w:noProof/>
              </w:rPr>
            </w:pPr>
          </w:p>
        </w:tc>
        <w:tc>
          <w:tcPr>
            <w:tcW w:w="2126" w:type="dxa"/>
          </w:tcPr>
          <w:p w14:paraId="065CC75F" w14:textId="77777777" w:rsidR="00C518C5" w:rsidRDefault="00C518C5" w:rsidP="00ED617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0592EC7" w14:textId="77777777" w:rsidR="00C518C5" w:rsidRDefault="00C518C5" w:rsidP="00ED617F">
            <w:pPr>
              <w:pStyle w:val="CRCoverPage"/>
              <w:spacing w:after="0"/>
              <w:jc w:val="center"/>
              <w:rPr>
                <w:b/>
                <w:caps/>
                <w:noProof/>
              </w:rPr>
            </w:pPr>
          </w:p>
        </w:tc>
        <w:tc>
          <w:tcPr>
            <w:tcW w:w="1418" w:type="dxa"/>
            <w:tcBorders>
              <w:left w:val="nil"/>
            </w:tcBorders>
          </w:tcPr>
          <w:p w14:paraId="686442A9" w14:textId="77777777" w:rsidR="00C518C5" w:rsidRDefault="00C518C5" w:rsidP="00ED617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5E3A57" w14:textId="77777777" w:rsidR="00C518C5" w:rsidRDefault="00C518C5" w:rsidP="00ED617F">
            <w:pPr>
              <w:pStyle w:val="CRCoverPage"/>
              <w:spacing w:after="0"/>
              <w:jc w:val="center"/>
              <w:rPr>
                <w:b/>
                <w:bCs/>
                <w:caps/>
                <w:noProof/>
              </w:rPr>
            </w:pPr>
            <w:r>
              <w:rPr>
                <w:b/>
                <w:bCs/>
                <w:caps/>
                <w:noProof/>
              </w:rPr>
              <w:t>X</w:t>
            </w:r>
          </w:p>
        </w:tc>
      </w:tr>
    </w:tbl>
    <w:p w14:paraId="5DA0211A" w14:textId="77777777" w:rsidR="00C518C5" w:rsidRDefault="00C518C5" w:rsidP="00C518C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518C5" w14:paraId="47B201C7" w14:textId="77777777" w:rsidTr="00ED617F">
        <w:tc>
          <w:tcPr>
            <w:tcW w:w="9640" w:type="dxa"/>
            <w:gridSpan w:val="11"/>
          </w:tcPr>
          <w:p w14:paraId="6322C37A" w14:textId="77777777" w:rsidR="00C518C5" w:rsidRDefault="00C518C5" w:rsidP="00ED617F">
            <w:pPr>
              <w:pStyle w:val="CRCoverPage"/>
              <w:spacing w:after="0"/>
              <w:rPr>
                <w:noProof/>
                <w:sz w:val="8"/>
                <w:szCs w:val="8"/>
              </w:rPr>
            </w:pPr>
          </w:p>
        </w:tc>
      </w:tr>
      <w:tr w:rsidR="00C518C5" w14:paraId="0B6228B9" w14:textId="77777777" w:rsidTr="00ED617F">
        <w:tc>
          <w:tcPr>
            <w:tcW w:w="1843" w:type="dxa"/>
            <w:tcBorders>
              <w:top w:val="single" w:sz="4" w:space="0" w:color="auto"/>
              <w:left w:val="single" w:sz="4" w:space="0" w:color="auto"/>
            </w:tcBorders>
          </w:tcPr>
          <w:p w14:paraId="12FAFCB2" w14:textId="77777777" w:rsidR="00C518C5" w:rsidRDefault="00C518C5" w:rsidP="00ED617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1BD047E" w14:textId="77777777" w:rsidR="00C518C5" w:rsidRDefault="00C518C5" w:rsidP="00ED617F">
            <w:pPr>
              <w:pStyle w:val="CRCoverPage"/>
              <w:spacing w:after="0"/>
              <w:ind w:left="100"/>
              <w:rPr>
                <w:noProof/>
              </w:rPr>
            </w:pPr>
            <w:r>
              <w:rPr>
                <w:noProof/>
              </w:rPr>
              <w:t xml:space="preserve">attribute and Misc corrections in the description and data model clause in </w:t>
            </w:r>
            <w:r w:rsidRPr="0022567C">
              <w:rPr>
                <w:noProof/>
              </w:rPr>
              <w:t>Nmbsf_MBSUserDataIngestSession</w:t>
            </w:r>
            <w:r>
              <w:rPr>
                <w:noProof/>
              </w:rPr>
              <w:t xml:space="preserve"> service</w:t>
            </w:r>
          </w:p>
        </w:tc>
      </w:tr>
      <w:tr w:rsidR="00C518C5" w14:paraId="2F44FF03" w14:textId="77777777" w:rsidTr="00ED617F">
        <w:tc>
          <w:tcPr>
            <w:tcW w:w="1843" w:type="dxa"/>
            <w:tcBorders>
              <w:left w:val="single" w:sz="4" w:space="0" w:color="auto"/>
            </w:tcBorders>
          </w:tcPr>
          <w:p w14:paraId="4FC0F79B" w14:textId="77777777" w:rsidR="00C518C5" w:rsidRDefault="00C518C5" w:rsidP="00ED617F">
            <w:pPr>
              <w:pStyle w:val="CRCoverPage"/>
              <w:spacing w:after="0"/>
              <w:rPr>
                <w:b/>
                <w:i/>
                <w:noProof/>
                <w:sz w:val="8"/>
                <w:szCs w:val="8"/>
              </w:rPr>
            </w:pPr>
          </w:p>
        </w:tc>
        <w:tc>
          <w:tcPr>
            <w:tcW w:w="7797" w:type="dxa"/>
            <w:gridSpan w:val="10"/>
            <w:tcBorders>
              <w:right w:val="single" w:sz="4" w:space="0" w:color="auto"/>
            </w:tcBorders>
          </w:tcPr>
          <w:p w14:paraId="38E7CA34" w14:textId="77777777" w:rsidR="00C518C5" w:rsidRDefault="00C518C5" w:rsidP="00ED617F">
            <w:pPr>
              <w:pStyle w:val="CRCoverPage"/>
              <w:spacing w:after="0"/>
              <w:rPr>
                <w:noProof/>
                <w:sz w:val="8"/>
                <w:szCs w:val="8"/>
              </w:rPr>
            </w:pPr>
          </w:p>
        </w:tc>
      </w:tr>
      <w:tr w:rsidR="00C518C5" w14:paraId="2C35305E" w14:textId="77777777" w:rsidTr="00ED617F">
        <w:tc>
          <w:tcPr>
            <w:tcW w:w="1843" w:type="dxa"/>
            <w:tcBorders>
              <w:left w:val="single" w:sz="4" w:space="0" w:color="auto"/>
            </w:tcBorders>
          </w:tcPr>
          <w:p w14:paraId="04F7F2EE" w14:textId="77777777" w:rsidR="00C518C5" w:rsidRDefault="00C518C5" w:rsidP="00ED617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72F49F6" w14:textId="7FFDC40E" w:rsidR="00C518C5" w:rsidRDefault="00FD64DA" w:rsidP="00ED617F">
            <w:pPr>
              <w:pStyle w:val="CRCoverPage"/>
              <w:spacing w:after="0"/>
              <w:ind w:left="100"/>
              <w:rPr>
                <w:noProof/>
              </w:rPr>
            </w:pPr>
            <w:fldSimple w:instr=" DOCPROPERTY  SourceIfWg  \* MERGEFORMAT ">
              <w:fldSimple w:instr=" DOCPROPERTY  SourceIfWg  \* MERGEFORMAT ">
                <w:r w:rsidR="00C518C5">
                  <w:rPr>
                    <w:noProof/>
                  </w:rPr>
                  <w:t>Nokia, Nokia Shanghai Bell</w:t>
                </w:r>
              </w:fldSimple>
            </w:fldSimple>
            <w:r w:rsidR="0071188A">
              <w:rPr>
                <w:noProof/>
              </w:rPr>
              <w:t>, Huawei</w:t>
            </w:r>
          </w:p>
        </w:tc>
      </w:tr>
      <w:tr w:rsidR="00C518C5" w14:paraId="5CD65099" w14:textId="77777777" w:rsidTr="00ED617F">
        <w:tc>
          <w:tcPr>
            <w:tcW w:w="1843" w:type="dxa"/>
            <w:tcBorders>
              <w:left w:val="single" w:sz="4" w:space="0" w:color="auto"/>
            </w:tcBorders>
          </w:tcPr>
          <w:p w14:paraId="0F8D635D" w14:textId="77777777" w:rsidR="00C518C5" w:rsidRDefault="00C518C5" w:rsidP="00ED617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E2998C3" w14:textId="77777777" w:rsidR="00C518C5" w:rsidRDefault="00FD64DA" w:rsidP="00ED617F">
            <w:pPr>
              <w:pStyle w:val="CRCoverPage"/>
              <w:spacing w:after="0"/>
              <w:ind w:left="100"/>
              <w:rPr>
                <w:noProof/>
              </w:rPr>
            </w:pPr>
            <w:fldSimple w:instr=" DOCPROPERTY  SourceIfTsg  \* MERGEFORMAT ">
              <w:r w:rsidR="00C518C5">
                <w:rPr>
                  <w:noProof/>
                </w:rPr>
                <w:t>CT3</w:t>
              </w:r>
            </w:fldSimple>
          </w:p>
        </w:tc>
      </w:tr>
      <w:tr w:rsidR="00C518C5" w14:paraId="4AAB6104" w14:textId="77777777" w:rsidTr="00ED617F">
        <w:tc>
          <w:tcPr>
            <w:tcW w:w="1843" w:type="dxa"/>
            <w:tcBorders>
              <w:left w:val="single" w:sz="4" w:space="0" w:color="auto"/>
            </w:tcBorders>
          </w:tcPr>
          <w:p w14:paraId="24DEDCAB" w14:textId="77777777" w:rsidR="00C518C5" w:rsidRDefault="00C518C5" w:rsidP="00ED617F">
            <w:pPr>
              <w:pStyle w:val="CRCoverPage"/>
              <w:spacing w:after="0"/>
              <w:rPr>
                <w:b/>
                <w:i/>
                <w:noProof/>
                <w:sz w:val="8"/>
                <w:szCs w:val="8"/>
              </w:rPr>
            </w:pPr>
          </w:p>
        </w:tc>
        <w:tc>
          <w:tcPr>
            <w:tcW w:w="7797" w:type="dxa"/>
            <w:gridSpan w:val="10"/>
            <w:tcBorders>
              <w:right w:val="single" w:sz="4" w:space="0" w:color="auto"/>
            </w:tcBorders>
          </w:tcPr>
          <w:p w14:paraId="14C452DB" w14:textId="77777777" w:rsidR="00C518C5" w:rsidRDefault="00C518C5" w:rsidP="00ED617F">
            <w:pPr>
              <w:pStyle w:val="CRCoverPage"/>
              <w:spacing w:after="0"/>
              <w:rPr>
                <w:noProof/>
                <w:sz w:val="8"/>
                <w:szCs w:val="8"/>
              </w:rPr>
            </w:pPr>
          </w:p>
        </w:tc>
      </w:tr>
      <w:tr w:rsidR="00C518C5" w14:paraId="45E63558" w14:textId="77777777" w:rsidTr="00ED617F">
        <w:tc>
          <w:tcPr>
            <w:tcW w:w="1843" w:type="dxa"/>
            <w:tcBorders>
              <w:left w:val="single" w:sz="4" w:space="0" w:color="auto"/>
            </w:tcBorders>
          </w:tcPr>
          <w:p w14:paraId="2BB5BEE8" w14:textId="77777777" w:rsidR="00C518C5" w:rsidRDefault="00C518C5" w:rsidP="00ED617F">
            <w:pPr>
              <w:pStyle w:val="CRCoverPage"/>
              <w:tabs>
                <w:tab w:val="right" w:pos="1759"/>
              </w:tabs>
              <w:spacing w:after="0"/>
              <w:rPr>
                <w:b/>
                <w:i/>
                <w:noProof/>
              </w:rPr>
            </w:pPr>
            <w:r>
              <w:rPr>
                <w:b/>
                <w:i/>
                <w:noProof/>
              </w:rPr>
              <w:t>Work item code:</w:t>
            </w:r>
          </w:p>
        </w:tc>
        <w:tc>
          <w:tcPr>
            <w:tcW w:w="3686" w:type="dxa"/>
            <w:gridSpan w:val="5"/>
            <w:shd w:val="pct30" w:color="FFFF00" w:fill="auto"/>
          </w:tcPr>
          <w:p w14:paraId="766985B2" w14:textId="77777777" w:rsidR="00C518C5" w:rsidRDefault="00C518C5" w:rsidP="00ED617F">
            <w:pPr>
              <w:pStyle w:val="CRCoverPage"/>
              <w:spacing w:after="0"/>
              <w:ind w:left="100"/>
              <w:rPr>
                <w:noProof/>
              </w:rPr>
            </w:pPr>
            <w:r>
              <w:t>5MBS</w:t>
            </w:r>
          </w:p>
        </w:tc>
        <w:tc>
          <w:tcPr>
            <w:tcW w:w="567" w:type="dxa"/>
            <w:tcBorders>
              <w:left w:val="nil"/>
            </w:tcBorders>
          </w:tcPr>
          <w:p w14:paraId="493AFF71" w14:textId="77777777" w:rsidR="00C518C5" w:rsidRDefault="00C518C5" w:rsidP="00ED617F">
            <w:pPr>
              <w:pStyle w:val="CRCoverPage"/>
              <w:spacing w:after="0"/>
              <w:ind w:right="100"/>
              <w:rPr>
                <w:noProof/>
              </w:rPr>
            </w:pPr>
          </w:p>
        </w:tc>
        <w:tc>
          <w:tcPr>
            <w:tcW w:w="1417" w:type="dxa"/>
            <w:gridSpan w:val="3"/>
            <w:tcBorders>
              <w:left w:val="nil"/>
            </w:tcBorders>
          </w:tcPr>
          <w:p w14:paraId="77665C9A" w14:textId="77777777" w:rsidR="00C518C5" w:rsidRDefault="00C518C5" w:rsidP="00ED617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CFB75E2" w14:textId="77777777" w:rsidR="00C518C5" w:rsidRDefault="00C518C5" w:rsidP="00ED617F">
            <w:pPr>
              <w:pStyle w:val="CRCoverPage"/>
              <w:spacing w:after="0"/>
              <w:ind w:left="100"/>
              <w:rPr>
                <w:noProof/>
              </w:rPr>
            </w:pPr>
            <w:r>
              <w:t>2022-11-07</w:t>
            </w:r>
          </w:p>
        </w:tc>
      </w:tr>
      <w:tr w:rsidR="00C518C5" w14:paraId="1AE3605F" w14:textId="77777777" w:rsidTr="00ED617F">
        <w:tc>
          <w:tcPr>
            <w:tcW w:w="1843" w:type="dxa"/>
            <w:tcBorders>
              <w:left w:val="single" w:sz="4" w:space="0" w:color="auto"/>
            </w:tcBorders>
          </w:tcPr>
          <w:p w14:paraId="2B994D6F" w14:textId="77777777" w:rsidR="00C518C5" w:rsidRDefault="00C518C5" w:rsidP="00ED617F">
            <w:pPr>
              <w:pStyle w:val="CRCoverPage"/>
              <w:spacing w:after="0"/>
              <w:rPr>
                <w:b/>
                <w:i/>
                <w:noProof/>
                <w:sz w:val="8"/>
                <w:szCs w:val="8"/>
              </w:rPr>
            </w:pPr>
          </w:p>
        </w:tc>
        <w:tc>
          <w:tcPr>
            <w:tcW w:w="1986" w:type="dxa"/>
            <w:gridSpan w:val="4"/>
          </w:tcPr>
          <w:p w14:paraId="333C5459" w14:textId="77777777" w:rsidR="00C518C5" w:rsidRDefault="00C518C5" w:rsidP="00ED617F">
            <w:pPr>
              <w:pStyle w:val="CRCoverPage"/>
              <w:spacing w:after="0"/>
              <w:rPr>
                <w:noProof/>
                <w:sz w:val="8"/>
                <w:szCs w:val="8"/>
              </w:rPr>
            </w:pPr>
          </w:p>
        </w:tc>
        <w:tc>
          <w:tcPr>
            <w:tcW w:w="2267" w:type="dxa"/>
            <w:gridSpan w:val="2"/>
          </w:tcPr>
          <w:p w14:paraId="2C7C9693" w14:textId="77777777" w:rsidR="00C518C5" w:rsidRDefault="00C518C5" w:rsidP="00ED617F">
            <w:pPr>
              <w:pStyle w:val="CRCoverPage"/>
              <w:spacing w:after="0"/>
              <w:rPr>
                <w:noProof/>
                <w:sz w:val="8"/>
                <w:szCs w:val="8"/>
              </w:rPr>
            </w:pPr>
          </w:p>
        </w:tc>
        <w:tc>
          <w:tcPr>
            <w:tcW w:w="1417" w:type="dxa"/>
            <w:gridSpan w:val="3"/>
          </w:tcPr>
          <w:p w14:paraId="42A960BD" w14:textId="77777777" w:rsidR="00C518C5" w:rsidRDefault="00C518C5" w:rsidP="00ED617F">
            <w:pPr>
              <w:pStyle w:val="CRCoverPage"/>
              <w:spacing w:after="0"/>
              <w:rPr>
                <w:noProof/>
                <w:sz w:val="8"/>
                <w:szCs w:val="8"/>
              </w:rPr>
            </w:pPr>
          </w:p>
        </w:tc>
        <w:tc>
          <w:tcPr>
            <w:tcW w:w="2127" w:type="dxa"/>
            <w:tcBorders>
              <w:right w:val="single" w:sz="4" w:space="0" w:color="auto"/>
            </w:tcBorders>
          </w:tcPr>
          <w:p w14:paraId="76F11C9B" w14:textId="77777777" w:rsidR="00C518C5" w:rsidRDefault="00C518C5" w:rsidP="00ED617F">
            <w:pPr>
              <w:pStyle w:val="CRCoverPage"/>
              <w:spacing w:after="0"/>
              <w:rPr>
                <w:noProof/>
                <w:sz w:val="8"/>
                <w:szCs w:val="8"/>
              </w:rPr>
            </w:pPr>
          </w:p>
        </w:tc>
      </w:tr>
      <w:tr w:rsidR="00C518C5" w14:paraId="11223148" w14:textId="77777777" w:rsidTr="00ED617F">
        <w:trPr>
          <w:cantSplit/>
        </w:trPr>
        <w:tc>
          <w:tcPr>
            <w:tcW w:w="1843" w:type="dxa"/>
            <w:tcBorders>
              <w:left w:val="single" w:sz="4" w:space="0" w:color="auto"/>
            </w:tcBorders>
          </w:tcPr>
          <w:p w14:paraId="1FF4CBF2" w14:textId="77777777" w:rsidR="00C518C5" w:rsidRDefault="00C518C5" w:rsidP="00ED617F">
            <w:pPr>
              <w:pStyle w:val="CRCoverPage"/>
              <w:tabs>
                <w:tab w:val="right" w:pos="1759"/>
              </w:tabs>
              <w:spacing w:after="0"/>
              <w:rPr>
                <w:b/>
                <w:i/>
                <w:noProof/>
              </w:rPr>
            </w:pPr>
            <w:r>
              <w:rPr>
                <w:b/>
                <w:i/>
                <w:noProof/>
              </w:rPr>
              <w:t>Category:</w:t>
            </w:r>
          </w:p>
        </w:tc>
        <w:tc>
          <w:tcPr>
            <w:tcW w:w="851" w:type="dxa"/>
            <w:shd w:val="pct30" w:color="FFFF00" w:fill="auto"/>
          </w:tcPr>
          <w:p w14:paraId="0D40B592" w14:textId="77777777" w:rsidR="00C518C5" w:rsidRDefault="00FD64DA" w:rsidP="00ED617F">
            <w:pPr>
              <w:pStyle w:val="CRCoverPage"/>
              <w:spacing w:after="0"/>
              <w:ind w:left="100" w:right="-609"/>
              <w:rPr>
                <w:b/>
                <w:noProof/>
              </w:rPr>
            </w:pPr>
            <w:fldSimple w:instr=" DOCPROPERTY  Cat  \* MERGEFORMAT ">
              <w:r w:rsidR="00C518C5">
                <w:rPr>
                  <w:b/>
                  <w:noProof/>
                </w:rPr>
                <w:t>F</w:t>
              </w:r>
            </w:fldSimple>
          </w:p>
        </w:tc>
        <w:tc>
          <w:tcPr>
            <w:tcW w:w="3402" w:type="dxa"/>
            <w:gridSpan w:val="5"/>
            <w:tcBorders>
              <w:left w:val="nil"/>
            </w:tcBorders>
          </w:tcPr>
          <w:p w14:paraId="06824D6D" w14:textId="77777777" w:rsidR="00C518C5" w:rsidRDefault="00C518C5" w:rsidP="00ED617F">
            <w:pPr>
              <w:pStyle w:val="CRCoverPage"/>
              <w:spacing w:after="0"/>
              <w:rPr>
                <w:noProof/>
              </w:rPr>
            </w:pPr>
          </w:p>
        </w:tc>
        <w:tc>
          <w:tcPr>
            <w:tcW w:w="1417" w:type="dxa"/>
            <w:gridSpan w:val="3"/>
            <w:tcBorders>
              <w:left w:val="nil"/>
            </w:tcBorders>
          </w:tcPr>
          <w:p w14:paraId="4FE10897" w14:textId="77777777" w:rsidR="00C518C5" w:rsidRDefault="00C518C5" w:rsidP="00ED617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7137954" w14:textId="77777777" w:rsidR="00C518C5" w:rsidRDefault="00FD64DA" w:rsidP="00ED617F">
            <w:pPr>
              <w:pStyle w:val="CRCoverPage"/>
              <w:spacing w:after="0"/>
              <w:ind w:left="100"/>
              <w:rPr>
                <w:noProof/>
              </w:rPr>
            </w:pPr>
            <w:fldSimple w:instr=" DOCPROPERTY  Release  \* MERGEFORMAT ">
              <w:r w:rsidR="00C518C5">
                <w:rPr>
                  <w:noProof/>
                </w:rPr>
                <w:t>Rel-17</w:t>
              </w:r>
            </w:fldSimple>
          </w:p>
        </w:tc>
      </w:tr>
      <w:tr w:rsidR="00C518C5" w14:paraId="6DDCFA46" w14:textId="77777777" w:rsidTr="00ED617F">
        <w:tc>
          <w:tcPr>
            <w:tcW w:w="1843" w:type="dxa"/>
            <w:tcBorders>
              <w:left w:val="single" w:sz="4" w:space="0" w:color="auto"/>
              <w:bottom w:val="single" w:sz="4" w:space="0" w:color="auto"/>
            </w:tcBorders>
          </w:tcPr>
          <w:p w14:paraId="67C95F9C" w14:textId="77777777" w:rsidR="00C518C5" w:rsidRDefault="00C518C5" w:rsidP="00ED617F">
            <w:pPr>
              <w:pStyle w:val="CRCoverPage"/>
              <w:spacing w:after="0"/>
              <w:rPr>
                <w:b/>
                <w:i/>
                <w:noProof/>
              </w:rPr>
            </w:pPr>
          </w:p>
        </w:tc>
        <w:tc>
          <w:tcPr>
            <w:tcW w:w="4677" w:type="dxa"/>
            <w:gridSpan w:val="8"/>
            <w:tcBorders>
              <w:bottom w:val="single" w:sz="4" w:space="0" w:color="auto"/>
            </w:tcBorders>
          </w:tcPr>
          <w:p w14:paraId="3365D650" w14:textId="77777777" w:rsidR="00C518C5" w:rsidRDefault="00C518C5" w:rsidP="00ED617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4DB9174" w14:textId="77777777" w:rsidR="00C518C5" w:rsidRDefault="00C518C5" w:rsidP="00ED617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667F98A" w14:textId="77777777" w:rsidR="00C518C5" w:rsidRPr="007C2097" w:rsidRDefault="00C518C5" w:rsidP="00ED617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518C5" w14:paraId="57A62CE7" w14:textId="77777777" w:rsidTr="00ED617F">
        <w:tc>
          <w:tcPr>
            <w:tcW w:w="1843" w:type="dxa"/>
          </w:tcPr>
          <w:p w14:paraId="517A32C9" w14:textId="77777777" w:rsidR="00C518C5" w:rsidRDefault="00C518C5" w:rsidP="00ED617F">
            <w:pPr>
              <w:pStyle w:val="CRCoverPage"/>
              <w:spacing w:after="0"/>
              <w:rPr>
                <w:b/>
                <w:i/>
                <w:noProof/>
                <w:sz w:val="8"/>
                <w:szCs w:val="8"/>
              </w:rPr>
            </w:pPr>
          </w:p>
        </w:tc>
        <w:tc>
          <w:tcPr>
            <w:tcW w:w="7797" w:type="dxa"/>
            <w:gridSpan w:val="10"/>
          </w:tcPr>
          <w:p w14:paraId="57FB1D76" w14:textId="77777777" w:rsidR="00C518C5" w:rsidRDefault="00C518C5" w:rsidP="00ED617F">
            <w:pPr>
              <w:pStyle w:val="CRCoverPage"/>
              <w:spacing w:after="0"/>
              <w:rPr>
                <w:noProof/>
                <w:sz w:val="8"/>
                <w:szCs w:val="8"/>
              </w:rPr>
            </w:pPr>
          </w:p>
        </w:tc>
      </w:tr>
      <w:tr w:rsidR="00C518C5" w14:paraId="10C38F37" w14:textId="77777777" w:rsidTr="00ED617F">
        <w:tc>
          <w:tcPr>
            <w:tcW w:w="2694" w:type="dxa"/>
            <w:gridSpan w:val="2"/>
            <w:tcBorders>
              <w:top w:val="single" w:sz="4" w:space="0" w:color="auto"/>
              <w:left w:val="single" w:sz="4" w:space="0" w:color="auto"/>
            </w:tcBorders>
          </w:tcPr>
          <w:p w14:paraId="1D158F7C" w14:textId="77777777" w:rsidR="00C518C5" w:rsidRDefault="00C518C5" w:rsidP="00ED617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2E3B4C" w14:textId="77777777" w:rsidR="00C518C5" w:rsidRDefault="00C518C5" w:rsidP="00C518C5">
            <w:pPr>
              <w:pStyle w:val="CRCoverPage"/>
              <w:numPr>
                <w:ilvl w:val="0"/>
                <w:numId w:val="9"/>
              </w:numPr>
              <w:spacing w:after="0"/>
              <w:rPr>
                <w:noProof/>
              </w:rPr>
            </w:pPr>
            <w:r>
              <w:rPr>
                <w:noProof/>
              </w:rPr>
              <w:t>"</w:t>
            </w:r>
            <w:proofErr w:type="spellStart"/>
            <w:r>
              <w:t>tgtServArea</w:t>
            </w:r>
            <w:proofErr w:type="spellEnd"/>
            <w:r>
              <w:rPr>
                <w:noProof/>
              </w:rPr>
              <w:t>" is mentioned in the description clause 5.3.2.4.2 instead of "</w:t>
            </w:r>
            <w:proofErr w:type="spellStart"/>
            <w:r>
              <w:t>tgtServArea</w:t>
            </w:r>
            <w:r>
              <w:rPr>
                <w:noProof/>
              </w:rPr>
              <w:t>s</w:t>
            </w:r>
            <w:proofErr w:type="spellEnd"/>
            <w:r>
              <w:rPr>
                <w:noProof/>
              </w:rPr>
              <w:t>" that is defined in the data model and API.</w:t>
            </w:r>
          </w:p>
          <w:p w14:paraId="0BA5B5BE" w14:textId="77777777" w:rsidR="00C518C5" w:rsidRDefault="00C518C5" w:rsidP="00C518C5">
            <w:pPr>
              <w:pStyle w:val="CRCoverPage"/>
              <w:numPr>
                <w:ilvl w:val="0"/>
                <w:numId w:val="9"/>
              </w:numPr>
              <w:spacing w:after="0"/>
              <w:rPr>
                <w:noProof/>
              </w:rPr>
            </w:pPr>
            <w:r>
              <w:rPr>
                <w:noProof/>
              </w:rPr>
              <w:t>"</w:t>
            </w:r>
            <w:r w:rsidRPr="00CC243E">
              <w:rPr>
                <w:noProof/>
              </w:rPr>
              <w:t>mb</w:t>
            </w:r>
            <w:r>
              <w:rPr>
                <w:noProof/>
              </w:rPr>
              <w:t>sUserServiceId" is mentioned in the description clause 5.3.2.2.2 instead of "</w:t>
            </w:r>
            <w:r w:rsidRPr="00CC243E">
              <w:rPr>
                <w:noProof/>
              </w:rPr>
              <w:t>mb</w:t>
            </w:r>
            <w:r>
              <w:rPr>
                <w:noProof/>
              </w:rPr>
              <w:t>sUserServId" that is defined in the data model and API.</w:t>
            </w:r>
          </w:p>
          <w:p w14:paraId="6F39F969" w14:textId="77777777" w:rsidR="00C518C5" w:rsidRDefault="00C518C5" w:rsidP="00C518C5">
            <w:pPr>
              <w:pStyle w:val="CRCoverPage"/>
              <w:numPr>
                <w:ilvl w:val="0"/>
                <w:numId w:val="9"/>
              </w:numPr>
              <w:spacing w:after="0"/>
              <w:rPr>
                <w:noProof/>
              </w:rPr>
            </w:pPr>
            <w:proofErr w:type="spellStart"/>
            <w:r>
              <w:t>MbsServInfo</w:t>
            </w:r>
            <w:proofErr w:type="spellEnd"/>
            <w:r>
              <w:rPr>
                <w:noProof/>
              </w:rPr>
              <w:t xml:space="preserve"> is mentioned in the table </w:t>
            </w:r>
            <w:r>
              <w:t>6.2.6.1-2,</w:t>
            </w:r>
            <w:r>
              <w:rPr>
                <w:noProof/>
              </w:rPr>
              <w:t xml:space="preserve"> instead of </w:t>
            </w:r>
            <w:proofErr w:type="spellStart"/>
            <w:r>
              <w:t>MbsServiceInfo</w:t>
            </w:r>
            <w:proofErr w:type="spellEnd"/>
            <w:r>
              <w:rPr>
                <w:noProof/>
              </w:rPr>
              <w:t xml:space="preserve"> data type that is defined in TS 29.571.</w:t>
            </w:r>
          </w:p>
          <w:p w14:paraId="1E22249D" w14:textId="77777777" w:rsidR="00C518C5" w:rsidRDefault="00C518C5" w:rsidP="00C518C5">
            <w:pPr>
              <w:pStyle w:val="CRCoverPage"/>
              <w:numPr>
                <w:ilvl w:val="0"/>
                <w:numId w:val="9"/>
              </w:numPr>
              <w:spacing w:after="0"/>
              <w:rPr>
                <w:noProof/>
              </w:rPr>
            </w:pPr>
            <w:r>
              <w:t>"</w:t>
            </w:r>
            <w:proofErr w:type="spellStart"/>
            <w:r>
              <w:t>mbsDistSessInfos</w:t>
            </w:r>
            <w:proofErr w:type="spellEnd"/>
            <w:r>
              <w:t>"</w:t>
            </w:r>
            <w:r>
              <w:rPr>
                <w:noProof/>
              </w:rPr>
              <w:t xml:space="preserve"> is mentioned in the table </w:t>
            </w:r>
            <w:r>
              <w:t>6.2.6.2.2-1,</w:t>
            </w:r>
            <w:r>
              <w:rPr>
                <w:noProof/>
              </w:rPr>
              <w:t xml:space="preserve"> instead of "</w:t>
            </w:r>
            <w:proofErr w:type="spellStart"/>
            <w:r>
              <w:t>mbsDisSessInfos</w:t>
            </w:r>
            <w:proofErr w:type="spellEnd"/>
            <w:r>
              <w:rPr>
                <w:noProof/>
              </w:rPr>
              <w:t>" that is defined in description clause 5.3.2.2.2 and in open API.</w:t>
            </w:r>
          </w:p>
          <w:p w14:paraId="1EE34B11" w14:textId="77777777" w:rsidR="00C518C5" w:rsidRDefault="00C518C5" w:rsidP="00C518C5">
            <w:pPr>
              <w:pStyle w:val="CRCoverPage"/>
              <w:numPr>
                <w:ilvl w:val="0"/>
                <w:numId w:val="9"/>
              </w:numPr>
              <w:spacing w:after="0"/>
              <w:rPr>
                <w:noProof/>
              </w:rPr>
            </w:pPr>
            <w:r>
              <w:t>"</w:t>
            </w:r>
            <w:proofErr w:type="spellStart"/>
            <w:r>
              <w:t>mbsDisSessionId</w:t>
            </w:r>
            <w:proofErr w:type="spellEnd"/>
            <w:r>
              <w:t>"</w:t>
            </w:r>
            <w:r>
              <w:rPr>
                <w:noProof/>
              </w:rPr>
              <w:t xml:space="preserve"> is mentioned in the </w:t>
            </w:r>
            <w:r w:rsidRPr="0023490F">
              <w:rPr>
                <w:noProof/>
              </w:rPr>
              <w:t>Nmbsf_MBSUserDataIngestSession API</w:t>
            </w:r>
            <w:r>
              <w:t>,</w:t>
            </w:r>
            <w:r>
              <w:rPr>
                <w:noProof/>
              </w:rPr>
              <w:t xml:space="preserve"> hence "</w:t>
            </w:r>
            <w:proofErr w:type="spellStart"/>
            <w:r>
              <w:t>mbsDistSessionId</w:t>
            </w:r>
            <w:proofErr w:type="spellEnd"/>
            <w:r>
              <w:rPr>
                <w:noProof/>
              </w:rPr>
              <w:t>" that is defined in the data model needs to be corrected.</w:t>
            </w:r>
          </w:p>
        </w:tc>
      </w:tr>
      <w:tr w:rsidR="00C518C5" w14:paraId="757769AC" w14:textId="77777777" w:rsidTr="00ED617F">
        <w:tc>
          <w:tcPr>
            <w:tcW w:w="2694" w:type="dxa"/>
            <w:gridSpan w:val="2"/>
            <w:tcBorders>
              <w:left w:val="single" w:sz="4" w:space="0" w:color="auto"/>
            </w:tcBorders>
          </w:tcPr>
          <w:p w14:paraId="3959E1C2" w14:textId="77777777" w:rsidR="00C518C5" w:rsidRDefault="00C518C5" w:rsidP="00ED617F">
            <w:pPr>
              <w:pStyle w:val="CRCoverPage"/>
              <w:spacing w:after="0"/>
              <w:rPr>
                <w:b/>
                <w:i/>
                <w:noProof/>
                <w:sz w:val="8"/>
                <w:szCs w:val="8"/>
              </w:rPr>
            </w:pPr>
          </w:p>
        </w:tc>
        <w:tc>
          <w:tcPr>
            <w:tcW w:w="6946" w:type="dxa"/>
            <w:gridSpan w:val="9"/>
            <w:tcBorders>
              <w:right w:val="single" w:sz="4" w:space="0" w:color="auto"/>
            </w:tcBorders>
          </w:tcPr>
          <w:p w14:paraId="4836B2D5" w14:textId="77777777" w:rsidR="00C518C5" w:rsidRDefault="00C518C5" w:rsidP="00ED617F">
            <w:pPr>
              <w:pStyle w:val="CRCoverPage"/>
              <w:spacing w:after="0"/>
              <w:rPr>
                <w:noProof/>
                <w:sz w:val="8"/>
                <w:szCs w:val="8"/>
              </w:rPr>
            </w:pPr>
          </w:p>
        </w:tc>
      </w:tr>
      <w:tr w:rsidR="00C518C5" w14:paraId="54EAEC36" w14:textId="77777777" w:rsidTr="00ED617F">
        <w:tc>
          <w:tcPr>
            <w:tcW w:w="2694" w:type="dxa"/>
            <w:gridSpan w:val="2"/>
            <w:tcBorders>
              <w:left w:val="single" w:sz="4" w:space="0" w:color="auto"/>
            </w:tcBorders>
          </w:tcPr>
          <w:p w14:paraId="011DD297" w14:textId="77777777" w:rsidR="00C518C5" w:rsidRDefault="00C518C5" w:rsidP="00ED617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0249BEE" w14:textId="77777777" w:rsidR="00C518C5" w:rsidRDefault="00C518C5" w:rsidP="00ED617F">
            <w:pPr>
              <w:pStyle w:val="CRCoverPage"/>
              <w:numPr>
                <w:ilvl w:val="0"/>
                <w:numId w:val="8"/>
              </w:numPr>
              <w:spacing w:after="0"/>
            </w:pPr>
            <w:r>
              <w:t>Clause 5.3.2.4.2 is updated with right attribute name "</w:t>
            </w:r>
            <w:proofErr w:type="spellStart"/>
            <w:r>
              <w:t>tgtServArea</w:t>
            </w:r>
            <w:proofErr w:type="spellEnd"/>
            <w:r>
              <w:t>"</w:t>
            </w:r>
          </w:p>
          <w:p w14:paraId="477EF8B1" w14:textId="77777777" w:rsidR="00C518C5" w:rsidRDefault="00C518C5" w:rsidP="00ED617F">
            <w:pPr>
              <w:pStyle w:val="CRCoverPage"/>
              <w:spacing w:after="0"/>
              <w:ind w:left="720"/>
            </w:pPr>
            <w:r>
              <w:t>Figure 5.3.2.4.2-1 is updated to clearly distinguish PUT or PATCH. Similar correction in Figure 5.2.2.4.2-1 is done and minor typo update in clause 5.3.2.1</w:t>
            </w:r>
          </w:p>
          <w:p w14:paraId="6D176DA6" w14:textId="77777777" w:rsidR="00C518C5" w:rsidRDefault="00C518C5" w:rsidP="00ED617F">
            <w:pPr>
              <w:pStyle w:val="CRCoverPage"/>
              <w:numPr>
                <w:ilvl w:val="0"/>
                <w:numId w:val="8"/>
              </w:numPr>
              <w:spacing w:after="0"/>
            </w:pPr>
            <w:r>
              <w:t>Clause 5.3.2.2.2 is updated with right attribute name "</w:t>
            </w:r>
            <w:proofErr w:type="spellStart"/>
            <w:r w:rsidRPr="00CC243E">
              <w:rPr>
                <w:noProof/>
              </w:rPr>
              <w:t>mb</w:t>
            </w:r>
            <w:r>
              <w:rPr>
                <w:noProof/>
              </w:rPr>
              <w:t>sUserServId</w:t>
            </w:r>
            <w:proofErr w:type="spellEnd"/>
            <w:r>
              <w:t>"</w:t>
            </w:r>
          </w:p>
          <w:p w14:paraId="36D660DB" w14:textId="77777777" w:rsidR="00C518C5" w:rsidRDefault="00C518C5" w:rsidP="00ED617F">
            <w:pPr>
              <w:pStyle w:val="CRCoverPage"/>
              <w:numPr>
                <w:ilvl w:val="0"/>
                <w:numId w:val="8"/>
              </w:numPr>
              <w:spacing w:after="0"/>
            </w:pPr>
            <w:r>
              <w:t xml:space="preserve">Table 6.2.6.1-2 is updated with right data type name </w:t>
            </w:r>
            <w:proofErr w:type="spellStart"/>
            <w:r>
              <w:t>MbsServiceInfo</w:t>
            </w:r>
            <w:proofErr w:type="spellEnd"/>
          </w:p>
          <w:p w14:paraId="594E8C98" w14:textId="77777777" w:rsidR="00C518C5" w:rsidRDefault="00C518C5" w:rsidP="00ED617F">
            <w:pPr>
              <w:pStyle w:val="CRCoverPage"/>
              <w:numPr>
                <w:ilvl w:val="0"/>
                <w:numId w:val="8"/>
              </w:numPr>
              <w:spacing w:after="0"/>
            </w:pPr>
            <w:r>
              <w:t>Table 6.2.6.2.2-1 is updated with right attribute name "</w:t>
            </w:r>
            <w:proofErr w:type="spellStart"/>
            <w:r>
              <w:t>mbsDisSessInfos</w:t>
            </w:r>
            <w:proofErr w:type="spellEnd"/>
            <w:r>
              <w:t>"</w:t>
            </w:r>
          </w:p>
          <w:p w14:paraId="357497A9" w14:textId="77777777" w:rsidR="00C518C5" w:rsidRDefault="00C518C5" w:rsidP="00ED617F">
            <w:pPr>
              <w:pStyle w:val="CRCoverPage"/>
              <w:numPr>
                <w:ilvl w:val="0"/>
                <w:numId w:val="8"/>
              </w:numPr>
              <w:spacing w:after="0"/>
            </w:pPr>
            <w:r>
              <w:rPr>
                <w:noProof/>
              </w:rPr>
              <w:t>"</w:t>
            </w:r>
            <w:proofErr w:type="spellStart"/>
            <w:r>
              <w:t>mbsDistSessionId</w:t>
            </w:r>
            <w:proofErr w:type="spellEnd"/>
            <w:r>
              <w:rPr>
                <w:noProof/>
              </w:rPr>
              <w:t>" that is defined in the data model clause 6.2.6.2.10 is corrected to "</w:t>
            </w:r>
            <w:proofErr w:type="spellStart"/>
            <w:r>
              <w:t>mbsDisSessionId</w:t>
            </w:r>
            <w:proofErr w:type="spellEnd"/>
            <w:r>
              <w:rPr>
                <w:noProof/>
              </w:rPr>
              <w:t>".</w:t>
            </w:r>
          </w:p>
        </w:tc>
      </w:tr>
      <w:tr w:rsidR="00C518C5" w14:paraId="652A18EF" w14:textId="77777777" w:rsidTr="00ED617F">
        <w:tc>
          <w:tcPr>
            <w:tcW w:w="2694" w:type="dxa"/>
            <w:gridSpan w:val="2"/>
            <w:tcBorders>
              <w:left w:val="single" w:sz="4" w:space="0" w:color="auto"/>
            </w:tcBorders>
          </w:tcPr>
          <w:p w14:paraId="5374A7D6" w14:textId="77777777" w:rsidR="00C518C5" w:rsidRDefault="00C518C5" w:rsidP="00ED617F">
            <w:pPr>
              <w:pStyle w:val="CRCoverPage"/>
              <w:spacing w:after="0"/>
              <w:rPr>
                <w:b/>
                <w:i/>
                <w:noProof/>
                <w:sz w:val="8"/>
                <w:szCs w:val="8"/>
              </w:rPr>
            </w:pPr>
          </w:p>
        </w:tc>
        <w:tc>
          <w:tcPr>
            <w:tcW w:w="6946" w:type="dxa"/>
            <w:gridSpan w:val="9"/>
            <w:tcBorders>
              <w:right w:val="single" w:sz="4" w:space="0" w:color="auto"/>
            </w:tcBorders>
          </w:tcPr>
          <w:p w14:paraId="3D579CE0" w14:textId="77777777" w:rsidR="00C518C5" w:rsidRDefault="00C518C5" w:rsidP="00ED617F">
            <w:pPr>
              <w:pStyle w:val="CRCoverPage"/>
              <w:spacing w:after="0"/>
              <w:rPr>
                <w:noProof/>
                <w:sz w:val="8"/>
                <w:szCs w:val="8"/>
              </w:rPr>
            </w:pPr>
          </w:p>
        </w:tc>
      </w:tr>
      <w:tr w:rsidR="00C518C5" w14:paraId="3452DC57" w14:textId="77777777" w:rsidTr="00ED617F">
        <w:tc>
          <w:tcPr>
            <w:tcW w:w="2694" w:type="dxa"/>
            <w:gridSpan w:val="2"/>
            <w:tcBorders>
              <w:left w:val="single" w:sz="4" w:space="0" w:color="auto"/>
              <w:bottom w:val="single" w:sz="4" w:space="0" w:color="auto"/>
            </w:tcBorders>
          </w:tcPr>
          <w:p w14:paraId="1B0B87AE" w14:textId="77777777" w:rsidR="00C518C5" w:rsidRDefault="00C518C5" w:rsidP="00ED617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60E58B" w14:textId="77777777" w:rsidR="00C518C5" w:rsidRDefault="00C518C5" w:rsidP="00ED617F">
            <w:pPr>
              <w:pStyle w:val="CRCoverPage"/>
              <w:spacing w:after="0"/>
              <w:ind w:left="100"/>
              <w:rPr>
                <w:noProof/>
              </w:rPr>
            </w:pPr>
            <w:r>
              <w:rPr>
                <w:noProof/>
              </w:rPr>
              <w:t>Misalignment between descriptions and Data model, API in the specifications.</w:t>
            </w:r>
          </w:p>
        </w:tc>
      </w:tr>
      <w:tr w:rsidR="00C518C5" w14:paraId="323C402C" w14:textId="77777777" w:rsidTr="00ED617F">
        <w:tc>
          <w:tcPr>
            <w:tcW w:w="2694" w:type="dxa"/>
            <w:gridSpan w:val="2"/>
          </w:tcPr>
          <w:p w14:paraId="69DBBD16" w14:textId="77777777" w:rsidR="00C518C5" w:rsidRDefault="00C518C5" w:rsidP="00ED617F">
            <w:pPr>
              <w:pStyle w:val="CRCoverPage"/>
              <w:spacing w:after="0"/>
              <w:rPr>
                <w:b/>
                <w:i/>
                <w:noProof/>
                <w:sz w:val="8"/>
                <w:szCs w:val="8"/>
              </w:rPr>
            </w:pPr>
          </w:p>
        </w:tc>
        <w:tc>
          <w:tcPr>
            <w:tcW w:w="6946" w:type="dxa"/>
            <w:gridSpan w:val="9"/>
          </w:tcPr>
          <w:p w14:paraId="2DF1D9C6" w14:textId="77777777" w:rsidR="00C518C5" w:rsidRDefault="00C518C5" w:rsidP="00ED617F">
            <w:pPr>
              <w:pStyle w:val="CRCoverPage"/>
              <w:spacing w:after="0"/>
              <w:rPr>
                <w:noProof/>
                <w:sz w:val="8"/>
                <w:szCs w:val="8"/>
              </w:rPr>
            </w:pPr>
          </w:p>
        </w:tc>
      </w:tr>
      <w:tr w:rsidR="00C518C5" w14:paraId="71D0B177" w14:textId="77777777" w:rsidTr="00ED617F">
        <w:tc>
          <w:tcPr>
            <w:tcW w:w="2694" w:type="dxa"/>
            <w:gridSpan w:val="2"/>
            <w:tcBorders>
              <w:top w:val="single" w:sz="4" w:space="0" w:color="auto"/>
              <w:left w:val="single" w:sz="4" w:space="0" w:color="auto"/>
            </w:tcBorders>
          </w:tcPr>
          <w:p w14:paraId="4C769726" w14:textId="77777777" w:rsidR="00C518C5" w:rsidRDefault="00C518C5" w:rsidP="00ED617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C916B5C" w14:textId="77777777" w:rsidR="00C518C5" w:rsidRDefault="00C518C5" w:rsidP="00ED617F">
            <w:pPr>
              <w:pStyle w:val="CRCoverPage"/>
              <w:spacing w:after="0"/>
              <w:rPr>
                <w:noProof/>
              </w:rPr>
            </w:pPr>
            <w:r>
              <w:t xml:space="preserve"> 5.2.2.4.2, 5.3.2.1, 5.3.2.2.2, 5.3.2.4.2, 6.2.6.1, 6.2.6.2.2, 6.2.6.2.10</w:t>
            </w:r>
          </w:p>
        </w:tc>
      </w:tr>
      <w:tr w:rsidR="00C518C5" w14:paraId="0253C87E" w14:textId="77777777" w:rsidTr="00ED617F">
        <w:tc>
          <w:tcPr>
            <w:tcW w:w="2694" w:type="dxa"/>
            <w:gridSpan w:val="2"/>
            <w:tcBorders>
              <w:left w:val="single" w:sz="4" w:space="0" w:color="auto"/>
            </w:tcBorders>
          </w:tcPr>
          <w:p w14:paraId="6E35049C" w14:textId="77777777" w:rsidR="00C518C5" w:rsidRDefault="00C518C5" w:rsidP="00ED617F">
            <w:pPr>
              <w:pStyle w:val="CRCoverPage"/>
              <w:spacing w:after="0"/>
              <w:rPr>
                <w:b/>
                <w:i/>
                <w:noProof/>
                <w:sz w:val="8"/>
                <w:szCs w:val="8"/>
              </w:rPr>
            </w:pPr>
          </w:p>
        </w:tc>
        <w:tc>
          <w:tcPr>
            <w:tcW w:w="6946" w:type="dxa"/>
            <w:gridSpan w:val="9"/>
            <w:tcBorders>
              <w:right w:val="single" w:sz="4" w:space="0" w:color="auto"/>
            </w:tcBorders>
          </w:tcPr>
          <w:p w14:paraId="02FEC18C" w14:textId="77777777" w:rsidR="00C518C5" w:rsidRDefault="00C518C5" w:rsidP="00ED617F">
            <w:pPr>
              <w:pStyle w:val="CRCoverPage"/>
              <w:spacing w:after="0"/>
              <w:rPr>
                <w:noProof/>
                <w:sz w:val="8"/>
                <w:szCs w:val="8"/>
              </w:rPr>
            </w:pPr>
          </w:p>
        </w:tc>
      </w:tr>
      <w:tr w:rsidR="00C518C5" w14:paraId="6BB0E74C" w14:textId="77777777" w:rsidTr="00ED617F">
        <w:tc>
          <w:tcPr>
            <w:tcW w:w="2694" w:type="dxa"/>
            <w:gridSpan w:val="2"/>
            <w:tcBorders>
              <w:left w:val="single" w:sz="4" w:space="0" w:color="auto"/>
            </w:tcBorders>
          </w:tcPr>
          <w:p w14:paraId="633F38D4" w14:textId="77777777" w:rsidR="00C518C5" w:rsidRDefault="00C518C5" w:rsidP="00ED617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74108E" w14:textId="77777777" w:rsidR="00C518C5" w:rsidRDefault="00C518C5" w:rsidP="00ED617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EABC6DD" w14:textId="77777777" w:rsidR="00C518C5" w:rsidRDefault="00C518C5" w:rsidP="00ED617F">
            <w:pPr>
              <w:pStyle w:val="CRCoverPage"/>
              <w:spacing w:after="0"/>
              <w:jc w:val="center"/>
              <w:rPr>
                <w:b/>
                <w:caps/>
                <w:noProof/>
              </w:rPr>
            </w:pPr>
            <w:r>
              <w:rPr>
                <w:b/>
                <w:caps/>
                <w:noProof/>
              </w:rPr>
              <w:t>N</w:t>
            </w:r>
          </w:p>
        </w:tc>
        <w:tc>
          <w:tcPr>
            <w:tcW w:w="2977" w:type="dxa"/>
            <w:gridSpan w:val="4"/>
          </w:tcPr>
          <w:p w14:paraId="1EF8FDBB" w14:textId="77777777" w:rsidR="00C518C5" w:rsidRDefault="00C518C5" w:rsidP="00ED617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2AA2B5" w14:textId="77777777" w:rsidR="00C518C5" w:rsidRDefault="00C518C5" w:rsidP="00ED617F">
            <w:pPr>
              <w:pStyle w:val="CRCoverPage"/>
              <w:spacing w:after="0"/>
              <w:ind w:left="99"/>
              <w:rPr>
                <w:noProof/>
              </w:rPr>
            </w:pPr>
          </w:p>
        </w:tc>
      </w:tr>
      <w:tr w:rsidR="00C518C5" w14:paraId="6639C25B" w14:textId="77777777" w:rsidTr="00ED617F">
        <w:tc>
          <w:tcPr>
            <w:tcW w:w="2694" w:type="dxa"/>
            <w:gridSpan w:val="2"/>
            <w:tcBorders>
              <w:left w:val="single" w:sz="4" w:space="0" w:color="auto"/>
            </w:tcBorders>
          </w:tcPr>
          <w:p w14:paraId="7CA63DE0" w14:textId="77777777" w:rsidR="00C518C5" w:rsidRDefault="00C518C5" w:rsidP="00ED617F">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10A0B08A" w14:textId="77777777" w:rsidR="00C518C5" w:rsidRDefault="00C518C5" w:rsidP="00ED61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A162D7" w14:textId="77777777" w:rsidR="00C518C5" w:rsidRDefault="00C518C5" w:rsidP="00ED617F">
            <w:pPr>
              <w:pStyle w:val="CRCoverPage"/>
              <w:spacing w:after="0"/>
              <w:jc w:val="center"/>
              <w:rPr>
                <w:b/>
                <w:caps/>
                <w:noProof/>
              </w:rPr>
            </w:pPr>
            <w:r>
              <w:rPr>
                <w:b/>
                <w:caps/>
                <w:noProof/>
              </w:rPr>
              <w:t>X</w:t>
            </w:r>
          </w:p>
        </w:tc>
        <w:tc>
          <w:tcPr>
            <w:tcW w:w="2977" w:type="dxa"/>
            <w:gridSpan w:val="4"/>
          </w:tcPr>
          <w:p w14:paraId="6D59C199" w14:textId="77777777" w:rsidR="00C518C5" w:rsidRDefault="00C518C5" w:rsidP="00ED617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764EF36" w14:textId="77777777" w:rsidR="00C518C5" w:rsidRDefault="00C518C5" w:rsidP="00ED617F">
            <w:pPr>
              <w:pStyle w:val="CRCoverPage"/>
              <w:spacing w:after="0"/>
              <w:ind w:left="99"/>
              <w:rPr>
                <w:noProof/>
              </w:rPr>
            </w:pPr>
            <w:r>
              <w:rPr>
                <w:noProof/>
              </w:rPr>
              <w:t xml:space="preserve">TS/TR ... CR ... </w:t>
            </w:r>
          </w:p>
        </w:tc>
      </w:tr>
      <w:tr w:rsidR="00C518C5" w14:paraId="6D9A5A59" w14:textId="77777777" w:rsidTr="00ED617F">
        <w:tc>
          <w:tcPr>
            <w:tcW w:w="2694" w:type="dxa"/>
            <w:gridSpan w:val="2"/>
            <w:tcBorders>
              <w:left w:val="single" w:sz="4" w:space="0" w:color="auto"/>
            </w:tcBorders>
          </w:tcPr>
          <w:p w14:paraId="50E211CC" w14:textId="77777777" w:rsidR="00C518C5" w:rsidRDefault="00C518C5" w:rsidP="00ED617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D198CD" w14:textId="77777777" w:rsidR="00C518C5" w:rsidRDefault="00C518C5" w:rsidP="00ED61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DFB436" w14:textId="77777777" w:rsidR="00C518C5" w:rsidRDefault="00C518C5" w:rsidP="00ED617F">
            <w:pPr>
              <w:pStyle w:val="CRCoverPage"/>
              <w:spacing w:after="0"/>
              <w:jc w:val="center"/>
              <w:rPr>
                <w:b/>
                <w:caps/>
                <w:noProof/>
              </w:rPr>
            </w:pPr>
            <w:r>
              <w:rPr>
                <w:b/>
                <w:caps/>
                <w:noProof/>
              </w:rPr>
              <w:t>X</w:t>
            </w:r>
          </w:p>
        </w:tc>
        <w:tc>
          <w:tcPr>
            <w:tcW w:w="2977" w:type="dxa"/>
            <w:gridSpan w:val="4"/>
          </w:tcPr>
          <w:p w14:paraId="5B1136E2" w14:textId="77777777" w:rsidR="00C518C5" w:rsidRDefault="00C518C5" w:rsidP="00ED617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E736FF2" w14:textId="77777777" w:rsidR="00C518C5" w:rsidRDefault="00C518C5" w:rsidP="00ED617F">
            <w:pPr>
              <w:pStyle w:val="CRCoverPage"/>
              <w:spacing w:after="0"/>
              <w:ind w:left="99"/>
              <w:rPr>
                <w:noProof/>
              </w:rPr>
            </w:pPr>
            <w:r>
              <w:rPr>
                <w:noProof/>
              </w:rPr>
              <w:t xml:space="preserve">TS/TR ... CR ... </w:t>
            </w:r>
          </w:p>
        </w:tc>
      </w:tr>
      <w:tr w:rsidR="00C518C5" w14:paraId="04A0BCA8" w14:textId="77777777" w:rsidTr="00ED617F">
        <w:tc>
          <w:tcPr>
            <w:tcW w:w="2694" w:type="dxa"/>
            <w:gridSpan w:val="2"/>
            <w:tcBorders>
              <w:left w:val="single" w:sz="4" w:space="0" w:color="auto"/>
            </w:tcBorders>
          </w:tcPr>
          <w:p w14:paraId="5588F474" w14:textId="77777777" w:rsidR="00C518C5" w:rsidRDefault="00C518C5" w:rsidP="00ED617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216E42E" w14:textId="77777777" w:rsidR="00C518C5" w:rsidRDefault="00C518C5" w:rsidP="00ED61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3C6A9D" w14:textId="77777777" w:rsidR="00C518C5" w:rsidRDefault="00C518C5" w:rsidP="00ED617F">
            <w:pPr>
              <w:pStyle w:val="CRCoverPage"/>
              <w:spacing w:after="0"/>
              <w:rPr>
                <w:b/>
                <w:caps/>
                <w:noProof/>
              </w:rPr>
            </w:pPr>
            <w:r>
              <w:rPr>
                <w:b/>
                <w:caps/>
                <w:noProof/>
              </w:rPr>
              <w:t>X</w:t>
            </w:r>
          </w:p>
        </w:tc>
        <w:tc>
          <w:tcPr>
            <w:tcW w:w="2977" w:type="dxa"/>
            <w:gridSpan w:val="4"/>
          </w:tcPr>
          <w:p w14:paraId="7FD2E1D3" w14:textId="77777777" w:rsidR="00C518C5" w:rsidRDefault="00C518C5" w:rsidP="00ED617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82E55DC" w14:textId="77777777" w:rsidR="00C518C5" w:rsidRDefault="00C518C5" w:rsidP="00ED617F">
            <w:pPr>
              <w:pStyle w:val="CRCoverPage"/>
              <w:spacing w:after="0"/>
              <w:ind w:left="99"/>
              <w:rPr>
                <w:noProof/>
              </w:rPr>
            </w:pPr>
            <w:r>
              <w:rPr>
                <w:noProof/>
              </w:rPr>
              <w:t xml:space="preserve">TS/TR ... CR ... </w:t>
            </w:r>
          </w:p>
        </w:tc>
      </w:tr>
      <w:tr w:rsidR="00C518C5" w14:paraId="270B6C2D" w14:textId="77777777" w:rsidTr="00ED617F">
        <w:tc>
          <w:tcPr>
            <w:tcW w:w="2694" w:type="dxa"/>
            <w:gridSpan w:val="2"/>
            <w:tcBorders>
              <w:left w:val="single" w:sz="4" w:space="0" w:color="auto"/>
            </w:tcBorders>
          </w:tcPr>
          <w:p w14:paraId="25722371" w14:textId="77777777" w:rsidR="00C518C5" w:rsidRDefault="00C518C5" w:rsidP="00ED617F">
            <w:pPr>
              <w:pStyle w:val="CRCoverPage"/>
              <w:spacing w:after="0"/>
              <w:rPr>
                <w:b/>
                <w:i/>
                <w:noProof/>
              </w:rPr>
            </w:pPr>
          </w:p>
        </w:tc>
        <w:tc>
          <w:tcPr>
            <w:tcW w:w="6946" w:type="dxa"/>
            <w:gridSpan w:val="9"/>
            <w:tcBorders>
              <w:right w:val="single" w:sz="4" w:space="0" w:color="auto"/>
            </w:tcBorders>
          </w:tcPr>
          <w:p w14:paraId="26C6788C" w14:textId="77777777" w:rsidR="00C518C5" w:rsidRDefault="00C518C5" w:rsidP="00ED617F">
            <w:pPr>
              <w:pStyle w:val="CRCoverPage"/>
              <w:spacing w:after="0"/>
              <w:rPr>
                <w:noProof/>
              </w:rPr>
            </w:pPr>
          </w:p>
        </w:tc>
      </w:tr>
      <w:tr w:rsidR="00C518C5" w14:paraId="6AC501D3" w14:textId="77777777" w:rsidTr="00ED617F">
        <w:tc>
          <w:tcPr>
            <w:tcW w:w="2694" w:type="dxa"/>
            <w:gridSpan w:val="2"/>
            <w:tcBorders>
              <w:left w:val="single" w:sz="4" w:space="0" w:color="auto"/>
              <w:bottom w:val="single" w:sz="4" w:space="0" w:color="auto"/>
            </w:tcBorders>
          </w:tcPr>
          <w:p w14:paraId="7C41C19A" w14:textId="77777777" w:rsidR="00C518C5" w:rsidRDefault="00C518C5" w:rsidP="00ED617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1AD2730" w14:textId="77777777" w:rsidR="00C518C5" w:rsidRDefault="00C518C5" w:rsidP="00ED617F">
            <w:pPr>
              <w:pStyle w:val="CRCoverPage"/>
              <w:spacing w:after="0"/>
              <w:ind w:left="100"/>
              <w:rPr>
                <w:noProof/>
              </w:rPr>
            </w:pPr>
            <w:r w:rsidRPr="00582487">
              <w:rPr>
                <w:noProof/>
              </w:rPr>
              <w:t xml:space="preserve">This CR </w:t>
            </w:r>
            <w:r>
              <w:rPr>
                <w:noProof/>
              </w:rPr>
              <w:t>has no impact on Open API</w:t>
            </w:r>
          </w:p>
        </w:tc>
      </w:tr>
      <w:tr w:rsidR="00C518C5" w:rsidRPr="008863B9" w14:paraId="0DBDCD39" w14:textId="77777777" w:rsidTr="00ED617F">
        <w:tc>
          <w:tcPr>
            <w:tcW w:w="2694" w:type="dxa"/>
            <w:gridSpan w:val="2"/>
            <w:tcBorders>
              <w:top w:val="single" w:sz="4" w:space="0" w:color="auto"/>
              <w:bottom w:val="single" w:sz="4" w:space="0" w:color="auto"/>
            </w:tcBorders>
          </w:tcPr>
          <w:p w14:paraId="22E3EDFF" w14:textId="77777777" w:rsidR="00C518C5" w:rsidRPr="008863B9" w:rsidRDefault="00C518C5" w:rsidP="00ED617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D2E213C" w14:textId="77777777" w:rsidR="00C518C5" w:rsidRPr="008863B9" w:rsidRDefault="00C518C5" w:rsidP="00ED617F">
            <w:pPr>
              <w:pStyle w:val="CRCoverPage"/>
              <w:spacing w:after="0"/>
              <w:ind w:left="100"/>
              <w:rPr>
                <w:noProof/>
                <w:sz w:val="8"/>
                <w:szCs w:val="8"/>
              </w:rPr>
            </w:pPr>
          </w:p>
        </w:tc>
      </w:tr>
      <w:tr w:rsidR="00C518C5" w14:paraId="08D7B6B7" w14:textId="77777777" w:rsidTr="00ED617F">
        <w:tc>
          <w:tcPr>
            <w:tcW w:w="2694" w:type="dxa"/>
            <w:gridSpan w:val="2"/>
            <w:tcBorders>
              <w:top w:val="single" w:sz="4" w:space="0" w:color="auto"/>
              <w:left w:val="single" w:sz="4" w:space="0" w:color="auto"/>
              <w:bottom w:val="single" w:sz="4" w:space="0" w:color="auto"/>
            </w:tcBorders>
          </w:tcPr>
          <w:p w14:paraId="4576AFB1" w14:textId="77777777" w:rsidR="00C518C5" w:rsidRDefault="00C518C5" w:rsidP="00ED617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53EE4AD" w14:textId="77777777" w:rsidR="00C518C5" w:rsidRDefault="00C518C5" w:rsidP="00ED617F">
            <w:pPr>
              <w:pStyle w:val="CRCoverPage"/>
              <w:spacing w:after="0"/>
              <w:ind w:left="100"/>
              <w:rPr>
                <w:noProof/>
              </w:rPr>
            </w:pPr>
          </w:p>
        </w:tc>
      </w:tr>
      <w:bookmarkEnd w:id="0"/>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993D1ED" w14:textId="2C14F9E5" w:rsidR="00DF7A90" w:rsidRPr="00DF7A90" w:rsidRDefault="00F15DE3" w:rsidP="00DF7A9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bookmarkStart w:id="2" w:name="_Toc114149842"/>
      <w:bookmarkStart w:id="3" w:name="_Toc90112977"/>
      <w:bookmarkStart w:id="4" w:name="_Toc51847065"/>
      <w:bookmarkStart w:id="5" w:name="_Toc57022696"/>
      <w:bookmarkStart w:id="6" w:name="_Toc82556862"/>
      <w:bookmarkStart w:id="7" w:name="_Toc27745105"/>
      <w:bookmarkStart w:id="8" w:name="_Toc29803257"/>
      <w:bookmarkStart w:id="9" w:name="_Toc35970047"/>
      <w:bookmarkStart w:id="10" w:name="_Toc36050841"/>
      <w:bookmarkStart w:id="11" w:name="_Toc44847560"/>
      <w:bookmarkStart w:id="12" w:name="_Toc51845214"/>
      <w:bookmarkStart w:id="13" w:name="_Toc51845545"/>
      <w:bookmarkStart w:id="14" w:name="_Toc57017614"/>
      <w:bookmarkStart w:id="15" w:name="_Toc82555487"/>
      <w:bookmarkStart w:id="16" w:name="_Toc51845218"/>
      <w:bookmarkStart w:id="17" w:name="_Toc51845549"/>
      <w:bookmarkStart w:id="18" w:name="_Toc57017618"/>
      <w:bookmarkStart w:id="19" w:name="_Toc82555492"/>
      <w:bookmarkStart w:id="20" w:name="_Toc57017474"/>
      <w:bookmarkStart w:id="21" w:name="_Toc82555351"/>
      <w:bookmarkStart w:id="22" w:name="_Toc51845075"/>
      <w:bookmarkStart w:id="23" w:name="_Toc51845406"/>
      <w:bookmarkStart w:id="24" w:name="_Toc51846926"/>
      <w:bookmarkStart w:id="25" w:name="_Toc57022553"/>
      <w:bookmarkStart w:id="26" w:name="_Toc82556706"/>
    </w:p>
    <w:p w14:paraId="35687762" w14:textId="77777777" w:rsidR="00A21E09" w:rsidRDefault="00A21E09" w:rsidP="00A21E09">
      <w:pPr>
        <w:pStyle w:val="Heading5"/>
      </w:pPr>
      <w:bookmarkStart w:id="27" w:name="_Toc114149826"/>
      <w:bookmarkStart w:id="28" w:name="_Toc114149833"/>
      <w:r>
        <w:t>5.2.2.4.2</w:t>
      </w:r>
      <w:r>
        <w:tab/>
      </w:r>
      <w:r>
        <w:rPr>
          <w:rFonts w:hint="eastAsia"/>
          <w:lang w:eastAsia="zh-CN"/>
        </w:rPr>
        <w:t>MB</w:t>
      </w:r>
      <w:r>
        <w:t>S User Service Update</w:t>
      </w:r>
      <w:bookmarkEnd w:id="27"/>
    </w:p>
    <w:p w14:paraId="03B8B5E9" w14:textId="77777777" w:rsidR="00A21E09" w:rsidRDefault="00A21E09" w:rsidP="00A21E09">
      <w:pPr>
        <w:rPr>
          <w:noProof/>
        </w:rPr>
      </w:pPr>
      <w:r>
        <w:rPr>
          <w:noProof/>
        </w:rPr>
        <w:t xml:space="preserve">Figure 5.2.2.4.2-1 </w:t>
      </w:r>
      <w:r w:rsidRPr="00F3320D">
        <w:rPr>
          <w:noProof/>
        </w:rPr>
        <w:t>depicts a scenario where a</w:t>
      </w:r>
      <w:r>
        <w:rPr>
          <w:noProof/>
        </w:rPr>
        <w:t>n NF service consumer requests the update</w:t>
      </w:r>
      <w:r w:rsidRPr="00D42B20">
        <w:rPr>
          <w:noProof/>
        </w:rPr>
        <w:t xml:space="preserve"> of an existing MBS User Service </w:t>
      </w:r>
      <w:r>
        <w:rPr>
          <w:noProof/>
        </w:rPr>
        <w:t>at the MBSF.</w:t>
      </w:r>
    </w:p>
    <w:p w14:paraId="60274DCF" w14:textId="1073D153" w:rsidR="00A21E09" w:rsidRDefault="00A21E09" w:rsidP="00A21E09">
      <w:pPr>
        <w:pStyle w:val="TH"/>
        <w:rPr>
          <w:lang w:eastAsia="zh-CN"/>
        </w:rPr>
      </w:pPr>
      <w:del w:id="29" w:author="Nokia" w:date="2022-10-14T19:00:00Z">
        <w:r w:rsidDel="00A21E09">
          <w:rPr>
            <w:noProof/>
          </w:rPr>
          <w:object w:dxaOrig="9561" w:dyaOrig="3191" w14:anchorId="2BECC5A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pt;height:159.5pt" o:ole="">
              <v:imagedata r:id="rId18" o:title=""/>
            </v:shape>
            <o:OLEObject Type="Embed" ProgID="Visio.Drawing.11" ShapeID="_x0000_i1025" DrawAspect="Content" ObjectID="_1730154300" r:id="rId19"/>
          </w:object>
        </w:r>
      </w:del>
      <w:ins w:id="30" w:author="Nokia" w:date="2022-10-14T19:00:00Z">
        <w:r>
          <w:object w:dxaOrig="9561" w:dyaOrig="3191" w14:anchorId="3DF58ECB">
            <v:shape id="_x0000_i1026" type="#_x0000_t75" style="width:478pt;height:159.5pt" o:ole="">
              <v:imagedata r:id="rId20" o:title=""/>
            </v:shape>
            <o:OLEObject Type="Embed" ProgID="Visio.Drawing.11" ShapeID="_x0000_i1026" DrawAspect="Content" ObjectID="_1730154301" r:id="rId21"/>
          </w:object>
        </w:r>
      </w:ins>
    </w:p>
    <w:p w14:paraId="5EE0F7CE" w14:textId="77777777" w:rsidR="00A21E09" w:rsidRDefault="00A21E09" w:rsidP="00A21E09">
      <w:pPr>
        <w:pStyle w:val="TF"/>
      </w:pPr>
      <w:r>
        <w:t xml:space="preserve">Figure 5.2.2.4.2-1: </w:t>
      </w:r>
      <w:r w:rsidRPr="00C3279C">
        <w:t>MBS User Service</w:t>
      </w:r>
      <w:r>
        <w:t xml:space="preserve"> Update procedure</w:t>
      </w:r>
    </w:p>
    <w:p w14:paraId="778F9278" w14:textId="77777777" w:rsidR="00A21E09" w:rsidRDefault="00A21E09" w:rsidP="00A21E09">
      <w:pPr>
        <w:pStyle w:val="B10"/>
        <w:rPr>
          <w:lang w:eastAsia="zh-CN"/>
        </w:rPr>
      </w:pPr>
      <w:r>
        <w:t>1.</w:t>
      </w:r>
      <w:r>
        <w:tab/>
        <w:t>In order to request the update or modification of an existing MBS User Service, the NF service consumer shall send an HTTP PUT or PATCH request message targeting the corresponding "Individual MBS User Service"</w:t>
      </w:r>
      <w:r>
        <w:rPr>
          <w:lang w:eastAsia="zh-CN"/>
        </w:rPr>
        <w:t xml:space="preserve"> resource, using the URI "{apiRoot}/nmbsf-mbs-us/&lt;apiVersion&gt;/mbs-user-services</w:t>
      </w:r>
      <w:r>
        <w:rPr>
          <w:rFonts w:hint="eastAsia"/>
          <w:lang w:eastAsia="zh-CN"/>
        </w:rPr>
        <w:t>/</w:t>
      </w:r>
      <w:r>
        <w:rPr>
          <w:lang w:eastAsia="zh-CN"/>
        </w:rPr>
        <w:t xml:space="preserve">{mbsUserServId}" </w:t>
      </w:r>
      <w:r>
        <w:t xml:space="preserve">as shown in step 1 of figure 5.2.2.4.2-1, </w:t>
      </w:r>
      <w:r>
        <w:rPr>
          <w:noProof/>
        </w:rPr>
        <w:t>with the request body including the MBSUserService data structure (when HTTP PUT is used) or the MBSUserServicePatch data structure  (when HTTP PATCH is used)</w:t>
      </w:r>
      <w:r>
        <w:rPr>
          <w:lang w:eastAsia="zh-CN"/>
        </w:rPr>
        <w:t xml:space="preserve">. Only the </w:t>
      </w:r>
      <w:r>
        <w:t>"</w:t>
      </w:r>
      <w:proofErr w:type="spellStart"/>
      <w:r>
        <w:t>servType</w:t>
      </w:r>
      <w:proofErr w:type="spellEnd"/>
      <w:r>
        <w:t>" attribute shall not be updated.</w:t>
      </w:r>
    </w:p>
    <w:p w14:paraId="59F2F05E" w14:textId="77777777" w:rsidR="00A21E09" w:rsidRPr="00394BB0" w:rsidRDefault="00A21E09" w:rsidP="00A21E09">
      <w:pPr>
        <w:pStyle w:val="B10"/>
      </w:pPr>
      <w:r>
        <w:tab/>
        <w:t>If the MBSF determines that the received HTTP PUT or PATCH request message needs to be redirected, the MBSF shall send an HTTP redirect response, as specified in clause </w:t>
      </w:r>
      <w:r>
        <w:rPr>
          <w:lang w:eastAsia="zh-CN"/>
        </w:rPr>
        <w:t xml:space="preserve">6.10.9 of </w:t>
      </w:r>
      <w:r>
        <w:rPr>
          <w:lang w:val="en-US"/>
        </w:rPr>
        <w:t>3GPP TS 29.500 [4]</w:t>
      </w:r>
      <w:r>
        <w:t>.</w:t>
      </w:r>
    </w:p>
    <w:p w14:paraId="57FC19D8" w14:textId="77777777" w:rsidR="00A21E09" w:rsidRDefault="00A21E09" w:rsidP="00A21E09">
      <w:pPr>
        <w:pStyle w:val="B10"/>
      </w:pPr>
      <w:r>
        <w:t>2.</w:t>
      </w:r>
      <w:r>
        <w:tab/>
        <w:t>Upon success, the MBSF shall update the concerned "Individual MBS User Service" resource and respond</w:t>
      </w:r>
      <w:r w:rsidRPr="00AB7A9C">
        <w:t xml:space="preserve"> </w:t>
      </w:r>
      <w:r>
        <w:t>to the NF service consumer with either:</w:t>
      </w:r>
    </w:p>
    <w:p w14:paraId="7D78492F" w14:textId="77777777" w:rsidR="00A21E09" w:rsidRDefault="00A21E09" w:rsidP="00A21E09">
      <w:pPr>
        <w:pStyle w:val="B2"/>
      </w:pPr>
      <w:r>
        <w:t>a)</w:t>
      </w:r>
      <w:r>
        <w:tab/>
        <w:t xml:space="preserve">an HTTP "200 OK" status code with the response body containing an updated representation of the resource within the </w:t>
      </w:r>
      <w:proofErr w:type="spellStart"/>
      <w:r>
        <w:t>MBSUserService</w:t>
      </w:r>
      <w:proofErr w:type="spellEnd"/>
      <w:r>
        <w:t xml:space="preserve"> data structure, as shown in</w:t>
      </w:r>
      <w:r w:rsidRPr="00AB7A9C">
        <w:t xml:space="preserve"> </w:t>
      </w:r>
      <w:r>
        <w:t>step 2a of figure 5.2.2.4.2-1; or</w:t>
      </w:r>
    </w:p>
    <w:p w14:paraId="0A9C887D" w14:textId="77777777" w:rsidR="00A21E09" w:rsidRDefault="00A21E09" w:rsidP="00A21E09">
      <w:pPr>
        <w:pStyle w:val="B2"/>
      </w:pPr>
      <w:r>
        <w:t>b)</w:t>
      </w:r>
      <w:r>
        <w:tab/>
        <w:t>an HTTP "204 No Content" status code, as shown in step 2b of figure 5.2.2.4.2-1</w:t>
      </w:r>
      <w:r>
        <w:rPr>
          <w:lang w:eastAsia="zh-CN"/>
        </w:rPr>
        <w:t>.</w:t>
      </w:r>
    </w:p>
    <w:p w14:paraId="322CD2FE" w14:textId="77777777" w:rsidR="00A21E09" w:rsidRDefault="00A21E09" w:rsidP="00A21E09">
      <w:pPr>
        <w:pStyle w:val="B10"/>
      </w:pPr>
      <w:r>
        <w:tab/>
      </w:r>
      <w:r w:rsidRPr="00C96FA9">
        <w:t xml:space="preserve">On failure, </w:t>
      </w:r>
      <w:r w:rsidRPr="001C74FE">
        <w:t xml:space="preserve">the </w:t>
      </w:r>
      <w:r>
        <w:t>MBSF</w:t>
      </w:r>
      <w:r w:rsidRPr="001C74FE">
        <w:t xml:space="preserve"> shall take proper error handling actions</w:t>
      </w:r>
      <w:r>
        <w:t xml:space="preserve">, </w:t>
      </w:r>
      <w:r w:rsidRPr="00DE6A66">
        <w:t>as specified in clause </w:t>
      </w:r>
      <w:r>
        <w:t>6</w:t>
      </w:r>
      <w:r w:rsidRPr="00DE6A66">
        <w:t>.</w:t>
      </w:r>
      <w:r>
        <w:t>1</w:t>
      </w:r>
      <w:r w:rsidRPr="00DE6A66">
        <w:t>.</w:t>
      </w:r>
      <w:r>
        <w:t>7, and</w:t>
      </w:r>
      <w:r w:rsidRPr="001C74FE">
        <w:t xml:space="preserve"> respond to the </w:t>
      </w:r>
      <w:r>
        <w:rPr>
          <w:rFonts w:eastAsia="DengXian"/>
        </w:rPr>
        <w:t xml:space="preserve">NF service consumer </w:t>
      </w:r>
      <w:r w:rsidRPr="001C74FE">
        <w:t>with a</w:t>
      </w:r>
      <w:r>
        <w:t>n</w:t>
      </w:r>
      <w:r w:rsidRPr="001C74FE">
        <w:t xml:space="preserve"> </w:t>
      </w:r>
      <w:r>
        <w:t>appropriate</w:t>
      </w:r>
      <w:r w:rsidRPr="001C74FE">
        <w:t xml:space="preserve"> error status code</w:t>
      </w:r>
      <w:r>
        <w:t>.</w:t>
      </w:r>
    </w:p>
    <w:p w14:paraId="52E0726D" w14:textId="77777777" w:rsidR="00A21E09" w:rsidRDefault="00A21E09" w:rsidP="00A21E09">
      <w:pPr>
        <w:pStyle w:val="Heading5"/>
      </w:pPr>
    </w:p>
    <w:p w14:paraId="62028274" w14:textId="06497EE2" w:rsidR="00A21E09" w:rsidRPr="00A21E09" w:rsidRDefault="00A21E09" w:rsidP="00A21E0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842B45B" w14:textId="64606B55" w:rsidR="00A21E09" w:rsidRDefault="00A21E09" w:rsidP="00A21E09">
      <w:pPr>
        <w:pStyle w:val="Heading4"/>
      </w:pPr>
      <w:r>
        <w:lastRenderedPageBreak/>
        <w:t>5.3.2.1</w:t>
      </w:r>
      <w:r>
        <w:tab/>
        <w:t>Introduction</w:t>
      </w:r>
      <w:bookmarkEnd w:id="28"/>
    </w:p>
    <w:p w14:paraId="320E06E3" w14:textId="77777777" w:rsidR="00A21E09" w:rsidRDefault="00A21E09" w:rsidP="00A21E09">
      <w:r>
        <w:t xml:space="preserve">The service operations defined for the </w:t>
      </w:r>
      <w:proofErr w:type="spellStart"/>
      <w:r>
        <w:t>Nmbsf_MBSUserDataIngestSession</w:t>
      </w:r>
      <w:proofErr w:type="spellEnd"/>
      <w:r>
        <w:t xml:space="preserve"> service are shown in table 5.3.2.1-1.</w:t>
      </w:r>
    </w:p>
    <w:p w14:paraId="5F2B07CE" w14:textId="77777777" w:rsidR="00A21E09" w:rsidRDefault="00A21E09" w:rsidP="00A21E09">
      <w:pPr>
        <w:pStyle w:val="TH"/>
      </w:pPr>
      <w:r>
        <w:t xml:space="preserve">Table 5.3.2.1-1: </w:t>
      </w:r>
      <w:proofErr w:type="spellStart"/>
      <w:r>
        <w:t>Nmbsf_MBSUserDataIngestSession</w:t>
      </w:r>
      <w:proofErr w:type="spellEnd"/>
      <w:r>
        <w:t xml:space="preserve">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955"/>
        <w:gridCol w:w="3870"/>
        <w:gridCol w:w="1384"/>
      </w:tblGrid>
      <w:tr w:rsidR="00A21E09" w14:paraId="177A423E" w14:textId="77777777" w:rsidTr="003A798E">
        <w:trPr>
          <w:jc w:val="center"/>
        </w:trPr>
        <w:tc>
          <w:tcPr>
            <w:tcW w:w="3955" w:type="dxa"/>
            <w:shd w:val="clear" w:color="auto" w:fill="C0C0C0"/>
            <w:vAlign w:val="center"/>
          </w:tcPr>
          <w:p w14:paraId="10D765C5" w14:textId="77777777" w:rsidR="00A21E09" w:rsidRPr="00053ABF" w:rsidRDefault="00A21E09" w:rsidP="003A798E">
            <w:pPr>
              <w:pStyle w:val="TAH"/>
            </w:pPr>
            <w:r w:rsidRPr="00053ABF">
              <w:t>S</w:t>
            </w:r>
            <w:r w:rsidRPr="00053ABF">
              <w:rPr>
                <w:rFonts w:eastAsia="Malgun Gothic"/>
              </w:rPr>
              <w:t>ervice</w:t>
            </w:r>
            <w:r w:rsidRPr="00053ABF">
              <w:t xml:space="preserve"> Operation Name</w:t>
            </w:r>
          </w:p>
        </w:tc>
        <w:tc>
          <w:tcPr>
            <w:tcW w:w="3870" w:type="dxa"/>
            <w:shd w:val="clear" w:color="auto" w:fill="C0C0C0"/>
            <w:vAlign w:val="center"/>
          </w:tcPr>
          <w:p w14:paraId="3267FAAD" w14:textId="77777777" w:rsidR="00A21E09" w:rsidRDefault="00A21E09" w:rsidP="003A798E">
            <w:pPr>
              <w:pStyle w:val="TAH"/>
            </w:pPr>
            <w:r>
              <w:t>Description</w:t>
            </w:r>
          </w:p>
        </w:tc>
        <w:tc>
          <w:tcPr>
            <w:tcW w:w="1384" w:type="dxa"/>
            <w:shd w:val="clear" w:color="auto" w:fill="C0C0C0"/>
            <w:vAlign w:val="center"/>
          </w:tcPr>
          <w:p w14:paraId="5A089CF5" w14:textId="77777777" w:rsidR="00A21E09" w:rsidRDefault="00A21E09" w:rsidP="003A798E">
            <w:pPr>
              <w:pStyle w:val="TAH"/>
            </w:pPr>
            <w:r>
              <w:t>Initiated by</w:t>
            </w:r>
          </w:p>
        </w:tc>
      </w:tr>
      <w:tr w:rsidR="00A21E09" w14:paraId="1DD7759D" w14:textId="77777777" w:rsidTr="003A798E">
        <w:trPr>
          <w:jc w:val="center"/>
        </w:trPr>
        <w:tc>
          <w:tcPr>
            <w:tcW w:w="3955" w:type="dxa"/>
            <w:shd w:val="clear" w:color="auto" w:fill="auto"/>
            <w:vAlign w:val="center"/>
          </w:tcPr>
          <w:p w14:paraId="484BF2D4" w14:textId="77777777" w:rsidR="00A21E09" w:rsidRPr="00053ABF" w:rsidRDefault="00A21E09" w:rsidP="003A798E">
            <w:pPr>
              <w:pStyle w:val="TAL"/>
            </w:pPr>
            <w:proofErr w:type="spellStart"/>
            <w:r>
              <w:t>Nmbsf_MBSUserDataIngestSession</w:t>
            </w:r>
            <w:r w:rsidRPr="00053ABF">
              <w:t>_</w:t>
            </w:r>
            <w:r>
              <w:t>Create</w:t>
            </w:r>
            <w:proofErr w:type="spellEnd"/>
          </w:p>
        </w:tc>
        <w:tc>
          <w:tcPr>
            <w:tcW w:w="3870" w:type="dxa"/>
            <w:vAlign w:val="center"/>
          </w:tcPr>
          <w:p w14:paraId="24AF9299" w14:textId="77777777" w:rsidR="00A21E09" w:rsidRDefault="00A21E09" w:rsidP="003A798E">
            <w:pPr>
              <w:pStyle w:val="TAL"/>
            </w:pPr>
            <w:r>
              <w:t xml:space="preserve">This service operation enables the NF service consumer to request the </w:t>
            </w:r>
            <w:r w:rsidRPr="00ED3BDA">
              <w:t>creat</w:t>
            </w:r>
            <w:r>
              <w:t>ion</w:t>
            </w:r>
            <w:r w:rsidRPr="00ED3BDA">
              <w:t xml:space="preserve"> </w:t>
            </w:r>
            <w:r>
              <w:t xml:space="preserve">of </w:t>
            </w:r>
            <w:r w:rsidRPr="00ED3BDA">
              <w:t>an MBS User Data Ingest Session, including a set of subordinate MBS Distribution Session(s)</w:t>
            </w:r>
            <w:r>
              <w:t>.</w:t>
            </w:r>
          </w:p>
        </w:tc>
        <w:tc>
          <w:tcPr>
            <w:tcW w:w="1384" w:type="dxa"/>
            <w:shd w:val="clear" w:color="auto" w:fill="auto"/>
            <w:vAlign w:val="center"/>
          </w:tcPr>
          <w:p w14:paraId="7E97BA6A" w14:textId="77777777" w:rsidR="00A21E09" w:rsidRDefault="00A21E09" w:rsidP="003A798E">
            <w:pPr>
              <w:pStyle w:val="TAL"/>
            </w:pPr>
            <w:r>
              <w:t>AF, NEF</w:t>
            </w:r>
          </w:p>
        </w:tc>
      </w:tr>
      <w:tr w:rsidR="00A21E09" w14:paraId="01CBF9A9" w14:textId="77777777" w:rsidTr="003A798E">
        <w:trPr>
          <w:jc w:val="center"/>
        </w:trPr>
        <w:tc>
          <w:tcPr>
            <w:tcW w:w="3955" w:type="dxa"/>
            <w:shd w:val="clear" w:color="auto" w:fill="auto"/>
            <w:vAlign w:val="center"/>
          </w:tcPr>
          <w:p w14:paraId="6DC7BA4F" w14:textId="77777777" w:rsidR="00A21E09" w:rsidRPr="00053ABF" w:rsidRDefault="00A21E09" w:rsidP="003A798E">
            <w:pPr>
              <w:pStyle w:val="TAL"/>
            </w:pPr>
            <w:proofErr w:type="spellStart"/>
            <w:r>
              <w:t>Nmbsf_MBSUserDataIngestSession</w:t>
            </w:r>
            <w:r w:rsidRPr="00053ABF">
              <w:t>_</w:t>
            </w:r>
            <w:r>
              <w:t>Retrieve</w:t>
            </w:r>
            <w:proofErr w:type="spellEnd"/>
          </w:p>
        </w:tc>
        <w:tc>
          <w:tcPr>
            <w:tcW w:w="3870" w:type="dxa"/>
            <w:vAlign w:val="center"/>
          </w:tcPr>
          <w:p w14:paraId="22436455" w14:textId="77777777" w:rsidR="00A21E09" w:rsidRDefault="00A21E09" w:rsidP="003A798E">
            <w:pPr>
              <w:pStyle w:val="TAL"/>
            </w:pPr>
            <w:r>
              <w:t xml:space="preserve">This service operation enables the NF service consumer to </w:t>
            </w:r>
            <w:r w:rsidRPr="00ED3BDA">
              <w:t>retrieve the properties of an existing MBS User Data Ingest Session</w:t>
            </w:r>
            <w:r>
              <w:t>.</w:t>
            </w:r>
          </w:p>
        </w:tc>
        <w:tc>
          <w:tcPr>
            <w:tcW w:w="1384" w:type="dxa"/>
            <w:shd w:val="clear" w:color="auto" w:fill="auto"/>
            <w:vAlign w:val="center"/>
          </w:tcPr>
          <w:p w14:paraId="0E6CDFA2" w14:textId="77777777" w:rsidR="00A21E09" w:rsidRDefault="00A21E09" w:rsidP="003A798E">
            <w:pPr>
              <w:pStyle w:val="TAL"/>
            </w:pPr>
            <w:r>
              <w:t>AF, NEF</w:t>
            </w:r>
          </w:p>
        </w:tc>
      </w:tr>
      <w:tr w:rsidR="00A21E09" w14:paraId="1DF3CF7C" w14:textId="77777777" w:rsidTr="003A798E">
        <w:trPr>
          <w:jc w:val="center"/>
        </w:trPr>
        <w:tc>
          <w:tcPr>
            <w:tcW w:w="3955" w:type="dxa"/>
            <w:shd w:val="clear" w:color="auto" w:fill="auto"/>
            <w:vAlign w:val="center"/>
          </w:tcPr>
          <w:p w14:paraId="09357787" w14:textId="77777777" w:rsidR="00A21E09" w:rsidRPr="00053ABF" w:rsidRDefault="00A21E09" w:rsidP="003A798E">
            <w:pPr>
              <w:pStyle w:val="TAL"/>
            </w:pPr>
            <w:proofErr w:type="spellStart"/>
            <w:r>
              <w:t>Nmbsf_MBSUserDataIngestSession</w:t>
            </w:r>
            <w:r w:rsidRPr="00053ABF">
              <w:t>_</w:t>
            </w:r>
            <w:r>
              <w:t>Update</w:t>
            </w:r>
            <w:proofErr w:type="spellEnd"/>
          </w:p>
        </w:tc>
        <w:tc>
          <w:tcPr>
            <w:tcW w:w="3870" w:type="dxa"/>
            <w:vAlign w:val="center"/>
          </w:tcPr>
          <w:p w14:paraId="6337332F" w14:textId="77777777" w:rsidR="00A21E09" w:rsidRDefault="00A21E09" w:rsidP="003A798E">
            <w:pPr>
              <w:pStyle w:val="TAL"/>
            </w:pPr>
            <w:r>
              <w:t xml:space="preserve">This service operation enables the NF service consumer to </w:t>
            </w:r>
            <w:r w:rsidRPr="00ED3BDA">
              <w:t>update an existing MBS User Data Ingest Session and its set of subordinate MBS Distrib</w:t>
            </w:r>
            <w:r>
              <w:t>u</w:t>
            </w:r>
            <w:r w:rsidRPr="00ED3BDA">
              <w:t>tion Session(s)</w:t>
            </w:r>
            <w:r>
              <w:t>.</w:t>
            </w:r>
          </w:p>
        </w:tc>
        <w:tc>
          <w:tcPr>
            <w:tcW w:w="1384" w:type="dxa"/>
            <w:shd w:val="clear" w:color="auto" w:fill="auto"/>
            <w:vAlign w:val="center"/>
          </w:tcPr>
          <w:p w14:paraId="57B38B4C" w14:textId="77777777" w:rsidR="00A21E09" w:rsidRDefault="00A21E09" w:rsidP="003A798E">
            <w:pPr>
              <w:pStyle w:val="TAL"/>
            </w:pPr>
            <w:r>
              <w:t>AF, NEF</w:t>
            </w:r>
          </w:p>
        </w:tc>
      </w:tr>
      <w:tr w:rsidR="00A21E09" w14:paraId="350641B5" w14:textId="77777777" w:rsidTr="003A798E">
        <w:trPr>
          <w:jc w:val="center"/>
        </w:trPr>
        <w:tc>
          <w:tcPr>
            <w:tcW w:w="3955" w:type="dxa"/>
            <w:shd w:val="clear" w:color="auto" w:fill="auto"/>
            <w:vAlign w:val="center"/>
          </w:tcPr>
          <w:p w14:paraId="2D6B789A" w14:textId="77777777" w:rsidR="00A21E09" w:rsidRDefault="00A21E09" w:rsidP="003A798E">
            <w:pPr>
              <w:pStyle w:val="TAL"/>
            </w:pPr>
            <w:proofErr w:type="spellStart"/>
            <w:r>
              <w:t>Nmbsf_MBSUserDataIngestSession_Delete</w:t>
            </w:r>
            <w:proofErr w:type="spellEnd"/>
          </w:p>
          <w:p w14:paraId="0EFE7A66" w14:textId="77777777" w:rsidR="00A21E09" w:rsidRDefault="00A21E09" w:rsidP="003A798E">
            <w:pPr>
              <w:pStyle w:val="TAL"/>
            </w:pPr>
            <w:r>
              <w:t>(NOTE)</w:t>
            </w:r>
          </w:p>
        </w:tc>
        <w:tc>
          <w:tcPr>
            <w:tcW w:w="3870" w:type="dxa"/>
            <w:vAlign w:val="center"/>
          </w:tcPr>
          <w:p w14:paraId="53AA5559" w14:textId="77777777" w:rsidR="00A21E09" w:rsidRDefault="00A21E09" w:rsidP="003A798E">
            <w:pPr>
              <w:pStyle w:val="TAL"/>
            </w:pPr>
            <w:r>
              <w:t xml:space="preserve">This service operation enables the NF service consumer to </w:t>
            </w:r>
            <w:r w:rsidRPr="004218AA">
              <w:t xml:space="preserve">delete an </w:t>
            </w:r>
            <w:r>
              <w:t xml:space="preserve">existing </w:t>
            </w:r>
            <w:r w:rsidRPr="004218AA">
              <w:t>MBS User Data Ingest Session along with its subordinate MBS Distribution Session(s)</w:t>
            </w:r>
            <w:r>
              <w:t>.</w:t>
            </w:r>
          </w:p>
        </w:tc>
        <w:tc>
          <w:tcPr>
            <w:tcW w:w="1384" w:type="dxa"/>
            <w:shd w:val="clear" w:color="auto" w:fill="auto"/>
            <w:vAlign w:val="center"/>
          </w:tcPr>
          <w:p w14:paraId="48991D4F" w14:textId="77777777" w:rsidR="00A21E09" w:rsidRDefault="00A21E09" w:rsidP="003A798E">
            <w:pPr>
              <w:pStyle w:val="TAL"/>
            </w:pPr>
            <w:r>
              <w:t>AF, NEF</w:t>
            </w:r>
          </w:p>
        </w:tc>
      </w:tr>
      <w:tr w:rsidR="00A21E09" w14:paraId="244B8196" w14:textId="77777777" w:rsidTr="003A798E">
        <w:trPr>
          <w:jc w:val="center"/>
        </w:trPr>
        <w:tc>
          <w:tcPr>
            <w:tcW w:w="3955" w:type="dxa"/>
            <w:shd w:val="clear" w:color="auto" w:fill="auto"/>
            <w:vAlign w:val="center"/>
          </w:tcPr>
          <w:p w14:paraId="4C1386B5" w14:textId="77777777" w:rsidR="00A21E09" w:rsidRPr="00053ABF" w:rsidRDefault="00A21E09" w:rsidP="003A798E">
            <w:pPr>
              <w:pStyle w:val="TAL"/>
            </w:pPr>
            <w:proofErr w:type="spellStart"/>
            <w:r>
              <w:t>Nmbsf_MBSUserDataIngestSession</w:t>
            </w:r>
            <w:r w:rsidRPr="00053ABF">
              <w:t>_</w:t>
            </w:r>
            <w:r>
              <w:t>StatusSubscribe</w:t>
            </w:r>
            <w:proofErr w:type="spellEnd"/>
          </w:p>
        </w:tc>
        <w:tc>
          <w:tcPr>
            <w:tcW w:w="3870" w:type="dxa"/>
            <w:vAlign w:val="center"/>
          </w:tcPr>
          <w:p w14:paraId="2423B24F" w14:textId="77777777" w:rsidR="00A21E09" w:rsidRDefault="00A21E09" w:rsidP="003A798E">
            <w:pPr>
              <w:pStyle w:val="TAL"/>
            </w:pPr>
            <w:r>
              <w:t xml:space="preserve">This service operation enables the NF service consumer to request the </w:t>
            </w:r>
            <w:r w:rsidRPr="004218AA">
              <w:t>creat</w:t>
            </w:r>
            <w:r>
              <w:t>ion</w:t>
            </w:r>
            <w:r w:rsidRPr="004218AA">
              <w:t xml:space="preserve"> a subscription to monitor event(s) related to </w:t>
            </w:r>
            <w:r>
              <w:t>an</w:t>
            </w:r>
            <w:r w:rsidRPr="004218AA">
              <w:t xml:space="preserve"> MBS User Data Ingest Session</w:t>
            </w:r>
            <w:r>
              <w:t>.</w:t>
            </w:r>
          </w:p>
        </w:tc>
        <w:tc>
          <w:tcPr>
            <w:tcW w:w="1384" w:type="dxa"/>
            <w:shd w:val="clear" w:color="auto" w:fill="auto"/>
            <w:vAlign w:val="center"/>
          </w:tcPr>
          <w:p w14:paraId="087C5167" w14:textId="77777777" w:rsidR="00A21E09" w:rsidRDefault="00A21E09" w:rsidP="003A798E">
            <w:pPr>
              <w:pStyle w:val="TAL"/>
            </w:pPr>
            <w:r>
              <w:t>AF, NEF</w:t>
            </w:r>
          </w:p>
        </w:tc>
      </w:tr>
      <w:tr w:rsidR="00A21E09" w14:paraId="1E0EFBEC" w14:textId="77777777" w:rsidTr="003A798E">
        <w:trPr>
          <w:jc w:val="center"/>
        </w:trPr>
        <w:tc>
          <w:tcPr>
            <w:tcW w:w="3955" w:type="dxa"/>
            <w:shd w:val="clear" w:color="auto" w:fill="auto"/>
            <w:vAlign w:val="center"/>
          </w:tcPr>
          <w:p w14:paraId="7FB70E90" w14:textId="77777777" w:rsidR="00A21E09" w:rsidRDefault="00A21E09" w:rsidP="003A798E">
            <w:pPr>
              <w:pStyle w:val="TAL"/>
            </w:pPr>
            <w:proofErr w:type="spellStart"/>
            <w:r>
              <w:t>Nmbsf_MBSUserDataIngestSession</w:t>
            </w:r>
            <w:r w:rsidRPr="00053ABF">
              <w:t>_</w:t>
            </w:r>
            <w:r>
              <w:t>StatusSubscribeMod</w:t>
            </w:r>
            <w:proofErr w:type="spellEnd"/>
          </w:p>
        </w:tc>
        <w:tc>
          <w:tcPr>
            <w:tcW w:w="3870" w:type="dxa"/>
            <w:vAlign w:val="center"/>
          </w:tcPr>
          <w:p w14:paraId="2CB6978F" w14:textId="5EA642C0" w:rsidR="00A21E09" w:rsidRDefault="00A21E09" w:rsidP="003A798E">
            <w:pPr>
              <w:pStyle w:val="TAL"/>
            </w:pPr>
            <w:r>
              <w:t>This service operation enables the NF service consumer to request the update or modif</w:t>
            </w:r>
            <w:ins w:id="31" w:author="Nokia" w:date="2022-10-14T18:56:00Z">
              <w:r>
                <w:t>i</w:t>
              </w:r>
            </w:ins>
            <w:r>
              <w:t>cation of</w:t>
            </w:r>
            <w:r w:rsidRPr="004218AA">
              <w:t xml:space="preserve"> a</w:t>
            </w:r>
            <w:r>
              <w:t>n existing</w:t>
            </w:r>
            <w:r w:rsidRPr="004218AA">
              <w:t xml:space="preserve"> subscription to monitor event(s) related to </w:t>
            </w:r>
            <w:r>
              <w:t>an</w:t>
            </w:r>
            <w:r w:rsidRPr="004218AA">
              <w:t xml:space="preserve"> MBS User Data Ingest Session</w:t>
            </w:r>
            <w:r>
              <w:t>.</w:t>
            </w:r>
          </w:p>
        </w:tc>
        <w:tc>
          <w:tcPr>
            <w:tcW w:w="1384" w:type="dxa"/>
            <w:shd w:val="clear" w:color="auto" w:fill="auto"/>
            <w:vAlign w:val="center"/>
          </w:tcPr>
          <w:p w14:paraId="73E11C7E" w14:textId="77777777" w:rsidR="00A21E09" w:rsidRDefault="00A21E09" w:rsidP="003A798E">
            <w:pPr>
              <w:pStyle w:val="TAL"/>
            </w:pPr>
            <w:r>
              <w:t>AF, NEF</w:t>
            </w:r>
          </w:p>
        </w:tc>
      </w:tr>
      <w:tr w:rsidR="00A21E09" w14:paraId="2EAC2E47" w14:textId="77777777" w:rsidTr="003A798E">
        <w:trPr>
          <w:jc w:val="center"/>
        </w:trPr>
        <w:tc>
          <w:tcPr>
            <w:tcW w:w="3955" w:type="dxa"/>
            <w:shd w:val="clear" w:color="auto" w:fill="auto"/>
            <w:vAlign w:val="center"/>
          </w:tcPr>
          <w:p w14:paraId="3FE340CF" w14:textId="77777777" w:rsidR="00A21E09" w:rsidRPr="00053ABF" w:rsidRDefault="00A21E09" w:rsidP="003A798E">
            <w:pPr>
              <w:pStyle w:val="TAL"/>
            </w:pPr>
            <w:proofErr w:type="spellStart"/>
            <w:r>
              <w:t>Nmbsf_MBSUserDataIngestSession</w:t>
            </w:r>
            <w:r w:rsidRPr="00053ABF">
              <w:t>_</w:t>
            </w:r>
            <w:r>
              <w:t>StatusUnsubscribe</w:t>
            </w:r>
            <w:proofErr w:type="spellEnd"/>
          </w:p>
        </w:tc>
        <w:tc>
          <w:tcPr>
            <w:tcW w:w="3870" w:type="dxa"/>
            <w:vAlign w:val="center"/>
          </w:tcPr>
          <w:p w14:paraId="0C3A2842" w14:textId="77777777" w:rsidR="00A21E09" w:rsidRDefault="00A21E09" w:rsidP="003A798E">
            <w:pPr>
              <w:pStyle w:val="TAL"/>
            </w:pPr>
            <w:r>
              <w:t xml:space="preserve">This service operation enables the NF service consumer to request the deletion of </w:t>
            </w:r>
            <w:r w:rsidRPr="004218AA">
              <w:t>an existing subscription</w:t>
            </w:r>
            <w:r>
              <w:t xml:space="preserve"> to MBS </w:t>
            </w:r>
            <w:r>
              <w:rPr>
                <w:rFonts w:hint="eastAsia"/>
                <w:lang w:eastAsia="zh-CN"/>
              </w:rPr>
              <w:t>U</w:t>
            </w:r>
            <w:r>
              <w:t>ser Data Ingest Session event(s) monitoring.</w:t>
            </w:r>
          </w:p>
        </w:tc>
        <w:tc>
          <w:tcPr>
            <w:tcW w:w="1384" w:type="dxa"/>
            <w:shd w:val="clear" w:color="auto" w:fill="auto"/>
            <w:vAlign w:val="center"/>
          </w:tcPr>
          <w:p w14:paraId="2E272466" w14:textId="77777777" w:rsidR="00A21E09" w:rsidRDefault="00A21E09" w:rsidP="003A798E">
            <w:pPr>
              <w:pStyle w:val="TAL"/>
            </w:pPr>
            <w:r>
              <w:t>AF, NEF</w:t>
            </w:r>
          </w:p>
        </w:tc>
      </w:tr>
      <w:tr w:rsidR="00A21E09" w14:paraId="51E28338" w14:textId="77777777" w:rsidTr="003A798E">
        <w:trPr>
          <w:jc w:val="center"/>
        </w:trPr>
        <w:tc>
          <w:tcPr>
            <w:tcW w:w="3955" w:type="dxa"/>
            <w:shd w:val="clear" w:color="auto" w:fill="auto"/>
            <w:vAlign w:val="center"/>
          </w:tcPr>
          <w:p w14:paraId="1E782FBD" w14:textId="77777777" w:rsidR="00A21E09" w:rsidRPr="00053ABF" w:rsidRDefault="00A21E09" w:rsidP="003A798E">
            <w:pPr>
              <w:pStyle w:val="TAL"/>
            </w:pPr>
            <w:proofErr w:type="spellStart"/>
            <w:r>
              <w:t>Nmbsf_MBSUserDataIngestSession</w:t>
            </w:r>
            <w:r w:rsidRPr="00053ABF">
              <w:t>_</w:t>
            </w:r>
            <w:r>
              <w:t>StatusNotify</w:t>
            </w:r>
            <w:proofErr w:type="spellEnd"/>
          </w:p>
        </w:tc>
        <w:tc>
          <w:tcPr>
            <w:tcW w:w="3870" w:type="dxa"/>
            <w:vAlign w:val="center"/>
          </w:tcPr>
          <w:p w14:paraId="03CC2641" w14:textId="77777777" w:rsidR="00A21E09" w:rsidRDefault="00A21E09" w:rsidP="003A798E">
            <w:pPr>
              <w:pStyle w:val="TAL"/>
            </w:pPr>
            <w:r>
              <w:t xml:space="preserve">This service operation enables the NF service consumer to </w:t>
            </w:r>
            <w:r w:rsidRPr="004218AA">
              <w:t xml:space="preserve">receive notification(s) </w:t>
            </w:r>
            <w:r>
              <w:t xml:space="preserve">from the MBSF </w:t>
            </w:r>
            <w:r w:rsidRPr="004218AA">
              <w:t xml:space="preserve">about the event(s) related to </w:t>
            </w:r>
            <w:r>
              <w:t>an</w:t>
            </w:r>
            <w:r w:rsidRPr="004218AA">
              <w:t xml:space="preserve"> MBS User Data Ingest Session</w:t>
            </w:r>
            <w:r>
              <w:t>.</w:t>
            </w:r>
          </w:p>
        </w:tc>
        <w:tc>
          <w:tcPr>
            <w:tcW w:w="1384" w:type="dxa"/>
            <w:shd w:val="clear" w:color="auto" w:fill="auto"/>
            <w:vAlign w:val="center"/>
          </w:tcPr>
          <w:p w14:paraId="49E42EC1" w14:textId="77777777" w:rsidR="00A21E09" w:rsidRDefault="00A21E09" w:rsidP="003A798E">
            <w:pPr>
              <w:pStyle w:val="TAL"/>
            </w:pPr>
            <w:r>
              <w:t>MBSF</w:t>
            </w:r>
          </w:p>
        </w:tc>
      </w:tr>
      <w:tr w:rsidR="00A21E09" w14:paraId="5DE522D8" w14:textId="77777777" w:rsidTr="003A798E">
        <w:trPr>
          <w:jc w:val="center"/>
        </w:trPr>
        <w:tc>
          <w:tcPr>
            <w:tcW w:w="9209" w:type="dxa"/>
            <w:gridSpan w:val="3"/>
            <w:shd w:val="clear" w:color="auto" w:fill="auto"/>
            <w:vAlign w:val="center"/>
          </w:tcPr>
          <w:p w14:paraId="79D0E4C4" w14:textId="77777777" w:rsidR="00A21E09" w:rsidRDefault="00A21E09" w:rsidP="003A798E">
            <w:pPr>
              <w:pStyle w:val="TAN"/>
            </w:pPr>
            <w:r>
              <w:t>NOTE:</w:t>
            </w:r>
            <w:r>
              <w:tab/>
              <w:t xml:space="preserve">This service operation corresponds to the </w:t>
            </w:r>
            <w:proofErr w:type="spellStart"/>
            <w:r>
              <w:t>Nmbsf_MBSUserDataIngestSession_Destroy</w:t>
            </w:r>
            <w:proofErr w:type="spellEnd"/>
            <w:r>
              <w:t xml:space="preserve"> service operation defined in 3GPP TS 26.502 [15].</w:t>
            </w:r>
          </w:p>
        </w:tc>
      </w:tr>
    </w:tbl>
    <w:p w14:paraId="262A3514" w14:textId="77777777" w:rsidR="00AA7BC9" w:rsidRDefault="00AA7BC9" w:rsidP="00AA7BC9">
      <w:pPr>
        <w:pStyle w:val="Heading5"/>
      </w:pPr>
    </w:p>
    <w:p w14:paraId="3C4310F7" w14:textId="77777777" w:rsidR="00AA7BC9" w:rsidRPr="00A21E09" w:rsidRDefault="00AA7BC9" w:rsidP="00AA7BC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F54C70C" w14:textId="77777777" w:rsidR="00AA7BC9" w:rsidRDefault="00AA7BC9" w:rsidP="00AA7BC9">
      <w:pPr>
        <w:pStyle w:val="Heading5"/>
      </w:pPr>
      <w:bookmarkStart w:id="32" w:name="_Toc114149836"/>
      <w:bookmarkStart w:id="33" w:name="_Toc97203186"/>
      <w:bookmarkStart w:id="34" w:name="_Toc81558542"/>
      <w:bookmarkStart w:id="35" w:name="_Toc85876993"/>
      <w:r>
        <w:t>5.3.2.2.2</w:t>
      </w:r>
      <w:r>
        <w:tab/>
        <w:t>MBS User Data Ingest Session</w:t>
      </w:r>
      <w:r w:rsidRPr="00F929B8">
        <w:t xml:space="preserve"> </w:t>
      </w:r>
      <w:r>
        <w:t>Creation</w:t>
      </w:r>
      <w:bookmarkEnd w:id="32"/>
    </w:p>
    <w:p w14:paraId="1264DC99" w14:textId="77777777" w:rsidR="00AA7BC9" w:rsidRDefault="00AA7BC9" w:rsidP="00AA7BC9">
      <w:pPr>
        <w:rPr>
          <w:noProof/>
        </w:rPr>
      </w:pPr>
      <w:r>
        <w:rPr>
          <w:noProof/>
        </w:rPr>
        <w:t xml:space="preserve">Figure 5.3.2.2.2-1 </w:t>
      </w:r>
      <w:r w:rsidRPr="00F3320D">
        <w:rPr>
          <w:noProof/>
        </w:rPr>
        <w:t>depicts a scenario where a</w:t>
      </w:r>
      <w:r>
        <w:rPr>
          <w:noProof/>
        </w:rPr>
        <w:t>n NF service consumer</w:t>
      </w:r>
      <w:r w:rsidRPr="00436291">
        <w:rPr>
          <w:noProof/>
        </w:rPr>
        <w:t xml:space="preserve"> </w:t>
      </w:r>
      <w:r>
        <w:rPr>
          <w:noProof/>
        </w:rPr>
        <w:t>requests the c</w:t>
      </w:r>
      <w:r w:rsidRPr="001B713B">
        <w:rPr>
          <w:noProof/>
        </w:rPr>
        <w:t>reat</w:t>
      </w:r>
      <w:r>
        <w:rPr>
          <w:noProof/>
        </w:rPr>
        <w:t>ion</w:t>
      </w:r>
      <w:r w:rsidRPr="001B713B">
        <w:rPr>
          <w:noProof/>
        </w:rPr>
        <w:t xml:space="preserve"> </w:t>
      </w:r>
      <w:r>
        <w:rPr>
          <w:noProof/>
        </w:rPr>
        <w:t xml:space="preserve">of </w:t>
      </w:r>
      <w:r w:rsidRPr="001B713B">
        <w:rPr>
          <w:noProof/>
        </w:rPr>
        <w:t>an MBS User Data Ingest Session including a set of subordinate MBS Distribution Session(s)</w:t>
      </w:r>
      <w:r>
        <w:rPr>
          <w:noProof/>
        </w:rPr>
        <w:t>, at the MBSF.</w:t>
      </w:r>
    </w:p>
    <w:p w14:paraId="426F86C4" w14:textId="77777777" w:rsidR="00AA7BC9" w:rsidRDefault="00AA7BC9" w:rsidP="00AA7BC9">
      <w:pPr>
        <w:pStyle w:val="TH"/>
        <w:rPr>
          <w:noProof/>
        </w:rPr>
      </w:pPr>
      <w:r>
        <w:rPr>
          <w:rFonts w:eastAsia="DengXian"/>
          <w:noProof/>
        </w:rPr>
        <w:object w:dxaOrig="9561" w:dyaOrig="3191" w14:anchorId="0DFF89C3">
          <v:shape id="_x0000_i1027" type="#_x0000_t75" style="width:477.5pt;height:159.5pt" o:ole="">
            <v:imagedata r:id="rId22" o:title=""/>
          </v:shape>
          <o:OLEObject Type="Embed" ProgID="Visio.Drawing.11" ShapeID="_x0000_i1027" DrawAspect="Content" ObjectID="_1730154302" r:id="rId23"/>
        </w:object>
      </w:r>
    </w:p>
    <w:p w14:paraId="4B91D4FC" w14:textId="77777777" w:rsidR="00AA7BC9" w:rsidRDefault="00AA7BC9" w:rsidP="00AA7BC9">
      <w:pPr>
        <w:pStyle w:val="TF"/>
        <w:rPr>
          <w:noProof/>
        </w:rPr>
      </w:pPr>
      <w:r>
        <w:rPr>
          <w:noProof/>
        </w:rPr>
        <w:t>Figure</w:t>
      </w:r>
      <w:r>
        <w:t> </w:t>
      </w:r>
      <w:r>
        <w:rPr>
          <w:noProof/>
        </w:rPr>
        <w:t xml:space="preserve">5.3.2.2.2-1: </w:t>
      </w:r>
      <w:r w:rsidRPr="001B713B">
        <w:rPr>
          <w:noProof/>
        </w:rPr>
        <w:t>MBS User Data Ingest Session</w:t>
      </w:r>
      <w:r w:rsidRPr="00080B76">
        <w:rPr>
          <w:noProof/>
        </w:rPr>
        <w:t xml:space="preserve"> </w:t>
      </w:r>
      <w:r>
        <w:rPr>
          <w:noProof/>
        </w:rPr>
        <w:t>Creation procedure</w:t>
      </w:r>
    </w:p>
    <w:p w14:paraId="34A4A1D6" w14:textId="77777777" w:rsidR="00AA7BC9" w:rsidRDefault="00AA7BC9" w:rsidP="00AA7BC9">
      <w:pPr>
        <w:pStyle w:val="B10"/>
        <w:rPr>
          <w:lang w:eastAsia="zh-CN"/>
        </w:rPr>
      </w:pPr>
      <w:r>
        <w:t>1.</w:t>
      </w:r>
      <w:r>
        <w:tab/>
        <w:t>In order to c</w:t>
      </w:r>
      <w:r w:rsidRPr="00210E0F">
        <w:t>reate a</w:t>
      </w:r>
      <w:r>
        <w:t xml:space="preserve"> </w:t>
      </w:r>
      <w:r w:rsidRPr="00210E0F">
        <w:t>n</w:t>
      </w:r>
      <w:r>
        <w:t>ew</w:t>
      </w:r>
      <w:r w:rsidRPr="00210E0F">
        <w:t xml:space="preserve"> MBS User Data Ingest Session</w:t>
      </w:r>
      <w:r>
        <w:t>,</w:t>
      </w:r>
      <w:r w:rsidRPr="00210E0F">
        <w:t xml:space="preserve"> including a set of subordinate MBS Distribution Session(s)</w:t>
      </w:r>
      <w:r>
        <w:t xml:space="preserve">, the NF service consumer shall send an HTTP POST request message </w:t>
      </w:r>
      <w:r>
        <w:rPr>
          <w:lang w:eastAsia="zh-CN"/>
        </w:rPr>
        <w:t>to the "Individual MBS User Data Ingest Sessions" collection resource, using the URI "{</w:t>
      </w:r>
      <w:proofErr w:type="spellStart"/>
      <w:r>
        <w:rPr>
          <w:lang w:eastAsia="zh-CN"/>
        </w:rPr>
        <w:t>apiRoot</w:t>
      </w:r>
      <w:proofErr w:type="spellEnd"/>
      <w:r>
        <w:rPr>
          <w:lang w:eastAsia="zh-CN"/>
        </w:rPr>
        <w:t>}/</w:t>
      </w:r>
      <w:proofErr w:type="spellStart"/>
      <w:r>
        <w:rPr>
          <w:lang w:eastAsia="zh-CN"/>
        </w:rPr>
        <w:t>nmbsf</w:t>
      </w:r>
      <w:proofErr w:type="spellEnd"/>
      <w:r>
        <w:rPr>
          <w:lang w:eastAsia="zh-CN"/>
        </w:rPr>
        <w:t>-</w:t>
      </w:r>
      <w:proofErr w:type="spellStart"/>
      <w:r>
        <w:rPr>
          <w:lang w:eastAsia="zh-CN"/>
        </w:rPr>
        <w:t>mbs</w:t>
      </w:r>
      <w:proofErr w:type="spellEnd"/>
      <w:r>
        <w:rPr>
          <w:lang w:eastAsia="zh-CN"/>
        </w:rPr>
        <w:t>-</w:t>
      </w:r>
      <w:proofErr w:type="spellStart"/>
      <w:r>
        <w:rPr>
          <w:lang w:eastAsia="zh-CN"/>
        </w:rPr>
        <w:t>ud</w:t>
      </w:r>
      <w:proofErr w:type="spellEnd"/>
      <w:r>
        <w:rPr>
          <w:lang w:eastAsia="zh-CN"/>
        </w:rPr>
        <w:t>-ingest/&lt;</w:t>
      </w:r>
      <w:proofErr w:type="spellStart"/>
      <w:r>
        <w:rPr>
          <w:lang w:eastAsia="zh-CN"/>
        </w:rPr>
        <w:t>apiVersion</w:t>
      </w:r>
      <w:proofErr w:type="spellEnd"/>
      <w:r>
        <w:rPr>
          <w:lang w:eastAsia="zh-CN"/>
        </w:rPr>
        <w:t xml:space="preserve">&gt;/sessions" </w:t>
      </w:r>
      <w:r>
        <w:t xml:space="preserve">as shown in step 1 of figure 5.3.2.2.2-1, with the request body including </w:t>
      </w:r>
      <w:r>
        <w:rPr>
          <w:noProof/>
        </w:rPr>
        <w:t>the MBSUserDataIngSession data structure which shall contain:</w:t>
      </w:r>
    </w:p>
    <w:p w14:paraId="2AE163DD" w14:textId="77777777" w:rsidR="00AA7BC9" w:rsidRDefault="00AA7BC9" w:rsidP="00AA7BC9">
      <w:pPr>
        <w:pStyle w:val="B2"/>
        <w:rPr>
          <w:noProof/>
        </w:rPr>
      </w:pPr>
      <w:r>
        <w:rPr>
          <w:noProof/>
        </w:rPr>
        <w:t>-</w:t>
      </w:r>
      <w:r>
        <w:rPr>
          <w:noProof/>
        </w:rPr>
        <w:tab/>
        <w:t>the identifier of the parent MBS User Service, within</w:t>
      </w:r>
      <w:r w:rsidRPr="00CC243E">
        <w:rPr>
          <w:noProof/>
        </w:rPr>
        <w:t xml:space="preserve"> the "mb</w:t>
      </w:r>
      <w:r>
        <w:rPr>
          <w:noProof/>
        </w:rPr>
        <w:t>sUserServ</w:t>
      </w:r>
      <w:del w:id="36" w:author="Nokia" w:date="2022-10-14T17:29:00Z">
        <w:r w:rsidDel="00D15C6A">
          <w:rPr>
            <w:noProof/>
          </w:rPr>
          <w:delText>ice</w:delText>
        </w:r>
      </w:del>
      <w:r>
        <w:rPr>
          <w:noProof/>
        </w:rPr>
        <w:t>Id</w:t>
      </w:r>
      <w:r w:rsidRPr="00CC243E">
        <w:rPr>
          <w:noProof/>
        </w:rPr>
        <w:t>" attribute</w:t>
      </w:r>
      <w:r>
        <w:rPr>
          <w:noProof/>
        </w:rPr>
        <w:t>;</w:t>
      </w:r>
    </w:p>
    <w:p w14:paraId="23C0D5F3" w14:textId="77777777" w:rsidR="00AA7BC9" w:rsidRDefault="00AA7BC9" w:rsidP="00AA7BC9">
      <w:pPr>
        <w:pStyle w:val="B2"/>
        <w:rPr>
          <w:noProof/>
        </w:rPr>
      </w:pPr>
      <w:r>
        <w:rPr>
          <w:noProof/>
        </w:rPr>
        <w:t>-</w:t>
      </w:r>
      <w:r>
        <w:rPr>
          <w:noProof/>
        </w:rPr>
        <w:tab/>
        <w:t>o</w:t>
      </w:r>
      <w:r w:rsidRPr="00210E0F">
        <w:rPr>
          <w:noProof/>
        </w:rPr>
        <w:t xml:space="preserve">ne or </w:t>
      </w:r>
      <w:r>
        <w:rPr>
          <w:noProof/>
        </w:rPr>
        <w:t>several</w:t>
      </w:r>
      <w:r w:rsidRPr="00210E0F">
        <w:rPr>
          <w:noProof/>
        </w:rPr>
        <w:t xml:space="preserve"> MBS Distribution Session</w:t>
      </w:r>
      <w:r>
        <w:rPr>
          <w:noProof/>
        </w:rPr>
        <w:t>(</w:t>
      </w:r>
      <w:r w:rsidRPr="00210E0F">
        <w:rPr>
          <w:noProof/>
        </w:rPr>
        <w:t>s</w:t>
      </w:r>
      <w:r>
        <w:rPr>
          <w:noProof/>
        </w:rPr>
        <w:t>),</w:t>
      </w:r>
      <w:r w:rsidRPr="00210E0F">
        <w:rPr>
          <w:noProof/>
        </w:rPr>
        <w:t xml:space="preserve"> </w:t>
      </w:r>
      <w:r>
        <w:rPr>
          <w:noProof/>
        </w:rPr>
        <w:t>within the "</w:t>
      </w:r>
      <w:r w:rsidRPr="00FB31B4">
        <w:rPr>
          <w:noProof/>
        </w:rPr>
        <w:t>mbsDisSes</w:t>
      </w:r>
      <w:r>
        <w:rPr>
          <w:noProof/>
        </w:rPr>
        <w:t>s</w:t>
      </w:r>
      <w:r w:rsidRPr="00FB31B4">
        <w:rPr>
          <w:noProof/>
        </w:rPr>
        <w:t>Infos</w:t>
      </w:r>
      <w:r>
        <w:rPr>
          <w:noProof/>
        </w:rPr>
        <w:t>" attribute; and</w:t>
      </w:r>
    </w:p>
    <w:p w14:paraId="37DC9BC0" w14:textId="77777777" w:rsidR="00AA7BC9" w:rsidRDefault="00AA7BC9" w:rsidP="00AA7BC9">
      <w:pPr>
        <w:pStyle w:val="B2"/>
        <w:rPr>
          <w:noProof/>
        </w:rPr>
      </w:pPr>
      <w:r>
        <w:rPr>
          <w:noProof/>
        </w:rPr>
        <w:t>-</w:t>
      </w:r>
      <w:r>
        <w:rPr>
          <w:noProof/>
        </w:rPr>
        <w:tab/>
        <w:t>the list of supported features, if feature negotiation needs to take place, within the "</w:t>
      </w:r>
      <w:proofErr w:type="spellStart"/>
      <w:r>
        <w:t>suppFeat</w:t>
      </w:r>
      <w:proofErr w:type="spellEnd"/>
      <w:r>
        <w:rPr>
          <w:noProof/>
        </w:rPr>
        <w:t>" attribute;</w:t>
      </w:r>
    </w:p>
    <w:p w14:paraId="254FF1BD" w14:textId="77777777" w:rsidR="00AA7BC9" w:rsidRDefault="00AA7BC9" w:rsidP="00AA7BC9">
      <w:pPr>
        <w:pStyle w:val="B10"/>
        <w:rPr>
          <w:noProof/>
        </w:rPr>
      </w:pPr>
      <w:r>
        <w:rPr>
          <w:noProof/>
        </w:rPr>
        <w:tab/>
        <w:t>and may include:</w:t>
      </w:r>
    </w:p>
    <w:p w14:paraId="06F9A319" w14:textId="77777777" w:rsidR="00AA7BC9" w:rsidRDefault="00AA7BC9" w:rsidP="00AA7BC9">
      <w:pPr>
        <w:pStyle w:val="B2"/>
        <w:rPr>
          <w:ins w:id="37" w:author="Nokia" w:date="2022-10-14T17:29:00Z"/>
        </w:rPr>
      </w:pPr>
      <w:r>
        <w:rPr>
          <w:noProof/>
        </w:rPr>
        <w:t>-</w:t>
      </w:r>
      <w:r>
        <w:rPr>
          <w:noProof/>
        </w:rPr>
        <w:tab/>
        <w:t xml:space="preserve">one or several set(s) of </w:t>
      </w:r>
      <w:r>
        <w:t>p</w:t>
      </w:r>
      <w:r w:rsidRPr="00FB31B4">
        <w:t>eriod</w:t>
      </w:r>
      <w:r>
        <w:t>(</w:t>
      </w:r>
      <w:r w:rsidRPr="00FB31B4">
        <w:t>s</w:t>
      </w:r>
      <w:r>
        <w:t>)</w:t>
      </w:r>
      <w:r w:rsidRPr="00FB31B4">
        <w:t xml:space="preserve"> of time during which the MBS User Data Ingest Session is active in the MBS System</w:t>
      </w:r>
      <w:r>
        <w:t>, within the "</w:t>
      </w:r>
      <w:proofErr w:type="spellStart"/>
      <w:r>
        <w:t>actPeriods</w:t>
      </w:r>
      <w:proofErr w:type="spellEnd"/>
      <w:r>
        <w:t>" attribute.</w:t>
      </w:r>
    </w:p>
    <w:p w14:paraId="31F2BBD7" w14:textId="77777777" w:rsidR="00AA7BC9" w:rsidRPr="005D28F0" w:rsidRDefault="00AA7BC9">
      <w:pPr>
        <w:pStyle w:val="NO"/>
        <w:pPrChange w:id="38" w:author="Nokia" w:date="2022-11-14T03:25:00Z">
          <w:pPr>
            <w:pStyle w:val="B2"/>
          </w:pPr>
        </w:pPrChange>
      </w:pPr>
      <w:r>
        <w:t>NOTE:</w:t>
      </w:r>
      <w:r>
        <w:tab/>
        <w:t>At the end of the last time period provided within the "</w:t>
      </w:r>
      <w:proofErr w:type="spellStart"/>
      <w:r>
        <w:t>actPeriods</w:t>
      </w:r>
      <w:proofErr w:type="spellEnd"/>
      <w:r>
        <w:t>" attribute, the MBS User Data Ingest Session is automatically released and deleted by the MBSF</w:t>
      </w:r>
    </w:p>
    <w:p w14:paraId="481D0511" w14:textId="77777777" w:rsidR="00AA7BC9" w:rsidRDefault="00AA7BC9" w:rsidP="00AA7BC9">
      <w:pPr>
        <w:pStyle w:val="B10"/>
        <w:rPr>
          <w:lang w:eastAsia="zh-CN"/>
        </w:rPr>
      </w:pPr>
      <w:r>
        <w:rPr>
          <w:noProof/>
        </w:rPr>
        <w:tab/>
        <w:t xml:space="preserve">Within the "mbsDisSessInfos" attribute, the parameters of each MBS Distribution Session to be created are provided within the </w:t>
      </w:r>
      <w:proofErr w:type="spellStart"/>
      <w:r>
        <w:t>MBSDistributionSessionInfo</w:t>
      </w:r>
      <w:proofErr w:type="spellEnd"/>
      <w:r>
        <w:rPr>
          <w:noProof/>
        </w:rPr>
        <w:t xml:space="preserve"> data structure encoding the corresponding map entry</w:t>
      </w:r>
      <w:r>
        <w:rPr>
          <w:lang w:eastAsia="zh-CN"/>
        </w:rPr>
        <w:t>, and:</w:t>
      </w:r>
    </w:p>
    <w:p w14:paraId="1C582E7A" w14:textId="77777777" w:rsidR="00AA7BC9" w:rsidRDefault="00AA7BC9" w:rsidP="00AA7BC9">
      <w:pPr>
        <w:pStyle w:val="B2"/>
        <w:rPr>
          <w:lang w:eastAsia="zh-CN"/>
        </w:rPr>
      </w:pPr>
      <w:r>
        <w:rPr>
          <w:lang w:eastAsia="zh-CN"/>
        </w:rPr>
        <w:t>-</w:t>
      </w:r>
      <w:r>
        <w:rPr>
          <w:lang w:eastAsia="zh-CN"/>
        </w:rPr>
        <w:tab/>
        <w:t>if no MBS session identifier is provided, i.e. the "</w:t>
      </w:r>
      <w:proofErr w:type="spellStart"/>
      <w:r w:rsidRPr="006A21D9">
        <w:rPr>
          <w:lang w:eastAsia="zh-CN"/>
        </w:rPr>
        <w:t>mbsSessionId</w:t>
      </w:r>
      <w:proofErr w:type="spellEnd"/>
      <w:r>
        <w:rPr>
          <w:lang w:eastAsia="zh-CN"/>
        </w:rPr>
        <w:t>" is not provided, the MBSF shall request TMGI allocation as part of the creation of the corresponding MBS session at the MB-SMF; and</w:t>
      </w:r>
    </w:p>
    <w:p w14:paraId="7DFBB4DD" w14:textId="77777777" w:rsidR="00AA7BC9" w:rsidRDefault="00AA7BC9" w:rsidP="00AA7BC9">
      <w:pPr>
        <w:pStyle w:val="B2"/>
        <w:rPr>
          <w:lang w:eastAsia="zh-CN"/>
        </w:rPr>
      </w:pPr>
      <w:r>
        <w:rPr>
          <w:lang w:eastAsia="zh-CN"/>
        </w:rPr>
        <w:t>-</w:t>
      </w:r>
      <w:r>
        <w:rPr>
          <w:lang w:eastAsia="zh-CN"/>
        </w:rPr>
        <w:tab/>
      </w:r>
      <w:r>
        <w:t>if a source specific multicast address (SSM) is provided within the "</w:t>
      </w:r>
      <w:proofErr w:type="spellStart"/>
      <w:r>
        <w:t>mbsSessionId</w:t>
      </w:r>
      <w:proofErr w:type="spellEnd"/>
      <w:r>
        <w:t>" attribute and the "</w:t>
      </w:r>
      <w:proofErr w:type="spellStart"/>
      <w:r>
        <w:t>locationDependent</w:t>
      </w:r>
      <w:proofErr w:type="spellEnd"/>
      <w:r>
        <w:t xml:space="preserve">" attribute is present and set to "true" (i.e. to indicate a location dependent MBS service), </w:t>
      </w:r>
      <w:r>
        <w:rPr>
          <w:lang w:eastAsia="zh-CN"/>
        </w:rPr>
        <w:t>the MBSF shall also request TMGI allocation as part of the creation of the corresponding MBS session at the MB-SMF.</w:t>
      </w:r>
    </w:p>
    <w:p w14:paraId="3C568B7B" w14:textId="77777777" w:rsidR="00AA7BC9" w:rsidRDefault="00AA7BC9" w:rsidP="00AA7BC9">
      <w:pPr>
        <w:pStyle w:val="B10"/>
        <w:rPr>
          <w:lang w:eastAsia="zh-CN"/>
        </w:rPr>
      </w:pPr>
      <w:r>
        <w:rPr>
          <w:noProof/>
        </w:rPr>
        <w:t>2.</w:t>
      </w:r>
      <w:r>
        <w:rPr>
          <w:noProof/>
        </w:rPr>
        <w:tab/>
        <w:t>Upon success,</w:t>
      </w:r>
      <w:r>
        <w:t xml:space="preserve"> the MBSF shall create a new "</w:t>
      </w:r>
      <w:r w:rsidRPr="005F64B1">
        <w:t xml:space="preserve">Individual MBS User </w:t>
      </w:r>
      <w:r>
        <w:t>Data Ingest Session" resource and respond to the NF service consumer with an HTTP "201 Created"</w:t>
      </w:r>
      <w:r w:rsidRPr="00612ECB">
        <w:t xml:space="preserve"> </w:t>
      </w:r>
      <w:r w:rsidRPr="004A4E2B">
        <w:t>status code</w:t>
      </w:r>
      <w:r>
        <w:t xml:space="preserve">, as </w:t>
      </w:r>
      <w:r>
        <w:rPr>
          <w:rFonts w:eastAsia="Batang"/>
        </w:rPr>
        <w:t>shown in step 2 of figure 5.3.2.2.2-1,</w:t>
      </w:r>
      <w:r>
        <w:t xml:space="preserve"> including </w:t>
      </w:r>
      <w:r w:rsidRPr="005F64B1">
        <w:rPr>
          <w:lang w:eastAsia="zh-CN"/>
        </w:rPr>
        <w:t>a</w:t>
      </w:r>
      <w:r>
        <w:rPr>
          <w:lang w:eastAsia="zh-CN"/>
        </w:rPr>
        <w:t>n HTTP</w:t>
      </w:r>
      <w:r w:rsidRPr="005F64B1">
        <w:rPr>
          <w:lang w:eastAsia="zh-CN"/>
        </w:rPr>
        <w:t xml:space="preserve"> Location header field contain</w:t>
      </w:r>
      <w:r>
        <w:rPr>
          <w:lang w:eastAsia="zh-CN"/>
        </w:rPr>
        <w:t>ing</w:t>
      </w:r>
      <w:r w:rsidRPr="005F64B1">
        <w:rPr>
          <w:lang w:eastAsia="zh-CN"/>
        </w:rPr>
        <w:t xml:space="preserve"> the URI of the created </w:t>
      </w:r>
      <w:r>
        <w:rPr>
          <w:lang w:eastAsia="zh-CN"/>
        </w:rPr>
        <w:t>resource and</w:t>
      </w:r>
      <w:r>
        <w:t xml:space="preserve"> response body containing a representation of the created "</w:t>
      </w:r>
      <w:r w:rsidRPr="005F64B1">
        <w:t xml:space="preserve">Individual MBS User </w:t>
      </w:r>
      <w:r>
        <w:t>Data Ingest Session" resource</w:t>
      </w:r>
      <w:r>
        <w:rPr>
          <w:lang w:eastAsia="zh-CN"/>
        </w:rPr>
        <w:t xml:space="preserve"> within </w:t>
      </w:r>
      <w:r>
        <w:rPr>
          <w:noProof/>
        </w:rPr>
        <w:t>the MBSUserDataIngSession data structure</w:t>
      </w:r>
      <w:r>
        <w:rPr>
          <w:lang w:eastAsia="zh-CN"/>
        </w:rPr>
        <w:t>.</w:t>
      </w:r>
    </w:p>
    <w:p w14:paraId="5F31B7A3" w14:textId="77777777" w:rsidR="00AA7BC9" w:rsidRDefault="00AA7BC9" w:rsidP="00AA7BC9">
      <w:pPr>
        <w:pStyle w:val="B10"/>
      </w:pPr>
      <w:r>
        <w:tab/>
      </w:r>
      <w:r w:rsidRPr="00C96FA9">
        <w:t xml:space="preserve">On failure, </w:t>
      </w:r>
      <w:r w:rsidRPr="001C74FE">
        <w:t xml:space="preserve">the </w:t>
      </w:r>
      <w:r>
        <w:t>MBSF</w:t>
      </w:r>
      <w:r w:rsidRPr="001C74FE">
        <w:t xml:space="preserve"> shall take proper error handling actions</w:t>
      </w:r>
      <w:r>
        <w:t xml:space="preserve">, </w:t>
      </w:r>
      <w:r w:rsidRPr="00DE6A66">
        <w:t>as specified in clause </w:t>
      </w:r>
      <w:r>
        <w:t>6</w:t>
      </w:r>
      <w:r w:rsidRPr="00DE6A66">
        <w:t>.</w:t>
      </w:r>
      <w:r>
        <w:t>2</w:t>
      </w:r>
      <w:r w:rsidRPr="00DE6A66">
        <w:t>.</w:t>
      </w:r>
      <w:r>
        <w:t>7, and</w:t>
      </w:r>
      <w:r w:rsidRPr="001C74FE">
        <w:t xml:space="preserve"> respond to the </w:t>
      </w:r>
      <w:r>
        <w:t xml:space="preserve">NF service consumer </w:t>
      </w:r>
      <w:r w:rsidRPr="001C74FE">
        <w:t>with a</w:t>
      </w:r>
      <w:r>
        <w:t>n</w:t>
      </w:r>
      <w:r w:rsidRPr="001C74FE">
        <w:t xml:space="preserve"> </w:t>
      </w:r>
      <w:r>
        <w:t>appropriate</w:t>
      </w:r>
      <w:r w:rsidRPr="001C74FE">
        <w:t xml:space="preserve"> error status code</w:t>
      </w:r>
      <w:r>
        <w:t>.</w:t>
      </w:r>
    </w:p>
    <w:bookmarkEnd w:id="33"/>
    <w:bookmarkEnd w:id="34"/>
    <w:bookmarkEnd w:id="35"/>
    <w:p w14:paraId="79F75CEC" w14:textId="579F621B" w:rsidR="00A21E09" w:rsidRDefault="00A21E09" w:rsidP="00FE6B06">
      <w:pPr>
        <w:pStyle w:val="Heading5"/>
      </w:pPr>
    </w:p>
    <w:p w14:paraId="18839BF9" w14:textId="451A98D7" w:rsidR="00A21E09" w:rsidRPr="00A21E09" w:rsidRDefault="00A21E09" w:rsidP="00A21E0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494F8A7" w14:textId="7EF43738" w:rsidR="00FE6B06" w:rsidRDefault="00FE6B06" w:rsidP="00FE6B06">
      <w:pPr>
        <w:pStyle w:val="Heading5"/>
      </w:pPr>
      <w:r>
        <w:lastRenderedPageBreak/>
        <w:t>5.3.2.4.2</w:t>
      </w:r>
      <w:r>
        <w:tab/>
      </w:r>
      <w:r>
        <w:rPr>
          <w:rFonts w:hint="eastAsia"/>
          <w:lang w:eastAsia="zh-CN"/>
        </w:rPr>
        <w:t>MB</w:t>
      </w:r>
      <w:r>
        <w:t>S User Data Ingest Session Update</w:t>
      </w:r>
      <w:bookmarkEnd w:id="2"/>
    </w:p>
    <w:p w14:paraId="2213FE94" w14:textId="77777777" w:rsidR="00FE6B06" w:rsidRDefault="00FE6B06" w:rsidP="00FE6B06">
      <w:pPr>
        <w:rPr>
          <w:noProof/>
        </w:rPr>
      </w:pPr>
      <w:r>
        <w:rPr>
          <w:noProof/>
        </w:rPr>
        <w:t xml:space="preserve">Figure 5.3.2.4.2-1 </w:t>
      </w:r>
      <w:r w:rsidRPr="00F3320D">
        <w:rPr>
          <w:noProof/>
        </w:rPr>
        <w:t>depicts a scenario where a</w:t>
      </w:r>
      <w:r>
        <w:rPr>
          <w:noProof/>
        </w:rPr>
        <w:t>n NF service consumer request the update</w:t>
      </w:r>
      <w:r w:rsidRPr="007D5AE7">
        <w:rPr>
          <w:noProof/>
        </w:rPr>
        <w:t xml:space="preserve"> </w:t>
      </w:r>
      <w:r>
        <w:rPr>
          <w:noProof/>
        </w:rPr>
        <w:t>or modify</w:t>
      </w:r>
      <w:r w:rsidRPr="00D42B20">
        <w:rPr>
          <w:noProof/>
        </w:rPr>
        <w:t xml:space="preserve"> of an existing MBS User </w:t>
      </w:r>
      <w:r>
        <w:rPr>
          <w:noProof/>
        </w:rPr>
        <w:t>Data Ingest Session</w:t>
      </w:r>
      <w:r w:rsidRPr="00D42B20">
        <w:rPr>
          <w:noProof/>
        </w:rPr>
        <w:t xml:space="preserve"> </w:t>
      </w:r>
      <w:r w:rsidRPr="007149DE">
        <w:rPr>
          <w:noProof/>
        </w:rPr>
        <w:t>and</w:t>
      </w:r>
      <w:r w:rsidRPr="00C8657B">
        <w:rPr>
          <w:noProof/>
        </w:rPr>
        <w:t xml:space="preserve"> </w:t>
      </w:r>
      <w:r>
        <w:rPr>
          <w:noProof/>
        </w:rPr>
        <w:t>potentially also</w:t>
      </w:r>
      <w:r w:rsidRPr="007149DE">
        <w:rPr>
          <w:noProof/>
        </w:rPr>
        <w:t xml:space="preserve"> its set of subordinate MBS Distribtion Session(s)</w:t>
      </w:r>
      <w:r>
        <w:rPr>
          <w:noProof/>
        </w:rPr>
        <w:t xml:space="preserve"> at the MBSF.</w:t>
      </w:r>
    </w:p>
    <w:p w14:paraId="741A3A6C" w14:textId="5D2865D6" w:rsidR="00FE6B06" w:rsidRDefault="00FE6B06" w:rsidP="00FE6B06">
      <w:pPr>
        <w:pStyle w:val="TH"/>
        <w:rPr>
          <w:lang w:eastAsia="zh-CN"/>
        </w:rPr>
      </w:pPr>
      <w:del w:id="39" w:author="Nokia" w:date="2022-10-14T18:43:00Z">
        <w:r w:rsidDel="00C3782D">
          <w:rPr>
            <w:noProof/>
          </w:rPr>
          <w:object w:dxaOrig="9561" w:dyaOrig="3191" w14:anchorId="5FCFDE6E">
            <v:shape id="_x0000_i1028" type="#_x0000_t75" style="width:477pt;height:159.5pt" o:ole="">
              <v:imagedata r:id="rId24" o:title=""/>
            </v:shape>
            <o:OLEObject Type="Embed" ProgID="Visio.Drawing.11" ShapeID="_x0000_i1028" DrawAspect="Content" ObjectID="_1730154303" r:id="rId25"/>
          </w:object>
        </w:r>
      </w:del>
      <w:ins w:id="40" w:author="Nokia" w:date="2022-10-14T18:43:00Z">
        <w:r w:rsidR="00C3782D">
          <w:object w:dxaOrig="9561" w:dyaOrig="3191" w14:anchorId="5C1CEFCD">
            <v:shape id="_x0000_i1029" type="#_x0000_t75" style="width:478pt;height:159.5pt" o:ole="">
              <v:imagedata r:id="rId26" o:title=""/>
            </v:shape>
            <o:OLEObject Type="Embed" ProgID="Visio.Drawing.11" ShapeID="_x0000_i1029" DrawAspect="Content" ObjectID="_1730154304" r:id="rId27"/>
          </w:object>
        </w:r>
      </w:ins>
    </w:p>
    <w:p w14:paraId="2D402617" w14:textId="77777777" w:rsidR="00FE6B06" w:rsidRDefault="00FE6B06" w:rsidP="00FE6B06">
      <w:pPr>
        <w:pStyle w:val="TF"/>
      </w:pPr>
      <w:r>
        <w:t xml:space="preserve">Figure 5.3.2.4.2-1: </w:t>
      </w:r>
      <w:r w:rsidRPr="000C06E4">
        <w:t xml:space="preserve">MBS User </w:t>
      </w:r>
      <w:r>
        <w:t>Data Ingest Session Update</w:t>
      </w:r>
      <w:r w:rsidRPr="00D036EC">
        <w:rPr>
          <w:noProof/>
        </w:rPr>
        <w:t xml:space="preserve"> </w:t>
      </w:r>
      <w:r>
        <w:rPr>
          <w:noProof/>
        </w:rPr>
        <w:t>procedure</w:t>
      </w:r>
    </w:p>
    <w:p w14:paraId="110206B7" w14:textId="77777777" w:rsidR="00FE6B06" w:rsidRDefault="00FE6B06" w:rsidP="00FE6B06">
      <w:pPr>
        <w:pStyle w:val="B10"/>
        <w:rPr>
          <w:lang w:eastAsia="zh-CN"/>
        </w:rPr>
      </w:pPr>
      <w:r>
        <w:t>1.</w:t>
      </w:r>
      <w:r>
        <w:tab/>
        <w:t xml:space="preserve">In order to request the update </w:t>
      </w:r>
      <w:r>
        <w:rPr>
          <w:noProof/>
        </w:rPr>
        <w:t xml:space="preserve">or </w:t>
      </w:r>
      <w:r>
        <w:t xml:space="preserve">modification of an existing MBS User Data Ingest Session </w:t>
      </w:r>
      <w:r w:rsidRPr="007149DE">
        <w:t>and</w:t>
      </w:r>
      <w:r w:rsidRPr="00B67B38">
        <w:rPr>
          <w:noProof/>
        </w:rPr>
        <w:t xml:space="preserve"> </w:t>
      </w:r>
      <w:r>
        <w:rPr>
          <w:noProof/>
        </w:rPr>
        <w:t>potentially also</w:t>
      </w:r>
      <w:r w:rsidRPr="007149DE">
        <w:t xml:space="preserve"> its set of subordinate MBS Distrib</w:t>
      </w:r>
      <w:r>
        <w:t>u</w:t>
      </w:r>
      <w:r w:rsidRPr="007149DE">
        <w:t>tion Session(s)</w:t>
      </w:r>
      <w:r>
        <w:t xml:space="preserve">, the NF service consumer shall send an HTTP PUT or PATCH request message </w:t>
      </w:r>
      <w:r>
        <w:rPr>
          <w:lang w:eastAsia="zh-CN"/>
        </w:rPr>
        <w:t>targeting the</w:t>
      </w:r>
      <w:r w:rsidRPr="00B67B38">
        <w:rPr>
          <w:lang w:eastAsia="zh-CN"/>
        </w:rPr>
        <w:t xml:space="preserve"> </w:t>
      </w:r>
      <w:r>
        <w:rPr>
          <w:lang w:eastAsia="zh-CN"/>
        </w:rPr>
        <w:t>corresponding "Individual MBS User Data Ingest Session"  resource using the URI "{apiRoot}/nmbsf-mbs-ud-ingest/&lt;apiVersion&gt;/sessions</w:t>
      </w:r>
      <w:r>
        <w:rPr>
          <w:rFonts w:hint="eastAsia"/>
          <w:lang w:eastAsia="zh-CN"/>
        </w:rPr>
        <w:t>/</w:t>
      </w:r>
      <w:r>
        <w:rPr>
          <w:lang w:eastAsia="zh-CN"/>
        </w:rPr>
        <w:t xml:space="preserve">{sessionId}", </w:t>
      </w:r>
      <w:r>
        <w:t xml:space="preserve">as shown in step 1 of figure 5.3.2.4.2-1, </w:t>
      </w:r>
      <w:r>
        <w:rPr>
          <w:noProof/>
        </w:rPr>
        <w:t>with the request body including the MBSUserDataIngSession data structure for an HTTP PUT request or the MBSUserDataIngSessionPatch data structure for an HTTP PATCH request</w:t>
      </w:r>
      <w:r>
        <w:rPr>
          <w:lang w:eastAsia="zh-CN"/>
        </w:rPr>
        <w:t>.</w:t>
      </w:r>
    </w:p>
    <w:p w14:paraId="15C86377" w14:textId="77777777" w:rsidR="00FE6B06" w:rsidRDefault="00FE6B06" w:rsidP="00FE6B06">
      <w:pPr>
        <w:pStyle w:val="B10"/>
      </w:pPr>
      <w:r>
        <w:tab/>
        <w:t>The attributes that may be updated/modified at any time are as follows:</w:t>
      </w:r>
    </w:p>
    <w:p w14:paraId="439C7C8F" w14:textId="77777777" w:rsidR="00FE6B06" w:rsidRDefault="00FE6B06" w:rsidP="00FE6B06">
      <w:pPr>
        <w:pStyle w:val="B2"/>
      </w:pPr>
      <w:r>
        <w:t>-</w:t>
      </w:r>
      <w:r>
        <w:tab/>
        <w:t>the active periods of the MBS User Data Ingest Session, within the "</w:t>
      </w:r>
      <w:proofErr w:type="spellStart"/>
      <w:r>
        <w:t>actPeriods</w:t>
      </w:r>
      <w:proofErr w:type="spellEnd"/>
      <w:r>
        <w:t>" attribute; and</w:t>
      </w:r>
    </w:p>
    <w:p w14:paraId="656359DB" w14:textId="77777777" w:rsidR="00FE6B06" w:rsidRDefault="00FE6B06" w:rsidP="00FE6B06">
      <w:pPr>
        <w:pStyle w:val="B2"/>
      </w:pPr>
      <w:r>
        <w:t>-</w:t>
      </w:r>
      <w:r>
        <w:tab/>
        <w:t>within each map entry of the "</w:t>
      </w:r>
      <w:proofErr w:type="spellStart"/>
      <w:r>
        <w:t>mbsDistSessInfos</w:t>
      </w:r>
      <w:proofErr w:type="spellEnd"/>
      <w:r>
        <w:t xml:space="preserve">" attribute encoded using the </w:t>
      </w:r>
      <w:proofErr w:type="spellStart"/>
      <w:r>
        <w:t>MBSDistributionSessionInfo</w:t>
      </w:r>
      <w:proofErr w:type="spellEnd"/>
      <w:r>
        <w:t xml:space="preserve"> data structure:</w:t>
      </w:r>
    </w:p>
    <w:p w14:paraId="2F7B1395" w14:textId="77777777" w:rsidR="00FE6B06" w:rsidRDefault="00FE6B06" w:rsidP="00FE6B06">
      <w:pPr>
        <w:pStyle w:val="B2"/>
      </w:pPr>
      <w:r>
        <w:t>-</w:t>
      </w:r>
      <w:r>
        <w:tab/>
        <w:t>the MBS Service Information, within the "</w:t>
      </w:r>
      <w:proofErr w:type="spellStart"/>
      <w:r>
        <w:t>mbsServInfo</w:t>
      </w:r>
      <w:proofErr w:type="spellEnd"/>
      <w:r>
        <w:t>" attribute;</w:t>
      </w:r>
    </w:p>
    <w:p w14:paraId="1FAAF99F" w14:textId="77777777" w:rsidR="00FE6B06" w:rsidRDefault="00FE6B06" w:rsidP="00FE6B06">
      <w:pPr>
        <w:pStyle w:val="B2"/>
      </w:pPr>
      <w:r>
        <w:t>-</w:t>
      </w:r>
      <w:r>
        <w:tab/>
        <w:t xml:space="preserve">the </w:t>
      </w:r>
      <w:r w:rsidRPr="002869DA">
        <w:t>MBS Frequency Selection Area (FSA) Identifier</w:t>
      </w:r>
      <w:r>
        <w:t>, for a broadcast service type, within the "</w:t>
      </w:r>
      <w:proofErr w:type="spellStart"/>
      <w:r>
        <w:t>mbsFSAId</w:t>
      </w:r>
      <w:proofErr w:type="spellEnd"/>
      <w:r>
        <w:t>" attribute;</w:t>
      </w:r>
    </w:p>
    <w:p w14:paraId="7D370EF7" w14:textId="7F51379A" w:rsidR="00FE6B06" w:rsidRDefault="00FE6B06" w:rsidP="00FE6B06">
      <w:pPr>
        <w:pStyle w:val="B2"/>
      </w:pPr>
      <w:r>
        <w:t>-</w:t>
      </w:r>
      <w:r>
        <w:tab/>
        <w:t>the target service area(s), within the "</w:t>
      </w:r>
      <w:proofErr w:type="spellStart"/>
      <w:r>
        <w:t>tgtServArea</w:t>
      </w:r>
      <w:ins w:id="41" w:author="Nokia" w:date="2022-10-14T17:37:00Z">
        <w:r>
          <w:t>s</w:t>
        </w:r>
      </w:ins>
      <w:proofErr w:type="spellEnd"/>
      <w:r>
        <w:t>" attribute.</w:t>
      </w:r>
    </w:p>
    <w:p w14:paraId="44462180" w14:textId="77777777" w:rsidR="00FE6B06" w:rsidRDefault="00FE6B06" w:rsidP="00FE6B06">
      <w:pPr>
        <w:pStyle w:val="B10"/>
      </w:pPr>
      <w:r>
        <w:tab/>
        <w:t>The other attributes, with exception of the "</w:t>
      </w:r>
      <w:proofErr w:type="spellStart"/>
      <w:r>
        <w:t>mbsSessionId</w:t>
      </w:r>
      <w:proofErr w:type="spellEnd"/>
      <w:r>
        <w:t>", the "</w:t>
      </w:r>
      <w:proofErr w:type="spellStart"/>
      <w:r>
        <w:rPr>
          <w:lang w:eastAsia="zh-CN"/>
        </w:rPr>
        <w:t>mbsDistSessionId</w:t>
      </w:r>
      <w:proofErr w:type="spellEnd"/>
      <w:r>
        <w:t>" and the "</w:t>
      </w:r>
      <w:proofErr w:type="spellStart"/>
      <w:r>
        <w:t>locationDependent</w:t>
      </w:r>
      <w:proofErr w:type="spellEnd"/>
      <w:r>
        <w:t>" attributes that shall not be updated, all the other attributes within each map entry of the "</w:t>
      </w:r>
      <w:proofErr w:type="spellStart"/>
      <w:r>
        <w:t>mbsDistSessInfos</w:t>
      </w:r>
      <w:proofErr w:type="spellEnd"/>
      <w:r>
        <w:t xml:space="preserve">" attribute encoded using the </w:t>
      </w:r>
      <w:proofErr w:type="spellStart"/>
      <w:r>
        <w:t>MBSDistributionSessionInfo</w:t>
      </w:r>
      <w:proofErr w:type="spellEnd"/>
      <w:r>
        <w:t xml:space="preserve"> data structure may be updated only if the MBS Distribution Session is in "INACTIVE" state.</w:t>
      </w:r>
    </w:p>
    <w:p w14:paraId="51800A6F" w14:textId="77777777" w:rsidR="00FE6B06" w:rsidRDefault="00FE6B06" w:rsidP="00FE6B06">
      <w:pPr>
        <w:pStyle w:val="B10"/>
      </w:pPr>
      <w:r>
        <w:tab/>
        <w:t>As part of an MBS User Data Ingest Session update procedure, the AF may also add new MBS Distribution Session(s) and/or remove existing MBS Distribution Session(s). In order to do so:</w:t>
      </w:r>
    </w:p>
    <w:p w14:paraId="381D237C" w14:textId="77777777" w:rsidR="00FE6B06" w:rsidRDefault="00FE6B06" w:rsidP="00FE6B06">
      <w:pPr>
        <w:pStyle w:val="B2"/>
      </w:pPr>
      <w:r>
        <w:lastRenderedPageBreak/>
        <w:t>-</w:t>
      </w:r>
      <w:r>
        <w:tab/>
        <w:t xml:space="preserve">if a new MBS Distribution Session shall be created, the AF shall include its properties encoded using the </w:t>
      </w:r>
      <w:proofErr w:type="spellStart"/>
      <w:r>
        <w:t>MBSDistributionSessionInfo</w:t>
      </w:r>
      <w:proofErr w:type="spellEnd"/>
      <w:r>
        <w:t xml:space="preserve"> data structure as a map entry within the "</w:t>
      </w:r>
      <w:proofErr w:type="spellStart"/>
      <w:r>
        <w:t>mbsDistSessInfos</w:t>
      </w:r>
      <w:proofErr w:type="spellEnd"/>
      <w:r>
        <w:t>" attribute with a newly assigned string based map key that shall be unique within the scope of the parent MBS User Data Ingest Session; and</w:t>
      </w:r>
    </w:p>
    <w:p w14:paraId="50E719BF" w14:textId="77777777" w:rsidR="00FE6B06" w:rsidRDefault="00FE6B06" w:rsidP="00FE6B06">
      <w:pPr>
        <w:pStyle w:val="B2"/>
      </w:pPr>
      <w:r>
        <w:t>-</w:t>
      </w:r>
      <w:r>
        <w:tab/>
        <w:t>if an existing MBS Distribution Session shall be deleted, the AF shall include the corresponding map entry set to the value "NULL" within the "</w:t>
      </w:r>
      <w:proofErr w:type="spellStart"/>
      <w:r>
        <w:t>mbsDistSessInfos</w:t>
      </w:r>
      <w:proofErr w:type="spellEnd"/>
      <w:r>
        <w:t>" attribute with the map key set to its string based map key provisioned during the request that initially created of the MBS Distribution Session.</w:t>
      </w:r>
    </w:p>
    <w:p w14:paraId="4CD39C16" w14:textId="77777777" w:rsidR="00FE6B06" w:rsidRPr="00394BB0" w:rsidRDefault="00FE6B06" w:rsidP="00FE6B06">
      <w:pPr>
        <w:pStyle w:val="B10"/>
      </w:pPr>
      <w:r>
        <w:tab/>
        <w:t>If the MBSF determines that the received HTTP PUT or PATCH request needs to be redirected, the MBSF shall send an HTTP redirect response, as specified in clause </w:t>
      </w:r>
      <w:r>
        <w:rPr>
          <w:lang w:eastAsia="zh-CN"/>
        </w:rPr>
        <w:t xml:space="preserve">6.10.9 of </w:t>
      </w:r>
      <w:r>
        <w:rPr>
          <w:lang w:val="en-US"/>
        </w:rPr>
        <w:t>3GPP TS 29.500 [4]</w:t>
      </w:r>
      <w:r>
        <w:t>.</w:t>
      </w:r>
    </w:p>
    <w:p w14:paraId="6D17E0D0" w14:textId="77777777" w:rsidR="00FE6B06" w:rsidRDefault="00FE6B06" w:rsidP="00FE6B06">
      <w:pPr>
        <w:pStyle w:val="B10"/>
      </w:pPr>
      <w:r>
        <w:t>2.</w:t>
      </w:r>
      <w:r>
        <w:tab/>
        <w:t>Upon success, the MBSF shall respond</w:t>
      </w:r>
      <w:r w:rsidRPr="00394BB0">
        <w:t xml:space="preserve"> </w:t>
      </w:r>
      <w:r>
        <w:t>with either:</w:t>
      </w:r>
    </w:p>
    <w:p w14:paraId="4818902F" w14:textId="77777777" w:rsidR="00FE6B06" w:rsidRDefault="00FE6B06" w:rsidP="00FE6B06">
      <w:pPr>
        <w:pStyle w:val="B2"/>
      </w:pPr>
      <w:r>
        <w:t>a)</w:t>
      </w:r>
      <w:r>
        <w:tab/>
        <w:t xml:space="preserve">an HTTP "200 OK" status code with the response body containing the updated representation of the "Individual MBS User Data Ingest Session" resource within the </w:t>
      </w:r>
      <w:proofErr w:type="spellStart"/>
      <w:r>
        <w:t>MBSUserDataIngSession</w:t>
      </w:r>
      <w:proofErr w:type="spellEnd"/>
      <w:r>
        <w:t xml:space="preserve"> data structure, as shown in</w:t>
      </w:r>
      <w:r w:rsidRPr="0071131E">
        <w:t xml:space="preserve"> </w:t>
      </w:r>
      <w:r>
        <w:t>step 2a of figure 5.3.2.4.2-1; or</w:t>
      </w:r>
    </w:p>
    <w:p w14:paraId="71604864" w14:textId="77777777" w:rsidR="00FE6B06" w:rsidRDefault="00FE6B06" w:rsidP="00FE6B06">
      <w:pPr>
        <w:pStyle w:val="B2"/>
      </w:pPr>
      <w:r>
        <w:t>b)</w:t>
      </w:r>
      <w:r>
        <w:tab/>
        <w:t>an HTTP "204 No Content" status code, as shown in</w:t>
      </w:r>
      <w:r w:rsidRPr="00E010A3">
        <w:t xml:space="preserve"> </w:t>
      </w:r>
      <w:r>
        <w:t>step 2b of figure 5.3.2.4.2-1</w:t>
      </w:r>
      <w:r>
        <w:rPr>
          <w:lang w:eastAsia="zh-CN"/>
        </w:rPr>
        <w:t>.</w:t>
      </w:r>
    </w:p>
    <w:p w14:paraId="1320FC52" w14:textId="78A46DA0" w:rsidR="00AA7BC9" w:rsidRDefault="00FE6B06" w:rsidP="00AA7BC9">
      <w:pPr>
        <w:pStyle w:val="B10"/>
      </w:pPr>
      <w:r>
        <w:tab/>
      </w:r>
      <w:r w:rsidRPr="00C96FA9">
        <w:t xml:space="preserve">On failure, </w:t>
      </w:r>
      <w:r w:rsidRPr="001C74FE">
        <w:t xml:space="preserve">the </w:t>
      </w:r>
      <w:r>
        <w:t>MBSF</w:t>
      </w:r>
      <w:r w:rsidRPr="001C74FE">
        <w:t xml:space="preserve"> shall take proper error handling actions</w:t>
      </w:r>
      <w:r>
        <w:t xml:space="preserve">, </w:t>
      </w:r>
      <w:r w:rsidRPr="00DE6A66">
        <w:t>as specified in clause </w:t>
      </w:r>
      <w:r>
        <w:t>6</w:t>
      </w:r>
      <w:r w:rsidRPr="00DE6A66">
        <w:t>.</w:t>
      </w:r>
      <w:r>
        <w:t>2</w:t>
      </w:r>
      <w:r w:rsidRPr="00DE6A66">
        <w:t>.</w:t>
      </w:r>
      <w:r>
        <w:t>7, and</w:t>
      </w:r>
      <w:r w:rsidRPr="001C74FE">
        <w:t xml:space="preserve"> respond to the </w:t>
      </w:r>
      <w:r>
        <w:t xml:space="preserve">NF service consumer </w:t>
      </w:r>
      <w:r w:rsidRPr="001C74FE">
        <w:t>with a</w:t>
      </w:r>
      <w:r>
        <w:t>n</w:t>
      </w:r>
      <w:r w:rsidRPr="001C74FE">
        <w:t xml:space="preserve"> </w:t>
      </w:r>
      <w:r>
        <w:t>appropriate</w:t>
      </w:r>
      <w:r w:rsidRPr="001C74FE">
        <w:t xml:space="preserve"> error status code</w:t>
      </w:r>
      <w:r>
        <w:t>.</w:t>
      </w:r>
    </w:p>
    <w:p w14:paraId="737C9D7E" w14:textId="77777777" w:rsidR="00AA7BC9" w:rsidRPr="00A21E09" w:rsidRDefault="00AA7BC9" w:rsidP="00AA7BC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08495BB" w14:textId="77777777" w:rsidR="00AA7BC9" w:rsidRDefault="00AA7BC9" w:rsidP="00AA7BC9">
      <w:pPr>
        <w:pStyle w:val="Heading4"/>
      </w:pPr>
      <w:bookmarkStart w:id="42" w:name="_Toc114149957"/>
      <w:r>
        <w:t>6.2.6.1</w:t>
      </w:r>
      <w:r>
        <w:tab/>
        <w:t>General</w:t>
      </w:r>
      <w:bookmarkEnd w:id="42"/>
    </w:p>
    <w:p w14:paraId="1970DDDC" w14:textId="77777777" w:rsidR="00AA7BC9" w:rsidRDefault="00AA7BC9" w:rsidP="00AA7BC9">
      <w:r>
        <w:t xml:space="preserve">This clause specifies the application data model supported by the </w:t>
      </w:r>
      <w:proofErr w:type="spellStart"/>
      <w:r>
        <w:t>Nmbsf_MBSUserDataIngestSession</w:t>
      </w:r>
      <w:proofErr w:type="spellEnd"/>
      <w:r>
        <w:t xml:space="preserve"> API.</w:t>
      </w:r>
    </w:p>
    <w:p w14:paraId="19FBF9DF" w14:textId="77777777" w:rsidR="00AA7BC9" w:rsidRDefault="00AA7BC9" w:rsidP="00AA7BC9">
      <w:r>
        <w:t>T</w:t>
      </w:r>
      <w:r w:rsidRPr="009C4D60">
        <w:t>able</w:t>
      </w:r>
      <w:r>
        <w:t xml:space="preserve"> 6.2.6.1-1 specifies </w:t>
      </w:r>
      <w:r w:rsidRPr="009C4D60">
        <w:t xml:space="preserve">the </w:t>
      </w:r>
      <w:r>
        <w:t>data types</w:t>
      </w:r>
      <w:r w:rsidRPr="009C4D60">
        <w:t xml:space="preserve"> defined for the </w:t>
      </w:r>
      <w:proofErr w:type="spellStart"/>
      <w:r>
        <w:t>Nmbsf_MBSUserDataIngestSession</w:t>
      </w:r>
      <w:proofErr w:type="spellEnd"/>
      <w:r w:rsidRPr="009C4D60">
        <w:t xml:space="preserve"> </w:t>
      </w:r>
      <w:r>
        <w:t>service based interface</w:t>
      </w:r>
      <w:r w:rsidRPr="009C4D60">
        <w:t xml:space="preserve"> protocol</w:t>
      </w:r>
      <w:r>
        <w:t>.</w:t>
      </w:r>
    </w:p>
    <w:p w14:paraId="72AD9548" w14:textId="77777777" w:rsidR="00AA7BC9" w:rsidRPr="009C4D60" w:rsidRDefault="00AA7BC9" w:rsidP="00AA7BC9">
      <w:pPr>
        <w:pStyle w:val="TH"/>
      </w:pPr>
      <w:r w:rsidRPr="009C4D60">
        <w:lastRenderedPageBreak/>
        <w:t>Table</w:t>
      </w:r>
      <w:r>
        <w:t> 6.2.6.1-</w:t>
      </w:r>
      <w:r w:rsidRPr="009C4D60">
        <w:t xml:space="preserve">1: </w:t>
      </w:r>
      <w:proofErr w:type="spellStart"/>
      <w:r>
        <w:t>Nmbsf_MBSUserDataIngestSession</w:t>
      </w:r>
      <w:proofErr w:type="spellEnd"/>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28"/>
        <w:gridCol w:w="1381"/>
        <w:gridCol w:w="3182"/>
        <w:gridCol w:w="2033"/>
      </w:tblGrid>
      <w:tr w:rsidR="00AA7BC9" w:rsidRPr="00B54FF5" w14:paraId="4C8231E3" w14:textId="77777777" w:rsidTr="00357488">
        <w:trPr>
          <w:jc w:val="center"/>
        </w:trPr>
        <w:tc>
          <w:tcPr>
            <w:tcW w:w="2828" w:type="dxa"/>
            <w:shd w:val="clear" w:color="auto" w:fill="C0C0C0"/>
            <w:hideMark/>
          </w:tcPr>
          <w:p w14:paraId="0844F0FB" w14:textId="77777777" w:rsidR="00AA7BC9" w:rsidRPr="0016361A" w:rsidRDefault="00AA7BC9" w:rsidP="00357488">
            <w:pPr>
              <w:pStyle w:val="TAH"/>
            </w:pPr>
            <w:r w:rsidRPr="0016361A">
              <w:t>Data type</w:t>
            </w:r>
          </w:p>
        </w:tc>
        <w:tc>
          <w:tcPr>
            <w:tcW w:w="1381" w:type="dxa"/>
            <w:shd w:val="clear" w:color="auto" w:fill="C0C0C0"/>
          </w:tcPr>
          <w:p w14:paraId="57DD908B" w14:textId="77777777" w:rsidR="00AA7BC9" w:rsidRPr="0016361A" w:rsidRDefault="00AA7BC9" w:rsidP="00357488">
            <w:pPr>
              <w:pStyle w:val="TAH"/>
            </w:pPr>
            <w:r w:rsidRPr="0016361A">
              <w:t>Clause defined</w:t>
            </w:r>
          </w:p>
        </w:tc>
        <w:tc>
          <w:tcPr>
            <w:tcW w:w="3182" w:type="dxa"/>
            <w:shd w:val="clear" w:color="auto" w:fill="C0C0C0"/>
            <w:hideMark/>
          </w:tcPr>
          <w:p w14:paraId="69FF09A6" w14:textId="77777777" w:rsidR="00AA7BC9" w:rsidRPr="0016361A" w:rsidRDefault="00AA7BC9" w:rsidP="00357488">
            <w:pPr>
              <w:pStyle w:val="TAH"/>
            </w:pPr>
            <w:r w:rsidRPr="0016361A">
              <w:t>Description</w:t>
            </w:r>
          </w:p>
        </w:tc>
        <w:tc>
          <w:tcPr>
            <w:tcW w:w="2033" w:type="dxa"/>
            <w:shd w:val="clear" w:color="auto" w:fill="C0C0C0"/>
          </w:tcPr>
          <w:p w14:paraId="78220762" w14:textId="77777777" w:rsidR="00AA7BC9" w:rsidRPr="0016361A" w:rsidRDefault="00AA7BC9" w:rsidP="00357488">
            <w:pPr>
              <w:pStyle w:val="TAH"/>
            </w:pPr>
            <w:r w:rsidRPr="0016361A">
              <w:t>Applicability</w:t>
            </w:r>
          </w:p>
        </w:tc>
      </w:tr>
      <w:tr w:rsidR="00AA7BC9" w:rsidRPr="00B54FF5" w14:paraId="739693D9" w14:textId="77777777" w:rsidTr="00357488">
        <w:trPr>
          <w:jc w:val="center"/>
        </w:trPr>
        <w:tc>
          <w:tcPr>
            <w:tcW w:w="2828" w:type="dxa"/>
            <w:vAlign w:val="center"/>
          </w:tcPr>
          <w:p w14:paraId="39C0B1E6" w14:textId="77777777" w:rsidR="00AA7BC9" w:rsidRDefault="00AA7BC9" w:rsidP="00357488">
            <w:pPr>
              <w:pStyle w:val="TAL"/>
              <w:rPr>
                <w:lang w:val="en-US"/>
              </w:rPr>
            </w:pPr>
            <w:proofErr w:type="spellStart"/>
            <w:r>
              <w:t>AddFecParams</w:t>
            </w:r>
            <w:proofErr w:type="spellEnd"/>
          </w:p>
        </w:tc>
        <w:tc>
          <w:tcPr>
            <w:tcW w:w="1381" w:type="dxa"/>
            <w:vAlign w:val="center"/>
          </w:tcPr>
          <w:p w14:paraId="307595A1" w14:textId="77777777" w:rsidR="00AA7BC9" w:rsidRDefault="00AA7BC9" w:rsidP="00357488">
            <w:pPr>
              <w:pStyle w:val="TAC"/>
            </w:pPr>
            <w:r>
              <w:t>6.2.6.</w:t>
            </w:r>
            <w:r w:rsidRPr="00770317">
              <w:t>2.15</w:t>
            </w:r>
          </w:p>
        </w:tc>
        <w:tc>
          <w:tcPr>
            <w:tcW w:w="3182" w:type="dxa"/>
            <w:vAlign w:val="center"/>
          </w:tcPr>
          <w:p w14:paraId="29FA097F" w14:textId="77777777" w:rsidR="00AA7BC9" w:rsidRDefault="00AA7BC9" w:rsidP="00357488">
            <w:pPr>
              <w:pStyle w:val="TAL"/>
              <w:rPr>
                <w:rFonts w:cs="Arial"/>
                <w:szCs w:val="18"/>
              </w:rPr>
            </w:pPr>
            <w:r>
              <w:rPr>
                <w:rFonts w:cs="Arial"/>
                <w:szCs w:val="18"/>
              </w:rPr>
              <w:t>Represents a</w:t>
            </w:r>
            <w:r>
              <w:t>dditional scheme-specific parameters for AL-</w:t>
            </w:r>
            <w:r>
              <w:rPr>
                <w:rFonts w:cs="Arial"/>
                <w:szCs w:val="18"/>
              </w:rPr>
              <w:t>FEC configuration.</w:t>
            </w:r>
          </w:p>
        </w:tc>
        <w:tc>
          <w:tcPr>
            <w:tcW w:w="2033" w:type="dxa"/>
            <w:vAlign w:val="center"/>
          </w:tcPr>
          <w:p w14:paraId="784B15F7" w14:textId="77777777" w:rsidR="00AA7BC9" w:rsidRPr="0016361A" w:rsidRDefault="00AA7BC9" w:rsidP="00357488">
            <w:pPr>
              <w:pStyle w:val="TAL"/>
              <w:rPr>
                <w:rFonts w:cs="Arial"/>
                <w:szCs w:val="18"/>
              </w:rPr>
            </w:pPr>
          </w:p>
        </w:tc>
      </w:tr>
      <w:tr w:rsidR="00AA7BC9" w:rsidRPr="00B54FF5" w14:paraId="47842536" w14:textId="77777777" w:rsidTr="00357488">
        <w:trPr>
          <w:jc w:val="center"/>
        </w:trPr>
        <w:tc>
          <w:tcPr>
            <w:tcW w:w="2828" w:type="dxa"/>
            <w:vAlign w:val="center"/>
          </w:tcPr>
          <w:p w14:paraId="72B2D40E" w14:textId="77777777" w:rsidR="00AA7BC9" w:rsidRDefault="00AA7BC9" w:rsidP="00357488">
            <w:pPr>
              <w:pStyle w:val="TAL"/>
            </w:pPr>
            <w:proofErr w:type="spellStart"/>
            <w:r>
              <w:rPr>
                <w:lang w:val="en-US"/>
              </w:rPr>
              <w:t>DistributionMethod</w:t>
            </w:r>
            <w:proofErr w:type="spellEnd"/>
          </w:p>
        </w:tc>
        <w:tc>
          <w:tcPr>
            <w:tcW w:w="1381" w:type="dxa"/>
            <w:vAlign w:val="center"/>
          </w:tcPr>
          <w:p w14:paraId="517E1066" w14:textId="77777777" w:rsidR="00AA7BC9" w:rsidRDefault="00AA7BC9" w:rsidP="00357488">
            <w:pPr>
              <w:pStyle w:val="TAC"/>
            </w:pPr>
            <w:r>
              <w:t>6.2.6.3.3</w:t>
            </w:r>
          </w:p>
        </w:tc>
        <w:tc>
          <w:tcPr>
            <w:tcW w:w="3182" w:type="dxa"/>
            <w:vAlign w:val="center"/>
          </w:tcPr>
          <w:p w14:paraId="6C4807DF" w14:textId="77777777" w:rsidR="00AA7BC9" w:rsidRPr="000E0D44" w:rsidRDefault="00AA7BC9" w:rsidP="00357488">
            <w:pPr>
              <w:pStyle w:val="TAL"/>
              <w:rPr>
                <w:rFonts w:cs="Arial"/>
                <w:szCs w:val="18"/>
              </w:rPr>
            </w:pPr>
            <w:r>
              <w:rPr>
                <w:rFonts w:cs="Arial"/>
                <w:szCs w:val="18"/>
              </w:rPr>
              <w:t>Represents the MBS Distribution method.</w:t>
            </w:r>
          </w:p>
        </w:tc>
        <w:tc>
          <w:tcPr>
            <w:tcW w:w="2033" w:type="dxa"/>
            <w:vAlign w:val="center"/>
          </w:tcPr>
          <w:p w14:paraId="2262E8A7" w14:textId="77777777" w:rsidR="00AA7BC9" w:rsidRPr="0016361A" w:rsidRDefault="00AA7BC9" w:rsidP="00357488">
            <w:pPr>
              <w:pStyle w:val="TAL"/>
              <w:rPr>
                <w:rFonts w:cs="Arial"/>
                <w:szCs w:val="18"/>
              </w:rPr>
            </w:pPr>
          </w:p>
        </w:tc>
      </w:tr>
      <w:tr w:rsidR="00AA7BC9" w:rsidRPr="00B54FF5" w14:paraId="393D6D79" w14:textId="77777777" w:rsidTr="00357488">
        <w:trPr>
          <w:jc w:val="center"/>
        </w:trPr>
        <w:tc>
          <w:tcPr>
            <w:tcW w:w="2828" w:type="dxa"/>
            <w:vAlign w:val="center"/>
          </w:tcPr>
          <w:p w14:paraId="33945A97" w14:textId="77777777" w:rsidR="00AA7BC9" w:rsidRDefault="00AA7BC9" w:rsidP="00357488">
            <w:pPr>
              <w:pStyle w:val="TAL"/>
              <w:rPr>
                <w:lang w:val="en-US"/>
              </w:rPr>
            </w:pPr>
            <w:r>
              <w:rPr>
                <w:lang w:val="en-US"/>
              </w:rPr>
              <w:t>Event</w:t>
            </w:r>
          </w:p>
        </w:tc>
        <w:tc>
          <w:tcPr>
            <w:tcW w:w="1381" w:type="dxa"/>
            <w:vAlign w:val="center"/>
          </w:tcPr>
          <w:p w14:paraId="5D6421C1" w14:textId="77777777" w:rsidR="00AA7BC9" w:rsidRDefault="00AA7BC9" w:rsidP="00357488">
            <w:pPr>
              <w:pStyle w:val="TAC"/>
            </w:pPr>
            <w:r>
              <w:t>6.2.6.3.4</w:t>
            </w:r>
          </w:p>
        </w:tc>
        <w:tc>
          <w:tcPr>
            <w:tcW w:w="3182" w:type="dxa"/>
            <w:vAlign w:val="center"/>
          </w:tcPr>
          <w:p w14:paraId="656FCD37" w14:textId="77777777" w:rsidR="00AA7BC9" w:rsidRDefault="00AA7BC9" w:rsidP="00357488">
            <w:pPr>
              <w:pStyle w:val="TAL"/>
              <w:rPr>
                <w:rFonts w:cs="Arial"/>
                <w:szCs w:val="18"/>
              </w:rPr>
            </w:pPr>
            <w:r>
              <w:rPr>
                <w:rFonts w:cs="Arial"/>
                <w:szCs w:val="18"/>
              </w:rPr>
              <w:t>Represents MBS User Data Ingest Session Status events.</w:t>
            </w:r>
          </w:p>
        </w:tc>
        <w:tc>
          <w:tcPr>
            <w:tcW w:w="2033" w:type="dxa"/>
            <w:vAlign w:val="center"/>
          </w:tcPr>
          <w:p w14:paraId="0D20AA99" w14:textId="77777777" w:rsidR="00AA7BC9" w:rsidRPr="0016361A" w:rsidRDefault="00AA7BC9" w:rsidP="00357488">
            <w:pPr>
              <w:pStyle w:val="TAL"/>
              <w:rPr>
                <w:rFonts w:cs="Arial"/>
                <w:szCs w:val="18"/>
              </w:rPr>
            </w:pPr>
          </w:p>
        </w:tc>
      </w:tr>
      <w:tr w:rsidR="00AA7BC9" w:rsidRPr="00B54FF5" w14:paraId="62A801E3" w14:textId="77777777" w:rsidTr="00357488">
        <w:trPr>
          <w:jc w:val="center"/>
        </w:trPr>
        <w:tc>
          <w:tcPr>
            <w:tcW w:w="2828" w:type="dxa"/>
            <w:vAlign w:val="center"/>
          </w:tcPr>
          <w:p w14:paraId="049D9626" w14:textId="77777777" w:rsidR="00AA7BC9" w:rsidRDefault="00AA7BC9" w:rsidP="00357488">
            <w:pPr>
              <w:pStyle w:val="TAL"/>
              <w:rPr>
                <w:lang w:val="en-US"/>
              </w:rPr>
            </w:pPr>
            <w:proofErr w:type="spellStart"/>
            <w:r>
              <w:rPr>
                <w:lang w:val="en-US"/>
              </w:rPr>
              <w:t>EventNotification</w:t>
            </w:r>
            <w:proofErr w:type="spellEnd"/>
          </w:p>
        </w:tc>
        <w:tc>
          <w:tcPr>
            <w:tcW w:w="1381" w:type="dxa"/>
            <w:vAlign w:val="center"/>
          </w:tcPr>
          <w:p w14:paraId="2C95E574" w14:textId="77777777" w:rsidR="00AA7BC9" w:rsidRDefault="00AA7BC9" w:rsidP="00357488">
            <w:pPr>
              <w:pStyle w:val="TAC"/>
            </w:pPr>
            <w:r>
              <w:t>6.2.6.2.10</w:t>
            </w:r>
          </w:p>
        </w:tc>
        <w:tc>
          <w:tcPr>
            <w:tcW w:w="3182" w:type="dxa"/>
            <w:vAlign w:val="center"/>
          </w:tcPr>
          <w:p w14:paraId="0D906F15" w14:textId="77777777" w:rsidR="00AA7BC9" w:rsidRDefault="00AA7BC9" w:rsidP="00357488">
            <w:pPr>
              <w:pStyle w:val="TAL"/>
              <w:rPr>
                <w:rFonts w:cs="Arial"/>
                <w:szCs w:val="18"/>
              </w:rPr>
            </w:pPr>
            <w:r>
              <w:rPr>
                <w:rFonts w:cs="Arial"/>
                <w:szCs w:val="18"/>
              </w:rPr>
              <w:t>Represents an MBS User Data Ingest Session Status event notification related information.</w:t>
            </w:r>
          </w:p>
        </w:tc>
        <w:tc>
          <w:tcPr>
            <w:tcW w:w="2033" w:type="dxa"/>
            <w:vAlign w:val="center"/>
          </w:tcPr>
          <w:p w14:paraId="7902273B" w14:textId="77777777" w:rsidR="00AA7BC9" w:rsidRPr="0016361A" w:rsidRDefault="00AA7BC9" w:rsidP="00357488">
            <w:pPr>
              <w:pStyle w:val="TAL"/>
              <w:rPr>
                <w:rFonts w:cs="Arial"/>
                <w:szCs w:val="18"/>
              </w:rPr>
            </w:pPr>
          </w:p>
        </w:tc>
      </w:tr>
      <w:tr w:rsidR="00AA7BC9" w:rsidRPr="00B54FF5" w14:paraId="75425435" w14:textId="77777777" w:rsidTr="00357488">
        <w:trPr>
          <w:jc w:val="center"/>
        </w:trPr>
        <w:tc>
          <w:tcPr>
            <w:tcW w:w="2828" w:type="dxa"/>
            <w:vAlign w:val="center"/>
          </w:tcPr>
          <w:p w14:paraId="625D3A41" w14:textId="77777777" w:rsidR="00AA7BC9" w:rsidRDefault="00AA7BC9" w:rsidP="00357488">
            <w:pPr>
              <w:pStyle w:val="TAL"/>
              <w:rPr>
                <w:lang w:val="en-US"/>
              </w:rPr>
            </w:pPr>
            <w:proofErr w:type="spellStart"/>
            <w:r>
              <w:rPr>
                <w:lang w:val="en-US"/>
              </w:rPr>
              <w:t>FECConfig</w:t>
            </w:r>
            <w:proofErr w:type="spellEnd"/>
          </w:p>
        </w:tc>
        <w:tc>
          <w:tcPr>
            <w:tcW w:w="1381" w:type="dxa"/>
            <w:vAlign w:val="center"/>
          </w:tcPr>
          <w:p w14:paraId="2D90B2D2" w14:textId="77777777" w:rsidR="00AA7BC9" w:rsidRDefault="00AA7BC9" w:rsidP="00357488">
            <w:pPr>
              <w:pStyle w:val="TAC"/>
            </w:pPr>
            <w:r>
              <w:t>6.2.6.2</w:t>
            </w:r>
            <w:r w:rsidRPr="001E65B6">
              <w:t>.14</w:t>
            </w:r>
          </w:p>
        </w:tc>
        <w:tc>
          <w:tcPr>
            <w:tcW w:w="3182" w:type="dxa"/>
            <w:vAlign w:val="center"/>
          </w:tcPr>
          <w:p w14:paraId="2328E8A6" w14:textId="77777777" w:rsidR="00AA7BC9" w:rsidRDefault="00AA7BC9" w:rsidP="00357488">
            <w:pPr>
              <w:pStyle w:val="TAL"/>
              <w:rPr>
                <w:rFonts w:cs="Arial"/>
                <w:szCs w:val="18"/>
              </w:rPr>
            </w:pPr>
            <w:r>
              <w:rPr>
                <w:rFonts w:cs="Arial"/>
                <w:szCs w:val="18"/>
              </w:rPr>
              <w:t>Represents FEC configuration information.</w:t>
            </w:r>
          </w:p>
        </w:tc>
        <w:tc>
          <w:tcPr>
            <w:tcW w:w="2033" w:type="dxa"/>
            <w:vAlign w:val="center"/>
          </w:tcPr>
          <w:p w14:paraId="7371F148" w14:textId="77777777" w:rsidR="00AA7BC9" w:rsidRPr="0016361A" w:rsidRDefault="00AA7BC9" w:rsidP="00357488">
            <w:pPr>
              <w:pStyle w:val="TAL"/>
              <w:rPr>
                <w:rFonts w:cs="Arial"/>
                <w:szCs w:val="18"/>
              </w:rPr>
            </w:pPr>
          </w:p>
        </w:tc>
      </w:tr>
      <w:tr w:rsidR="00AA7BC9" w:rsidRPr="00B54FF5" w14:paraId="099C92AE" w14:textId="77777777" w:rsidTr="00357488">
        <w:trPr>
          <w:jc w:val="center"/>
        </w:trPr>
        <w:tc>
          <w:tcPr>
            <w:tcW w:w="2828" w:type="dxa"/>
            <w:vAlign w:val="center"/>
          </w:tcPr>
          <w:p w14:paraId="0CA57B9B" w14:textId="77777777" w:rsidR="00AA7BC9" w:rsidRDefault="00AA7BC9" w:rsidP="00357488">
            <w:pPr>
              <w:pStyle w:val="TAL"/>
              <w:rPr>
                <w:lang w:val="en-US"/>
              </w:rPr>
            </w:pPr>
            <w:proofErr w:type="spellStart"/>
            <w:r w:rsidRPr="00E973A1">
              <w:rPr>
                <w:lang w:val="en-US"/>
              </w:rPr>
              <w:t>MBSDistSessionAnmt</w:t>
            </w:r>
            <w:proofErr w:type="spellEnd"/>
          </w:p>
        </w:tc>
        <w:tc>
          <w:tcPr>
            <w:tcW w:w="1381" w:type="dxa"/>
            <w:vAlign w:val="center"/>
          </w:tcPr>
          <w:p w14:paraId="438390A5" w14:textId="77777777" w:rsidR="00AA7BC9" w:rsidRDefault="00AA7BC9" w:rsidP="00357488">
            <w:pPr>
              <w:pStyle w:val="TAC"/>
            </w:pPr>
            <w:r>
              <w:t>6.2.6.2.12</w:t>
            </w:r>
          </w:p>
        </w:tc>
        <w:tc>
          <w:tcPr>
            <w:tcW w:w="3182" w:type="dxa"/>
            <w:vAlign w:val="center"/>
          </w:tcPr>
          <w:p w14:paraId="2950F1A5" w14:textId="77777777" w:rsidR="00AA7BC9" w:rsidRDefault="00AA7BC9" w:rsidP="00357488">
            <w:pPr>
              <w:pStyle w:val="TAL"/>
              <w:rPr>
                <w:rFonts w:cs="Arial"/>
                <w:szCs w:val="18"/>
              </w:rPr>
            </w:pPr>
            <w:r w:rsidRPr="004A64E9">
              <w:rPr>
                <w:rFonts w:cs="Arial"/>
                <w:szCs w:val="18"/>
              </w:rPr>
              <w:t>Represents the set of MBS Distribution Session Announcements currently associated with this MBS User Service Announcement.</w:t>
            </w:r>
          </w:p>
        </w:tc>
        <w:tc>
          <w:tcPr>
            <w:tcW w:w="2033" w:type="dxa"/>
            <w:vAlign w:val="center"/>
          </w:tcPr>
          <w:p w14:paraId="21530968" w14:textId="77777777" w:rsidR="00AA7BC9" w:rsidRPr="0016361A" w:rsidRDefault="00AA7BC9" w:rsidP="00357488">
            <w:pPr>
              <w:pStyle w:val="TAL"/>
              <w:rPr>
                <w:rFonts w:cs="Arial"/>
                <w:szCs w:val="18"/>
              </w:rPr>
            </w:pPr>
          </w:p>
        </w:tc>
      </w:tr>
      <w:tr w:rsidR="00AA7BC9" w:rsidRPr="00B54FF5" w14:paraId="5E318BBC" w14:textId="77777777" w:rsidTr="00357488">
        <w:trPr>
          <w:jc w:val="center"/>
        </w:trPr>
        <w:tc>
          <w:tcPr>
            <w:tcW w:w="2828" w:type="dxa"/>
            <w:vAlign w:val="center"/>
          </w:tcPr>
          <w:p w14:paraId="56B3E404" w14:textId="77777777" w:rsidR="00AA7BC9" w:rsidRPr="00BC403B" w:rsidRDefault="00AA7BC9" w:rsidP="00357488">
            <w:pPr>
              <w:pStyle w:val="TAL"/>
              <w:rPr>
                <w:lang w:val="en-US"/>
              </w:rPr>
            </w:pPr>
            <w:proofErr w:type="spellStart"/>
            <w:r w:rsidRPr="00BC403B">
              <w:rPr>
                <w:lang w:val="en-US"/>
              </w:rPr>
              <w:t>MBSDistributionSessionInfo</w:t>
            </w:r>
            <w:proofErr w:type="spellEnd"/>
          </w:p>
        </w:tc>
        <w:tc>
          <w:tcPr>
            <w:tcW w:w="1381" w:type="dxa"/>
            <w:vAlign w:val="center"/>
          </w:tcPr>
          <w:p w14:paraId="4E3F603E" w14:textId="77777777" w:rsidR="00AA7BC9" w:rsidRDefault="00AA7BC9" w:rsidP="00357488">
            <w:pPr>
              <w:pStyle w:val="TAC"/>
            </w:pPr>
            <w:r>
              <w:t>6.2.6.2.3</w:t>
            </w:r>
          </w:p>
        </w:tc>
        <w:tc>
          <w:tcPr>
            <w:tcW w:w="3182" w:type="dxa"/>
            <w:vAlign w:val="center"/>
          </w:tcPr>
          <w:p w14:paraId="705C0EDA" w14:textId="77777777" w:rsidR="00AA7BC9" w:rsidRPr="0016361A" w:rsidRDefault="00AA7BC9" w:rsidP="00357488">
            <w:pPr>
              <w:pStyle w:val="TAL"/>
              <w:rPr>
                <w:rFonts w:cs="Arial"/>
                <w:szCs w:val="18"/>
              </w:rPr>
            </w:pPr>
            <w:r>
              <w:rPr>
                <w:rFonts w:cs="Arial"/>
                <w:szCs w:val="18"/>
              </w:rPr>
              <w:t xml:space="preserve">Represents </w:t>
            </w:r>
            <w:r w:rsidRPr="000E0D44">
              <w:rPr>
                <w:rFonts w:cs="Arial"/>
                <w:szCs w:val="18"/>
              </w:rPr>
              <w:t xml:space="preserve">MBS </w:t>
            </w:r>
            <w:r>
              <w:rPr>
                <w:rFonts w:cs="Arial"/>
                <w:szCs w:val="18"/>
              </w:rPr>
              <w:t>Distribution Session information.</w:t>
            </w:r>
          </w:p>
        </w:tc>
        <w:tc>
          <w:tcPr>
            <w:tcW w:w="2033" w:type="dxa"/>
            <w:vAlign w:val="center"/>
          </w:tcPr>
          <w:p w14:paraId="16B2A35B" w14:textId="77777777" w:rsidR="00AA7BC9" w:rsidRPr="0016361A" w:rsidRDefault="00AA7BC9" w:rsidP="00357488">
            <w:pPr>
              <w:pStyle w:val="TAL"/>
              <w:rPr>
                <w:rFonts w:cs="Arial"/>
                <w:szCs w:val="18"/>
              </w:rPr>
            </w:pPr>
          </w:p>
        </w:tc>
      </w:tr>
      <w:tr w:rsidR="00AA7BC9" w:rsidRPr="00B54FF5" w14:paraId="27B45315" w14:textId="77777777" w:rsidTr="00357488">
        <w:trPr>
          <w:jc w:val="center"/>
        </w:trPr>
        <w:tc>
          <w:tcPr>
            <w:tcW w:w="2828" w:type="dxa"/>
            <w:vAlign w:val="center"/>
          </w:tcPr>
          <w:p w14:paraId="2DCA958C" w14:textId="77777777" w:rsidR="00AA7BC9" w:rsidRPr="0016361A" w:rsidRDefault="00AA7BC9" w:rsidP="00357488">
            <w:pPr>
              <w:pStyle w:val="TAL"/>
            </w:pPr>
            <w:proofErr w:type="spellStart"/>
            <w:r w:rsidRPr="00045817">
              <w:t>MBSUser</w:t>
            </w:r>
            <w:r>
              <w:t>DataIngSession</w:t>
            </w:r>
            <w:proofErr w:type="spellEnd"/>
          </w:p>
        </w:tc>
        <w:tc>
          <w:tcPr>
            <w:tcW w:w="1381" w:type="dxa"/>
            <w:vAlign w:val="center"/>
          </w:tcPr>
          <w:p w14:paraId="4FD7E510" w14:textId="77777777" w:rsidR="00AA7BC9" w:rsidRPr="0016361A" w:rsidRDefault="00AA7BC9" w:rsidP="00357488">
            <w:pPr>
              <w:pStyle w:val="TAC"/>
            </w:pPr>
            <w:r>
              <w:t>6.2.6.2.2</w:t>
            </w:r>
          </w:p>
        </w:tc>
        <w:tc>
          <w:tcPr>
            <w:tcW w:w="3182" w:type="dxa"/>
            <w:vAlign w:val="center"/>
          </w:tcPr>
          <w:p w14:paraId="287B8269" w14:textId="77777777" w:rsidR="00AA7BC9" w:rsidRPr="0016361A" w:rsidRDefault="00AA7BC9" w:rsidP="00357488">
            <w:pPr>
              <w:pStyle w:val="TAL"/>
              <w:rPr>
                <w:rFonts w:cs="Arial"/>
                <w:szCs w:val="18"/>
              </w:rPr>
            </w:pPr>
            <w:r>
              <w:rPr>
                <w:rFonts w:cs="Arial"/>
                <w:szCs w:val="18"/>
              </w:rPr>
              <w:t xml:space="preserve">Represents </w:t>
            </w:r>
            <w:r w:rsidRPr="000E0D44">
              <w:rPr>
                <w:rFonts w:cs="Arial"/>
                <w:szCs w:val="18"/>
              </w:rPr>
              <w:t>MBS User Data Ingest Session</w:t>
            </w:r>
            <w:r>
              <w:rPr>
                <w:rFonts w:cs="Arial"/>
                <w:szCs w:val="18"/>
              </w:rPr>
              <w:t xml:space="preserve"> information.</w:t>
            </w:r>
          </w:p>
        </w:tc>
        <w:tc>
          <w:tcPr>
            <w:tcW w:w="2033" w:type="dxa"/>
            <w:vAlign w:val="center"/>
          </w:tcPr>
          <w:p w14:paraId="2546C9B1" w14:textId="77777777" w:rsidR="00AA7BC9" w:rsidRPr="0016361A" w:rsidRDefault="00AA7BC9" w:rsidP="00357488">
            <w:pPr>
              <w:pStyle w:val="TAL"/>
              <w:rPr>
                <w:rFonts w:cs="Arial"/>
                <w:szCs w:val="18"/>
              </w:rPr>
            </w:pPr>
          </w:p>
        </w:tc>
      </w:tr>
      <w:tr w:rsidR="00AA7BC9" w:rsidRPr="00B54FF5" w14:paraId="53D70B08" w14:textId="77777777" w:rsidTr="00357488">
        <w:trPr>
          <w:jc w:val="center"/>
        </w:trPr>
        <w:tc>
          <w:tcPr>
            <w:tcW w:w="2828" w:type="dxa"/>
            <w:vAlign w:val="center"/>
          </w:tcPr>
          <w:p w14:paraId="4BE426EB" w14:textId="77777777" w:rsidR="00AA7BC9" w:rsidRPr="00045817" w:rsidRDefault="00AA7BC9" w:rsidP="00357488">
            <w:pPr>
              <w:pStyle w:val="TAL"/>
            </w:pPr>
            <w:proofErr w:type="spellStart"/>
            <w:r>
              <w:t>MBSUserDataIngSessionPatch</w:t>
            </w:r>
            <w:proofErr w:type="spellEnd"/>
          </w:p>
        </w:tc>
        <w:tc>
          <w:tcPr>
            <w:tcW w:w="1381" w:type="dxa"/>
            <w:vAlign w:val="center"/>
          </w:tcPr>
          <w:p w14:paraId="0AB5DA7E" w14:textId="77777777" w:rsidR="00AA7BC9" w:rsidRPr="0016361A" w:rsidRDefault="00AA7BC9" w:rsidP="00357488">
            <w:pPr>
              <w:pStyle w:val="TAC"/>
            </w:pPr>
            <w:r>
              <w:t>6.2.6.2.4</w:t>
            </w:r>
          </w:p>
        </w:tc>
        <w:tc>
          <w:tcPr>
            <w:tcW w:w="3182" w:type="dxa"/>
            <w:vAlign w:val="center"/>
          </w:tcPr>
          <w:p w14:paraId="7D8BD46F" w14:textId="77777777" w:rsidR="00AA7BC9" w:rsidRPr="0016361A" w:rsidRDefault="00AA7BC9" w:rsidP="00357488">
            <w:pPr>
              <w:pStyle w:val="TAL"/>
              <w:rPr>
                <w:rFonts w:cs="Arial"/>
                <w:szCs w:val="18"/>
              </w:rPr>
            </w:pPr>
            <w:r>
              <w:rPr>
                <w:rFonts w:cs="Arial"/>
                <w:szCs w:val="18"/>
              </w:rPr>
              <w:t>Represents the requested modification to an MBS User Data Ingest Session.</w:t>
            </w:r>
          </w:p>
        </w:tc>
        <w:tc>
          <w:tcPr>
            <w:tcW w:w="2033" w:type="dxa"/>
            <w:vAlign w:val="center"/>
          </w:tcPr>
          <w:p w14:paraId="78619D28" w14:textId="77777777" w:rsidR="00AA7BC9" w:rsidRPr="0016361A" w:rsidRDefault="00AA7BC9" w:rsidP="00357488">
            <w:pPr>
              <w:pStyle w:val="TAL"/>
              <w:rPr>
                <w:rFonts w:cs="Arial"/>
                <w:szCs w:val="18"/>
              </w:rPr>
            </w:pPr>
          </w:p>
        </w:tc>
      </w:tr>
      <w:tr w:rsidR="00AA7BC9" w:rsidRPr="00B54FF5" w14:paraId="37A55916" w14:textId="77777777" w:rsidTr="00357488">
        <w:trPr>
          <w:jc w:val="center"/>
        </w:trPr>
        <w:tc>
          <w:tcPr>
            <w:tcW w:w="2828" w:type="dxa"/>
            <w:vAlign w:val="center"/>
          </w:tcPr>
          <w:p w14:paraId="7BCF035A" w14:textId="77777777" w:rsidR="00AA7BC9" w:rsidRDefault="00AA7BC9" w:rsidP="00357488">
            <w:pPr>
              <w:pStyle w:val="TAL"/>
            </w:pPr>
            <w:proofErr w:type="spellStart"/>
            <w:r>
              <w:t>MBSUserDataIngStatNotif</w:t>
            </w:r>
            <w:proofErr w:type="spellEnd"/>
          </w:p>
        </w:tc>
        <w:tc>
          <w:tcPr>
            <w:tcW w:w="1381" w:type="dxa"/>
            <w:vAlign w:val="center"/>
          </w:tcPr>
          <w:p w14:paraId="4FC07E8B" w14:textId="77777777" w:rsidR="00AA7BC9" w:rsidRDefault="00AA7BC9" w:rsidP="00357488">
            <w:pPr>
              <w:pStyle w:val="TAC"/>
            </w:pPr>
            <w:r>
              <w:t>6.2.6.2.9</w:t>
            </w:r>
          </w:p>
        </w:tc>
        <w:tc>
          <w:tcPr>
            <w:tcW w:w="3182" w:type="dxa"/>
            <w:vAlign w:val="center"/>
          </w:tcPr>
          <w:p w14:paraId="26C3753C" w14:textId="77777777" w:rsidR="00AA7BC9" w:rsidRDefault="00AA7BC9" w:rsidP="00357488">
            <w:pPr>
              <w:pStyle w:val="TAL"/>
              <w:rPr>
                <w:rFonts w:cs="Arial"/>
                <w:szCs w:val="18"/>
              </w:rPr>
            </w:pPr>
            <w:r>
              <w:rPr>
                <w:rFonts w:cs="Arial"/>
                <w:szCs w:val="18"/>
              </w:rPr>
              <w:t>Represents an MBS User Data Ingest Session Status Notification.</w:t>
            </w:r>
          </w:p>
        </w:tc>
        <w:tc>
          <w:tcPr>
            <w:tcW w:w="2033" w:type="dxa"/>
            <w:vAlign w:val="center"/>
          </w:tcPr>
          <w:p w14:paraId="3375575D" w14:textId="77777777" w:rsidR="00AA7BC9" w:rsidRPr="0016361A" w:rsidRDefault="00AA7BC9" w:rsidP="00357488">
            <w:pPr>
              <w:pStyle w:val="TAL"/>
              <w:rPr>
                <w:rFonts w:cs="Arial"/>
                <w:szCs w:val="18"/>
              </w:rPr>
            </w:pPr>
          </w:p>
        </w:tc>
      </w:tr>
      <w:tr w:rsidR="00AA7BC9" w:rsidRPr="00B54FF5" w14:paraId="4EA11D47" w14:textId="77777777" w:rsidTr="00357488">
        <w:trPr>
          <w:jc w:val="center"/>
        </w:trPr>
        <w:tc>
          <w:tcPr>
            <w:tcW w:w="2828" w:type="dxa"/>
            <w:vAlign w:val="center"/>
          </w:tcPr>
          <w:p w14:paraId="5D5773B6" w14:textId="77777777" w:rsidR="00AA7BC9" w:rsidRDefault="00AA7BC9" w:rsidP="00357488">
            <w:pPr>
              <w:pStyle w:val="TAL"/>
            </w:pPr>
            <w:proofErr w:type="spellStart"/>
            <w:r>
              <w:t>MBSUserDataIngStatSubsc</w:t>
            </w:r>
            <w:proofErr w:type="spellEnd"/>
          </w:p>
        </w:tc>
        <w:tc>
          <w:tcPr>
            <w:tcW w:w="1381" w:type="dxa"/>
            <w:vAlign w:val="center"/>
          </w:tcPr>
          <w:p w14:paraId="7EFEFB55" w14:textId="77777777" w:rsidR="00AA7BC9" w:rsidRDefault="00AA7BC9" w:rsidP="00357488">
            <w:pPr>
              <w:pStyle w:val="TAC"/>
            </w:pPr>
            <w:r>
              <w:t>6.2.6.2.7</w:t>
            </w:r>
          </w:p>
        </w:tc>
        <w:tc>
          <w:tcPr>
            <w:tcW w:w="3182" w:type="dxa"/>
            <w:vAlign w:val="center"/>
          </w:tcPr>
          <w:p w14:paraId="16FCF381" w14:textId="77777777" w:rsidR="00AA7BC9" w:rsidRPr="0016361A" w:rsidRDefault="00AA7BC9" w:rsidP="00357488">
            <w:pPr>
              <w:pStyle w:val="TAL"/>
              <w:rPr>
                <w:rFonts w:cs="Arial"/>
                <w:szCs w:val="18"/>
              </w:rPr>
            </w:pPr>
            <w:r>
              <w:rPr>
                <w:rFonts w:cs="Arial"/>
                <w:szCs w:val="18"/>
              </w:rPr>
              <w:t>Represents an MBS User Data Ingest Session Status Subscription.</w:t>
            </w:r>
          </w:p>
        </w:tc>
        <w:tc>
          <w:tcPr>
            <w:tcW w:w="2033" w:type="dxa"/>
            <w:vAlign w:val="center"/>
          </w:tcPr>
          <w:p w14:paraId="011646A7" w14:textId="77777777" w:rsidR="00AA7BC9" w:rsidRPr="0016361A" w:rsidRDefault="00AA7BC9" w:rsidP="00357488">
            <w:pPr>
              <w:pStyle w:val="TAL"/>
              <w:rPr>
                <w:rFonts w:cs="Arial"/>
                <w:szCs w:val="18"/>
              </w:rPr>
            </w:pPr>
          </w:p>
        </w:tc>
      </w:tr>
      <w:tr w:rsidR="00AA7BC9" w:rsidRPr="00B54FF5" w14:paraId="26DF54DA" w14:textId="77777777" w:rsidTr="00357488">
        <w:trPr>
          <w:jc w:val="center"/>
        </w:trPr>
        <w:tc>
          <w:tcPr>
            <w:tcW w:w="2828" w:type="dxa"/>
            <w:vAlign w:val="center"/>
          </w:tcPr>
          <w:p w14:paraId="15ED17DF" w14:textId="77777777" w:rsidR="00AA7BC9" w:rsidRDefault="00AA7BC9" w:rsidP="00357488">
            <w:pPr>
              <w:pStyle w:val="TAL"/>
            </w:pPr>
            <w:proofErr w:type="spellStart"/>
            <w:r>
              <w:t>MBSUserDataIngStatSubscPatch</w:t>
            </w:r>
            <w:proofErr w:type="spellEnd"/>
          </w:p>
        </w:tc>
        <w:tc>
          <w:tcPr>
            <w:tcW w:w="1381" w:type="dxa"/>
            <w:vAlign w:val="center"/>
          </w:tcPr>
          <w:p w14:paraId="43B9743E" w14:textId="77777777" w:rsidR="00AA7BC9" w:rsidRDefault="00AA7BC9" w:rsidP="00357488">
            <w:pPr>
              <w:pStyle w:val="TAC"/>
            </w:pPr>
            <w:r>
              <w:t>6.2.6.2</w:t>
            </w:r>
            <w:r w:rsidRPr="00A25893">
              <w:t>.16</w:t>
            </w:r>
          </w:p>
        </w:tc>
        <w:tc>
          <w:tcPr>
            <w:tcW w:w="3182" w:type="dxa"/>
            <w:vAlign w:val="center"/>
          </w:tcPr>
          <w:p w14:paraId="3CAD4B23" w14:textId="77777777" w:rsidR="00AA7BC9" w:rsidRDefault="00AA7BC9" w:rsidP="00357488">
            <w:pPr>
              <w:pStyle w:val="TAL"/>
              <w:rPr>
                <w:rFonts w:cs="Arial"/>
                <w:szCs w:val="18"/>
              </w:rPr>
            </w:pPr>
            <w:r>
              <w:rPr>
                <w:rFonts w:cs="Arial"/>
                <w:szCs w:val="18"/>
              </w:rPr>
              <w:t>Represents the requested modifications to an MBS User Data Ingest Session Status Subscription.</w:t>
            </w:r>
          </w:p>
        </w:tc>
        <w:tc>
          <w:tcPr>
            <w:tcW w:w="2033" w:type="dxa"/>
            <w:vAlign w:val="center"/>
          </w:tcPr>
          <w:p w14:paraId="5F2844AC" w14:textId="77777777" w:rsidR="00AA7BC9" w:rsidRPr="0016361A" w:rsidRDefault="00AA7BC9" w:rsidP="00357488">
            <w:pPr>
              <w:pStyle w:val="TAL"/>
              <w:rPr>
                <w:rFonts w:cs="Arial"/>
                <w:szCs w:val="18"/>
              </w:rPr>
            </w:pPr>
          </w:p>
        </w:tc>
      </w:tr>
      <w:tr w:rsidR="00AA7BC9" w:rsidRPr="00B54FF5" w14:paraId="3A3FCE31" w14:textId="77777777" w:rsidTr="00357488">
        <w:trPr>
          <w:jc w:val="center"/>
        </w:trPr>
        <w:tc>
          <w:tcPr>
            <w:tcW w:w="2828" w:type="dxa"/>
            <w:vAlign w:val="center"/>
          </w:tcPr>
          <w:p w14:paraId="60C6E4EB" w14:textId="77777777" w:rsidR="00AA7BC9" w:rsidRDefault="00AA7BC9" w:rsidP="00357488">
            <w:pPr>
              <w:pStyle w:val="TAL"/>
            </w:pPr>
            <w:proofErr w:type="spellStart"/>
            <w:r w:rsidRPr="00E973A1">
              <w:t>MBSUserServAnmt</w:t>
            </w:r>
            <w:proofErr w:type="spellEnd"/>
          </w:p>
        </w:tc>
        <w:tc>
          <w:tcPr>
            <w:tcW w:w="1381" w:type="dxa"/>
            <w:vAlign w:val="center"/>
          </w:tcPr>
          <w:p w14:paraId="4948EE47" w14:textId="77777777" w:rsidR="00AA7BC9" w:rsidRDefault="00AA7BC9" w:rsidP="00357488">
            <w:pPr>
              <w:pStyle w:val="TAC"/>
            </w:pPr>
            <w:r>
              <w:t>6.2.6.2.11</w:t>
            </w:r>
          </w:p>
        </w:tc>
        <w:tc>
          <w:tcPr>
            <w:tcW w:w="3182" w:type="dxa"/>
            <w:vAlign w:val="center"/>
          </w:tcPr>
          <w:p w14:paraId="0DE9EAA5" w14:textId="77777777" w:rsidR="00AA7BC9" w:rsidRDefault="00AA7BC9" w:rsidP="00357488">
            <w:pPr>
              <w:pStyle w:val="TAL"/>
              <w:rPr>
                <w:rFonts w:cs="Arial"/>
                <w:szCs w:val="18"/>
              </w:rPr>
            </w:pPr>
            <w:r>
              <w:rPr>
                <w:rFonts w:cs="Arial"/>
                <w:szCs w:val="18"/>
              </w:rPr>
              <w:t>Represents t</w:t>
            </w:r>
            <w:r w:rsidRPr="00CE17F7">
              <w:rPr>
                <w:rFonts w:cs="Arial"/>
                <w:szCs w:val="18"/>
              </w:rPr>
              <w:t>he MBS User Service Announcement currently associated with th</w:t>
            </w:r>
            <w:r>
              <w:rPr>
                <w:rFonts w:cs="Arial"/>
                <w:szCs w:val="18"/>
              </w:rPr>
              <w:t>e</w:t>
            </w:r>
            <w:r w:rsidRPr="00CE17F7">
              <w:rPr>
                <w:rFonts w:cs="Arial"/>
                <w:szCs w:val="18"/>
              </w:rPr>
              <w:t xml:space="preserve"> MBS User Data Ingest Session.</w:t>
            </w:r>
          </w:p>
        </w:tc>
        <w:tc>
          <w:tcPr>
            <w:tcW w:w="2033" w:type="dxa"/>
            <w:vAlign w:val="center"/>
          </w:tcPr>
          <w:p w14:paraId="61DB6F0A" w14:textId="77777777" w:rsidR="00AA7BC9" w:rsidRPr="0016361A" w:rsidRDefault="00AA7BC9" w:rsidP="00357488">
            <w:pPr>
              <w:pStyle w:val="TAL"/>
              <w:rPr>
                <w:rFonts w:cs="Arial"/>
                <w:szCs w:val="18"/>
              </w:rPr>
            </w:pPr>
          </w:p>
        </w:tc>
      </w:tr>
      <w:tr w:rsidR="00AA7BC9" w:rsidRPr="00B54FF5" w14:paraId="43FCD8AA" w14:textId="77777777" w:rsidTr="00357488">
        <w:trPr>
          <w:jc w:val="center"/>
        </w:trPr>
        <w:tc>
          <w:tcPr>
            <w:tcW w:w="2828" w:type="dxa"/>
            <w:vAlign w:val="center"/>
          </w:tcPr>
          <w:p w14:paraId="3CD5F56F" w14:textId="77777777" w:rsidR="00AA7BC9" w:rsidRDefault="00AA7BC9" w:rsidP="00357488">
            <w:pPr>
              <w:pStyle w:val="TAL"/>
            </w:pPr>
            <w:proofErr w:type="spellStart"/>
            <w:r w:rsidRPr="00E973A1">
              <w:t>ObjectDistMethAnmtInfo</w:t>
            </w:r>
            <w:proofErr w:type="spellEnd"/>
          </w:p>
        </w:tc>
        <w:tc>
          <w:tcPr>
            <w:tcW w:w="1381" w:type="dxa"/>
            <w:vAlign w:val="center"/>
          </w:tcPr>
          <w:p w14:paraId="77356FAC" w14:textId="77777777" w:rsidR="00AA7BC9" w:rsidRDefault="00AA7BC9" w:rsidP="00357488">
            <w:pPr>
              <w:pStyle w:val="TAC"/>
            </w:pPr>
            <w:r>
              <w:t>6.2.6.2.13</w:t>
            </w:r>
          </w:p>
        </w:tc>
        <w:tc>
          <w:tcPr>
            <w:tcW w:w="3182" w:type="dxa"/>
            <w:vAlign w:val="center"/>
          </w:tcPr>
          <w:p w14:paraId="580A1D35" w14:textId="77777777" w:rsidR="00AA7BC9" w:rsidRDefault="00AA7BC9" w:rsidP="00357488">
            <w:pPr>
              <w:pStyle w:val="TAL"/>
              <w:rPr>
                <w:rFonts w:cs="Arial"/>
                <w:szCs w:val="18"/>
              </w:rPr>
            </w:pPr>
            <w:r w:rsidRPr="0084761D">
              <w:rPr>
                <w:rFonts w:cs="Arial"/>
                <w:szCs w:val="18"/>
              </w:rPr>
              <w:t>Represents MBS Distribution Session Announcement parameters for Object Distribution Method.</w:t>
            </w:r>
          </w:p>
        </w:tc>
        <w:tc>
          <w:tcPr>
            <w:tcW w:w="2033" w:type="dxa"/>
            <w:vAlign w:val="center"/>
          </w:tcPr>
          <w:p w14:paraId="170F60AF" w14:textId="77777777" w:rsidR="00AA7BC9" w:rsidRPr="0016361A" w:rsidRDefault="00AA7BC9" w:rsidP="00357488">
            <w:pPr>
              <w:pStyle w:val="TAL"/>
              <w:rPr>
                <w:rFonts w:cs="Arial"/>
                <w:szCs w:val="18"/>
              </w:rPr>
            </w:pPr>
          </w:p>
        </w:tc>
      </w:tr>
      <w:tr w:rsidR="00AA7BC9" w:rsidRPr="00B54FF5" w14:paraId="76BBD889" w14:textId="77777777" w:rsidTr="00357488">
        <w:trPr>
          <w:jc w:val="center"/>
        </w:trPr>
        <w:tc>
          <w:tcPr>
            <w:tcW w:w="2828" w:type="dxa"/>
            <w:vAlign w:val="center"/>
          </w:tcPr>
          <w:p w14:paraId="5610C959" w14:textId="77777777" w:rsidR="00AA7BC9" w:rsidRPr="00045817" w:rsidRDefault="00AA7BC9" w:rsidP="00357488">
            <w:pPr>
              <w:pStyle w:val="TAL"/>
            </w:pPr>
            <w:proofErr w:type="spellStart"/>
            <w:r>
              <w:t>ObjectDistrMethInfo</w:t>
            </w:r>
            <w:proofErr w:type="spellEnd"/>
          </w:p>
        </w:tc>
        <w:tc>
          <w:tcPr>
            <w:tcW w:w="1381" w:type="dxa"/>
            <w:vAlign w:val="center"/>
          </w:tcPr>
          <w:p w14:paraId="5D094222" w14:textId="77777777" w:rsidR="00AA7BC9" w:rsidRDefault="00AA7BC9" w:rsidP="00357488">
            <w:pPr>
              <w:pStyle w:val="TAC"/>
            </w:pPr>
            <w:r>
              <w:t>6.2.6.2.5</w:t>
            </w:r>
          </w:p>
        </w:tc>
        <w:tc>
          <w:tcPr>
            <w:tcW w:w="3182" w:type="dxa"/>
            <w:vAlign w:val="center"/>
          </w:tcPr>
          <w:p w14:paraId="473AF448" w14:textId="77777777" w:rsidR="00AA7BC9" w:rsidRPr="0016361A" w:rsidRDefault="00AA7BC9" w:rsidP="00357488">
            <w:pPr>
              <w:pStyle w:val="TAL"/>
              <w:rPr>
                <w:rFonts w:cs="Arial"/>
                <w:szCs w:val="18"/>
              </w:rPr>
            </w:pPr>
            <w:r>
              <w:rPr>
                <w:rFonts w:cs="Arial"/>
                <w:szCs w:val="18"/>
              </w:rPr>
              <w:t>Represents a</w:t>
            </w:r>
            <w:r w:rsidRPr="00BC403B">
              <w:rPr>
                <w:rFonts w:cs="Arial"/>
                <w:szCs w:val="18"/>
              </w:rPr>
              <w:t>dditional MBS Distribution Session parameters for Object Distribution Method</w:t>
            </w:r>
            <w:r>
              <w:rPr>
                <w:rFonts w:cs="Arial"/>
                <w:szCs w:val="18"/>
              </w:rPr>
              <w:t>.</w:t>
            </w:r>
          </w:p>
        </w:tc>
        <w:tc>
          <w:tcPr>
            <w:tcW w:w="2033" w:type="dxa"/>
            <w:vAlign w:val="center"/>
          </w:tcPr>
          <w:p w14:paraId="3BBA5782" w14:textId="77777777" w:rsidR="00AA7BC9" w:rsidRPr="0016361A" w:rsidRDefault="00AA7BC9" w:rsidP="00357488">
            <w:pPr>
              <w:pStyle w:val="TAL"/>
              <w:rPr>
                <w:rFonts w:cs="Arial"/>
                <w:szCs w:val="18"/>
              </w:rPr>
            </w:pPr>
          </w:p>
        </w:tc>
      </w:tr>
      <w:tr w:rsidR="00AA7BC9" w:rsidRPr="00B54FF5" w14:paraId="7CCB5FDC" w14:textId="77777777" w:rsidTr="00357488">
        <w:trPr>
          <w:jc w:val="center"/>
        </w:trPr>
        <w:tc>
          <w:tcPr>
            <w:tcW w:w="2828" w:type="dxa"/>
            <w:vAlign w:val="center"/>
          </w:tcPr>
          <w:p w14:paraId="1F6EF675" w14:textId="77777777" w:rsidR="00AA7BC9" w:rsidRDefault="00AA7BC9" w:rsidP="00357488">
            <w:pPr>
              <w:pStyle w:val="TAL"/>
            </w:pPr>
            <w:proofErr w:type="spellStart"/>
            <w:r>
              <w:t>PacketDistrMethInfo</w:t>
            </w:r>
            <w:proofErr w:type="spellEnd"/>
          </w:p>
        </w:tc>
        <w:tc>
          <w:tcPr>
            <w:tcW w:w="1381" w:type="dxa"/>
            <w:vAlign w:val="center"/>
          </w:tcPr>
          <w:p w14:paraId="7EF1B58D" w14:textId="77777777" w:rsidR="00AA7BC9" w:rsidRDefault="00AA7BC9" w:rsidP="00357488">
            <w:pPr>
              <w:pStyle w:val="TAC"/>
            </w:pPr>
            <w:r>
              <w:t>6.2.6.2.6</w:t>
            </w:r>
          </w:p>
        </w:tc>
        <w:tc>
          <w:tcPr>
            <w:tcW w:w="3182" w:type="dxa"/>
            <w:vAlign w:val="center"/>
          </w:tcPr>
          <w:p w14:paraId="19CED444" w14:textId="77777777" w:rsidR="00AA7BC9" w:rsidRPr="000E0D44" w:rsidRDefault="00AA7BC9" w:rsidP="00357488">
            <w:pPr>
              <w:pStyle w:val="TAL"/>
              <w:rPr>
                <w:rFonts w:cs="Arial"/>
                <w:szCs w:val="18"/>
              </w:rPr>
            </w:pPr>
            <w:r>
              <w:rPr>
                <w:rFonts w:cs="Arial"/>
                <w:szCs w:val="18"/>
              </w:rPr>
              <w:t>Represents a</w:t>
            </w:r>
            <w:r w:rsidRPr="00BC403B">
              <w:rPr>
                <w:rFonts w:cs="Arial"/>
                <w:szCs w:val="18"/>
              </w:rPr>
              <w:t>dditional MBS Distribution Session parameters for Packet Distribution Method</w:t>
            </w:r>
            <w:r>
              <w:rPr>
                <w:rFonts w:cs="Arial"/>
                <w:szCs w:val="18"/>
              </w:rPr>
              <w:t>.</w:t>
            </w:r>
          </w:p>
        </w:tc>
        <w:tc>
          <w:tcPr>
            <w:tcW w:w="2033" w:type="dxa"/>
            <w:vAlign w:val="center"/>
          </w:tcPr>
          <w:p w14:paraId="2EB1F9DD" w14:textId="77777777" w:rsidR="00AA7BC9" w:rsidRPr="0016361A" w:rsidRDefault="00AA7BC9" w:rsidP="00357488">
            <w:pPr>
              <w:pStyle w:val="TAL"/>
              <w:rPr>
                <w:rFonts w:cs="Arial"/>
                <w:szCs w:val="18"/>
              </w:rPr>
            </w:pPr>
          </w:p>
        </w:tc>
      </w:tr>
      <w:tr w:rsidR="00AA7BC9" w:rsidRPr="00B54FF5" w14:paraId="0A2B8965" w14:textId="77777777" w:rsidTr="00357488">
        <w:trPr>
          <w:jc w:val="center"/>
        </w:trPr>
        <w:tc>
          <w:tcPr>
            <w:tcW w:w="2828" w:type="dxa"/>
            <w:vAlign w:val="center"/>
          </w:tcPr>
          <w:p w14:paraId="21296D31" w14:textId="77777777" w:rsidR="00AA7BC9" w:rsidRDefault="00AA7BC9" w:rsidP="00357488">
            <w:pPr>
              <w:pStyle w:val="TAL"/>
            </w:pPr>
            <w:proofErr w:type="spellStart"/>
            <w:r w:rsidRPr="00E973A1">
              <w:t>SubscribedEvent</w:t>
            </w:r>
            <w:proofErr w:type="spellEnd"/>
          </w:p>
        </w:tc>
        <w:tc>
          <w:tcPr>
            <w:tcW w:w="1381" w:type="dxa"/>
            <w:vAlign w:val="center"/>
          </w:tcPr>
          <w:p w14:paraId="4D4EA46D" w14:textId="77777777" w:rsidR="00AA7BC9" w:rsidRDefault="00AA7BC9" w:rsidP="00357488">
            <w:pPr>
              <w:pStyle w:val="TAC"/>
            </w:pPr>
            <w:r>
              <w:t>6.2.6.2.8</w:t>
            </w:r>
          </w:p>
        </w:tc>
        <w:tc>
          <w:tcPr>
            <w:tcW w:w="3182" w:type="dxa"/>
            <w:vAlign w:val="center"/>
          </w:tcPr>
          <w:p w14:paraId="5D06C934" w14:textId="77777777" w:rsidR="00AA7BC9" w:rsidRDefault="00AA7BC9" w:rsidP="00357488">
            <w:pPr>
              <w:pStyle w:val="TAL"/>
              <w:rPr>
                <w:rFonts w:cs="Arial"/>
                <w:szCs w:val="18"/>
              </w:rPr>
            </w:pPr>
            <w:r>
              <w:rPr>
                <w:rFonts w:cs="Arial"/>
                <w:szCs w:val="18"/>
              </w:rPr>
              <w:t>Represents a subscribed MBS User Data Ingest Session Status event and the related information.</w:t>
            </w:r>
          </w:p>
        </w:tc>
        <w:tc>
          <w:tcPr>
            <w:tcW w:w="2033" w:type="dxa"/>
            <w:vAlign w:val="center"/>
          </w:tcPr>
          <w:p w14:paraId="6861C766" w14:textId="77777777" w:rsidR="00AA7BC9" w:rsidRPr="0016361A" w:rsidRDefault="00AA7BC9" w:rsidP="00357488">
            <w:pPr>
              <w:pStyle w:val="TAL"/>
              <w:rPr>
                <w:rFonts w:cs="Arial"/>
                <w:szCs w:val="18"/>
              </w:rPr>
            </w:pPr>
          </w:p>
        </w:tc>
      </w:tr>
    </w:tbl>
    <w:p w14:paraId="4342AC67" w14:textId="77777777" w:rsidR="00AA7BC9" w:rsidRDefault="00AA7BC9" w:rsidP="00AA7BC9"/>
    <w:p w14:paraId="6FDCB48C" w14:textId="77777777" w:rsidR="00AA7BC9" w:rsidRDefault="00AA7BC9" w:rsidP="00AA7BC9">
      <w:r>
        <w:t>T</w:t>
      </w:r>
      <w:r w:rsidRPr="009C4D60">
        <w:t>able</w:t>
      </w:r>
      <w:r>
        <w:t> 6.2.6.1-2 specifies data types</w:t>
      </w:r>
      <w:r w:rsidRPr="009C4D60">
        <w:t xml:space="preserve"> </w:t>
      </w:r>
      <w:r>
        <w:t xml:space="preserve">re-used by </w:t>
      </w:r>
      <w:r w:rsidRPr="009C4D60">
        <w:t xml:space="preserve">the </w:t>
      </w:r>
      <w:proofErr w:type="spellStart"/>
      <w:r>
        <w:t>Nmbsf_MBSUserDataIngestSession</w:t>
      </w:r>
      <w:proofErr w:type="spellEnd"/>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proofErr w:type="spellStart"/>
      <w:r>
        <w:t>Nmbsf_MBSUserDataIngestSession</w:t>
      </w:r>
      <w:proofErr w:type="spellEnd"/>
      <w:r w:rsidRPr="009C4D60">
        <w:t xml:space="preserve"> </w:t>
      </w:r>
      <w:r>
        <w:t>service based interface.</w:t>
      </w:r>
    </w:p>
    <w:p w14:paraId="0107437E" w14:textId="77777777" w:rsidR="00AA7BC9" w:rsidRPr="009C4D60" w:rsidRDefault="00AA7BC9" w:rsidP="00AA7BC9">
      <w:pPr>
        <w:pStyle w:val="TH"/>
      </w:pPr>
      <w:r w:rsidRPr="009C4D60">
        <w:lastRenderedPageBreak/>
        <w:t>Table</w:t>
      </w:r>
      <w:r>
        <w:t> 6.2.6.1-2</w:t>
      </w:r>
      <w:r w:rsidRPr="009C4D60">
        <w:t xml:space="preserve">: </w:t>
      </w:r>
      <w:proofErr w:type="spellStart"/>
      <w:r>
        <w:t>Nmbsf_MBSUserDataIngestSession</w:t>
      </w:r>
      <w:proofErr w:type="spellEnd"/>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58"/>
        <w:gridCol w:w="1948"/>
        <w:gridCol w:w="3272"/>
        <w:gridCol w:w="1646"/>
      </w:tblGrid>
      <w:tr w:rsidR="00AA7BC9" w:rsidRPr="00B54FF5" w14:paraId="7AB94EC4" w14:textId="77777777" w:rsidTr="00357488">
        <w:trPr>
          <w:jc w:val="center"/>
        </w:trPr>
        <w:tc>
          <w:tcPr>
            <w:tcW w:w="2558" w:type="dxa"/>
            <w:shd w:val="clear" w:color="auto" w:fill="C0C0C0"/>
            <w:hideMark/>
          </w:tcPr>
          <w:p w14:paraId="0EB4EA28" w14:textId="77777777" w:rsidR="00AA7BC9" w:rsidRPr="0016361A" w:rsidRDefault="00AA7BC9" w:rsidP="00357488">
            <w:pPr>
              <w:pStyle w:val="TAH"/>
            </w:pPr>
            <w:r w:rsidRPr="0016361A">
              <w:t>Data type</w:t>
            </w:r>
          </w:p>
        </w:tc>
        <w:tc>
          <w:tcPr>
            <w:tcW w:w="1948" w:type="dxa"/>
            <w:shd w:val="clear" w:color="auto" w:fill="C0C0C0"/>
          </w:tcPr>
          <w:p w14:paraId="4D87A88B" w14:textId="77777777" w:rsidR="00AA7BC9" w:rsidRPr="0016361A" w:rsidRDefault="00AA7BC9" w:rsidP="00357488">
            <w:pPr>
              <w:pStyle w:val="TAH"/>
            </w:pPr>
            <w:r w:rsidRPr="0016361A">
              <w:t>Reference</w:t>
            </w:r>
          </w:p>
        </w:tc>
        <w:tc>
          <w:tcPr>
            <w:tcW w:w="3272" w:type="dxa"/>
            <w:shd w:val="clear" w:color="auto" w:fill="C0C0C0"/>
            <w:hideMark/>
          </w:tcPr>
          <w:p w14:paraId="6859C1AF" w14:textId="77777777" w:rsidR="00AA7BC9" w:rsidRPr="0016361A" w:rsidRDefault="00AA7BC9" w:rsidP="00357488">
            <w:pPr>
              <w:pStyle w:val="TAH"/>
            </w:pPr>
            <w:r w:rsidRPr="0016361A">
              <w:t>Comments</w:t>
            </w:r>
          </w:p>
        </w:tc>
        <w:tc>
          <w:tcPr>
            <w:tcW w:w="1646" w:type="dxa"/>
            <w:shd w:val="clear" w:color="auto" w:fill="C0C0C0"/>
          </w:tcPr>
          <w:p w14:paraId="56684F5C" w14:textId="77777777" w:rsidR="00AA7BC9" w:rsidRPr="0016361A" w:rsidRDefault="00AA7BC9" w:rsidP="00357488">
            <w:pPr>
              <w:pStyle w:val="TAH"/>
            </w:pPr>
            <w:r w:rsidRPr="0016361A">
              <w:t>Applicability</w:t>
            </w:r>
          </w:p>
        </w:tc>
      </w:tr>
      <w:tr w:rsidR="00AA7BC9" w:rsidRPr="00B54FF5" w14:paraId="797A82DD" w14:textId="77777777" w:rsidTr="00357488">
        <w:trPr>
          <w:jc w:val="center"/>
        </w:trPr>
        <w:tc>
          <w:tcPr>
            <w:tcW w:w="2558" w:type="dxa"/>
            <w:vAlign w:val="center"/>
          </w:tcPr>
          <w:p w14:paraId="320FA6F2" w14:textId="77777777" w:rsidR="00AA7BC9" w:rsidRDefault="00AA7BC9" w:rsidP="00357488">
            <w:pPr>
              <w:pStyle w:val="TAL"/>
            </w:pPr>
            <w:proofErr w:type="spellStart"/>
            <w:r>
              <w:t>BitRate</w:t>
            </w:r>
            <w:proofErr w:type="spellEnd"/>
          </w:p>
        </w:tc>
        <w:tc>
          <w:tcPr>
            <w:tcW w:w="1948" w:type="dxa"/>
            <w:vAlign w:val="center"/>
          </w:tcPr>
          <w:p w14:paraId="1D846191" w14:textId="77777777" w:rsidR="00AA7BC9" w:rsidRDefault="00AA7BC9" w:rsidP="00357488">
            <w:pPr>
              <w:pStyle w:val="TAC"/>
            </w:pPr>
            <w:r>
              <w:t>3GPP TS 29.571 [17]</w:t>
            </w:r>
          </w:p>
        </w:tc>
        <w:tc>
          <w:tcPr>
            <w:tcW w:w="3272" w:type="dxa"/>
            <w:vAlign w:val="center"/>
          </w:tcPr>
          <w:p w14:paraId="7A9FAE5F" w14:textId="77777777" w:rsidR="00AA7BC9" w:rsidRPr="00C945A6" w:rsidRDefault="00AA7BC9" w:rsidP="00357488">
            <w:pPr>
              <w:pStyle w:val="TAL"/>
              <w:rPr>
                <w:rFonts w:cs="Arial"/>
                <w:szCs w:val="18"/>
              </w:rPr>
            </w:pPr>
            <w:r>
              <w:rPr>
                <w:rFonts w:cs="Arial"/>
                <w:szCs w:val="18"/>
              </w:rPr>
              <w:t>Represents Bit Rate</w:t>
            </w:r>
            <w:r w:rsidRPr="00105556">
              <w:rPr>
                <w:rFonts w:cs="Arial"/>
                <w:szCs w:val="18"/>
              </w:rPr>
              <w:t>.</w:t>
            </w:r>
          </w:p>
        </w:tc>
        <w:tc>
          <w:tcPr>
            <w:tcW w:w="1646" w:type="dxa"/>
            <w:vAlign w:val="center"/>
          </w:tcPr>
          <w:p w14:paraId="5AF16347" w14:textId="77777777" w:rsidR="00AA7BC9" w:rsidRPr="0016361A" w:rsidRDefault="00AA7BC9" w:rsidP="00357488">
            <w:pPr>
              <w:pStyle w:val="TAL"/>
              <w:rPr>
                <w:rFonts w:cs="Arial"/>
                <w:szCs w:val="18"/>
              </w:rPr>
            </w:pPr>
          </w:p>
        </w:tc>
      </w:tr>
      <w:tr w:rsidR="00AA7BC9" w:rsidRPr="00B54FF5" w14:paraId="53A8F918" w14:textId="77777777" w:rsidTr="00357488">
        <w:trPr>
          <w:jc w:val="center"/>
        </w:trPr>
        <w:tc>
          <w:tcPr>
            <w:tcW w:w="2558" w:type="dxa"/>
            <w:vAlign w:val="center"/>
          </w:tcPr>
          <w:p w14:paraId="6BFB63F3" w14:textId="77777777" w:rsidR="00AA7BC9" w:rsidRDefault="00AA7BC9" w:rsidP="00357488">
            <w:pPr>
              <w:pStyle w:val="TAL"/>
            </w:pPr>
            <w:proofErr w:type="spellStart"/>
            <w:r>
              <w:t>MbsServ</w:t>
            </w:r>
            <w:ins w:id="43" w:author="Nokia" w:date="2022-10-14T17:45:00Z">
              <w:r>
                <w:t>ice</w:t>
              </w:r>
            </w:ins>
            <w:r>
              <w:t>Info</w:t>
            </w:r>
            <w:proofErr w:type="spellEnd"/>
          </w:p>
        </w:tc>
        <w:tc>
          <w:tcPr>
            <w:tcW w:w="1948" w:type="dxa"/>
            <w:vAlign w:val="center"/>
          </w:tcPr>
          <w:p w14:paraId="2636514C" w14:textId="77777777" w:rsidR="00AA7BC9" w:rsidRDefault="00AA7BC9" w:rsidP="00357488">
            <w:pPr>
              <w:pStyle w:val="TAC"/>
            </w:pPr>
            <w:r>
              <w:t>3GPP TS 29.571 [17]</w:t>
            </w:r>
          </w:p>
        </w:tc>
        <w:tc>
          <w:tcPr>
            <w:tcW w:w="3272" w:type="dxa"/>
            <w:vAlign w:val="center"/>
          </w:tcPr>
          <w:p w14:paraId="0CD9995E" w14:textId="77777777" w:rsidR="00AA7BC9" w:rsidRPr="00AA3F73" w:rsidRDefault="00AA7BC9" w:rsidP="00357488">
            <w:pPr>
              <w:pStyle w:val="TAL"/>
              <w:rPr>
                <w:rFonts w:cs="Arial"/>
                <w:szCs w:val="18"/>
              </w:rPr>
            </w:pPr>
            <w:r>
              <w:rPr>
                <w:lang w:eastAsia="zh-CN"/>
              </w:rPr>
              <w:t>Represents MBS Service Information</w:t>
            </w:r>
            <w:r>
              <w:t>.</w:t>
            </w:r>
          </w:p>
        </w:tc>
        <w:tc>
          <w:tcPr>
            <w:tcW w:w="1646" w:type="dxa"/>
            <w:vAlign w:val="center"/>
          </w:tcPr>
          <w:p w14:paraId="12DD6CF0" w14:textId="77777777" w:rsidR="00AA7BC9" w:rsidRPr="0016361A" w:rsidRDefault="00AA7BC9" w:rsidP="00357488">
            <w:pPr>
              <w:pStyle w:val="TAL"/>
              <w:rPr>
                <w:rFonts w:cs="Arial"/>
                <w:szCs w:val="18"/>
              </w:rPr>
            </w:pPr>
          </w:p>
        </w:tc>
      </w:tr>
      <w:tr w:rsidR="00AA7BC9" w:rsidRPr="00B54FF5" w14:paraId="5DEEA35F" w14:textId="77777777" w:rsidTr="00357488">
        <w:trPr>
          <w:jc w:val="center"/>
        </w:trPr>
        <w:tc>
          <w:tcPr>
            <w:tcW w:w="2558" w:type="dxa"/>
            <w:vAlign w:val="center"/>
          </w:tcPr>
          <w:p w14:paraId="1468F99E" w14:textId="77777777" w:rsidR="00AA7BC9" w:rsidRDefault="00AA7BC9" w:rsidP="00357488">
            <w:pPr>
              <w:pStyle w:val="TAL"/>
            </w:pPr>
            <w:proofErr w:type="spellStart"/>
            <w:r>
              <w:t>ExternalMbsServiceArea</w:t>
            </w:r>
            <w:proofErr w:type="spellEnd"/>
          </w:p>
        </w:tc>
        <w:tc>
          <w:tcPr>
            <w:tcW w:w="1948" w:type="dxa"/>
            <w:vAlign w:val="center"/>
          </w:tcPr>
          <w:p w14:paraId="1A3CEB75" w14:textId="77777777" w:rsidR="00AA7BC9" w:rsidRDefault="00AA7BC9" w:rsidP="00357488">
            <w:pPr>
              <w:pStyle w:val="TAC"/>
            </w:pPr>
            <w:r>
              <w:t>3GPP TS 29.571 [17]</w:t>
            </w:r>
          </w:p>
        </w:tc>
        <w:tc>
          <w:tcPr>
            <w:tcW w:w="3272" w:type="dxa"/>
            <w:vAlign w:val="center"/>
          </w:tcPr>
          <w:p w14:paraId="2E219ECD" w14:textId="77777777" w:rsidR="00AA7BC9" w:rsidRDefault="00AA7BC9" w:rsidP="00357488">
            <w:pPr>
              <w:pStyle w:val="TAL"/>
              <w:rPr>
                <w:lang w:eastAsia="zh-CN"/>
              </w:rPr>
            </w:pPr>
            <w:r>
              <w:rPr>
                <w:lang w:eastAsia="zh-CN"/>
              </w:rPr>
              <w:t>Represents an external MBS Service Area</w:t>
            </w:r>
            <w:r w:rsidRPr="00A5016A">
              <w:rPr>
                <w:lang w:eastAsia="zh-CN"/>
              </w:rPr>
              <w:t>.</w:t>
            </w:r>
          </w:p>
        </w:tc>
        <w:tc>
          <w:tcPr>
            <w:tcW w:w="1646" w:type="dxa"/>
            <w:vAlign w:val="center"/>
          </w:tcPr>
          <w:p w14:paraId="5AD5FA42" w14:textId="77777777" w:rsidR="00AA7BC9" w:rsidRPr="0016361A" w:rsidRDefault="00AA7BC9" w:rsidP="00357488">
            <w:pPr>
              <w:pStyle w:val="TAL"/>
              <w:rPr>
                <w:rFonts w:cs="Arial"/>
                <w:szCs w:val="18"/>
              </w:rPr>
            </w:pPr>
          </w:p>
        </w:tc>
      </w:tr>
      <w:tr w:rsidR="00AA7BC9" w:rsidRPr="00B54FF5" w14:paraId="2624CC13" w14:textId="77777777" w:rsidTr="00357488">
        <w:trPr>
          <w:jc w:val="center"/>
        </w:trPr>
        <w:tc>
          <w:tcPr>
            <w:tcW w:w="2558" w:type="dxa"/>
            <w:vAlign w:val="center"/>
          </w:tcPr>
          <w:p w14:paraId="26FE54D8" w14:textId="77777777" w:rsidR="00AA7BC9" w:rsidRDefault="00AA7BC9" w:rsidP="00357488">
            <w:pPr>
              <w:pStyle w:val="TAL"/>
            </w:pPr>
            <w:proofErr w:type="spellStart"/>
            <w:r>
              <w:t>DateTime</w:t>
            </w:r>
            <w:proofErr w:type="spellEnd"/>
          </w:p>
        </w:tc>
        <w:tc>
          <w:tcPr>
            <w:tcW w:w="1948" w:type="dxa"/>
            <w:vAlign w:val="center"/>
          </w:tcPr>
          <w:p w14:paraId="0609BA70" w14:textId="77777777" w:rsidR="00AA7BC9" w:rsidRDefault="00AA7BC9" w:rsidP="00357488">
            <w:pPr>
              <w:pStyle w:val="TAC"/>
            </w:pPr>
            <w:r>
              <w:t>3GPP TS 29.122 [18]</w:t>
            </w:r>
          </w:p>
        </w:tc>
        <w:tc>
          <w:tcPr>
            <w:tcW w:w="3272" w:type="dxa"/>
            <w:vAlign w:val="center"/>
          </w:tcPr>
          <w:p w14:paraId="3E42179B" w14:textId="77777777" w:rsidR="00AA7BC9" w:rsidRDefault="00AA7BC9" w:rsidP="00357488">
            <w:pPr>
              <w:pStyle w:val="TAL"/>
              <w:rPr>
                <w:lang w:eastAsia="zh-CN"/>
              </w:rPr>
            </w:pPr>
            <w:r>
              <w:rPr>
                <w:lang w:eastAsia="zh-CN"/>
              </w:rPr>
              <w:t xml:space="preserve">Represents an absolute date time </w:t>
            </w:r>
            <w:r w:rsidRPr="00547FA2">
              <w:rPr>
                <w:lang w:eastAsia="zh-CN"/>
              </w:rPr>
              <w:t xml:space="preserve">with </w:t>
            </w:r>
            <w:r>
              <w:rPr>
                <w:lang w:eastAsia="zh-CN"/>
              </w:rPr>
              <w:t xml:space="preserve">the </w:t>
            </w:r>
            <w:r w:rsidRPr="00547FA2">
              <w:rPr>
                <w:lang w:eastAsia="zh-CN"/>
              </w:rPr>
              <w:t>format "date-time"</w:t>
            </w:r>
            <w:r>
              <w:rPr>
                <w:lang w:eastAsia="zh-CN"/>
              </w:rPr>
              <w:t>,</w:t>
            </w:r>
            <w:r w:rsidRPr="00547FA2">
              <w:rPr>
                <w:lang w:eastAsia="zh-CN"/>
              </w:rPr>
              <w:t xml:space="preserve"> as defined in </w:t>
            </w:r>
            <w:proofErr w:type="spellStart"/>
            <w:r w:rsidRPr="00547FA2">
              <w:rPr>
                <w:lang w:eastAsia="zh-CN"/>
              </w:rPr>
              <w:t>OpenAPI</w:t>
            </w:r>
            <w:proofErr w:type="spellEnd"/>
            <w:r>
              <w:t> </w:t>
            </w:r>
            <w:r w:rsidRPr="00547FA2">
              <w:rPr>
                <w:lang w:eastAsia="zh-CN"/>
              </w:rPr>
              <w:t>Specification</w:t>
            </w:r>
            <w:r>
              <w:t> [6].</w:t>
            </w:r>
          </w:p>
        </w:tc>
        <w:tc>
          <w:tcPr>
            <w:tcW w:w="1646" w:type="dxa"/>
            <w:vAlign w:val="center"/>
          </w:tcPr>
          <w:p w14:paraId="089062A3" w14:textId="77777777" w:rsidR="00AA7BC9" w:rsidRPr="0016361A" w:rsidRDefault="00AA7BC9" w:rsidP="00357488">
            <w:pPr>
              <w:pStyle w:val="TAL"/>
              <w:rPr>
                <w:rFonts w:cs="Arial"/>
                <w:szCs w:val="18"/>
              </w:rPr>
            </w:pPr>
          </w:p>
        </w:tc>
      </w:tr>
      <w:tr w:rsidR="00AA7BC9" w:rsidRPr="00B54FF5" w14:paraId="06B7D30F" w14:textId="77777777" w:rsidTr="00357488">
        <w:trPr>
          <w:jc w:val="center"/>
        </w:trPr>
        <w:tc>
          <w:tcPr>
            <w:tcW w:w="2558" w:type="dxa"/>
            <w:vAlign w:val="center"/>
          </w:tcPr>
          <w:p w14:paraId="6CB5CBF7" w14:textId="77777777" w:rsidR="00AA7BC9" w:rsidRDefault="00AA7BC9" w:rsidP="00357488">
            <w:pPr>
              <w:pStyle w:val="TAL"/>
            </w:pPr>
            <w:proofErr w:type="spellStart"/>
            <w:r>
              <w:rPr>
                <w:lang w:val="en-US"/>
              </w:rPr>
              <w:t>DistSessionState</w:t>
            </w:r>
            <w:proofErr w:type="spellEnd"/>
          </w:p>
        </w:tc>
        <w:tc>
          <w:tcPr>
            <w:tcW w:w="1948" w:type="dxa"/>
            <w:vAlign w:val="center"/>
          </w:tcPr>
          <w:p w14:paraId="155EC57C" w14:textId="77777777" w:rsidR="00AA7BC9" w:rsidRDefault="00AA7BC9" w:rsidP="00357488">
            <w:pPr>
              <w:pStyle w:val="TAC"/>
            </w:pPr>
            <w:r>
              <w:t>3GPP TS 29.58</w:t>
            </w:r>
            <w:r w:rsidRPr="005158B0">
              <w:t>1 [19]</w:t>
            </w:r>
          </w:p>
        </w:tc>
        <w:tc>
          <w:tcPr>
            <w:tcW w:w="3272" w:type="dxa"/>
            <w:vAlign w:val="center"/>
          </w:tcPr>
          <w:p w14:paraId="6FCAD82C" w14:textId="77777777" w:rsidR="00AA7BC9" w:rsidRDefault="00AA7BC9" w:rsidP="00357488">
            <w:pPr>
              <w:pStyle w:val="TAL"/>
              <w:rPr>
                <w:lang w:eastAsia="zh-CN"/>
              </w:rPr>
            </w:pPr>
            <w:r>
              <w:rPr>
                <w:lang w:eastAsia="zh-CN"/>
              </w:rPr>
              <w:t>Represents state of an MBS Distribution Session.</w:t>
            </w:r>
          </w:p>
        </w:tc>
        <w:tc>
          <w:tcPr>
            <w:tcW w:w="1646" w:type="dxa"/>
            <w:vAlign w:val="center"/>
          </w:tcPr>
          <w:p w14:paraId="53D3FDAE" w14:textId="77777777" w:rsidR="00AA7BC9" w:rsidRPr="0016361A" w:rsidRDefault="00AA7BC9" w:rsidP="00357488">
            <w:pPr>
              <w:pStyle w:val="TAL"/>
              <w:rPr>
                <w:rFonts w:cs="Arial"/>
                <w:szCs w:val="18"/>
              </w:rPr>
            </w:pPr>
          </w:p>
        </w:tc>
      </w:tr>
      <w:tr w:rsidR="00AA7BC9" w:rsidRPr="00B54FF5" w14:paraId="109A36C9" w14:textId="77777777" w:rsidTr="00357488">
        <w:trPr>
          <w:jc w:val="center"/>
        </w:trPr>
        <w:tc>
          <w:tcPr>
            <w:tcW w:w="2558" w:type="dxa"/>
            <w:vAlign w:val="center"/>
          </w:tcPr>
          <w:p w14:paraId="55288791" w14:textId="77777777" w:rsidR="00AA7BC9" w:rsidRDefault="00AA7BC9" w:rsidP="00357488">
            <w:pPr>
              <w:pStyle w:val="TAL"/>
            </w:pPr>
            <w:proofErr w:type="spellStart"/>
            <w:r>
              <w:t>MbsFsaId</w:t>
            </w:r>
            <w:proofErr w:type="spellEnd"/>
          </w:p>
        </w:tc>
        <w:tc>
          <w:tcPr>
            <w:tcW w:w="1948" w:type="dxa"/>
            <w:vAlign w:val="center"/>
          </w:tcPr>
          <w:p w14:paraId="0EE5AA75" w14:textId="77777777" w:rsidR="00AA7BC9" w:rsidRDefault="00AA7BC9" w:rsidP="00357488">
            <w:pPr>
              <w:pStyle w:val="TAC"/>
            </w:pPr>
            <w:r>
              <w:t>3GPP TS 29.571 [17]</w:t>
            </w:r>
          </w:p>
        </w:tc>
        <w:tc>
          <w:tcPr>
            <w:tcW w:w="3272" w:type="dxa"/>
            <w:vAlign w:val="center"/>
          </w:tcPr>
          <w:p w14:paraId="1BC909BF" w14:textId="77777777" w:rsidR="00AA7BC9" w:rsidRDefault="00AA7BC9" w:rsidP="00357488">
            <w:pPr>
              <w:pStyle w:val="TAL"/>
              <w:rPr>
                <w:lang w:eastAsia="zh-CN"/>
              </w:rPr>
            </w:pPr>
            <w:r>
              <w:rPr>
                <w:lang w:eastAsia="zh-CN"/>
              </w:rPr>
              <w:t xml:space="preserve">Represents an </w:t>
            </w:r>
            <w:r w:rsidRPr="00A5016A">
              <w:rPr>
                <w:lang w:eastAsia="zh-CN"/>
              </w:rPr>
              <w:t>MBS Frequency Selection Area ID, for a broadcast MBS session</w:t>
            </w:r>
            <w:r>
              <w:rPr>
                <w:lang w:eastAsia="zh-CN"/>
              </w:rPr>
              <w:t>.</w:t>
            </w:r>
          </w:p>
        </w:tc>
        <w:tc>
          <w:tcPr>
            <w:tcW w:w="1646" w:type="dxa"/>
            <w:vAlign w:val="center"/>
          </w:tcPr>
          <w:p w14:paraId="0A87A38E" w14:textId="77777777" w:rsidR="00AA7BC9" w:rsidRPr="0016361A" w:rsidRDefault="00AA7BC9" w:rsidP="00357488">
            <w:pPr>
              <w:pStyle w:val="TAL"/>
              <w:rPr>
                <w:rFonts w:cs="Arial"/>
                <w:szCs w:val="18"/>
              </w:rPr>
            </w:pPr>
          </w:p>
        </w:tc>
      </w:tr>
      <w:tr w:rsidR="00AA7BC9" w:rsidRPr="00B54FF5" w14:paraId="60EA9C00" w14:textId="77777777" w:rsidTr="00357488">
        <w:trPr>
          <w:jc w:val="center"/>
        </w:trPr>
        <w:tc>
          <w:tcPr>
            <w:tcW w:w="2558" w:type="dxa"/>
            <w:vAlign w:val="center"/>
          </w:tcPr>
          <w:p w14:paraId="07347957" w14:textId="77777777" w:rsidR="00AA7BC9" w:rsidRDefault="00AA7BC9" w:rsidP="00357488">
            <w:pPr>
              <w:pStyle w:val="TAL"/>
            </w:pPr>
            <w:proofErr w:type="spellStart"/>
            <w:r>
              <w:t>MbsServiceArea</w:t>
            </w:r>
            <w:proofErr w:type="spellEnd"/>
          </w:p>
        </w:tc>
        <w:tc>
          <w:tcPr>
            <w:tcW w:w="1948" w:type="dxa"/>
            <w:vAlign w:val="center"/>
          </w:tcPr>
          <w:p w14:paraId="031FBA8D" w14:textId="77777777" w:rsidR="00AA7BC9" w:rsidRDefault="00AA7BC9" w:rsidP="00357488">
            <w:pPr>
              <w:pStyle w:val="TAC"/>
            </w:pPr>
            <w:r>
              <w:t>3GPP TS 29.571 [17]</w:t>
            </w:r>
          </w:p>
        </w:tc>
        <w:tc>
          <w:tcPr>
            <w:tcW w:w="3272" w:type="dxa"/>
            <w:vAlign w:val="center"/>
          </w:tcPr>
          <w:p w14:paraId="734472AF" w14:textId="77777777" w:rsidR="00AA7BC9" w:rsidRDefault="00AA7BC9" w:rsidP="00357488">
            <w:pPr>
              <w:pStyle w:val="TAL"/>
              <w:rPr>
                <w:lang w:eastAsia="zh-CN"/>
              </w:rPr>
            </w:pPr>
            <w:r>
              <w:rPr>
                <w:lang w:eastAsia="zh-CN"/>
              </w:rPr>
              <w:t>Represents an MBS service area.</w:t>
            </w:r>
          </w:p>
        </w:tc>
        <w:tc>
          <w:tcPr>
            <w:tcW w:w="1646" w:type="dxa"/>
            <w:vAlign w:val="center"/>
          </w:tcPr>
          <w:p w14:paraId="23F09E03" w14:textId="77777777" w:rsidR="00AA7BC9" w:rsidRPr="0016361A" w:rsidRDefault="00AA7BC9" w:rsidP="00357488">
            <w:pPr>
              <w:pStyle w:val="TAL"/>
              <w:rPr>
                <w:rFonts w:cs="Arial"/>
                <w:szCs w:val="18"/>
              </w:rPr>
            </w:pPr>
          </w:p>
        </w:tc>
      </w:tr>
      <w:tr w:rsidR="00AA7BC9" w:rsidRPr="00B54FF5" w14:paraId="739269F8" w14:textId="77777777" w:rsidTr="00357488">
        <w:trPr>
          <w:jc w:val="center"/>
        </w:trPr>
        <w:tc>
          <w:tcPr>
            <w:tcW w:w="2558" w:type="dxa"/>
            <w:vAlign w:val="center"/>
          </w:tcPr>
          <w:p w14:paraId="236F8DB5" w14:textId="77777777" w:rsidR="00AA7BC9" w:rsidRDefault="00AA7BC9" w:rsidP="00357488">
            <w:pPr>
              <w:pStyle w:val="TAL"/>
            </w:pPr>
            <w:proofErr w:type="spellStart"/>
            <w:r>
              <w:t>MbsServiceInfo</w:t>
            </w:r>
            <w:proofErr w:type="spellEnd"/>
          </w:p>
        </w:tc>
        <w:tc>
          <w:tcPr>
            <w:tcW w:w="1948" w:type="dxa"/>
            <w:vAlign w:val="center"/>
          </w:tcPr>
          <w:p w14:paraId="099C2D34" w14:textId="77777777" w:rsidR="00AA7BC9" w:rsidRDefault="00AA7BC9" w:rsidP="00357488">
            <w:pPr>
              <w:pStyle w:val="TAC"/>
            </w:pPr>
            <w:r>
              <w:t>3GPP TS 29.571 [17]</w:t>
            </w:r>
          </w:p>
        </w:tc>
        <w:tc>
          <w:tcPr>
            <w:tcW w:w="3272" w:type="dxa"/>
            <w:vAlign w:val="center"/>
          </w:tcPr>
          <w:p w14:paraId="477ECC34" w14:textId="77777777" w:rsidR="00AA7BC9" w:rsidRDefault="00AA7BC9" w:rsidP="00357488">
            <w:pPr>
              <w:pStyle w:val="TAL"/>
              <w:rPr>
                <w:lang w:eastAsia="zh-CN"/>
              </w:rPr>
            </w:pPr>
            <w:r>
              <w:rPr>
                <w:lang w:eastAsia="zh-CN"/>
              </w:rPr>
              <w:t>Represents the MBS Service Information.</w:t>
            </w:r>
          </w:p>
        </w:tc>
        <w:tc>
          <w:tcPr>
            <w:tcW w:w="1646" w:type="dxa"/>
            <w:vAlign w:val="center"/>
          </w:tcPr>
          <w:p w14:paraId="666CB616" w14:textId="77777777" w:rsidR="00AA7BC9" w:rsidRPr="0016361A" w:rsidRDefault="00AA7BC9" w:rsidP="00357488">
            <w:pPr>
              <w:pStyle w:val="TAL"/>
              <w:rPr>
                <w:rFonts w:cs="Arial"/>
                <w:szCs w:val="18"/>
              </w:rPr>
            </w:pPr>
          </w:p>
        </w:tc>
      </w:tr>
      <w:tr w:rsidR="00AA7BC9" w:rsidRPr="00B54FF5" w14:paraId="6BFA84C6" w14:textId="77777777" w:rsidTr="00357488">
        <w:trPr>
          <w:jc w:val="center"/>
        </w:trPr>
        <w:tc>
          <w:tcPr>
            <w:tcW w:w="2558" w:type="dxa"/>
            <w:vAlign w:val="center"/>
          </w:tcPr>
          <w:p w14:paraId="52F83239" w14:textId="77777777" w:rsidR="00AA7BC9" w:rsidRDefault="00AA7BC9" w:rsidP="00357488">
            <w:pPr>
              <w:pStyle w:val="TAL"/>
            </w:pPr>
            <w:proofErr w:type="spellStart"/>
            <w:r>
              <w:t>MbsSessionId</w:t>
            </w:r>
            <w:proofErr w:type="spellEnd"/>
          </w:p>
        </w:tc>
        <w:tc>
          <w:tcPr>
            <w:tcW w:w="1948" w:type="dxa"/>
            <w:vAlign w:val="center"/>
          </w:tcPr>
          <w:p w14:paraId="16AB9A8A" w14:textId="77777777" w:rsidR="00AA7BC9" w:rsidRDefault="00AA7BC9" w:rsidP="00357488">
            <w:pPr>
              <w:pStyle w:val="TAC"/>
            </w:pPr>
            <w:r>
              <w:t>3GPP TS 29.571 [17]</w:t>
            </w:r>
          </w:p>
        </w:tc>
        <w:tc>
          <w:tcPr>
            <w:tcW w:w="3272" w:type="dxa"/>
            <w:vAlign w:val="center"/>
          </w:tcPr>
          <w:p w14:paraId="50544DD7" w14:textId="77777777" w:rsidR="00AA7BC9" w:rsidRPr="00745BD3" w:rsidRDefault="00AA7BC9" w:rsidP="00357488">
            <w:pPr>
              <w:pStyle w:val="TAL"/>
              <w:rPr>
                <w:lang w:eastAsia="zh-CN"/>
              </w:rPr>
            </w:pPr>
            <w:r w:rsidRPr="00745BD3">
              <w:rPr>
                <w:lang w:eastAsia="zh-CN"/>
              </w:rPr>
              <w:t>Represents an MBS Session Identifier.</w:t>
            </w:r>
          </w:p>
        </w:tc>
        <w:tc>
          <w:tcPr>
            <w:tcW w:w="1646" w:type="dxa"/>
            <w:vAlign w:val="center"/>
          </w:tcPr>
          <w:p w14:paraId="4D3B034D" w14:textId="77777777" w:rsidR="00AA7BC9" w:rsidRPr="0016361A" w:rsidRDefault="00AA7BC9" w:rsidP="00357488">
            <w:pPr>
              <w:pStyle w:val="TAL"/>
              <w:rPr>
                <w:rFonts w:cs="Arial"/>
                <w:szCs w:val="18"/>
              </w:rPr>
            </w:pPr>
          </w:p>
        </w:tc>
      </w:tr>
      <w:tr w:rsidR="00AA7BC9" w:rsidRPr="00B54FF5" w14:paraId="303D7A54" w14:textId="77777777" w:rsidTr="00357488">
        <w:trPr>
          <w:jc w:val="center"/>
        </w:trPr>
        <w:tc>
          <w:tcPr>
            <w:tcW w:w="2558" w:type="dxa"/>
            <w:vAlign w:val="center"/>
          </w:tcPr>
          <w:p w14:paraId="04C49E0A" w14:textId="77777777" w:rsidR="00AA7BC9" w:rsidRPr="0044154E" w:rsidRDefault="00AA7BC9" w:rsidP="00357488">
            <w:pPr>
              <w:pStyle w:val="TAL"/>
              <w:rPr>
                <w:rFonts w:eastAsiaTheme="minorEastAsia"/>
                <w:lang w:eastAsia="zh-CN"/>
              </w:rPr>
            </w:pPr>
            <w:proofErr w:type="spellStart"/>
            <w:r>
              <w:t>MbStfIngestAddr</w:t>
            </w:r>
            <w:proofErr w:type="spellEnd"/>
          </w:p>
        </w:tc>
        <w:tc>
          <w:tcPr>
            <w:tcW w:w="1948" w:type="dxa"/>
            <w:vAlign w:val="center"/>
          </w:tcPr>
          <w:p w14:paraId="05EF8DB9" w14:textId="77777777" w:rsidR="00AA7BC9" w:rsidRPr="00FD41D9" w:rsidRDefault="00AA7BC9" w:rsidP="00357488">
            <w:pPr>
              <w:pStyle w:val="TAC"/>
            </w:pPr>
            <w:r w:rsidRPr="00FD41D9">
              <w:t>3GPP TS 29.581 [19]</w:t>
            </w:r>
          </w:p>
        </w:tc>
        <w:tc>
          <w:tcPr>
            <w:tcW w:w="3272" w:type="dxa"/>
            <w:vAlign w:val="center"/>
          </w:tcPr>
          <w:p w14:paraId="521CAC80" w14:textId="77777777" w:rsidR="00AA7BC9" w:rsidRPr="00745BD3" w:rsidRDefault="00AA7BC9" w:rsidP="00357488">
            <w:pPr>
              <w:pStyle w:val="TAL"/>
              <w:rPr>
                <w:lang w:eastAsia="zh-CN"/>
              </w:rPr>
            </w:pPr>
            <w:r>
              <w:rPr>
                <w:lang w:eastAsia="zh-CN"/>
              </w:rPr>
              <w:t>Represents MBSTF ingest endpoint addresses.</w:t>
            </w:r>
          </w:p>
        </w:tc>
        <w:tc>
          <w:tcPr>
            <w:tcW w:w="1646" w:type="dxa"/>
            <w:vAlign w:val="center"/>
          </w:tcPr>
          <w:p w14:paraId="3112907B" w14:textId="77777777" w:rsidR="00AA7BC9" w:rsidRPr="0016361A" w:rsidRDefault="00AA7BC9" w:rsidP="00357488">
            <w:pPr>
              <w:pStyle w:val="TAL"/>
              <w:rPr>
                <w:rFonts w:cs="Arial"/>
                <w:szCs w:val="18"/>
              </w:rPr>
            </w:pPr>
          </w:p>
        </w:tc>
      </w:tr>
      <w:tr w:rsidR="00AA7BC9" w:rsidRPr="00B54FF5" w14:paraId="7A7D4943" w14:textId="77777777" w:rsidTr="00357488">
        <w:trPr>
          <w:jc w:val="center"/>
        </w:trPr>
        <w:tc>
          <w:tcPr>
            <w:tcW w:w="2558" w:type="dxa"/>
            <w:vAlign w:val="center"/>
          </w:tcPr>
          <w:p w14:paraId="418AB278" w14:textId="77777777" w:rsidR="00AA7BC9" w:rsidRDefault="00AA7BC9" w:rsidP="00357488">
            <w:pPr>
              <w:pStyle w:val="TAL"/>
            </w:pPr>
            <w:proofErr w:type="spellStart"/>
            <w:r>
              <w:t>Obj</w:t>
            </w:r>
            <w:r w:rsidRPr="00A559E3">
              <w:t>AcquisitionMethod</w:t>
            </w:r>
            <w:proofErr w:type="spellEnd"/>
          </w:p>
        </w:tc>
        <w:tc>
          <w:tcPr>
            <w:tcW w:w="1948" w:type="dxa"/>
            <w:vAlign w:val="center"/>
          </w:tcPr>
          <w:p w14:paraId="00ED8A27" w14:textId="77777777" w:rsidR="00AA7BC9" w:rsidRPr="00FD41D9" w:rsidRDefault="00AA7BC9" w:rsidP="00357488">
            <w:pPr>
              <w:pStyle w:val="TAC"/>
            </w:pPr>
            <w:r w:rsidRPr="00FD41D9">
              <w:t>3GPP TS 29.581 [19]</w:t>
            </w:r>
          </w:p>
        </w:tc>
        <w:tc>
          <w:tcPr>
            <w:tcW w:w="3272" w:type="dxa"/>
            <w:vAlign w:val="center"/>
          </w:tcPr>
          <w:p w14:paraId="33D9A481" w14:textId="77777777" w:rsidR="00AA7BC9" w:rsidRPr="00745BD3" w:rsidRDefault="00AA7BC9" w:rsidP="00357488">
            <w:pPr>
              <w:pStyle w:val="TAL"/>
              <w:rPr>
                <w:lang w:eastAsia="zh-CN"/>
              </w:rPr>
            </w:pPr>
            <w:r>
              <w:rPr>
                <w:rFonts w:cs="Arial"/>
                <w:szCs w:val="18"/>
              </w:rPr>
              <w:t>Represents the Object Acquisition Method.</w:t>
            </w:r>
          </w:p>
        </w:tc>
        <w:tc>
          <w:tcPr>
            <w:tcW w:w="1646" w:type="dxa"/>
            <w:vAlign w:val="center"/>
          </w:tcPr>
          <w:p w14:paraId="3F88B464" w14:textId="77777777" w:rsidR="00AA7BC9" w:rsidRPr="0016361A" w:rsidRDefault="00AA7BC9" w:rsidP="00357488">
            <w:pPr>
              <w:pStyle w:val="TAL"/>
              <w:rPr>
                <w:rFonts w:cs="Arial"/>
                <w:szCs w:val="18"/>
              </w:rPr>
            </w:pPr>
          </w:p>
        </w:tc>
      </w:tr>
      <w:tr w:rsidR="00AA7BC9" w:rsidRPr="00B54FF5" w14:paraId="34A8D84B" w14:textId="77777777" w:rsidTr="00357488">
        <w:trPr>
          <w:jc w:val="center"/>
        </w:trPr>
        <w:tc>
          <w:tcPr>
            <w:tcW w:w="2558" w:type="dxa"/>
            <w:vAlign w:val="center"/>
          </w:tcPr>
          <w:p w14:paraId="33708B46" w14:textId="77777777" w:rsidR="00AA7BC9" w:rsidRDefault="00AA7BC9" w:rsidP="00357488">
            <w:pPr>
              <w:pStyle w:val="TAL"/>
            </w:pPr>
            <w:proofErr w:type="spellStart"/>
            <w:r>
              <w:rPr>
                <w:lang w:eastAsia="zh-CN"/>
              </w:rPr>
              <w:t>ObjDistributionOperatingMode</w:t>
            </w:r>
            <w:proofErr w:type="spellEnd"/>
          </w:p>
        </w:tc>
        <w:tc>
          <w:tcPr>
            <w:tcW w:w="1948" w:type="dxa"/>
            <w:vAlign w:val="center"/>
          </w:tcPr>
          <w:p w14:paraId="7F9BC0B0" w14:textId="77777777" w:rsidR="00AA7BC9" w:rsidRPr="00FD41D9" w:rsidRDefault="00AA7BC9" w:rsidP="00357488">
            <w:pPr>
              <w:pStyle w:val="TAC"/>
            </w:pPr>
            <w:r w:rsidRPr="00FD41D9">
              <w:t>3GPP TS 29.581 [19]</w:t>
            </w:r>
          </w:p>
        </w:tc>
        <w:tc>
          <w:tcPr>
            <w:tcW w:w="3272" w:type="dxa"/>
            <w:vAlign w:val="center"/>
          </w:tcPr>
          <w:p w14:paraId="153C0BFD" w14:textId="77777777" w:rsidR="00AA7BC9" w:rsidRPr="00745BD3" w:rsidRDefault="00AA7BC9" w:rsidP="00357488">
            <w:pPr>
              <w:pStyle w:val="TAL"/>
              <w:rPr>
                <w:lang w:eastAsia="zh-CN"/>
              </w:rPr>
            </w:pPr>
            <w:r>
              <w:rPr>
                <w:lang w:eastAsia="zh-CN"/>
              </w:rPr>
              <w:t>Represents the operation mode for an Object distribution method.</w:t>
            </w:r>
          </w:p>
        </w:tc>
        <w:tc>
          <w:tcPr>
            <w:tcW w:w="1646" w:type="dxa"/>
            <w:vAlign w:val="center"/>
          </w:tcPr>
          <w:p w14:paraId="3BA499B0" w14:textId="77777777" w:rsidR="00AA7BC9" w:rsidRPr="0016361A" w:rsidRDefault="00AA7BC9" w:rsidP="00357488">
            <w:pPr>
              <w:pStyle w:val="TAL"/>
              <w:rPr>
                <w:rFonts w:cs="Arial"/>
                <w:szCs w:val="18"/>
              </w:rPr>
            </w:pPr>
          </w:p>
        </w:tc>
      </w:tr>
      <w:tr w:rsidR="00AA7BC9" w:rsidRPr="00B54FF5" w14:paraId="127AB85B" w14:textId="77777777" w:rsidTr="00357488">
        <w:trPr>
          <w:jc w:val="center"/>
        </w:trPr>
        <w:tc>
          <w:tcPr>
            <w:tcW w:w="2558" w:type="dxa"/>
            <w:vAlign w:val="center"/>
          </w:tcPr>
          <w:p w14:paraId="4C7E898A" w14:textId="77777777" w:rsidR="00AA7BC9" w:rsidRDefault="00AA7BC9" w:rsidP="00357488">
            <w:pPr>
              <w:pStyle w:val="TAL"/>
            </w:pPr>
            <w:proofErr w:type="spellStart"/>
            <w:r>
              <w:t>PacketDelBudget</w:t>
            </w:r>
            <w:proofErr w:type="spellEnd"/>
          </w:p>
        </w:tc>
        <w:tc>
          <w:tcPr>
            <w:tcW w:w="1948" w:type="dxa"/>
            <w:vAlign w:val="center"/>
          </w:tcPr>
          <w:p w14:paraId="2D6F5A3C" w14:textId="77777777" w:rsidR="00AA7BC9" w:rsidRDefault="00AA7BC9" w:rsidP="00357488">
            <w:pPr>
              <w:pStyle w:val="TAC"/>
            </w:pPr>
            <w:r>
              <w:t>3GPP TS 29.571 [17]</w:t>
            </w:r>
          </w:p>
        </w:tc>
        <w:tc>
          <w:tcPr>
            <w:tcW w:w="3272" w:type="dxa"/>
            <w:vAlign w:val="center"/>
          </w:tcPr>
          <w:p w14:paraId="23E5873D" w14:textId="77777777" w:rsidR="00AA7BC9" w:rsidRPr="00C945A6" w:rsidRDefault="00AA7BC9" w:rsidP="00357488">
            <w:pPr>
              <w:pStyle w:val="TAL"/>
              <w:rPr>
                <w:rFonts w:cs="Arial"/>
                <w:szCs w:val="18"/>
                <w:lang w:eastAsia="zh-CN"/>
              </w:rPr>
            </w:pPr>
            <w:r>
              <w:rPr>
                <w:rFonts w:cs="Arial"/>
                <w:szCs w:val="18"/>
                <w:lang w:eastAsia="zh-CN"/>
              </w:rPr>
              <w:t xml:space="preserve">Represents </w:t>
            </w:r>
            <w:r w:rsidRPr="00AA3F73">
              <w:rPr>
                <w:rFonts w:cs="Arial"/>
                <w:szCs w:val="18"/>
                <w:lang w:eastAsia="zh-CN"/>
              </w:rPr>
              <w:t>Unsigned integer indicating Packet Delay Budget expressed in milliseconds.</w:t>
            </w:r>
          </w:p>
        </w:tc>
        <w:tc>
          <w:tcPr>
            <w:tcW w:w="1646" w:type="dxa"/>
            <w:vAlign w:val="center"/>
          </w:tcPr>
          <w:p w14:paraId="37820807" w14:textId="77777777" w:rsidR="00AA7BC9" w:rsidRPr="0016361A" w:rsidRDefault="00AA7BC9" w:rsidP="00357488">
            <w:pPr>
              <w:pStyle w:val="TAL"/>
              <w:rPr>
                <w:rFonts w:cs="Arial"/>
                <w:szCs w:val="18"/>
              </w:rPr>
            </w:pPr>
          </w:p>
        </w:tc>
      </w:tr>
      <w:tr w:rsidR="00AA7BC9" w:rsidRPr="00B54FF5" w14:paraId="2BC8273D" w14:textId="77777777" w:rsidTr="00357488">
        <w:trPr>
          <w:jc w:val="center"/>
        </w:trPr>
        <w:tc>
          <w:tcPr>
            <w:tcW w:w="2558" w:type="dxa"/>
            <w:vAlign w:val="center"/>
          </w:tcPr>
          <w:p w14:paraId="08FF3D4D" w14:textId="77777777" w:rsidR="00AA7BC9" w:rsidRDefault="00AA7BC9" w:rsidP="00357488">
            <w:pPr>
              <w:pStyle w:val="TAL"/>
            </w:pPr>
            <w:proofErr w:type="spellStart"/>
            <w:r>
              <w:t>ServiceNameDescription</w:t>
            </w:r>
            <w:proofErr w:type="spellEnd"/>
          </w:p>
        </w:tc>
        <w:tc>
          <w:tcPr>
            <w:tcW w:w="1948" w:type="dxa"/>
            <w:vAlign w:val="center"/>
          </w:tcPr>
          <w:p w14:paraId="42DF55F7" w14:textId="77777777" w:rsidR="00AA7BC9" w:rsidRDefault="00AA7BC9" w:rsidP="00357488">
            <w:pPr>
              <w:pStyle w:val="TAC"/>
              <w:jc w:val="left"/>
            </w:pPr>
            <w:r>
              <w:t>Clause 6.1.6.2.3</w:t>
            </w:r>
          </w:p>
        </w:tc>
        <w:tc>
          <w:tcPr>
            <w:tcW w:w="3272" w:type="dxa"/>
            <w:vAlign w:val="center"/>
          </w:tcPr>
          <w:p w14:paraId="0CF1B7E8" w14:textId="77777777" w:rsidR="00AA7BC9" w:rsidRDefault="00AA7BC9" w:rsidP="00357488">
            <w:pPr>
              <w:pStyle w:val="TAL"/>
              <w:rPr>
                <w:rFonts w:cs="Arial"/>
                <w:szCs w:val="18"/>
                <w:lang w:eastAsia="zh-CN"/>
              </w:rPr>
            </w:pPr>
            <w:r>
              <w:rPr>
                <w:rFonts w:cs="Arial"/>
                <w:szCs w:val="18"/>
                <w:lang w:eastAsia="zh-CN"/>
              </w:rPr>
              <w:t xml:space="preserve">Represents </w:t>
            </w:r>
            <w:r>
              <w:rPr>
                <w:rFonts w:cs="Arial"/>
                <w:szCs w:val="18"/>
              </w:rPr>
              <w:t>a set of per language service Name and/or service description.</w:t>
            </w:r>
          </w:p>
        </w:tc>
        <w:tc>
          <w:tcPr>
            <w:tcW w:w="1646" w:type="dxa"/>
            <w:vAlign w:val="center"/>
          </w:tcPr>
          <w:p w14:paraId="3028E439" w14:textId="77777777" w:rsidR="00AA7BC9" w:rsidRPr="0016361A" w:rsidRDefault="00AA7BC9" w:rsidP="00357488">
            <w:pPr>
              <w:pStyle w:val="TAL"/>
              <w:rPr>
                <w:rFonts w:cs="Arial"/>
                <w:szCs w:val="18"/>
              </w:rPr>
            </w:pPr>
          </w:p>
        </w:tc>
      </w:tr>
      <w:tr w:rsidR="00AA7BC9" w:rsidRPr="00B54FF5" w14:paraId="16239F1A" w14:textId="77777777" w:rsidTr="00357488">
        <w:trPr>
          <w:jc w:val="center"/>
        </w:trPr>
        <w:tc>
          <w:tcPr>
            <w:tcW w:w="2558" w:type="dxa"/>
            <w:vAlign w:val="center"/>
          </w:tcPr>
          <w:p w14:paraId="38962268" w14:textId="77777777" w:rsidR="00AA7BC9" w:rsidRDefault="00AA7BC9" w:rsidP="00357488">
            <w:pPr>
              <w:pStyle w:val="TAL"/>
            </w:pPr>
            <w:proofErr w:type="spellStart"/>
            <w:r>
              <w:rPr>
                <w:lang w:eastAsia="zh-CN"/>
              </w:rPr>
              <w:t>PktDistributionOperatingMode</w:t>
            </w:r>
            <w:proofErr w:type="spellEnd"/>
          </w:p>
        </w:tc>
        <w:tc>
          <w:tcPr>
            <w:tcW w:w="1948" w:type="dxa"/>
            <w:vAlign w:val="center"/>
          </w:tcPr>
          <w:p w14:paraId="72B2C20D" w14:textId="77777777" w:rsidR="00AA7BC9" w:rsidRPr="00FD41D9" w:rsidRDefault="00AA7BC9" w:rsidP="00357488">
            <w:pPr>
              <w:pStyle w:val="TAC"/>
            </w:pPr>
            <w:r w:rsidRPr="00FD41D9">
              <w:t>3GPP TS 29.581 [19]</w:t>
            </w:r>
          </w:p>
        </w:tc>
        <w:tc>
          <w:tcPr>
            <w:tcW w:w="3272" w:type="dxa"/>
            <w:vAlign w:val="center"/>
          </w:tcPr>
          <w:p w14:paraId="4ECB577F" w14:textId="77777777" w:rsidR="00AA7BC9" w:rsidRDefault="00AA7BC9" w:rsidP="00357488">
            <w:pPr>
              <w:pStyle w:val="TAL"/>
              <w:rPr>
                <w:rFonts w:cs="Arial"/>
                <w:szCs w:val="18"/>
                <w:lang w:eastAsia="zh-CN"/>
              </w:rPr>
            </w:pPr>
            <w:r>
              <w:rPr>
                <w:lang w:eastAsia="zh-CN"/>
              </w:rPr>
              <w:t>Represents the operation mode for a Packet distribution method.</w:t>
            </w:r>
          </w:p>
        </w:tc>
        <w:tc>
          <w:tcPr>
            <w:tcW w:w="1646" w:type="dxa"/>
            <w:vAlign w:val="center"/>
          </w:tcPr>
          <w:p w14:paraId="69E876D4" w14:textId="77777777" w:rsidR="00AA7BC9" w:rsidRPr="0016361A" w:rsidRDefault="00AA7BC9" w:rsidP="00357488">
            <w:pPr>
              <w:pStyle w:val="TAL"/>
              <w:rPr>
                <w:rFonts w:cs="Arial"/>
                <w:szCs w:val="18"/>
              </w:rPr>
            </w:pPr>
          </w:p>
        </w:tc>
      </w:tr>
      <w:tr w:rsidR="00AA7BC9" w:rsidRPr="00B54FF5" w14:paraId="7EDBA3C6" w14:textId="77777777" w:rsidTr="00357488">
        <w:trPr>
          <w:jc w:val="center"/>
        </w:trPr>
        <w:tc>
          <w:tcPr>
            <w:tcW w:w="2558" w:type="dxa"/>
            <w:vAlign w:val="center"/>
          </w:tcPr>
          <w:p w14:paraId="6F9B5420" w14:textId="77777777" w:rsidR="00AA7BC9" w:rsidRDefault="00AA7BC9" w:rsidP="00357488">
            <w:pPr>
              <w:pStyle w:val="TAL"/>
            </w:pPr>
            <w:proofErr w:type="spellStart"/>
            <w:r>
              <w:t>PktIngestMethod</w:t>
            </w:r>
            <w:proofErr w:type="spellEnd"/>
          </w:p>
        </w:tc>
        <w:tc>
          <w:tcPr>
            <w:tcW w:w="1948" w:type="dxa"/>
            <w:vAlign w:val="center"/>
          </w:tcPr>
          <w:p w14:paraId="34F74BDB" w14:textId="77777777" w:rsidR="00AA7BC9" w:rsidRPr="00FD41D9" w:rsidRDefault="00AA7BC9" w:rsidP="00357488">
            <w:pPr>
              <w:pStyle w:val="TAC"/>
            </w:pPr>
            <w:r w:rsidRPr="00FD41D9">
              <w:t>3GPP TS 29.581 [19]</w:t>
            </w:r>
          </w:p>
        </w:tc>
        <w:tc>
          <w:tcPr>
            <w:tcW w:w="3272" w:type="dxa"/>
            <w:vAlign w:val="center"/>
          </w:tcPr>
          <w:p w14:paraId="0E25F0B2" w14:textId="77777777" w:rsidR="00AA7BC9" w:rsidRDefault="00AA7BC9" w:rsidP="00357488">
            <w:pPr>
              <w:pStyle w:val="TAL"/>
              <w:rPr>
                <w:rFonts w:cs="Arial"/>
                <w:szCs w:val="18"/>
                <w:lang w:eastAsia="zh-CN"/>
              </w:rPr>
            </w:pPr>
            <w:r>
              <w:rPr>
                <w:rFonts w:cs="Arial"/>
                <w:szCs w:val="18"/>
              </w:rPr>
              <w:t>Represents packets ingest method</w:t>
            </w:r>
            <w:r>
              <w:rPr>
                <w:lang w:eastAsia="zh-CN"/>
              </w:rPr>
              <w:t>.</w:t>
            </w:r>
          </w:p>
        </w:tc>
        <w:tc>
          <w:tcPr>
            <w:tcW w:w="1646" w:type="dxa"/>
            <w:vAlign w:val="center"/>
          </w:tcPr>
          <w:p w14:paraId="608F91DD" w14:textId="77777777" w:rsidR="00AA7BC9" w:rsidRPr="0016361A" w:rsidRDefault="00AA7BC9" w:rsidP="00357488">
            <w:pPr>
              <w:pStyle w:val="TAL"/>
              <w:rPr>
                <w:rFonts w:cs="Arial"/>
                <w:szCs w:val="18"/>
              </w:rPr>
            </w:pPr>
          </w:p>
        </w:tc>
      </w:tr>
      <w:tr w:rsidR="00AA7BC9" w:rsidRPr="00B54FF5" w14:paraId="60869F50" w14:textId="77777777" w:rsidTr="00357488">
        <w:trPr>
          <w:jc w:val="center"/>
        </w:trPr>
        <w:tc>
          <w:tcPr>
            <w:tcW w:w="2558" w:type="dxa"/>
            <w:vAlign w:val="center"/>
          </w:tcPr>
          <w:p w14:paraId="4B26D0A0" w14:textId="77777777" w:rsidR="00AA7BC9" w:rsidRDefault="00AA7BC9" w:rsidP="00357488">
            <w:pPr>
              <w:pStyle w:val="TAL"/>
            </w:pPr>
            <w:proofErr w:type="spellStart"/>
            <w:r>
              <w:t>TimeWindow</w:t>
            </w:r>
            <w:proofErr w:type="spellEnd"/>
          </w:p>
        </w:tc>
        <w:tc>
          <w:tcPr>
            <w:tcW w:w="1948" w:type="dxa"/>
            <w:vAlign w:val="center"/>
          </w:tcPr>
          <w:p w14:paraId="2B1E60F8" w14:textId="77777777" w:rsidR="00AA7BC9" w:rsidRDefault="00AA7BC9" w:rsidP="00357488">
            <w:pPr>
              <w:pStyle w:val="TAC"/>
            </w:pPr>
            <w:r>
              <w:t>3GPP TS 29.122 [18]</w:t>
            </w:r>
          </w:p>
        </w:tc>
        <w:tc>
          <w:tcPr>
            <w:tcW w:w="3272" w:type="dxa"/>
            <w:vAlign w:val="center"/>
          </w:tcPr>
          <w:p w14:paraId="477AD193" w14:textId="77777777" w:rsidR="00AA7BC9" w:rsidRDefault="00AA7BC9" w:rsidP="00357488">
            <w:pPr>
              <w:pStyle w:val="TAL"/>
              <w:rPr>
                <w:rFonts w:cs="Arial"/>
                <w:szCs w:val="18"/>
                <w:lang w:eastAsia="zh-CN"/>
              </w:rPr>
            </w:pPr>
            <w:r>
              <w:rPr>
                <w:rFonts w:cs="Arial"/>
                <w:szCs w:val="18"/>
                <w:lang w:eastAsia="zh-CN"/>
              </w:rPr>
              <w:t>Represents a Time Window.</w:t>
            </w:r>
          </w:p>
        </w:tc>
        <w:tc>
          <w:tcPr>
            <w:tcW w:w="1646" w:type="dxa"/>
            <w:vAlign w:val="center"/>
          </w:tcPr>
          <w:p w14:paraId="4DC6D92E" w14:textId="77777777" w:rsidR="00AA7BC9" w:rsidRPr="0016361A" w:rsidRDefault="00AA7BC9" w:rsidP="00357488">
            <w:pPr>
              <w:pStyle w:val="TAL"/>
              <w:rPr>
                <w:rFonts w:cs="Arial"/>
                <w:szCs w:val="18"/>
              </w:rPr>
            </w:pPr>
          </w:p>
        </w:tc>
      </w:tr>
      <w:tr w:rsidR="00AA7BC9" w:rsidRPr="00B54FF5" w14:paraId="0BDE02BA" w14:textId="77777777" w:rsidTr="00357488">
        <w:trPr>
          <w:jc w:val="center"/>
        </w:trPr>
        <w:tc>
          <w:tcPr>
            <w:tcW w:w="2558" w:type="dxa"/>
            <w:vAlign w:val="center"/>
          </w:tcPr>
          <w:p w14:paraId="279AA598" w14:textId="77777777" w:rsidR="00AA7BC9" w:rsidRDefault="00AA7BC9" w:rsidP="00357488">
            <w:pPr>
              <w:pStyle w:val="TAL"/>
            </w:pPr>
            <w:bookmarkStart w:id="44" w:name="_Hlk102479419"/>
            <w:proofErr w:type="spellStart"/>
            <w:r>
              <w:t>Tmgi</w:t>
            </w:r>
            <w:proofErr w:type="spellEnd"/>
          </w:p>
        </w:tc>
        <w:tc>
          <w:tcPr>
            <w:tcW w:w="1948" w:type="dxa"/>
            <w:vAlign w:val="center"/>
          </w:tcPr>
          <w:p w14:paraId="72CF706A" w14:textId="77777777" w:rsidR="00AA7BC9" w:rsidRDefault="00AA7BC9" w:rsidP="00357488">
            <w:pPr>
              <w:pStyle w:val="TAC"/>
            </w:pPr>
            <w:r>
              <w:t>3GPP TS 29.571 [17]</w:t>
            </w:r>
          </w:p>
        </w:tc>
        <w:tc>
          <w:tcPr>
            <w:tcW w:w="3272" w:type="dxa"/>
            <w:vAlign w:val="center"/>
          </w:tcPr>
          <w:p w14:paraId="1B187531" w14:textId="77777777" w:rsidR="00AA7BC9" w:rsidRPr="00C945A6" w:rsidRDefault="00AA7BC9" w:rsidP="00357488">
            <w:pPr>
              <w:pStyle w:val="TAL"/>
              <w:rPr>
                <w:rFonts w:cs="Arial"/>
                <w:szCs w:val="18"/>
              </w:rPr>
            </w:pPr>
            <w:r>
              <w:rPr>
                <w:rFonts w:cs="Arial"/>
                <w:szCs w:val="18"/>
              </w:rPr>
              <w:t xml:space="preserve">Represents </w:t>
            </w:r>
            <w:r w:rsidRPr="008D176F">
              <w:rPr>
                <w:rFonts w:cs="Arial"/>
                <w:szCs w:val="18"/>
              </w:rPr>
              <w:t>Temporary Mobile Group Identity</w:t>
            </w:r>
            <w:r>
              <w:rPr>
                <w:rFonts w:cs="Arial"/>
                <w:szCs w:val="18"/>
              </w:rPr>
              <w:t>.</w:t>
            </w:r>
          </w:p>
        </w:tc>
        <w:tc>
          <w:tcPr>
            <w:tcW w:w="1646" w:type="dxa"/>
            <w:vAlign w:val="center"/>
          </w:tcPr>
          <w:p w14:paraId="145494D2" w14:textId="77777777" w:rsidR="00AA7BC9" w:rsidRPr="0016361A" w:rsidRDefault="00AA7BC9" w:rsidP="00357488">
            <w:pPr>
              <w:pStyle w:val="TAL"/>
              <w:rPr>
                <w:rFonts w:cs="Arial"/>
                <w:szCs w:val="18"/>
              </w:rPr>
            </w:pPr>
          </w:p>
        </w:tc>
      </w:tr>
      <w:tr w:rsidR="00AA7BC9" w:rsidRPr="00B54FF5" w14:paraId="1E2EFCCA" w14:textId="77777777" w:rsidTr="00357488">
        <w:trPr>
          <w:jc w:val="center"/>
        </w:trPr>
        <w:tc>
          <w:tcPr>
            <w:tcW w:w="2558" w:type="dxa"/>
            <w:vAlign w:val="center"/>
          </w:tcPr>
          <w:p w14:paraId="5F1B4327" w14:textId="77777777" w:rsidR="00AA7BC9" w:rsidRDefault="00AA7BC9" w:rsidP="00357488">
            <w:pPr>
              <w:pStyle w:val="TAL"/>
            </w:pPr>
            <w:r>
              <w:t>Uri</w:t>
            </w:r>
          </w:p>
        </w:tc>
        <w:tc>
          <w:tcPr>
            <w:tcW w:w="1948" w:type="dxa"/>
            <w:vAlign w:val="center"/>
          </w:tcPr>
          <w:p w14:paraId="33EC281A" w14:textId="77777777" w:rsidR="00AA7BC9" w:rsidRDefault="00AA7BC9" w:rsidP="00357488">
            <w:pPr>
              <w:pStyle w:val="TAC"/>
            </w:pPr>
            <w:r w:rsidRPr="004B5D02">
              <w:t>3GPP TS 29.571 [</w:t>
            </w:r>
            <w:r>
              <w:t>17</w:t>
            </w:r>
            <w:r w:rsidRPr="004B5D02">
              <w:t>]</w:t>
            </w:r>
          </w:p>
        </w:tc>
        <w:tc>
          <w:tcPr>
            <w:tcW w:w="3272" w:type="dxa"/>
            <w:vAlign w:val="center"/>
          </w:tcPr>
          <w:p w14:paraId="05CB4DBB" w14:textId="77777777" w:rsidR="00AA7BC9" w:rsidRPr="008D176F" w:rsidRDefault="00AA7BC9" w:rsidP="00357488">
            <w:pPr>
              <w:pStyle w:val="TAL"/>
              <w:rPr>
                <w:rFonts w:cs="Arial"/>
                <w:szCs w:val="18"/>
              </w:rPr>
            </w:pPr>
            <w:r>
              <w:rPr>
                <w:rFonts w:cs="Arial"/>
                <w:szCs w:val="18"/>
              </w:rPr>
              <w:t xml:space="preserve">Represents </w:t>
            </w:r>
            <w:r w:rsidRPr="00954FA0">
              <w:rPr>
                <w:rFonts w:cs="Arial"/>
                <w:szCs w:val="18"/>
              </w:rPr>
              <w:t>Uniform Resource Identifier</w:t>
            </w:r>
            <w:r>
              <w:rPr>
                <w:rFonts w:cs="Arial"/>
                <w:szCs w:val="18"/>
              </w:rPr>
              <w:t>.</w:t>
            </w:r>
          </w:p>
        </w:tc>
        <w:tc>
          <w:tcPr>
            <w:tcW w:w="1646" w:type="dxa"/>
            <w:vAlign w:val="center"/>
          </w:tcPr>
          <w:p w14:paraId="6371C211" w14:textId="77777777" w:rsidR="00AA7BC9" w:rsidRPr="0016361A" w:rsidRDefault="00AA7BC9" w:rsidP="00357488">
            <w:pPr>
              <w:pStyle w:val="TAL"/>
              <w:rPr>
                <w:rFonts w:cs="Arial"/>
                <w:szCs w:val="18"/>
              </w:rPr>
            </w:pPr>
          </w:p>
        </w:tc>
      </w:tr>
      <w:bookmarkEnd w:id="44"/>
      <w:tr w:rsidR="00AA7BC9" w14:paraId="1B60A4C9" w14:textId="77777777" w:rsidTr="00357488">
        <w:trPr>
          <w:jc w:val="center"/>
        </w:trPr>
        <w:tc>
          <w:tcPr>
            <w:tcW w:w="2558" w:type="dxa"/>
            <w:vAlign w:val="center"/>
          </w:tcPr>
          <w:p w14:paraId="0BA49978" w14:textId="77777777" w:rsidR="00AA7BC9" w:rsidRPr="00DC49BF" w:rsidRDefault="00AA7BC9" w:rsidP="00357488">
            <w:pPr>
              <w:pStyle w:val="TAL"/>
            </w:pPr>
            <w:proofErr w:type="spellStart"/>
            <w:r w:rsidRPr="00DC49BF">
              <w:t>SupportedFeatures</w:t>
            </w:r>
            <w:proofErr w:type="spellEnd"/>
          </w:p>
        </w:tc>
        <w:tc>
          <w:tcPr>
            <w:tcW w:w="1948" w:type="dxa"/>
            <w:vAlign w:val="center"/>
          </w:tcPr>
          <w:p w14:paraId="44A03A07" w14:textId="77777777" w:rsidR="00AA7BC9" w:rsidRDefault="00AA7BC9" w:rsidP="00357488">
            <w:pPr>
              <w:pStyle w:val="TAC"/>
            </w:pPr>
            <w:r>
              <w:t>3GPP TS 29.571 [17]</w:t>
            </w:r>
          </w:p>
        </w:tc>
        <w:tc>
          <w:tcPr>
            <w:tcW w:w="3272" w:type="dxa"/>
            <w:vAlign w:val="center"/>
          </w:tcPr>
          <w:p w14:paraId="51DF098A" w14:textId="77777777" w:rsidR="00AA7BC9" w:rsidRPr="00BE3675" w:rsidRDefault="00AA7BC9" w:rsidP="00357488">
            <w:pPr>
              <w:pStyle w:val="TAL"/>
              <w:rPr>
                <w:rFonts w:cs="Arial"/>
                <w:szCs w:val="18"/>
              </w:rPr>
            </w:pPr>
            <w:r w:rsidRPr="00BE3675">
              <w:rPr>
                <w:rFonts w:cs="Arial"/>
                <w:szCs w:val="18"/>
              </w:rPr>
              <w:t>Used to negotiate the applicability of optional features.</w:t>
            </w:r>
          </w:p>
        </w:tc>
        <w:tc>
          <w:tcPr>
            <w:tcW w:w="1646" w:type="dxa"/>
            <w:vAlign w:val="center"/>
          </w:tcPr>
          <w:p w14:paraId="747DDBA8" w14:textId="77777777" w:rsidR="00AA7BC9" w:rsidRDefault="00AA7BC9" w:rsidP="00357488">
            <w:pPr>
              <w:pStyle w:val="TAL"/>
              <w:rPr>
                <w:rFonts w:cs="Arial"/>
                <w:szCs w:val="18"/>
              </w:rPr>
            </w:pPr>
          </w:p>
        </w:tc>
      </w:tr>
    </w:tbl>
    <w:p w14:paraId="0EB2E476" w14:textId="77777777" w:rsidR="00AA7BC9" w:rsidRDefault="00AA7BC9" w:rsidP="00AA7BC9">
      <w:pPr>
        <w:pStyle w:val="Heading5"/>
      </w:pPr>
    </w:p>
    <w:p w14:paraId="7FF335BD" w14:textId="77777777" w:rsidR="00AA7BC9" w:rsidRPr="00A21E09" w:rsidRDefault="00AA7BC9" w:rsidP="00AA7BC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4ABC4C4" w14:textId="77777777" w:rsidR="005605B6" w:rsidRDefault="005605B6" w:rsidP="005605B6">
      <w:pPr>
        <w:pStyle w:val="Heading5"/>
      </w:pPr>
      <w:bookmarkStart w:id="45" w:name="_Toc114149960"/>
      <w:r>
        <w:lastRenderedPageBreak/>
        <w:t>6.2.6.2.2</w:t>
      </w:r>
      <w:r>
        <w:tab/>
        <w:t xml:space="preserve">Type: </w:t>
      </w:r>
      <w:proofErr w:type="spellStart"/>
      <w:r>
        <w:t>MBSUserDataIngSession</w:t>
      </w:r>
      <w:bookmarkEnd w:id="45"/>
      <w:proofErr w:type="spellEnd"/>
    </w:p>
    <w:p w14:paraId="0CA862DB" w14:textId="77777777" w:rsidR="005605B6" w:rsidRDefault="005605B6" w:rsidP="005605B6">
      <w:pPr>
        <w:pStyle w:val="TH"/>
      </w:pPr>
      <w:r>
        <w:rPr>
          <w:noProof/>
        </w:rPr>
        <w:t>Table </w:t>
      </w:r>
      <w:r>
        <w:t xml:space="preserve">6.2.6.2.2-1: </w:t>
      </w:r>
      <w:r>
        <w:rPr>
          <w:noProof/>
        </w:rPr>
        <w:t xml:space="preserve">Definition of type </w:t>
      </w:r>
      <w:proofErr w:type="spellStart"/>
      <w:r>
        <w:t>MBSUserDataIngSession</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08"/>
        <w:gridCol w:w="1612"/>
      </w:tblGrid>
      <w:tr w:rsidR="005605B6" w:rsidRPr="00B54FF5" w14:paraId="4593A6C4" w14:textId="77777777" w:rsidTr="00357488">
        <w:trPr>
          <w:jc w:val="center"/>
        </w:trPr>
        <w:tc>
          <w:tcPr>
            <w:tcW w:w="1701" w:type="dxa"/>
            <w:shd w:val="clear" w:color="auto" w:fill="C0C0C0"/>
            <w:hideMark/>
          </w:tcPr>
          <w:p w14:paraId="32E52242" w14:textId="77777777" w:rsidR="005605B6" w:rsidRPr="0016361A" w:rsidRDefault="005605B6" w:rsidP="00357488">
            <w:pPr>
              <w:pStyle w:val="TAH"/>
            </w:pPr>
            <w:r w:rsidRPr="0016361A">
              <w:t>Attribute name</w:t>
            </w:r>
          </w:p>
        </w:tc>
        <w:tc>
          <w:tcPr>
            <w:tcW w:w="1444" w:type="dxa"/>
            <w:shd w:val="clear" w:color="auto" w:fill="C0C0C0"/>
            <w:hideMark/>
          </w:tcPr>
          <w:p w14:paraId="1B600862" w14:textId="77777777" w:rsidR="005605B6" w:rsidRPr="0016361A" w:rsidRDefault="005605B6" w:rsidP="00357488">
            <w:pPr>
              <w:pStyle w:val="TAH"/>
            </w:pPr>
            <w:r w:rsidRPr="0016361A">
              <w:t>Data type</w:t>
            </w:r>
          </w:p>
        </w:tc>
        <w:tc>
          <w:tcPr>
            <w:tcW w:w="425" w:type="dxa"/>
            <w:shd w:val="clear" w:color="auto" w:fill="C0C0C0"/>
            <w:hideMark/>
          </w:tcPr>
          <w:p w14:paraId="4E2E593D" w14:textId="77777777" w:rsidR="005605B6" w:rsidRPr="0016361A" w:rsidRDefault="005605B6" w:rsidP="00357488">
            <w:pPr>
              <w:pStyle w:val="TAH"/>
            </w:pPr>
            <w:r w:rsidRPr="0016361A">
              <w:t>P</w:t>
            </w:r>
          </w:p>
        </w:tc>
        <w:tc>
          <w:tcPr>
            <w:tcW w:w="1134" w:type="dxa"/>
            <w:shd w:val="clear" w:color="auto" w:fill="C0C0C0"/>
          </w:tcPr>
          <w:p w14:paraId="6322577E" w14:textId="77777777" w:rsidR="005605B6" w:rsidRPr="0016361A" w:rsidRDefault="005605B6" w:rsidP="00357488">
            <w:pPr>
              <w:pStyle w:val="TAH"/>
            </w:pPr>
            <w:r w:rsidRPr="00F112E4">
              <w:t>Cardinality</w:t>
            </w:r>
          </w:p>
        </w:tc>
        <w:tc>
          <w:tcPr>
            <w:tcW w:w="3208" w:type="dxa"/>
            <w:shd w:val="clear" w:color="auto" w:fill="C0C0C0"/>
            <w:hideMark/>
          </w:tcPr>
          <w:p w14:paraId="378370EA" w14:textId="77777777" w:rsidR="005605B6" w:rsidRPr="0016361A" w:rsidRDefault="005605B6" w:rsidP="00357488">
            <w:pPr>
              <w:pStyle w:val="TAH"/>
              <w:rPr>
                <w:rFonts w:cs="Arial"/>
                <w:szCs w:val="18"/>
              </w:rPr>
            </w:pPr>
            <w:r w:rsidRPr="0016361A">
              <w:rPr>
                <w:rFonts w:cs="Arial"/>
                <w:szCs w:val="18"/>
              </w:rPr>
              <w:t>Description</w:t>
            </w:r>
          </w:p>
        </w:tc>
        <w:tc>
          <w:tcPr>
            <w:tcW w:w="1612" w:type="dxa"/>
            <w:shd w:val="clear" w:color="auto" w:fill="C0C0C0"/>
          </w:tcPr>
          <w:p w14:paraId="488F8950" w14:textId="77777777" w:rsidR="005605B6" w:rsidRPr="0016361A" w:rsidRDefault="005605B6" w:rsidP="00357488">
            <w:pPr>
              <w:pStyle w:val="TAH"/>
              <w:rPr>
                <w:rFonts w:cs="Arial"/>
                <w:szCs w:val="18"/>
              </w:rPr>
            </w:pPr>
            <w:r w:rsidRPr="0016361A">
              <w:rPr>
                <w:rFonts w:cs="Arial"/>
                <w:szCs w:val="18"/>
              </w:rPr>
              <w:t>Applicability</w:t>
            </w:r>
          </w:p>
        </w:tc>
      </w:tr>
      <w:tr w:rsidR="005605B6" w:rsidRPr="00B54FF5" w14:paraId="2A6E6D68" w14:textId="77777777" w:rsidTr="00357488">
        <w:trPr>
          <w:jc w:val="center"/>
        </w:trPr>
        <w:tc>
          <w:tcPr>
            <w:tcW w:w="1701" w:type="dxa"/>
            <w:vAlign w:val="center"/>
          </w:tcPr>
          <w:p w14:paraId="4C718BD6" w14:textId="77777777" w:rsidR="005605B6" w:rsidRDefault="005605B6" w:rsidP="00357488">
            <w:pPr>
              <w:pStyle w:val="TAL"/>
            </w:pPr>
            <w:proofErr w:type="spellStart"/>
            <w:r>
              <w:t>mbsDis</w:t>
            </w:r>
            <w:del w:id="46" w:author="Nokia" w:date="2022-10-14T18:18:00Z">
              <w:r w:rsidDel="004C1BCA">
                <w:delText>t</w:delText>
              </w:r>
            </w:del>
            <w:r>
              <w:t>SessInfos</w:t>
            </w:r>
            <w:proofErr w:type="spellEnd"/>
          </w:p>
        </w:tc>
        <w:tc>
          <w:tcPr>
            <w:tcW w:w="1444" w:type="dxa"/>
            <w:vAlign w:val="center"/>
          </w:tcPr>
          <w:p w14:paraId="3B0E7A64" w14:textId="77777777" w:rsidR="005605B6" w:rsidRDefault="005605B6" w:rsidP="00357488">
            <w:pPr>
              <w:pStyle w:val="TAL"/>
            </w:pPr>
            <w:r>
              <w:t>map(</w:t>
            </w:r>
            <w:proofErr w:type="spellStart"/>
            <w:r>
              <w:t>MBSDistributionSessionInfo</w:t>
            </w:r>
            <w:proofErr w:type="spellEnd"/>
            <w:r>
              <w:t>)</w:t>
            </w:r>
          </w:p>
        </w:tc>
        <w:tc>
          <w:tcPr>
            <w:tcW w:w="425" w:type="dxa"/>
            <w:vAlign w:val="center"/>
          </w:tcPr>
          <w:p w14:paraId="357A2C84" w14:textId="77777777" w:rsidR="005605B6" w:rsidRDefault="005605B6" w:rsidP="00357488">
            <w:pPr>
              <w:pStyle w:val="TAC"/>
            </w:pPr>
            <w:r>
              <w:t>M</w:t>
            </w:r>
          </w:p>
        </w:tc>
        <w:tc>
          <w:tcPr>
            <w:tcW w:w="1134" w:type="dxa"/>
            <w:vAlign w:val="center"/>
          </w:tcPr>
          <w:p w14:paraId="2B0A83CB" w14:textId="77777777" w:rsidR="005605B6" w:rsidRDefault="005605B6" w:rsidP="00357488">
            <w:pPr>
              <w:pStyle w:val="TAC"/>
            </w:pPr>
            <w:r>
              <w:t>1..N</w:t>
            </w:r>
          </w:p>
        </w:tc>
        <w:tc>
          <w:tcPr>
            <w:tcW w:w="3208" w:type="dxa"/>
            <w:vAlign w:val="center"/>
          </w:tcPr>
          <w:p w14:paraId="4D6ED34B" w14:textId="77777777" w:rsidR="005605B6" w:rsidRDefault="005605B6" w:rsidP="00357488">
            <w:pPr>
              <w:pStyle w:val="TAL"/>
            </w:pPr>
            <w:r>
              <w:t>Represents o</w:t>
            </w:r>
            <w:r w:rsidRPr="00B02994">
              <w:t>ne or more MBS Distribution Session</w:t>
            </w:r>
            <w:r>
              <w:t>(</w:t>
            </w:r>
            <w:r w:rsidRPr="00B02994">
              <w:t>s</w:t>
            </w:r>
            <w:r>
              <w:t>)</w:t>
            </w:r>
            <w:r w:rsidRPr="00B02994">
              <w:t xml:space="preserve"> </w:t>
            </w:r>
            <w:r>
              <w:t>composing the MBS User Data Ingest Session</w:t>
            </w:r>
            <w:r w:rsidRPr="005F5B8C">
              <w:t>.</w:t>
            </w:r>
          </w:p>
          <w:p w14:paraId="2FACC834" w14:textId="77777777" w:rsidR="005605B6" w:rsidRDefault="005605B6" w:rsidP="00357488">
            <w:pPr>
              <w:pStyle w:val="TAL"/>
            </w:pPr>
          </w:p>
          <w:p w14:paraId="12893235" w14:textId="77777777" w:rsidR="005605B6" w:rsidRDefault="005605B6" w:rsidP="00357488">
            <w:pPr>
              <w:pStyle w:val="TAL"/>
            </w:pPr>
            <w:r>
              <w:t>The key of the map shall be set to the value of the "</w:t>
            </w:r>
            <w:proofErr w:type="spellStart"/>
            <w:r>
              <w:t>mbsDistSessionId</w:t>
            </w:r>
            <w:proofErr w:type="spellEnd"/>
            <w:r>
              <w:t xml:space="preserve">" attribute of the </w:t>
            </w:r>
            <w:proofErr w:type="spellStart"/>
            <w:r>
              <w:t>MBSDistributionSessionInfo</w:t>
            </w:r>
            <w:proofErr w:type="spellEnd"/>
            <w:r>
              <w:t xml:space="preserve"> data structure encoding the corresponding map entry.</w:t>
            </w:r>
          </w:p>
        </w:tc>
        <w:tc>
          <w:tcPr>
            <w:tcW w:w="1612" w:type="dxa"/>
            <w:vAlign w:val="center"/>
          </w:tcPr>
          <w:p w14:paraId="3457E163" w14:textId="77777777" w:rsidR="005605B6" w:rsidRPr="0016361A" w:rsidRDefault="005605B6" w:rsidP="00357488">
            <w:pPr>
              <w:pStyle w:val="TAL"/>
              <w:rPr>
                <w:rFonts w:cs="Arial"/>
                <w:szCs w:val="18"/>
              </w:rPr>
            </w:pPr>
          </w:p>
        </w:tc>
      </w:tr>
      <w:tr w:rsidR="005605B6" w:rsidRPr="00B54FF5" w14:paraId="51D0305C" w14:textId="77777777" w:rsidTr="00357488">
        <w:trPr>
          <w:jc w:val="center"/>
        </w:trPr>
        <w:tc>
          <w:tcPr>
            <w:tcW w:w="1701" w:type="dxa"/>
            <w:vAlign w:val="center"/>
          </w:tcPr>
          <w:p w14:paraId="6967EB79" w14:textId="77777777" w:rsidR="005605B6" w:rsidRPr="0016361A" w:rsidRDefault="005605B6" w:rsidP="00357488">
            <w:pPr>
              <w:pStyle w:val="TAL"/>
            </w:pPr>
            <w:proofErr w:type="spellStart"/>
            <w:r>
              <w:t>actPeriods</w:t>
            </w:r>
            <w:proofErr w:type="spellEnd"/>
          </w:p>
        </w:tc>
        <w:tc>
          <w:tcPr>
            <w:tcW w:w="1444" w:type="dxa"/>
            <w:vAlign w:val="center"/>
          </w:tcPr>
          <w:p w14:paraId="52C15FBE" w14:textId="77777777" w:rsidR="005605B6" w:rsidRPr="0016361A" w:rsidRDefault="005605B6" w:rsidP="00357488">
            <w:pPr>
              <w:pStyle w:val="TAL"/>
            </w:pPr>
            <w:r>
              <w:t>array(</w:t>
            </w:r>
            <w:proofErr w:type="spellStart"/>
            <w:r>
              <w:t>TimeWindow</w:t>
            </w:r>
            <w:proofErr w:type="spellEnd"/>
            <w:r>
              <w:t>)</w:t>
            </w:r>
          </w:p>
        </w:tc>
        <w:tc>
          <w:tcPr>
            <w:tcW w:w="425" w:type="dxa"/>
            <w:vAlign w:val="center"/>
          </w:tcPr>
          <w:p w14:paraId="5F82CD3E" w14:textId="77777777" w:rsidR="005605B6" w:rsidRPr="0016361A" w:rsidRDefault="005605B6" w:rsidP="00357488">
            <w:pPr>
              <w:pStyle w:val="TAC"/>
            </w:pPr>
            <w:r>
              <w:t>O</w:t>
            </w:r>
          </w:p>
        </w:tc>
        <w:tc>
          <w:tcPr>
            <w:tcW w:w="1134" w:type="dxa"/>
            <w:vAlign w:val="center"/>
          </w:tcPr>
          <w:p w14:paraId="3808BFD5" w14:textId="77777777" w:rsidR="005605B6" w:rsidRPr="0016361A" w:rsidRDefault="005605B6" w:rsidP="00357488">
            <w:pPr>
              <w:pStyle w:val="TAC"/>
            </w:pPr>
            <w:r>
              <w:t>1..N</w:t>
            </w:r>
          </w:p>
        </w:tc>
        <w:tc>
          <w:tcPr>
            <w:tcW w:w="3208" w:type="dxa"/>
            <w:vAlign w:val="center"/>
          </w:tcPr>
          <w:p w14:paraId="42B40EF8" w14:textId="77777777" w:rsidR="005605B6" w:rsidRDefault="005605B6" w:rsidP="00357488">
            <w:pPr>
              <w:pStyle w:val="TAL"/>
            </w:pPr>
            <w:r>
              <w:t>Represents periods of time during which the MBS User Data Ingest Session is active in the MBS System.</w:t>
            </w:r>
          </w:p>
          <w:p w14:paraId="10AF099A" w14:textId="77777777" w:rsidR="005605B6" w:rsidRPr="0016361A" w:rsidRDefault="005605B6" w:rsidP="00357488">
            <w:pPr>
              <w:pStyle w:val="TAL"/>
              <w:rPr>
                <w:rFonts w:cs="Arial"/>
                <w:szCs w:val="18"/>
              </w:rPr>
            </w:pPr>
            <w:r>
              <w:t>If omitted, the session shall stay active until it is explicitly terminated by the AF</w:t>
            </w:r>
            <w:r w:rsidRPr="005F5B8C">
              <w:t>.</w:t>
            </w:r>
          </w:p>
        </w:tc>
        <w:tc>
          <w:tcPr>
            <w:tcW w:w="1612" w:type="dxa"/>
            <w:vAlign w:val="center"/>
          </w:tcPr>
          <w:p w14:paraId="261013B1" w14:textId="77777777" w:rsidR="005605B6" w:rsidRPr="0016361A" w:rsidRDefault="005605B6" w:rsidP="00357488">
            <w:pPr>
              <w:pStyle w:val="TAL"/>
              <w:rPr>
                <w:rFonts w:cs="Arial"/>
                <w:szCs w:val="18"/>
              </w:rPr>
            </w:pPr>
          </w:p>
        </w:tc>
      </w:tr>
      <w:tr w:rsidR="005605B6" w:rsidRPr="00B54FF5" w14:paraId="2397A0BB" w14:textId="77777777" w:rsidTr="00357488">
        <w:trPr>
          <w:jc w:val="center"/>
        </w:trPr>
        <w:tc>
          <w:tcPr>
            <w:tcW w:w="1701" w:type="dxa"/>
            <w:vAlign w:val="center"/>
          </w:tcPr>
          <w:p w14:paraId="3ADC2911" w14:textId="77777777" w:rsidR="005605B6" w:rsidRDefault="005605B6" w:rsidP="00357488">
            <w:pPr>
              <w:pStyle w:val="TAL"/>
            </w:pPr>
            <w:proofErr w:type="spellStart"/>
            <w:r>
              <w:t>mbsUserServAnmt</w:t>
            </w:r>
            <w:proofErr w:type="spellEnd"/>
          </w:p>
        </w:tc>
        <w:tc>
          <w:tcPr>
            <w:tcW w:w="1444" w:type="dxa"/>
            <w:vAlign w:val="center"/>
          </w:tcPr>
          <w:p w14:paraId="2B203D61" w14:textId="77777777" w:rsidR="005605B6" w:rsidRDefault="005605B6" w:rsidP="00357488">
            <w:pPr>
              <w:pStyle w:val="TAL"/>
            </w:pPr>
            <w:bookmarkStart w:id="47" w:name="_Hlk107921804"/>
            <w:proofErr w:type="spellStart"/>
            <w:r>
              <w:t>MBSUserServAnmt</w:t>
            </w:r>
            <w:bookmarkEnd w:id="47"/>
            <w:proofErr w:type="spellEnd"/>
          </w:p>
        </w:tc>
        <w:tc>
          <w:tcPr>
            <w:tcW w:w="425" w:type="dxa"/>
            <w:vAlign w:val="center"/>
          </w:tcPr>
          <w:p w14:paraId="0EDF81AA" w14:textId="77777777" w:rsidR="005605B6" w:rsidRDefault="005605B6" w:rsidP="00357488">
            <w:pPr>
              <w:pStyle w:val="TAC"/>
            </w:pPr>
            <w:r>
              <w:t>O</w:t>
            </w:r>
          </w:p>
        </w:tc>
        <w:tc>
          <w:tcPr>
            <w:tcW w:w="1134" w:type="dxa"/>
            <w:vAlign w:val="center"/>
          </w:tcPr>
          <w:p w14:paraId="2F7E1EEA" w14:textId="77777777" w:rsidR="005605B6" w:rsidRDefault="005605B6" w:rsidP="00357488">
            <w:pPr>
              <w:pStyle w:val="TAC"/>
            </w:pPr>
            <w:r>
              <w:t>0..1</w:t>
            </w:r>
          </w:p>
        </w:tc>
        <w:tc>
          <w:tcPr>
            <w:tcW w:w="3208" w:type="dxa"/>
            <w:vAlign w:val="center"/>
          </w:tcPr>
          <w:p w14:paraId="1474CDC7" w14:textId="77777777" w:rsidR="005605B6" w:rsidRDefault="005605B6" w:rsidP="00357488">
            <w:pPr>
              <w:pStyle w:val="TAL"/>
            </w:pPr>
            <w:r>
              <w:t>Represents the MBS User Service Announcement currently associated with the MBS User Data Ingest Session.</w:t>
            </w:r>
          </w:p>
          <w:p w14:paraId="60070BCE" w14:textId="77777777" w:rsidR="005605B6" w:rsidRDefault="005605B6" w:rsidP="00357488">
            <w:pPr>
              <w:pStyle w:val="TAL"/>
            </w:pPr>
          </w:p>
          <w:p w14:paraId="095CC6BD" w14:textId="77777777" w:rsidR="005605B6" w:rsidRDefault="005605B6" w:rsidP="00357488">
            <w:pPr>
              <w:pStyle w:val="TAL"/>
            </w:pPr>
            <w:r>
              <w:t>This attribute may only be present in an HTTP POST/PATCH response to an MBS User Data Ingest Session creation/modification request and only if all the constituent MBS Distribution Sessions are in the "ESTABLISHED" or "ACTIVE" state and the "</w:t>
            </w:r>
            <w:r w:rsidRPr="00225872">
              <w:t>PASSED_BACK</w:t>
            </w:r>
            <w:r>
              <w:t>" service announcement mode is provisioned within the service announcement modes supported for the parent Individual MBS User Service identified by the "</w:t>
            </w:r>
            <w:proofErr w:type="spellStart"/>
            <w:r w:rsidRPr="00CC243E">
              <w:t>mbsUserServId</w:t>
            </w:r>
            <w:proofErr w:type="spellEnd"/>
            <w:r>
              <w:t>" attribute.</w:t>
            </w:r>
          </w:p>
        </w:tc>
        <w:tc>
          <w:tcPr>
            <w:tcW w:w="1612" w:type="dxa"/>
            <w:vAlign w:val="center"/>
          </w:tcPr>
          <w:p w14:paraId="4740FF86" w14:textId="77777777" w:rsidR="005605B6" w:rsidRPr="0016361A" w:rsidRDefault="005605B6" w:rsidP="00357488">
            <w:pPr>
              <w:pStyle w:val="TAL"/>
              <w:rPr>
                <w:rFonts w:cs="Arial"/>
                <w:szCs w:val="18"/>
              </w:rPr>
            </w:pPr>
          </w:p>
        </w:tc>
      </w:tr>
      <w:tr w:rsidR="005605B6" w:rsidRPr="00B54FF5" w14:paraId="203547B5" w14:textId="77777777" w:rsidTr="00357488">
        <w:trPr>
          <w:jc w:val="center"/>
        </w:trPr>
        <w:tc>
          <w:tcPr>
            <w:tcW w:w="1701" w:type="dxa"/>
            <w:vAlign w:val="center"/>
          </w:tcPr>
          <w:p w14:paraId="0AFDF2BD" w14:textId="77777777" w:rsidR="005605B6" w:rsidRDefault="005605B6" w:rsidP="00357488">
            <w:pPr>
              <w:pStyle w:val="TAL"/>
            </w:pPr>
            <w:proofErr w:type="spellStart"/>
            <w:r w:rsidRPr="00CC243E">
              <w:t>mbsUserServId</w:t>
            </w:r>
            <w:proofErr w:type="spellEnd"/>
          </w:p>
        </w:tc>
        <w:tc>
          <w:tcPr>
            <w:tcW w:w="1444" w:type="dxa"/>
            <w:vAlign w:val="center"/>
          </w:tcPr>
          <w:p w14:paraId="4B55F71B" w14:textId="77777777" w:rsidR="005605B6" w:rsidRDefault="005605B6" w:rsidP="00357488">
            <w:pPr>
              <w:pStyle w:val="TAL"/>
            </w:pPr>
            <w:r>
              <w:t>string</w:t>
            </w:r>
          </w:p>
        </w:tc>
        <w:tc>
          <w:tcPr>
            <w:tcW w:w="425" w:type="dxa"/>
            <w:vAlign w:val="center"/>
          </w:tcPr>
          <w:p w14:paraId="3BF5945C" w14:textId="77777777" w:rsidR="005605B6" w:rsidRDefault="005605B6" w:rsidP="00357488">
            <w:pPr>
              <w:pStyle w:val="TAC"/>
            </w:pPr>
            <w:r>
              <w:t>M</w:t>
            </w:r>
          </w:p>
        </w:tc>
        <w:tc>
          <w:tcPr>
            <w:tcW w:w="1134" w:type="dxa"/>
            <w:vAlign w:val="center"/>
          </w:tcPr>
          <w:p w14:paraId="5749672F" w14:textId="77777777" w:rsidR="005605B6" w:rsidRDefault="005605B6" w:rsidP="00357488">
            <w:pPr>
              <w:pStyle w:val="TAC"/>
            </w:pPr>
            <w:r>
              <w:t>1</w:t>
            </w:r>
          </w:p>
        </w:tc>
        <w:tc>
          <w:tcPr>
            <w:tcW w:w="3208" w:type="dxa"/>
            <w:vAlign w:val="center"/>
          </w:tcPr>
          <w:p w14:paraId="36086724" w14:textId="77777777" w:rsidR="005605B6" w:rsidRDefault="005605B6" w:rsidP="00357488">
            <w:pPr>
              <w:pStyle w:val="TAL"/>
            </w:pPr>
            <w:r>
              <w:t>Represents the Identifier of</w:t>
            </w:r>
            <w:r w:rsidRPr="00CC243E">
              <w:t xml:space="preserve"> the parent MBS User Service</w:t>
            </w:r>
            <w:r>
              <w:t>.</w:t>
            </w:r>
          </w:p>
        </w:tc>
        <w:tc>
          <w:tcPr>
            <w:tcW w:w="1612" w:type="dxa"/>
            <w:vAlign w:val="center"/>
          </w:tcPr>
          <w:p w14:paraId="7B69AD96" w14:textId="77777777" w:rsidR="005605B6" w:rsidRPr="0016361A" w:rsidRDefault="005605B6" w:rsidP="00357488">
            <w:pPr>
              <w:pStyle w:val="TAL"/>
              <w:rPr>
                <w:rFonts w:cs="Arial"/>
                <w:szCs w:val="18"/>
              </w:rPr>
            </w:pPr>
          </w:p>
        </w:tc>
      </w:tr>
      <w:tr w:rsidR="005605B6" w:rsidRPr="008D61CA" w14:paraId="09633F3B" w14:textId="77777777" w:rsidTr="00357488">
        <w:trPr>
          <w:jc w:val="center"/>
        </w:trPr>
        <w:tc>
          <w:tcPr>
            <w:tcW w:w="1701" w:type="dxa"/>
            <w:shd w:val="clear" w:color="auto" w:fill="auto"/>
            <w:vAlign w:val="center"/>
          </w:tcPr>
          <w:p w14:paraId="370CBA1B" w14:textId="77777777" w:rsidR="005605B6" w:rsidRPr="008D61CA" w:rsidRDefault="005605B6" w:rsidP="00357488">
            <w:pPr>
              <w:pStyle w:val="TAL"/>
            </w:pPr>
            <w:proofErr w:type="spellStart"/>
            <w:r>
              <w:t>suppFeat</w:t>
            </w:r>
            <w:proofErr w:type="spellEnd"/>
          </w:p>
        </w:tc>
        <w:tc>
          <w:tcPr>
            <w:tcW w:w="1444" w:type="dxa"/>
            <w:shd w:val="clear" w:color="auto" w:fill="auto"/>
            <w:vAlign w:val="center"/>
          </w:tcPr>
          <w:p w14:paraId="7E4C5EFE" w14:textId="77777777" w:rsidR="005605B6" w:rsidRPr="008D61CA" w:rsidRDefault="005605B6" w:rsidP="00357488">
            <w:pPr>
              <w:pStyle w:val="TAL"/>
            </w:pPr>
            <w:proofErr w:type="spellStart"/>
            <w:r>
              <w:t>SupportedFeatures</w:t>
            </w:r>
            <w:proofErr w:type="spellEnd"/>
          </w:p>
        </w:tc>
        <w:tc>
          <w:tcPr>
            <w:tcW w:w="425" w:type="dxa"/>
            <w:shd w:val="clear" w:color="auto" w:fill="auto"/>
            <w:vAlign w:val="center"/>
          </w:tcPr>
          <w:p w14:paraId="52E53786" w14:textId="77777777" w:rsidR="005605B6" w:rsidRPr="008D61CA" w:rsidRDefault="005605B6" w:rsidP="00357488">
            <w:pPr>
              <w:pStyle w:val="TAC"/>
            </w:pPr>
            <w:r>
              <w:t>C</w:t>
            </w:r>
          </w:p>
        </w:tc>
        <w:tc>
          <w:tcPr>
            <w:tcW w:w="1134" w:type="dxa"/>
            <w:shd w:val="clear" w:color="auto" w:fill="auto"/>
            <w:vAlign w:val="center"/>
          </w:tcPr>
          <w:p w14:paraId="3E8FF642" w14:textId="77777777" w:rsidR="005605B6" w:rsidRPr="008D61CA" w:rsidRDefault="005605B6" w:rsidP="00357488">
            <w:pPr>
              <w:pStyle w:val="TAC"/>
            </w:pPr>
            <w:r>
              <w:t>0..1</w:t>
            </w:r>
          </w:p>
        </w:tc>
        <w:tc>
          <w:tcPr>
            <w:tcW w:w="3208" w:type="dxa"/>
            <w:shd w:val="clear" w:color="auto" w:fill="auto"/>
            <w:vAlign w:val="center"/>
          </w:tcPr>
          <w:p w14:paraId="33E70F01" w14:textId="77777777" w:rsidR="005605B6" w:rsidRDefault="005605B6" w:rsidP="00357488">
            <w:pPr>
              <w:pStyle w:val="TAL"/>
              <w:rPr>
                <w:rFonts w:cs="Arial"/>
                <w:szCs w:val="18"/>
              </w:rPr>
            </w:pPr>
            <w:r w:rsidRPr="00BE3675">
              <w:rPr>
                <w:rFonts w:cs="Arial"/>
                <w:szCs w:val="18"/>
              </w:rPr>
              <w:t>Used to negotiate the supported optional features of the API as described in clause </w:t>
            </w:r>
            <w:r>
              <w:rPr>
                <w:rFonts w:cs="Arial"/>
                <w:szCs w:val="18"/>
              </w:rPr>
              <w:t>6</w:t>
            </w:r>
            <w:r w:rsidRPr="00BE3675">
              <w:rPr>
                <w:rFonts w:cs="Arial" w:hint="eastAsia"/>
                <w:szCs w:val="18"/>
              </w:rPr>
              <w:t>.</w:t>
            </w:r>
            <w:r>
              <w:rPr>
                <w:rFonts w:cs="Arial"/>
                <w:szCs w:val="18"/>
              </w:rPr>
              <w:t>2.</w:t>
            </w:r>
            <w:r w:rsidRPr="00BE3675">
              <w:rPr>
                <w:rFonts w:cs="Arial" w:hint="eastAsia"/>
                <w:szCs w:val="18"/>
              </w:rPr>
              <w:t>8</w:t>
            </w:r>
            <w:r w:rsidRPr="00BE3675">
              <w:rPr>
                <w:rFonts w:cs="Arial"/>
                <w:szCs w:val="18"/>
              </w:rPr>
              <w:t>.</w:t>
            </w:r>
          </w:p>
          <w:p w14:paraId="423768B6" w14:textId="77777777" w:rsidR="005605B6" w:rsidRDefault="005605B6" w:rsidP="00357488">
            <w:pPr>
              <w:pStyle w:val="TAL"/>
              <w:rPr>
                <w:rFonts w:cs="Arial"/>
                <w:szCs w:val="18"/>
              </w:rPr>
            </w:pPr>
          </w:p>
          <w:p w14:paraId="62B8F5AB" w14:textId="77777777" w:rsidR="005605B6" w:rsidRPr="00BE3675" w:rsidRDefault="005605B6" w:rsidP="00357488">
            <w:pPr>
              <w:pStyle w:val="TAL"/>
              <w:rPr>
                <w:rFonts w:cs="Arial"/>
                <w:szCs w:val="18"/>
              </w:rPr>
            </w:pPr>
            <w:r>
              <w:rPr>
                <w:rFonts w:cs="Arial"/>
                <w:szCs w:val="18"/>
              </w:rPr>
              <w:t>This attribute shall be present only in an HTTP POST/PUT request or response and if feature negotiation needs to take place.</w:t>
            </w:r>
          </w:p>
        </w:tc>
        <w:tc>
          <w:tcPr>
            <w:tcW w:w="1612" w:type="dxa"/>
            <w:shd w:val="clear" w:color="auto" w:fill="auto"/>
            <w:vAlign w:val="center"/>
          </w:tcPr>
          <w:p w14:paraId="6CB57C02" w14:textId="77777777" w:rsidR="005605B6" w:rsidRPr="008D61CA" w:rsidRDefault="005605B6" w:rsidP="00357488">
            <w:pPr>
              <w:pStyle w:val="TAL"/>
              <w:rPr>
                <w:rFonts w:cs="Arial"/>
                <w:szCs w:val="18"/>
              </w:rPr>
            </w:pPr>
          </w:p>
        </w:tc>
      </w:tr>
    </w:tbl>
    <w:p w14:paraId="3061A0AD" w14:textId="77777777" w:rsidR="00AA7BC9" w:rsidRDefault="00AA7BC9" w:rsidP="00AA7BC9">
      <w:pPr>
        <w:pStyle w:val="Heading5"/>
      </w:pPr>
    </w:p>
    <w:p w14:paraId="2C5DE0FE" w14:textId="77777777" w:rsidR="00AA7BC9" w:rsidRPr="00A21E09" w:rsidRDefault="00AA7BC9" w:rsidP="00AA7BC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540EBB5" w14:textId="77777777" w:rsidR="005605B6" w:rsidRDefault="005605B6" w:rsidP="005605B6">
      <w:pPr>
        <w:pStyle w:val="Heading5"/>
        <w:rPr>
          <w:noProof/>
        </w:rPr>
      </w:pPr>
      <w:bookmarkStart w:id="48" w:name="_Toc114149968"/>
      <w:r>
        <w:rPr>
          <w:noProof/>
        </w:rPr>
        <w:lastRenderedPageBreak/>
        <w:t>6.2.6.2.10</w:t>
      </w:r>
      <w:r>
        <w:rPr>
          <w:noProof/>
        </w:rPr>
        <w:tab/>
        <w:t>Type EventNotification</w:t>
      </w:r>
      <w:bookmarkEnd w:id="48"/>
    </w:p>
    <w:p w14:paraId="569F6A93" w14:textId="77777777" w:rsidR="005605B6" w:rsidRDefault="005605B6" w:rsidP="005605B6">
      <w:pPr>
        <w:pStyle w:val="TH"/>
        <w:rPr>
          <w:noProof/>
        </w:rPr>
      </w:pPr>
      <w:r>
        <w:rPr>
          <w:noProof/>
        </w:rPr>
        <w:t>Table 6.2.6.2.10-1: Definition of type EventNotification</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5605B6" w14:paraId="226C87C7" w14:textId="77777777" w:rsidTr="00357488">
        <w:trPr>
          <w:jc w:val="center"/>
        </w:trPr>
        <w:tc>
          <w:tcPr>
            <w:tcW w:w="1563" w:type="dxa"/>
            <w:shd w:val="clear" w:color="auto" w:fill="C0C0C0"/>
            <w:hideMark/>
          </w:tcPr>
          <w:p w14:paraId="3CC871EE" w14:textId="77777777" w:rsidR="005605B6" w:rsidRDefault="005605B6" w:rsidP="00357488">
            <w:pPr>
              <w:pStyle w:val="TAH"/>
              <w:rPr>
                <w:noProof/>
              </w:rPr>
            </w:pPr>
            <w:r>
              <w:rPr>
                <w:noProof/>
              </w:rPr>
              <w:t>Attribute name</w:t>
            </w:r>
          </w:p>
        </w:tc>
        <w:tc>
          <w:tcPr>
            <w:tcW w:w="1889" w:type="dxa"/>
            <w:shd w:val="clear" w:color="auto" w:fill="C0C0C0"/>
            <w:hideMark/>
          </w:tcPr>
          <w:p w14:paraId="70C779D8" w14:textId="77777777" w:rsidR="005605B6" w:rsidRDefault="005605B6" w:rsidP="00357488">
            <w:pPr>
              <w:pStyle w:val="TAH"/>
              <w:rPr>
                <w:noProof/>
              </w:rPr>
            </w:pPr>
            <w:r>
              <w:rPr>
                <w:noProof/>
              </w:rPr>
              <w:t>Data type</w:t>
            </w:r>
          </w:p>
        </w:tc>
        <w:tc>
          <w:tcPr>
            <w:tcW w:w="360" w:type="dxa"/>
            <w:shd w:val="clear" w:color="auto" w:fill="C0C0C0"/>
            <w:hideMark/>
          </w:tcPr>
          <w:p w14:paraId="2F9A5120" w14:textId="77777777" w:rsidR="005605B6" w:rsidRDefault="005605B6" w:rsidP="00357488">
            <w:pPr>
              <w:pStyle w:val="TAH"/>
              <w:rPr>
                <w:noProof/>
              </w:rPr>
            </w:pPr>
            <w:r>
              <w:rPr>
                <w:noProof/>
              </w:rPr>
              <w:t>P</w:t>
            </w:r>
          </w:p>
        </w:tc>
        <w:tc>
          <w:tcPr>
            <w:tcW w:w="1170" w:type="dxa"/>
            <w:shd w:val="clear" w:color="auto" w:fill="C0C0C0"/>
            <w:hideMark/>
          </w:tcPr>
          <w:p w14:paraId="4E2703A1" w14:textId="77777777" w:rsidR="005605B6" w:rsidRDefault="005605B6" w:rsidP="00357488">
            <w:pPr>
              <w:pStyle w:val="TAH"/>
              <w:rPr>
                <w:noProof/>
              </w:rPr>
            </w:pPr>
            <w:r>
              <w:rPr>
                <w:noProof/>
              </w:rPr>
              <w:t>Cardinality</w:t>
            </w:r>
          </w:p>
        </w:tc>
        <w:tc>
          <w:tcPr>
            <w:tcW w:w="3059" w:type="dxa"/>
            <w:shd w:val="clear" w:color="auto" w:fill="C0C0C0"/>
            <w:hideMark/>
          </w:tcPr>
          <w:p w14:paraId="49C30A82" w14:textId="77777777" w:rsidR="005605B6" w:rsidRDefault="005605B6" w:rsidP="00357488">
            <w:pPr>
              <w:pStyle w:val="TAH"/>
              <w:rPr>
                <w:noProof/>
              </w:rPr>
            </w:pPr>
            <w:r>
              <w:rPr>
                <w:noProof/>
              </w:rPr>
              <w:t>Description</w:t>
            </w:r>
          </w:p>
        </w:tc>
        <w:tc>
          <w:tcPr>
            <w:tcW w:w="1304" w:type="dxa"/>
            <w:shd w:val="clear" w:color="auto" w:fill="C0C0C0"/>
            <w:hideMark/>
          </w:tcPr>
          <w:p w14:paraId="5A7700F4" w14:textId="77777777" w:rsidR="005605B6" w:rsidRDefault="005605B6" w:rsidP="00357488">
            <w:pPr>
              <w:pStyle w:val="TAH"/>
              <w:rPr>
                <w:noProof/>
              </w:rPr>
            </w:pPr>
            <w:r>
              <w:rPr>
                <w:noProof/>
              </w:rPr>
              <w:t>Applicability</w:t>
            </w:r>
          </w:p>
        </w:tc>
      </w:tr>
      <w:tr w:rsidR="005605B6" w14:paraId="3721FB6E" w14:textId="77777777" w:rsidTr="00357488">
        <w:trPr>
          <w:jc w:val="center"/>
        </w:trPr>
        <w:tc>
          <w:tcPr>
            <w:tcW w:w="1563" w:type="dxa"/>
            <w:vAlign w:val="center"/>
            <w:hideMark/>
          </w:tcPr>
          <w:p w14:paraId="38A1AFCA" w14:textId="77777777" w:rsidR="005605B6" w:rsidRDefault="005605B6" w:rsidP="00357488">
            <w:pPr>
              <w:pStyle w:val="TAL"/>
              <w:rPr>
                <w:noProof/>
                <w:lang w:eastAsia="zh-CN"/>
              </w:rPr>
            </w:pPr>
            <w:r>
              <w:rPr>
                <w:noProof/>
                <w:lang w:eastAsia="zh-CN"/>
              </w:rPr>
              <w:t>statusEvent</w:t>
            </w:r>
          </w:p>
        </w:tc>
        <w:tc>
          <w:tcPr>
            <w:tcW w:w="1889" w:type="dxa"/>
            <w:vAlign w:val="center"/>
            <w:hideMark/>
          </w:tcPr>
          <w:p w14:paraId="2DE1B1B3" w14:textId="77777777" w:rsidR="005605B6" w:rsidRDefault="005605B6" w:rsidP="00357488">
            <w:pPr>
              <w:pStyle w:val="TAL"/>
              <w:rPr>
                <w:noProof/>
                <w:lang w:eastAsia="zh-CN"/>
              </w:rPr>
            </w:pPr>
            <w:r>
              <w:rPr>
                <w:noProof/>
                <w:lang w:eastAsia="zh-CN"/>
              </w:rPr>
              <w:t>Event</w:t>
            </w:r>
          </w:p>
        </w:tc>
        <w:tc>
          <w:tcPr>
            <w:tcW w:w="360" w:type="dxa"/>
            <w:vAlign w:val="center"/>
            <w:hideMark/>
          </w:tcPr>
          <w:p w14:paraId="466AE749" w14:textId="77777777" w:rsidR="005605B6" w:rsidRDefault="005605B6" w:rsidP="00357488">
            <w:pPr>
              <w:pStyle w:val="TAC"/>
              <w:rPr>
                <w:noProof/>
              </w:rPr>
            </w:pPr>
            <w:r>
              <w:rPr>
                <w:noProof/>
              </w:rPr>
              <w:t>M</w:t>
            </w:r>
          </w:p>
        </w:tc>
        <w:tc>
          <w:tcPr>
            <w:tcW w:w="1170" w:type="dxa"/>
            <w:vAlign w:val="center"/>
            <w:hideMark/>
          </w:tcPr>
          <w:p w14:paraId="0E37AB65" w14:textId="77777777" w:rsidR="005605B6" w:rsidRDefault="005605B6" w:rsidP="00357488">
            <w:pPr>
              <w:pStyle w:val="TAC"/>
              <w:rPr>
                <w:noProof/>
              </w:rPr>
            </w:pPr>
            <w:r>
              <w:rPr>
                <w:noProof/>
              </w:rPr>
              <w:t>1.</w:t>
            </w:r>
          </w:p>
        </w:tc>
        <w:tc>
          <w:tcPr>
            <w:tcW w:w="3059" w:type="dxa"/>
            <w:vAlign w:val="center"/>
            <w:hideMark/>
          </w:tcPr>
          <w:p w14:paraId="08B70D4C" w14:textId="77777777" w:rsidR="005605B6" w:rsidRPr="00BC351B" w:rsidRDefault="005605B6" w:rsidP="00357488">
            <w:pPr>
              <w:pStyle w:val="TAL"/>
              <w:rPr>
                <w:noProof/>
                <w:lang w:eastAsia="zh-CN"/>
              </w:rPr>
            </w:pPr>
            <w:r>
              <w:rPr>
                <w:noProof/>
                <w:lang w:eastAsia="zh-CN"/>
              </w:rPr>
              <w:t>Represents the reported MBS User Data Ingest Session Status event.</w:t>
            </w:r>
          </w:p>
        </w:tc>
        <w:tc>
          <w:tcPr>
            <w:tcW w:w="1304" w:type="dxa"/>
          </w:tcPr>
          <w:p w14:paraId="7185DAA6" w14:textId="77777777" w:rsidR="005605B6" w:rsidRDefault="005605B6" w:rsidP="00357488">
            <w:pPr>
              <w:pStyle w:val="TAL"/>
              <w:rPr>
                <w:rFonts w:cs="Arial"/>
                <w:noProof/>
                <w:szCs w:val="18"/>
              </w:rPr>
            </w:pPr>
          </w:p>
        </w:tc>
      </w:tr>
      <w:tr w:rsidR="005605B6" w14:paraId="1E6C1E53" w14:textId="77777777" w:rsidTr="00357488">
        <w:trPr>
          <w:jc w:val="center"/>
        </w:trPr>
        <w:tc>
          <w:tcPr>
            <w:tcW w:w="1563" w:type="dxa"/>
            <w:vAlign w:val="center"/>
          </w:tcPr>
          <w:p w14:paraId="2DB77ECF" w14:textId="77777777" w:rsidR="005605B6" w:rsidRDefault="005605B6" w:rsidP="00357488">
            <w:pPr>
              <w:pStyle w:val="TAL"/>
              <w:rPr>
                <w:noProof/>
                <w:lang w:eastAsia="zh-CN"/>
              </w:rPr>
            </w:pPr>
            <w:r>
              <w:rPr>
                <w:noProof/>
                <w:lang w:eastAsia="zh-CN"/>
              </w:rPr>
              <w:t>m</w:t>
            </w:r>
            <w:r w:rsidRPr="002F5CDA">
              <w:rPr>
                <w:noProof/>
                <w:lang w:eastAsia="zh-CN"/>
              </w:rPr>
              <w:t>bs</w:t>
            </w:r>
            <w:r>
              <w:rPr>
                <w:noProof/>
                <w:lang w:eastAsia="zh-CN"/>
              </w:rPr>
              <w:t>Dis</w:t>
            </w:r>
            <w:del w:id="49" w:author="Nokia" w:date="2022-10-19T16:08:00Z">
              <w:r w:rsidDel="00A37886">
                <w:rPr>
                  <w:noProof/>
                  <w:lang w:eastAsia="zh-CN"/>
                </w:rPr>
                <w:delText>t</w:delText>
              </w:r>
            </w:del>
            <w:r w:rsidRPr="002F5CDA">
              <w:rPr>
                <w:noProof/>
                <w:lang w:eastAsia="zh-CN"/>
              </w:rPr>
              <w:t>SessionId</w:t>
            </w:r>
          </w:p>
        </w:tc>
        <w:tc>
          <w:tcPr>
            <w:tcW w:w="1889" w:type="dxa"/>
            <w:vAlign w:val="center"/>
          </w:tcPr>
          <w:p w14:paraId="7388887D" w14:textId="77777777" w:rsidR="005605B6" w:rsidRDefault="005605B6" w:rsidP="00357488">
            <w:pPr>
              <w:pStyle w:val="TAL"/>
              <w:rPr>
                <w:noProof/>
                <w:lang w:eastAsia="zh-CN"/>
              </w:rPr>
            </w:pPr>
            <w:r>
              <w:rPr>
                <w:noProof/>
                <w:lang w:eastAsia="zh-CN"/>
              </w:rPr>
              <w:t>string</w:t>
            </w:r>
          </w:p>
        </w:tc>
        <w:tc>
          <w:tcPr>
            <w:tcW w:w="360" w:type="dxa"/>
            <w:vAlign w:val="center"/>
          </w:tcPr>
          <w:p w14:paraId="57E91394" w14:textId="77777777" w:rsidR="005605B6" w:rsidRDefault="005605B6" w:rsidP="00357488">
            <w:pPr>
              <w:pStyle w:val="TAC"/>
              <w:rPr>
                <w:noProof/>
              </w:rPr>
            </w:pPr>
            <w:r>
              <w:rPr>
                <w:noProof/>
              </w:rPr>
              <w:t>C</w:t>
            </w:r>
          </w:p>
        </w:tc>
        <w:tc>
          <w:tcPr>
            <w:tcW w:w="1170" w:type="dxa"/>
            <w:vAlign w:val="center"/>
          </w:tcPr>
          <w:p w14:paraId="23A0EB76" w14:textId="77777777" w:rsidR="005605B6" w:rsidRDefault="005605B6" w:rsidP="00357488">
            <w:pPr>
              <w:pStyle w:val="TAC"/>
              <w:rPr>
                <w:noProof/>
              </w:rPr>
            </w:pPr>
            <w:r>
              <w:rPr>
                <w:noProof/>
              </w:rPr>
              <w:t>0..1</w:t>
            </w:r>
          </w:p>
        </w:tc>
        <w:tc>
          <w:tcPr>
            <w:tcW w:w="3059" w:type="dxa"/>
            <w:vAlign w:val="center"/>
          </w:tcPr>
          <w:p w14:paraId="6F75C769" w14:textId="77777777" w:rsidR="005605B6" w:rsidRDefault="005605B6" w:rsidP="00357488">
            <w:pPr>
              <w:pStyle w:val="TAL"/>
              <w:rPr>
                <w:noProof/>
                <w:lang w:eastAsia="zh-CN"/>
              </w:rPr>
            </w:pPr>
            <w:r>
              <w:rPr>
                <w:noProof/>
                <w:lang w:eastAsia="zh-CN"/>
              </w:rPr>
              <w:t>Represents the</w:t>
            </w:r>
            <w:r w:rsidRPr="00B50C31">
              <w:rPr>
                <w:noProof/>
                <w:lang w:eastAsia="zh-CN"/>
              </w:rPr>
              <w:t xml:space="preserve"> identifier for th</w:t>
            </w:r>
            <w:r>
              <w:rPr>
                <w:noProof/>
                <w:lang w:eastAsia="zh-CN"/>
              </w:rPr>
              <w:t>e</w:t>
            </w:r>
            <w:r w:rsidRPr="00B50C31">
              <w:rPr>
                <w:noProof/>
                <w:lang w:eastAsia="zh-CN"/>
              </w:rPr>
              <w:t xml:space="preserve"> MBS </w:t>
            </w:r>
            <w:r>
              <w:rPr>
                <w:noProof/>
                <w:lang w:eastAsia="zh-CN"/>
              </w:rPr>
              <w:t xml:space="preserve">Distribution </w:t>
            </w:r>
            <w:r w:rsidRPr="00B50C31">
              <w:rPr>
                <w:noProof/>
                <w:lang w:eastAsia="zh-CN"/>
              </w:rPr>
              <w:t xml:space="preserve">Session </w:t>
            </w:r>
            <w:r>
              <w:rPr>
                <w:noProof/>
                <w:lang w:eastAsia="zh-CN"/>
              </w:rPr>
              <w:t>to which the reported event is related</w:t>
            </w:r>
            <w:r w:rsidRPr="005F5B8C">
              <w:rPr>
                <w:noProof/>
                <w:lang w:eastAsia="zh-CN"/>
              </w:rPr>
              <w:t>.</w:t>
            </w:r>
          </w:p>
          <w:p w14:paraId="146FF42B" w14:textId="77777777" w:rsidR="005605B6" w:rsidRDefault="005605B6" w:rsidP="00357488">
            <w:pPr>
              <w:pStyle w:val="TAL"/>
              <w:rPr>
                <w:noProof/>
                <w:lang w:eastAsia="zh-CN"/>
              </w:rPr>
            </w:pPr>
          </w:p>
          <w:p w14:paraId="25F6D430" w14:textId="77777777" w:rsidR="005605B6" w:rsidRDefault="005605B6" w:rsidP="00357488">
            <w:pPr>
              <w:pStyle w:val="TAL"/>
              <w:rPr>
                <w:noProof/>
                <w:lang w:eastAsia="zh-CN"/>
              </w:rPr>
            </w:pPr>
            <w:r>
              <w:rPr>
                <w:noProof/>
                <w:lang w:eastAsia="zh-CN"/>
              </w:rPr>
              <w:t>This attribute shall be provided if the reported event relates to a particular MBS Distribution Session within the concerned Individual MBS User Data Ingest Session.</w:t>
            </w:r>
          </w:p>
        </w:tc>
        <w:tc>
          <w:tcPr>
            <w:tcW w:w="1304" w:type="dxa"/>
          </w:tcPr>
          <w:p w14:paraId="0937029E" w14:textId="77777777" w:rsidR="005605B6" w:rsidRDefault="005605B6" w:rsidP="00357488">
            <w:pPr>
              <w:pStyle w:val="TAL"/>
              <w:rPr>
                <w:rFonts w:cs="Arial"/>
                <w:noProof/>
                <w:szCs w:val="18"/>
              </w:rPr>
            </w:pPr>
          </w:p>
        </w:tc>
      </w:tr>
      <w:tr w:rsidR="005605B6" w14:paraId="01EA943F" w14:textId="77777777" w:rsidTr="00357488">
        <w:trPr>
          <w:jc w:val="center"/>
        </w:trPr>
        <w:tc>
          <w:tcPr>
            <w:tcW w:w="1563" w:type="dxa"/>
            <w:vAlign w:val="center"/>
          </w:tcPr>
          <w:p w14:paraId="34D40F19" w14:textId="77777777" w:rsidR="005605B6" w:rsidRDefault="005605B6" w:rsidP="00357488">
            <w:pPr>
              <w:pStyle w:val="TAL"/>
              <w:rPr>
                <w:noProof/>
                <w:lang w:eastAsia="zh-CN"/>
              </w:rPr>
            </w:pPr>
            <w:r>
              <w:rPr>
                <w:noProof/>
                <w:lang w:eastAsia="zh-CN"/>
              </w:rPr>
              <w:t>statusAddInfo</w:t>
            </w:r>
          </w:p>
        </w:tc>
        <w:tc>
          <w:tcPr>
            <w:tcW w:w="1889" w:type="dxa"/>
            <w:vAlign w:val="center"/>
          </w:tcPr>
          <w:p w14:paraId="46540DB8" w14:textId="77777777" w:rsidR="005605B6" w:rsidRDefault="005605B6" w:rsidP="00357488">
            <w:pPr>
              <w:pStyle w:val="TAL"/>
              <w:rPr>
                <w:noProof/>
                <w:lang w:eastAsia="zh-CN"/>
              </w:rPr>
            </w:pPr>
            <w:r>
              <w:rPr>
                <w:noProof/>
                <w:lang w:eastAsia="zh-CN"/>
              </w:rPr>
              <w:t>string</w:t>
            </w:r>
          </w:p>
        </w:tc>
        <w:tc>
          <w:tcPr>
            <w:tcW w:w="360" w:type="dxa"/>
            <w:vAlign w:val="center"/>
          </w:tcPr>
          <w:p w14:paraId="219F2B4E" w14:textId="77777777" w:rsidR="005605B6" w:rsidRDefault="005605B6" w:rsidP="00357488">
            <w:pPr>
              <w:pStyle w:val="TAC"/>
              <w:rPr>
                <w:noProof/>
              </w:rPr>
            </w:pPr>
            <w:r>
              <w:rPr>
                <w:noProof/>
              </w:rPr>
              <w:t>O</w:t>
            </w:r>
          </w:p>
        </w:tc>
        <w:tc>
          <w:tcPr>
            <w:tcW w:w="1170" w:type="dxa"/>
            <w:vAlign w:val="center"/>
          </w:tcPr>
          <w:p w14:paraId="724D128B" w14:textId="77777777" w:rsidR="005605B6" w:rsidRDefault="005605B6" w:rsidP="00357488">
            <w:pPr>
              <w:pStyle w:val="TAC"/>
              <w:rPr>
                <w:noProof/>
              </w:rPr>
            </w:pPr>
            <w:r>
              <w:rPr>
                <w:noProof/>
              </w:rPr>
              <w:t>0..1</w:t>
            </w:r>
          </w:p>
        </w:tc>
        <w:tc>
          <w:tcPr>
            <w:tcW w:w="3059" w:type="dxa"/>
            <w:vAlign w:val="center"/>
          </w:tcPr>
          <w:p w14:paraId="11CD5C14" w14:textId="77777777" w:rsidR="005605B6" w:rsidRDefault="005605B6" w:rsidP="00357488">
            <w:pPr>
              <w:pStyle w:val="TAL"/>
              <w:rPr>
                <w:noProof/>
                <w:lang w:eastAsia="zh-CN"/>
              </w:rPr>
            </w:pPr>
            <w:r>
              <w:rPr>
                <w:noProof/>
                <w:lang w:eastAsia="zh-CN"/>
              </w:rPr>
              <w:t xml:space="preserve">Represents additional information on the reported </w:t>
            </w:r>
            <w:r w:rsidRPr="00B50C31">
              <w:rPr>
                <w:noProof/>
                <w:lang w:eastAsia="zh-CN"/>
              </w:rPr>
              <w:t xml:space="preserve">MBS </w:t>
            </w:r>
            <w:r>
              <w:rPr>
                <w:noProof/>
                <w:lang w:eastAsia="zh-CN"/>
              </w:rPr>
              <w:t>User Data Ingest</w:t>
            </w:r>
            <w:r w:rsidRPr="00B50C31">
              <w:rPr>
                <w:noProof/>
                <w:lang w:eastAsia="zh-CN"/>
              </w:rPr>
              <w:t xml:space="preserve"> Session</w:t>
            </w:r>
            <w:r>
              <w:rPr>
                <w:noProof/>
                <w:lang w:eastAsia="zh-CN"/>
              </w:rPr>
              <w:t xml:space="preserve"> Status event within the "statusEvent" attribute.</w:t>
            </w:r>
          </w:p>
        </w:tc>
        <w:tc>
          <w:tcPr>
            <w:tcW w:w="1304" w:type="dxa"/>
          </w:tcPr>
          <w:p w14:paraId="0E522F3B" w14:textId="77777777" w:rsidR="005605B6" w:rsidRDefault="005605B6" w:rsidP="00357488">
            <w:pPr>
              <w:pStyle w:val="TAL"/>
              <w:rPr>
                <w:rFonts w:cs="Arial"/>
                <w:noProof/>
                <w:szCs w:val="18"/>
              </w:rPr>
            </w:pPr>
          </w:p>
        </w:tc>
      </w:tr>
      <w:tr w:rsidR="005605B6" w14:paraId="4E662BB8" w14:textId="77777777" w:rsidTr="00357488">
        <w:trPr>
          <w:jc w:val="center"/>
        </w:trPr>
        <w:tc>
          <w:tcPr>
            <w:tcW w:w="1563" w:type="dxa"/>
            <w:vAlign w:val="center"/>
            <w:hideMark/>
          </w:tcPr>
          <w:p w14:paraId="1F45F600" w14:textId="77777777" w:rsidR="005605B6" w:rsidRDefault="005605B6" w:rsidP="00357488">
            <w:pPr>
              <w:pStyle w:val="TAL"/>
              <w:rPr>
                <w:noProof/>
                <w:lang w:eastAsia="zh-CN"/>
              </w:rPr>
            </w:pPr>
            <w:r>
              <w:rPr>
                <w:noProof/>
                <w:lang w:eastAsia="zh-CN"/>
              </w:rPr>
              <w:t>timeStamp</w:t>
            </w:r>
          </w:p>
        </w:tc>
        <w:tc>
          <w:tcPr>
            <w:tcW w:w="1889" w:type="dxa"/>
            <w:vAlign w:val="center"/>
            <w:hideMark/>
          </w:tcPr>
          <w:p w14:paraId="59FB31EC" w14:textId="77777777" w:rsidR="005605B6" w:rsidRDefault="005605B6" w:rsidP="00357488">
            <w:pPr>
              <w:pStyle w:val="TAL"/>
              <w:rPr>
                <w:noProof/>
                <w:lang w:eastAsia="zh-CN"/>
              </w:rPr>
            </w:pPr>
            <w:r>
              <w:rPr>
                <w:noProof/>
                <w:lang w:eastAsia="zh-CN"/>
              </w:rPr>
              <w:t>DateTime</w:t>
            </w:r>
          </w:p>
        </w:tc>
        <w:tc>
          <w:tcPr>
            <w:tcW w:w="360" w:type="dxa"/>
            <w:vAlign w:val="center"/>
            <w:hideMark/>
          </w:tcPr>
          <w:p w14:paraId="14B70600" w14:textId="77777777" w:rsidR="005605B6" w:rsidRDefault="005605B6" w:rsidP="00357488">
            <w:pPr>
              <w:pStyle w:val="TAC"/>
              <w:rPr>
                <w:noProof/>
              </w:rPr>
            </w:pPr>
            <w:r>
              <w:rPr>
                <w:noProof/>
              </w:rPr>
              <w:t>M</w:t>
            </w:r>
          </w:p>
        </w:tc>
        <w:tc>
          <w:tcPr>
            <w:tcW w:w="1170" w:type="dxa"/>
            <w:vAlign w:val="center"/>
            <w:hideMark/>
          </w:tcPr>
          <w:p w14:paraId="4C6DEA9E" w14:textId="77777777" w:rsidR="005605B6" w:rsidRDefault="005605B6" w:rsidP="00357488">
            <w:pPr>
              <w:pStyle w:val="TAC"/>
              <w:rPr>
                <w:noProof/>
              </w:rPr>
            </w:pPr>
            <w:r>
              <w:rPr>
                <w:noProof/>
              </w:rPr>
              <w:t>1</w:t>
            </w:r>
          </w:p>
        </w:tc>
        <w:tc>
          <w:tcPr>
            <w:tcW w:w="3059" w:type="dxa"/>
            <w:vAlign w:val="center"/>
            <w:hideMark/>
          </w:tcPr>
          <w:p w14:paraId="2FCE8737" w14:textId="77777777" w:rsidR="005605B6" w:rsidRDefault="005605B6" w:rsidP="00357488">
            <w:pPr>
              <w:pStyle w:val="TAL"/>
              <w:rPr>
                <w:noProof/>
                <w:lang w:eastAsia="zh-CN"/>
              </w:rPr>
            </w:pPr>
            <w:r>
              <w:rPr>
                <w:noProof/>
                <w:lang w:eastAsia="zh-CN"/>
              </w:rPr>
              <w:t>Represents the t</w:t>
            </w:r>
            <w:r w:rsidRPr="00BC351B">
              <w:rPr>
                <w:noProof/>
                <w:lang w:eastAsia="zh-CN"/>
              </w:rPr>
              <w:t xml:space="preserve">ime at which the </w:t>
            </w:r>
            <w:r w:rsidRPr="00B50C31">
              <w:rPr>
                <w:noProof/>
                <w:lang w:eastAsia="zh-CN"/>
              </w:rPr>
              <w:t xml:space="preserve">MBS </w:t>
            </w:r>
            <w:r>
              <w:rPr>
                <w:noProof/>
                <w:lang w:eastAsia="zh-CN"/>
              </w:rPr>
              <w:t>User Data Ingest</w:t>
            </w:r>
            <w:r w:rsidRPr="00B50C31">
              <w:rPr>
                <w:noProof/>
                <w:lang w:eastAsia="zh-CN"/>
              </w:rPr>
              <w:t xml:space="preserve"> Session</w:t>
            </w:r>
            <w:r>
              <w:rPr>
                <w:noProof/>
                <w:lang w:eastAsia="zh-CN"/>
              </w:rPr>
              <w:t xml:space="preserve"> Status </w:t>
            </w:r>
            <w:r w:rsidRPr="00BC351B">
              <w:rPr>
                <w:noProof/>
                <w:lang w:eastAsia="zh-CN"/>
              </w:rPr>
              <w:t>event is observed.</w:t>
            </w:r>
          </w:p>
        </w:tc>
        <w:tc>
          <w:tcPr>
            <w:tcW w:w="1304" w:type="dxa"/>
          </w:tcPr>
          <w:p w14:paraId="21261E53" w14:textId="77777777" w:rsidR="005605B6" w:rsidRDefault="005605B6" w:rsidP="00357488">
            <w:pPr>
              <w:pStyle w:val="TAL"/>
              <w:rPr>
                <w:rFonts w:cs="Arial"/>
                <w:noProof/>
                <w:szCs w:val="18"/>
              </w:rPr>
            </w:pPr>
          </w:p>
        </w:tc>
      </w:tr>
    </w:tbl>
    <w:p w14:paraId="6D3B4396" w14:textId="77777777" w:rsidR="00AA7BC9" w:rsidRDefault="00AA7BC9" w:rsidP="00FE6B06">
      <w:pPr>
        <w:pStyle w:val="B10"/>
      </w:pPr>
    </w:p>
    <w:p w14:paraId="079003EE" w14:textId="77777777" w:rsidR="00E31193" w:rsidRPr="003A33E6" w:rsidRDefault="00E31193" w:rsidP="0059772C">
      <w:pPr>
        <w:pStyle w:val="PL"/>
        <w:rPr>
          <w:lang w:val="en-US"/>
        </w:rPr>
      </w:pPr>
    </w:p>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sectPr w:rsidR="00F15DE3" w:rsidRPr="006B5418">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EE11D8" w14:textId="77777777" w:rsidR="007208C5" w:rsidRDefault="007208C5">
      <w:r>
        <w:separator/>
      </w:r>
    </w:p>
  </w:endnote>
  <w:endnote w:type="continuationSeparator" w:id="0">
    <w:p w14:paraId="09C22DC0" w14:textId="77777777" w:rsidR="007208C5" w:rsidRDefault="007208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179729" w14:textId="77777777" w:rsidR="001453D7" w:rsidRDefault="001453D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09A96B" w14:textId="77777777" w:rsidR="001453D7" w:rsidRDefault="001453D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9D9070" w14:textId="77777777" w:rsidR="001453D7" w:rsidRDefault="001453D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2CA232" w14:textId="77777777" w:rsidR="007208C5" w:rsidRDefault="007208C5">
      <w:r>
        <w:separator/>
      </w:r>
    </w:p>
  </w:footnote>
  <w:footnote w:type="continuationSeparator" w:id="0">
    <w:p w14:paraId="3E9C53C1" w14:textId="77777777" w:rsidR="007208C5" w:rsidRDefault="007208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453D7" w:rsidRDefault="001453D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D049C7" w14:textId="77777777" w:rsidR="001453D7" w:rsidRDefault="001453D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0676E8" w14:textId="77777777" w:rsidR="001453D7" w:rsidRDefault="001453D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1453D7" w:rsidRDefault="001453D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1453D7" w:rsidRDefault="001453D7">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1453D7" w:rsidRDefault="001453D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E60839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9ECED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D6AE514"/>
    <w:lvl w:ilvl="0">
      <w:start w:val="1"/>
      <w:numFmt w:val="decimal"/>
      <w:pStyle w:val="ListNumber3"/>
      <w:lvlText w:val="%1."/>
      <w:lvlJc w:val="left"/>
      <w:pPr>
        <w:tabs>
          <w:tab w:val="num" w:pos="926"/>
        </w:tabs>
        <w:ind w:left="926" w:hanging="360"/>
      </w:pPr>
    </w:lvl>
  </w:abstractNum>
  <w:abstractNum w:abstractNumId="3" w15:restartNumberingAfterBreak="0">
    <w:nsid w:val="FFFFFF88"/>
    <w:multiLevelType w:val="singleLevel"/>
    <w:tmpl w:val="8B6E7968"/>
    <w:lvl w:ilvl="0">
      <w:start w:val="1"/>
      <w:numFmt w:val="decimal"/>
      <w:lvlText w:val="%1."/>
      <w:lvlJc w:val="left"/>
      <w:pPr>
        <w:tabs>
          <w:tab w:val="num" w:pos="360"/>
        </w:tabs>
        <w:ind w:left="360"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65D5F06"/>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7" w15:restartNumberingAfterBreak="0">
    <w:nsid w:val="09065D99"/>
    <w:multiLevelType w:val="hybridMultilevel"/>
    <w:tmpl w:val="888836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E2A1812"/>
    <w:multiLevelType w:val="hybridMultilevel"/>
    <w:tmpl w:val="FE56D4E4"/>
    <w:lvl w:ilvl="0" w:tplc="DB88A5D2">
      <w:start w:val="2"/>
      <w:numFmt w:val="bullet"/>
      <w:lvlText w:val="-"/>
      <w:lvlJc w:val="left"/>
      <w:pPr>
        <w:ind w:left="405" w:hanging="360"/>
      </w:pPr>
      <w:rPr>
        <w:rFonts w:ascii="Arial" w:eastAsia="Times New Roman"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9" w15:restartNumberingAfterBreak="0">
    <w:nsid w:val="11D60477"/>
    <w:multiLevelType w:val="hybridMultilevel"/>
    <w:tmpl w:val="19BE0960"/>
    <w:lvl w:ilvl="0" w:tplc="B784D80E">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6E205CC"/>
    <w:multiLevelType w:val="hybridMultilevel"/>
    <w:tmpl w:val="E66C6632"/>
    <w:lvl w:ilvl="0" w:tplc="05C49030">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19F8783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2" w15:restartNumberingAfterBreak="0">
    <w:nsid w:val="21294FBA"/>
    <w:multiLevelType w:val="hybridMultilevel"/>
    <w:tmpl w:val="4FC6EDB0"/>
    <w:lvl w:ilvl="0" w:tplc="4BCC5D2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4" w15:restartNumberingAfterBreak="0">
    <w:nsid w:val="26D74FDA"/>
    <w:multiLevelType w:val="hybridMultilevel"/>
    <w:tmpl w:val="139C9E9E"/>
    <w:lvl w:ilvl="0" w:tplc="BF7A36A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A082A9C"/>
    <w:multiLevelType w:val="hybridMultilevel"/>
    <w:tmpl w:val="3404DC1A"/>
    <w:lvl w:ilvl="0" w:tplc="DFA8E05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2C975EB6"/>
    <w:multiLevelType w:val="hybridMultilevel"/>
    <w:tmpl w:val="4A446D6A"/>
    <w:lvl w:ilvl="0" w:tplc="0F7691C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3E17316"/>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9" w15:restartNumberingAfterBreak="0">
    <w:nsid w:val="39273D03"/>
    <w:multiLevelType w:val="hybridMultilevel"/>
    <w:tmpl w:val="D1264182"/>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0" w15:restartNumberingAfterBreak="0">
    <w:nsid w:val="3C0E2DFC"/>
    <w:multiLevelType w:val="hybridMultilevel"/>
    <w:tmpl w:val="A4864638"/>
    <w:lvl w:ilvl="0" w:tplc="1DB879D6">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1" w15:restartNumberingAfterBreak="0">
    <w:nsid w:val="3C542746"/>
    <w:multiLevelType w:val="hybridMultilevel"/>
    <w:tmpl w:val="D108DEEC"/>
    <w:lvl w:ilvl="0" w:tplc="25FA63C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3D7B5262"/>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3" w15:restartNumberingAfterBreak="0">
    <w:nsid w:val="3F590D59"/>
    <w:multiLevelType w:val="hybridMultilevel"/>
    <w:tmpl w:val="C64AA8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100620E"/>
    <w:multiLevelType w:val="hybridMultilevel"/>
    <w:tmpl w:val="986016AC"/>
    <w:lvl w:ilvl="0" w:tplc="797854DA">
      <w:start w:val="5"/>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5" w15:restartNumberingAfterBreak="0">
    <w:nsid w:val="44581D66"/>
    <w:multiLevelType w:val="hybridMultilevel"/>
    <w:tmpl w:val="C93A6966"/>
    <w:lvl w:ilvl="0" w:tplc="DF403D8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46A55A09"/>
    <w:multiLevelType w:val="hybridMultilevel"/>
    <w:tmpl w:val="60C4D9FE"/>
    <w:lvl w:ilvl="0" w:tplc="371CABC6">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AFD12F7"/>
    <w:multiLevelType w:val="hybridMultilevel"/>
    <w:tmpl w:val="34F2725E"/>
    <w:lvl w:ilvl="0" w:tplc="8BCA3150">
      <w:start w:val="2"/>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55086421"/>
    <w:multiLevelType w:val="hybridMultilevel"/>
    <w:tmpl w:val="B00C2F5E"/>
    <w:lvl w:ilvl="0" w:tplc="4DCE525A">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54B67D5"/>
    <w:multiLevelType w:val="hybridMultilevel"/>
    <w:tmpl w:val="EC401B1E"/>
    <w:lvl w:ilvl="0" w:tplc="6B26078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5F6770A"/>
    <w:multiLevelType w:val="hybridMultilevel"/>
    <w:tmpl w:val="768411E6"/>
    <w:lvl w:ilvl="0" w:tplc="705A890E">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58382FEF"/>
    <w:multiLevelType w:val="hybridMultilevel"/>
    <w:tmpl w:val="66122D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86741D4"/>
    <w:multiLevelType w:val="hybridMultilevel"/>
    <w:tmpl w:val="6298C9B0"/>
    <w:lvl w:ilvl="0" w:tplc="B7BAFEF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ABB7F09"/>
    <w:multiLevelType w:val="hybridMultilevel"/>
    <w:tmpl w:val="DF52E832"/>
    <w:lvl w:ilvl="0" w:tplc="78AA9970">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4" w15:restartNumberingAfterBreak="0">
    <w:nsid w:val="633D77E3"/>
    <w:multiLevelType w:val="hybridMultilevel"/>
    <w:tmpl w:val="AA5C1114"/>
    <w:lvl w:ilvl="0" w:tplc="6486CFC8">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386088"/>
    <w:multiLevelType w:val="hybridMultilevel"/>
    <w:tmpl w:val="FD32EA88"/>
    <w:lvl w:ilvl="0" w:tplc="99E8D2A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7" w15:restartNumberingAfterBreak="0">
    <w:nsid w:val="663A1635"/>
    <w:multiLevelType w:val="hybridMultilevel"/>
    <w:tmpl w:val="736C89F6"/>
    <w:lvl w:ilvl="0" w:tplc="44DE7A3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B1C5CCD"/>
    <w:multiLevelType w:val="hybridMultilevel"/>
    <w:tmpl w:val="2988B29A"/>
    <w:lvl w:ilvl="0" w:tplc="86EC814E">
      <w:numFmt w:val="bullet"/>
      <w:lvlText w:val="-"/>
      <w:lvlJc w:val="left"/>
      <w:pPr>
        <w:ind w:left="360" w:hanging="360"/>
      </w:pPr>
      <w:rPr>
        <w:rFonts w:ascii="Arial" w:eastAsia="DengXi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71CF6CB8"/>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41" w15:restartNumberingAfterBreak="0">
    <w:nsid w:val="74635A7A"/>
    <w:multiLevelType w:val="hybridMultilevel"/>
    <w:tmpl w:val="9E12AEA2"/>
    <w:lvl w:ilvl="0" w:tplc="0F7691C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2"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7B677AA3"/>
    <w:multiLevelType w:val="hybridMultilevel"/>
    <w:tmpl w:val="E5DCB83C"/>
    <w:lvl w:ilvl="0" w:tplc="9F8AE620">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BB118B8"/>
    <w:multiLevelType w:val="hybridMultilevel"/>
    <w:tmpl w:val="50F8A1B0"/>
    <w:lvl w:ilvl="0" w:tplc="CB58802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5" w15:restartNumberingAfterBreak="0">
    <w:nsid w:val="7DE17DAD"/>
    <w:multiLevelType w:val="hybridMultilevel"/>
    <w:tmpl w:val="C2584EC8"/>
    <w:lvl w:ilvl="0" w:tplc="8C703E56">
      <w:start w:val="1"/>
      <w:numFmt w:val="decimal"/>
      <w:lvlText w:val="%1."/>
      <w:lvlJc w:val="left"/>
      <w:pPr>
        <w:ind w:left="929" w:hanging="360"/>
      </w:pPr>
      <w:rPr>
        <w:rFonts w:hint="default"/>
      </w:rPr>
    </w:lvl>
    <w:lvl w:ilvl="1" w:tplc="08090019" w:tentative="1">
      <w:start w:val="1"/>
      <w:numFmt w:val="lowerLetter"/>
      <w:lvlText w:val="%2."/>
      <w:lvlJc w:val="left"/>
      <w:pPr>
        <w:ind w:left="1649" w:hanging="360"/>
      </w:pPr>
    </w:lvl>
    <w:lvl w:ilvl="2" w:tplc="0809001B" w:tentative="1">
      <w:start w:val="1"/>
      <w:numFmt w:val="lowerRoman"/>
      <w:lvlText w:val="%3."/>
      <w:lvlJc w:val="right"/>
      <w:pPr>
        <w:ind w:left="2369" w:hanging="180"/>
      </w:pPr>
    </w:lvl>
    <w:lvl w:ilvl="3" w:tplc="0809000F" w:tentative="1">
      <w:start w:val="1"/>
      <w:numFmt w:val="decimal"/>
      <w:lvlText w:val="%4."/>
      <w:lvlJc w:val="left"/>
      <w:pPr>
        <w:ind w:left="3089" w:hanging="360"/>
      </w:pPr>
    </w:lvl>
    <w:lvl w:ilvl="4" w:tplc="08090019" w:tentative="1">
      <w:start w:val="1"/>
      <w:numFmt w:val="lowerLetter"/>
      <w:lvlText w:val="%5."/>
      <w:lvlJc w:val="left"/>
      <w:pPr>
        <w:ind w:left="3809" w:hanging="360"/>
      </w:pPr>
    </w:lvl>
    <w:lvl w:ilvl="5" w:tplc="0809001B" w:tentative="1">
      <w:start w:val="1"/>
      <w:numFmt w:val="lowerRoman"/>
      <w:lvlText w:val="%6."/>
      <w:lvlJc w:val="right"/>
      <w:pPr>
        <w:ind w:left="4529" w:hanging="180"/>
      </w:pPr>
    </w:lvl>
    <w:lvl w:ilvl="6" w:tplc="0809000F" w:tentative="1">
      <w:start w:val="1"/>
      <w:numFmt w:val="decimal"/>
      <w:lvlText w:val="%7."/>
      <w:lvlJc w:val="left"/>
      <w:pPr>
        <w:ind w:left="5249" w:hanging="360"/>
      </w:pPr>
    </w:lvl>
    <w:lvl w:ilvl="7" w:tplc="08090019" w:tentative="1">
      <w:start w:val="1"/>
      <w:numFmt w:val="lowerLetter"/>
      <w:lvlText w:val="%8."/>
      <w:lvlJc w:val="left"/>
      <w:pPr>
        <w:ind w:left="5969" w:hanging="360"/>
      </w:pPr>
    </w:lvl>
    <w:lvl w:ilvl="8" w:tplc="0809001B" w:tentative="1">
      <w:start w:val="1"/>
      <w:numFmt w:val="lowerRoman"/>
      <w:lvlText w:val="%9."/>
      <w:lvlJc w:val="right"/>
      <w:pPr>
        <w:ind w:left="6689" w:hanging="180"/>
      </w:pPr>
    </w:lvl>
  </w:abstractNum>
  <w:abstractNum w:abstractNumId="46"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15"/>
  </w:num>
  <w:num w:numId="2">
    <w:abstractNumId w:val="3"/>
  </w:num>
  <w:num w:numId="3">
    <w:abstractNumId w:val="30"/>
  </w:num>
  <w:num w:numId="4">
    <w:abstractNumId w:val="2"/>
  </w:num>
  <w:num w:numId="5">
    <w:abstractNumId w:val="1"/>
  </w:num>
  <w:num w:numId="6">
    <w:abstractNumId w:val="0"/>
  </w:num>
  <w:num w:numId="7">
    <w:abstractNumId w:val="23"/>
  </w:num>
  <w:num w:numId="8">
    <w:abstractNumId w:val="31"/>
  </w:num>
  <w:num w:numId="9">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806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720"/>
    <w:rsid w:val="00022E4A"/>
    <w:rsid w:val="00025D6C"/>
    <w:rsid w:val="00031409"/>
    <w:rsid w:val="000360C2"/>
    <w:rsid w:val="00050732"/>
    <w:rsid w:val="00053E23"/>
    <w:rsid w:val="00053E8F"/>
    <w:rsid w:val="00056B47"/>
    <w:rsid w:val="000628F9"/>
    <w:rsid w:val="000652CC"/>
    <w:rsid w:val="000830BA"/>
    <w:rsid w:val="00096527"/>
    <w:rsid w:val="00097652"/>
    <w:rsid w:val="000A1E29"/>
    <w:rsid w:val="000A4D43"/>
    <w:rsid w:val="000A6394"/>
    <w:rsid w:val="000A7A7C"/>
    <w:rsid w:val="000B3600"/>
    <w:rsid w:val="000B41C4"/>
    <w:rsid w:val="000B42B2"/>
    <w:rsid w:val="000B7FED"/>
    <w:rsid w:val="000C038A"/>
    <w:rsid w:val="000C5228"/>
    <w:rsid w:val="000C6598"/>
    <w:rsid w:val="000C711F"/>
    <w:rsid w:val="000D44B3"/>
    <w:rsid w:val="000D50CF"/>
    <w:rsid w:val="000E68B7"/>
    <w:rsid w:val="000F0571"/>
    <w:rsid w:val="000F0841"/>
    <w:rsid w:val="000F568C"/>
    <w:rsid w:val="00103C65"/>
    <w:rsid w:val="00111C88"/>
    <w:rsid w:val="001127B2"/>
    <w:rsid w:val="00121FB4"/>
    <w:rsid w:val="00134A28"/>
    <w:rsid w:val="001362D5"/>
    <w:rsid w:val="00137BDC"/>
    <w:rsid w:val="001453D7"/>
    <w:rsid w:val="00145D43"/>
    <w:rsid w:val="00146DAA"/>
    <w:rsid w:val="001603B8"/>
    <w:rsid w:val="00160A46"/>
    <w:rsid w:val="00164EFF"/>
    <w:rsid w:val="001743D6"/>
    <w:rsid w:val="001766F6"/>
    <w:rsid w:val="0018192B"/>
    <w:rsid w:val="00186B76"/>
    <w:rsid w:val="001927F9"/>
    <w:rsid w:val="00192C46"/>
    <w:rsid w:val="00195710"/>
    <w:rsid w:val="001A08B3"/>
    <w:rsid w:val="001A39DD"/>
    <w:rsid w:val="001A7B60"/>
    <w:rsid w:val="001B52F0"/>
    <w:rsid w:val="001B7316"/>
    <w:rsid w:val="001B7A65"/>
    <w:rsid w:val="001C74FE"/>
    <w:rsid w:val="001D3B17"/>
    <w:rsid w:val="001D640D"/>
    <w:rsid w:val="001D64F8"/>
    <w:rsid w:val="001E41F3"/>
    <w:rsid w:val="001F43A4"/>
    <w:rsid w:val="001F5AFF"/>
    <w:rsid w:val="0020096D"/>
    <w:rsid w:val="00201527"/>
    <w:rsid w:val="00210B1B"/>
    <w:rsid w:val="002160DA"/>
    <w:rsid w:val="00223274"/>
    <w:rsid w:val="0022567C"/>
    <w:rsid w:val="0024330E"/>
    <w:rsid w:val="00245A1D"/>
    <w:rsid w:val="00245F9A"/>
    <w:rsid w:val="00247B58"/>
    <w:rsid w:val="0026004D"/>
    <w:rsid w:val="002640DD"/>
    <w:rsid w:val="00267C44"/>
    <w:rsid w:val="002710C8"/>
    <w:rsid w:val="00275D12"/>
    <w:rsid w:val="00284FEB"/>
    <w:rsid w:val="002860C4"/>
    <w:rsid w:val="00294A38"/>
    <w:rsid w:val="002B17AC"/>
    <w:rsid w:val="002B4CC4"/>
    <w:rsid w:val="002B5741"/>
    <w:rsid w:val="002D3692"/>
    <w:rsid w:val="002E472E"/>
    <w:rsid w:val="002E64DC"/>
    <w:rsid w:val="002F0E21"/>
    <w:rsid w:val="002F6E2E"/>
    <w:rsid w:val="002F7F6C"/>
    <w:rsid w:val="0030071A"/>
    <w:rsid w:val="00300D65"/>
    <w:rsid w:val="0030528B"/>
    <w:rsid w:val="00305409"/>
    <w:rsid w:val="00307BCD"/>
    <w:rsid w:val="00315E41"/>
    <w:rsid w:val="003169A4"/>
    <w:rsid w:val="00325AF4"/>
    <w:rsid w:val="00334FCE"/>
    <w:rsid w:val="00346F61"/>
    <w:rsid w:val="0035582A"/>
    <w:rsid w:val="003577A8"/>
    <w:rsid w:val="003609EF"/>
    <w:rsid w:val="0036231A"/>
    <w:rsid w:val="00374DD4"/>
    <w:rsid w:val="0037716A"/>
    <w:rsid w:val="00377432"/>
    <w:rsid w:val="0039225A"/>
    <w:rsid w:val="00397578"/>
    <w:rsid w:val="003A33E6"/>
    <w:rsid w:val="003B776A"/>
    <w:rsid w:val="003C1410"/>
    <w:rsid w:val="003C3D4A"/>
    <w:rsid w:val="003D2F7C"/>
    <w:rsid w:val="003D411A"/>
    <w:rsid w:val="003D454E"/>
    <w:rsid w:val="003E1A36"/>
    <w:rsid w:val="003E2F83"/>
    <w:rsid w:val="003E3DB7"/>
    <w:rsid w:val="003F08F5"/>
    <w:rsid w:val="003F7C3C"/>
    <w:rsid w:val="004019A5"/>
    <w:rsid w:val="0040306D"/>
    <w:rsid w:val="00410371"/>
    <w:rsid w:val="004168CA"/>
    <w:rsid w:val="00422E73"/>
    <w:rsid w:val="004242F1"/>
    <w:rsid w:val="00430A9E"/>
    <w:rsid w:val="0044059A"/>
    <w:rsid w:val="00443F18"/>
    <w:rsid w:val="00444CC8"/>
    <w:rsid w:val="00471399"/>
    <w:rsid w:val="00473B23"/>
    <w:rsid w:val="004814C9"/>
    <w:rsid w:val="004825FB"/>
    <w:rsid w:val="004872EF"/>
    <w:rsid w:val="00494111"/>
    <w:rsid w:val="0049478D"/>
    <w:rsid w:val="004A103E"/>
    <w:rsid w:val="004A40C8"/>
    <w:rsid w:val="004A6D37"/>
    <w:rsid w:val="004B6447"/>
    <w:rsid w:val="004B75B7"/>
    <w:rsid w:val="004C515D"/>
    <w:rsid w:val="004D2153"/>
    <w:rsid w:val="004E1AFF"/>
    <w:rsid w:val="004E777C"/>
    <w:rsid w:val="004F06A1"/>
    <w:rsid w:val="00513ADB"/>
    <w:rsid w:val="00514C1A"/>
    <w:rsid w:val="0051580D"/>
    <w:rsid w:val="005227AA"/>
    <w:rsid w:val="005251C2"/>
    <w:rsid w:val="005277F3"/>
    <w:rsid w:val="005429DF"/>
    <w:rsid w:val="0054616B"/>
    <w:rsid w:val="00547111"/>
    <w:rsid w:val="00551900"/>
    <w:rsid w:val="005605B6"/>
    <w:rsid w:val="00567A61"/>
    <w:rsid w:val="0057580E"/>
    <w:rsid w:val="0058297D"/>
    <w:rsid w:val="005927C0"/>
    <w:rsid w:val="00592D74"/>
    <w:rsid w:val="005930BA"/>
    <w:rsid w:val="0059772C"/>
    <w:rsid w:val="00597D90"/>
    <w:rsid w:val="005A290A"/>
    <w:rsid w:val="005B0B25"/>
    <w:rsid w:val="005C1EF5"/>
    <w:rsid w:val="005C4178"/>
    <w:rsid w:val="005C6868"/>
    <w:rsid w:val="005D1582"/>
    <w:rsid w:val="005D54D0"/>
    <w:rsid w:val="005E2C44"/>
    <w:rsid w:val="005E3839"/>
    <w:rsid w:val="005E5272"/>
    <w:rsid w:val="005E5935"/>
    <w:rsid w:val="005F4940"/>
    <w:rsid w:val="0060224A"/>
    <w:rsid w:val="00603539"/>
    <w:rsid w:val="00605DE9"/>
    <w:rsid w:val="00610621"/>
    <w:rsid w:val="00621188"/>
    <w:rsid w:val="006257ED"/>
    <w:rsid w:val="00627856"/>
    <w:rsid w:val="00631C15"/>
    <w:rsid w:val="00642C1C"/>
    <w:rsid w:val="00665C47"/>
    <w:rsid w:val="006713D9"/>
    <w:rsid w:val="00673B0C"/>
    <w:rsid w:val="00676528"/>
    <w:rsid w:val="00691458"/>
    <w:rsid w:val="00693D11"/>
    <w:rsid w:val="00695808"/>
    <w:rsid w:val="00696F3E"/>
    <w:rsid w:val="006A6B0C"/>
    <w:rsid w:val="006B0C4B"/>
    <w:rsid w:val="006B402A"/>
    <w:rsid w:val="006B46FB"/>
    <w:rsid w:val="006B7E8F"/>
    <w:rsid w:val="006D31E5"/>
    <w:rsid w:val="006E21FB"/>
    <w:rsid w:val="006E2E4B"/>
    <w:rsid w:val="006F023D"/>
    <w:rsid w:val="006F67E2"/>
    <w:rsid w:val="0070192E"/>
    <w:rsid w:val="0071188A"/>
    <w:rsid w:val="007208C5"/>
    <w:rsid w:val="007211AA"/>
    <w:rsid w:val="0072291F"/>
    <w:rsid w:val="007509BC"/>
    <w:rsid w:val="0075417B"/>
    <w:rsid w:val="007565D8"/>
    <w:rsid w:val="00757299"/>
    <w:rsid w:val="00762928"/>
    <w:rsid w:val="007739A3"/>
    <w:rsid w:val="00774383"/>
    <w:rsid w:val="0078008E"/>
    <w:rsid w:val="00785019"/>
    <w:rsid w:val="00785A9D"/>
    <w:rsid w:val="00792342"/>
    <w:rsid w:val="007977A8"/>
    <w:rsid w:val="007A20D5"/>
    <w:rsid w:val="007B273E"/>
    <w:rsid w:val="007B31FD"/>
    <w:rsid w:val="007B512A"/>
    <w:rsid w:val="007B6205"/>
    <w:rsid w:val="007C2097"/>
    <w:rsid w:val="007C254F"/>
    <w:rsid w:val="007C6C05"/>
    <w:rsid w:val="007C7CDF"/>
    <w:rsid w:val="007D2383"/>
    <w:rsid w:val="007D2BB9"/>
    <w:rsid w:val="007D6A07"/>
    <w:rsid w:val="007E0252"/>
    <w:rsid w:val="007E758B"/>
    <w:rsid w:val="007F7259"/>
    <w:rsid w:val="00802147"/>
    <w:rsid w:val="0080256C"/>
    <w:rsid w:val="008040A8"/>
    <w:rsid w:val="008214F7"/>
    <w:rsid w:val="00821CA0"/>
    <w:rsid w:val="008279FA"/>
    <w:rsid w:val="008424C2"/>
    <w:rsid w:val="00844D3F"/>
    <w:rsid w:val="00852B0A"/>
    <w:rsid w:val="008552B4"/>
    <w:rsid w:val="00856F62"/>
    <w:rsid w:val="008620D6"/>
    <w:rsid w:val="00862102"/>
    <w:rsid w:val="008626E7"/>
    <w:rsid w:val="008650DE"/>
    <w:rsid w:val="00867414"/>
    <w:rsid w:val="00870EE7"/>
    <w:rsid w:val="00872232"/>
    <w:rsid w:val="00877DD1"/>
    <w:rsid w:val="00880CBE"/>
    <w:rsid w:val="008839BC"/>
    <w:rsid w:val="008863B9"/>
    <w:rsid w:val="0089168B"/>
    <w:rsid w:val="0089666F"/>
    <w:rsid w:val="0089797A"/>
    <w:rsid w:val="008A45A6"/>
    <w:rsid w:val="008B2678"/>
    <w:rsid w:val="008D4C7A"/>
    <w:rsid w:val="008E1F88"/>
    <w:rsid w:val="008F0554"/>
    <w:rsid w:val="008F0BE0"/>
    <w:rsid w:val="008F1DA3"/>
    <w:rsid w:val="008F3789"/>
    <w:rsid w:val="008F4F9E"/>
    <w:rsid w:val="008F686C"/>
    <w:rsid w:val="00901833"/>
    <w:rsid w:val="00902964"/>
    <w:rsid w:val="0090796B"/>
    <w:rsid w:val="00913760"/>
    <w:rsid w:val="0091443E"/>
    <w:rsid w:val="009148DE"/>
    <w:rsid w:val="00916A68"/>
    <w:rsid w:val="00922D94"/>
    <w:rsid w:val="00931E65"/>
    <w:rsid w:val="009328E6"/>
    <w:rsid w:val="00934697"/>
    <w:rsid w:val="00935DD5"/>
    <w:rsid w:val="009369B4"/>
    <w:rsid w:val="00941E30"/>
    <w:rsid w:val="00943F90"/>
    <w:rsid w:val="00944FC1"/>
    <w:rsid w:val="009575D7"/>
    <w:rsid w:val="00966FBD"/>
    <w:rsid w:val="009701E0"/>
    <w:rsid w:val="00975523"/>
    <w:rsid w:val="0097589C"/>
    <w:rsid w:val="009777D9"/>
    <w:rsid w:val="00987D91"/>
    <w:rsid w:val="00991B88"/>
    <w:rsid w:val="009A5753"/>
    <w:rsid w:val="009A579D"/>
    <w:rsid w:val="009B01A0"/>
    <w:rsid w:val="009C13F3"/>
    <w:rsid w:val="009C30D7"/>
    <w:rsid w:val="009C4DA6"/>
    <w:rsid w:val="009C5D6C"/>
    <w:rsid w:val="009D292D"/>
    <w:rsid w:val="009D5BB6"/>
    <w:rsid w:val="009D5D18"/>
    <w:rsid w:val="009E3297"/>
    <w:rsid w:val="009F0A59"/>
    <w:rsid w:val="009F734F"/>
    <w:rsid w:val="00A001D6"/>
    <w:rsid w:val="00A20F39"/>
    <w:rsid w:val="00A21CAE"/>
    <w:rsid w:val="00A21E09"/>
    <w:rsid w:val="00A246B6"/>
    <w:rsid w:val="00A34ABD"/>
    <w:rsid w:val="00A47E70"/>
    <w:rsid w:val="00A50CF0"/>
    <w:rsid w:val="00A609B8"/>
    <w:rsid w:val="00A64189"/>
    <w:rsid w:val="00A65C38"/>
    <w:rsid w:val="00A7398E"/>
    <w:rsid w:val="00A74468"/>
    <w:rsid w:val="00A7671C"/>
    <w:rsid w:val="00A80579"/>
    <w:rsid w:val="00A80DD9"/>
    <w:rsid w:val="00A82C15"/>
    <w:rsid w:val="00A85BB3"/>
    <w:rsid w:val="00A91F8F"/>
    <w:rsid w:val="00A96540"/>
    <w:rsid w:val="00AA2A64"/>
    <w:rsid w:val="00AA2CBC"/>
    <w:rsid w:val="00AA4940"/>
    <w:rsid w:val="00AA6932"/>
    <w:rsid w:val="00AA774C"/>
    <w:rsid w:val="00AA7BC9"/>
    <w:rsid w:val="00AC5820"/>
    <w:rsid w:val="00AD1CD8"/>
    <w:rsid w:val="00AD2957"/>
    <w:rsid w:val="00AD4380"/>
    <w:rsid w:val="00AD5DD3"/>
    <w:rsid w:val="00AE1027"/>
    <w:rsid w:val="00AE6449"/>
    <w:rsid w:val="00AE6A42"/>
    <w:rsid w:val="00AF3AB3"/>
    <w:rsid w:val="00AF4BF1"/>
    <w:rsid w:val="00B003AA"/>
    <w:rsid w:val="00B116A4"/>
    <w:rsid w:val="00B23BEA"/>
    <w:rsid w:val="00B258BB"/>
    <w:rsid w:val="00B300A7"/>
    <w:rsid w:val="00B407C4"/>
    <w:rsid w:val="00B42FB2"/>
    <w:rsid w:val="00B443C3"/>
    <w:rsid w:val="00B46000"/>
    <w:rsid w:val="00B52AAE"/>
    <w:rsid w:val="00B52BBA"/>
    <w:rsid w:val="00B568FC"/>
    <w:rsid w:val="00B65078"/>
    <w:rsid w:val="00B67B97"/>
    <w:rsid w:val="00B71891"/>
    <w:rsid w:val="00B73E45"/>
    <w:rsid w:val="00B968C8"/>
    <w:rsid w:val="00BA02F0"/>
    <w:rsid w:val="00BA0EB3"/>
    <w:rsid w:val="00BA3EC5"/>
    <w:rsid w:val="00BA51D9"/>
    <w:rsid w:val="00BB5DFC"/>
    <w:rsid w:val="00BD279D"/>
    <w:rsid w:val="00BD384A"/>
    <w:rsid w:val="00BD3D29"/>
    <w:rsid w:val="00BD3E88"/>
    <w:rsid w:val="00BD4ABC"/>
    <w:rsid w:val="00BD69B2"/>
    <w:rsid w:val="00BD6BB8"/>
    <w:rsid w:val="00BF1AAB"/>
    <w:rsid w:val="00BF2268"/>
    <w:rsid w:val="00C000C8"/>
    <w:rsid w:val="00C040E3"/>
    <w:rsid w:val="00C065BF"/>
    <w:rsid w:val="00C10516"/>
    <w:rsid w:val="00C16A27"/>
    <w:rsid w:val="00C309BB"/>
    <w:rsid w:val="00C30C2A"/>
    <w:rsid w:val="00C322D7"/>
    <w:rsid w:val="00C3782D"/>
    <w:rsid w:val="00C37D83"/>
    <w:rsid w:val="00C518C5"/>
    <w:rsid w:val="00C55DD9"/>
    <w:rsid w:val="00C60DC6"/>
    <w:rsid w:val="00C61830"/>
    <w:rsid w:val="00C66BA2"/>
    <w:rsid w:val="00C66F94"/>
    <w:rsid w:val="00C71A64"/>
    <w:rsid w:val="00C73E8C"/>
    <w:rsid w:val="00C75317"/>
    <w:rsid w:val="00C764E5"/>
    <w:rsid w:val="00C874ED"/>
    <w:rsid w:val="00C90138"/>
    <w:rsid w:val="00C93B76"/>
    <w:rsid w:val="00C95985"/>
    <w:rsid w:val="00C96FA9"/>
    <w:rsid w:val="00CA3B64"/>
    <w:rsid w:val="00CB19DA"/>
    <w:rsid w:val="00CB5EC6"/>
    <w:rsid w:val="00CC5026"/>
    <w:rsid w:val="00CC68D0"/>
    <w:rsid w:val="00CC78CF"/>
    <w:rsid w:val="00CD4B08"/>
    <w:rsid w:val="00CD7748"/>
    <w:rsid w:val="00CD78DC"/>
    <w:rsid w:val="00CE1DA9"/>
    <w:rsid w:val="00CE2DA7"/>
    <w:rsid w:val="00CE55E0"/>
    <w:rsid w:val="00CF3177"/>
    <w:rsid w:val="00CF5CAA"/>
    <w:rsid w:val="00CF7363"/>
    <w:rsid w:val="00D02409"/>
    <w:rsid w:val="00D03F9A"/>
    <w:rsid w:val="00D06D51"/>
    <w:rsid w:val="00D14071"/>
    <w:rsid w:val="00D15C6A"/>
    <w:rsid w:val="00D24991"/>
    <w:rsid w:val="00D26112"/>
    <w:rsid w:val="00D34E45"/>
    <w:rsid w:val="00D4186A"/>
    <w:rsid w:val="00D42324"/>
    <w:rsid w:val="00D50255"/>
    <w:rsid w:val="00D504ED"/>
    <w:rsid w:val="00D52F89"/>
    <w:rsid w:val="00D55414"/>
    <w:rsid w:val="00D56FFB"/>
    <w:rsid w:val="00D60C52"/>
    <w:rsid w:val="00D60EC8"/>
    <w:rsid w:val="00D65EB4"/>
    <w:rsid w:val="00D6626D"/>
    <w:rsid w:val="00D66520"/>
    <w:rsid w:val="00D7648B"/>
    <w:rsid w:val="00D830A5"/>
    <w:rsid w:val="00D941B0"/>
    <w:rsid w:val="00D958BB"/>
    <w:rsid w:val="00DA38D0"/>
    <w:rsid w:val="00DA5D85"/>
    <w:rsid w:val="00DA5F59"/>
    <w:rsid w:val="00DC28A4"/>
    <w:rsid w:val="00DD385C"/>
    <w:rsid w:val="00DD4226"/>
    <w:rsid w:val="00DD5BC2"/>
    <w:rsid w:val="00DE1434"/>
    <w:rsid w:val="00DE2145"/>
    <w:rsid w:val="00DE3338"/>
    <w:rsid w:val="00DE34CF"/>
    <w:rsid w:val="00DF19FC"/>
    <w:rsid w:val="00DF7A90"/>
    <w:rsid w:val="00E0436C"/>
    <w:rsid w:val="00E13F3D"/>
    <w:rsid w:val="00E16515"/>
    <w:rsid w:val="00E22AF6"/>
    <w:rsid w:val="00E23A95"/>
    <w:rsid w:val="00E31193"/>
    <w:rsid w:val="00E31C0F"/>
    <w:rsid w:val="00E34898"/>
    <w:rsid w:val="00E41742"/>
    <w:rsid w:val="00E53B23"/>
    <w:rsid w:val="00E56211"/>
    <w:rsid w:val="00E70971"/>
    <w:rsid w:val="00E727BE"/>
    <w:rsid w:val="00E92860"/>
    <w:rsid w:val="00E97F8E"/>
    <w:rsid w:val="00EA3DF6"/>
    <w:rsid w:val="00EA4318"/>
    <w:rsid w:val="00EB09B7"/>
    <w:rsid w:val="00EB6C1D"/>
    <w:rsid w:val="00EC00FB"/>
    <w:rsid w:val="00EC5544"/>
    <w:rsid w:val="00EE7B9D"/>
    <w:rsid w:val="00EE7D7C"/>
    <w:rsid w:val="00EF71B7"/>
    <w:rsid w:val="00F12736"/>
    <w:rsid w:val="00F15DE3"/>
    <w:rsid w:val="00F17BBC"/>
    <w:rsid w:val="00F25D98"/>
    <w:rsid w:val="00F25EED"/>
    <w:rsid w:val="00F300FB"/>
    <w:rsid w:val="00F34A65"/>
    <w:rsid w:val="00F45A13"/>
    <w:rsid w:val="00F7099C"/>
    <w:rsid w:val="00F73C73"/>
    <w:rsid w:val="00F74273"/>
    <w:rsid w:val="00F84C97"/>
    <w:rsid w:val="00F85A23"/>
    <w:rsid w:val="00FA12AF"/>
    <w:rsid w:val="00FB0752"/>
    <w:rsid w:val="00FB2170"/>
    <w:rsid w:val="00FB5BE5"/>
    <w:rsid w:val="00FB6386"/>
    <w:rsid w:val="00FB65C6"/>
    <w:rsid w:val="00FB72C3"/>
    <w:rsid w:val="00FC1D16"/>
    <w:rsid w:val="00FC563B"/>
    <w:rsid w:val="00FD64DA"/>
    <w:rsid w:val="00FE6B0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806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927C0"/>
    <w:rPr>
      <w:rFonts w:ascii="Arial" w:hAnsi="Arial"/>
      <w:sz w:val="36"/>
      <w:lang w:val="en-GB" w:eastAsia="en-US"/>
    </w:rPr>
  </w:style>
  <w:style w:type="character" w:customStyle="1" w:styleId="Heading2Char">
    <w:name w:val="Heading 2 Char"/>
    <w:link w:val="Heading2"/>
    <w:rsid w:val="005927C0"/>
    <w:rPr>
      <w:rFonts w:ascii="Arial" w:hAnsi="Arial"/>
      <w:sz w:val="32"/>
      <w:lang w:val="en-GB" w:eastAsia="en-US"/>
    </w:rPr>
  </w:style>
  <w:style w:type="character" w:customStyle="1" w:styleId="Heading3Char">
    <w:name w:val="Heading 3 Char"/>
    <w:link w:val="Heading3"/>
    <w:rsid w:val="005927C0"/>
    <w:rPr>
      <w:rFonts w:ascii="Arial" w:hAnsi="Arial"/>
      <w:sz w:val="28"/>
      <w:lang w:val="en-GB" w:eastAsia="en-US"/>
    </w:rPr>
  </w:style>
  <w:style w:type="character" w:customStyle="1" w:styleId="Heading4Char">
    <w:name w:val="Heading 4 Char"/>
    <w:link w:val="Heading4"/>
    <w:rsid w:val="005927C0"/>
    <w:rPr>
      <w:rFonts w:ascii="Arial" w:hAnsi="Arial"/>
      <w:sz w:val="24"/>
      <w:lang w:val="en-GB" w:eastAsia="en-US"/>
    </w:rPr>
  </w:style>
  <w:style w:type="character" w:customStyle="1" w:styleId="Heading5Char">
    <w:name w:val="Heading 5 Char"/>
    <w:link w:val="Heading5"/>
    <w:rsid w:val="005927C0"/>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5927C0"/>
    <w:rPr>
      <w:rFonts w:ascii="Arial" w:hAnsi="Arial"/>
      <w:lang w:val="en-GB" w:eastAsia="en-US"/>
    </w:rPr>
  </w:style>
  <w:style w:type="character" w:customStyle="1" w:styleId="Heading7Char">
    <w:name w:val="Heading 7 Char"/>
    <w:link w:val="Heading7"/>
    <w:rsid w:val="005927C0"/>
    <w:rPr>
      <w:rFonts w:ascii="Arial" w:hAnsi="Arial"/>
      <w:lang w:val="en-GB" w:eastAsia="en-US"/>
    </w:rPr>
  </w:style>
  <w:style w:type="character" w:customStyle="1" w:styleId="Heading8Char">
    <w:name w:val="Heading 8 Char"/>
    <w:link w:val="Heading8"/>
    <w:rsid w:val="005927C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DA38D0"/>
    <w:rPr>
      <w:rFonts w:ascii="Arial" w:hAnsi="Arial"/>
      <w:sz w:val="18"/>
      <w:lang w:val="en-GB" w:eastAsia="en-US"/>
    </w:rPr>
  </w:style>
  <w:style w:type="character" w:customStyle="1" w:styleId="TACChar">
    <w:name w:val="TAC Char"/>
    <w:link w:val="TAC"/>
    <w:qFormat/>
    <w:rsid w:val="007B273E"/>
    <w:rPr>
      <w:rFonts w:ascii="Arial" w:hAnsi="Arial"/>
      <w:sz w:val="18"/>
      <w:lang w:val="en-GB" w:eastAsia="en-US"/>
    </w:rPr>
  </w:style>
  <w:style w:type="character" w:customStyle="1" w:styleId="TAHChar">
    <w:name w:val="TAH Char"/>
    <w:link w:val="TAH"/>
    <w:qFormat/>
    <w:rsid w:val="00DA38D0"/>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DA38D0"/>
    <w:rPr>
      <w:rFonts w:ascii="Arial" w:hAnsi="Arial"/>
      <w:b/>
      <w:lang w:val="en-GB" w:eastAsia="en-US"/>
    </w:rPr>
  </w:style>
  <w:style w:type="character" w:customStyle="1" w:styleId="TFChar">
    <w:name w:val="TF Char"/>
    <w:link w:val="TF"/>
    <w:qFormat/>
    <w:rsid w:val="00BD4ABC"/>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DA38D0"/>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2160DA"/>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DA38D0"/>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642C1C"/>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C309BB"/>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1927F9"/>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D55414"/>
    <w:rPr>
      <w:rFonts w:ascii="Times New Roman" w:hAnsi="Times New Roman"/>
      <w:lang w:val="en-GB" w:eastAsia="en-US"/>
    </w:rPr>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5927C0"/>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styleId="UnresolvedMention">
    <w:name w:val="Unresolved Mention"/>
    <w:basedOn w:val="DefaultParagraphFont"/>
    <w:uiPriority w:val="99"/>
    <w:semiHidden/>
    <w:unhideWhenUsed/>
    <w:rsid w:val="00610621"/>
    <w:rPr>
      <w:color w:val="605E5C"/>
      <w:shd w:val="clear" w:color="auto" w:fill="E1DFDD"/>
    </w:rPr>
  </w:style>
  <w:style w:type="character" w:customStyle="1" w:styleId="NOChar">
    <w:name w:val="NO Char"/>
    <w:rsid w:val="00D55414"/>
  </w:style>
  <w:style w:type="paragraph" w:customStyle="1" w:styleId="TAJ">
    <w:name w:val="TAJ"/>
    <w:basedOn w:val="TH"/>
    <w:rsid w:val="005927C0"/>
    <w:pPr>
      <w:overflowPunct w:val="0"/>
      <w:autoSpaceDE w:val="0"/>
      <w:autoSpaceDN w:val="0"/>
      <w:adjustRightInd w:val="0"/>
      <w:textAlignment w:val="baseline"/>
    </w:pPr>
    <w:rPr>
      <w:lang w:eastAsia="en-GB"/>
    </w:rPr>
  </w:style>
  <w:style w:type="paragraph" w:customStyle="1" w:styleId="Guidance">
    <w:name w:val="Guidance"/>
    <w:basedOn w:val="Normal"/>
    <w:rsid w:val="005927C0"/>
    <w:pPr>
      <w:overflowPunct w:val="0"/>
      <w:autoSpaceDE w:val="0"/>
      <w:autoSpaceDN w:val="0"/>
      <w:adjustRightInd w:val="0"/>
      <w:textAlignment w:val="baseline"/>
    </w:pPr>
    <w:rPr>
      <w:rFonts w:eastAsia="SimSun"/>
      <w:i/>
      <w:color w:val="0000FF"/>
    </w:rPr>
  </w:style>
  <w:style w:type="paragraph" w:customStyle="1" w:styleId="TempNote">
    <w:name w:val="TempNote"/>
    <w:basedOn w:val="Normal"/>
    <w:qFormat/>
    <w:rsid w:val="005927C0"/>
    <w:pPr>
      <w:overflowPunct w:val="0"/>
      <w:autoSpaceDE w:val="0"/>
      <w:autoSpaceDN w:val="0"/>
      <w:adjustRightInd w:val="0"/>
      <w:textAlignment w:val="baseline"/>
    </w:pPr>
    <w:rPr>
      <w:rFonts w:ascii="Arial" w:eastAsia="SimSun" w:hAnsi="Arial"/>
      <w:i/>
      <w:color w:val="0070C0"/>
    </w:rPr>
  </w:style>
  <w:style w:type="paragraph" w:customStyle="1" w:styleId="TemplateH4">
    <w:name w:val="TemplateH4"/>
    <w:basedOn w:val="Normal"/>
    <w:qFormat/>
    <w:rsid w:val="005927C0"/>
    <w:pPr>
      <w:overflowPunct w:val="0"/>
      <w:autoSpaceDE w:val="0"/>
      <w:autoSpaceDN w:val="0"/>
      <w:adjustRightInd w:val="0"/>
      <w:textAlignment w:val="baseline"/>
    </w:pPr>
    <w:rPr>
      <w:rFonts w:ascii="Arial" w:eastAsia="SimSun" w:hAnsi="Arial" w:cs="Arial"/>
    </w:rPr>
  </w:style>
  <w:style w:type="paragraph" w:styleId="ListParagraph">
    <w:name w:val="List Paragraph"/>
    <w:basedOn w:val="Normal"/>
    <w:uiPriority w:val="34"/>
    <w:qFormat/>
    <w:rsid w:val="005927C0"/>
    <w:pPr>
      <w:overflowPunct w:val="0"/>
      <w:autoSpaceDE w:val="0"/>
      <w:autoSpaceDN w:val="0"/>
      <w:adjustRightInd w:val="0"/>
      <w:ind w:left="720"/>
      <w:contextualSpacing/>
      <w:textAlignment w:val="baseline"/>
    </w:pPr>
    <w:rPr>
      <w:rFonts w:eastAsia="SimSun"/>
    </w:rPr>
  </w:style>
  <w:style w:type="paragraph" w:customStyle="1" w:styleId="AltNormal">
    <w:name w:val="AltNormal"/>
    <w:basedOn w:val="Normal"/>
    <w:link w:val="AltNormalChar"/>
    <w:rsid w:val="005927C0"/>
    <w:pPr>
      <w:overflowPunct w:val="0"/>
      <w:autoSpaceDE w:val="0"/>
      <w:autoSpaceDN w:val="0"/>
      <w:adjustRightInd w:val="0"/>
      <w:spacing w:before="120"/>
      <w:textAlignment w:val="baseline"/>
    </w:pPr>
    <w:rPr>
      <w:rFonts w:ascii="Arial" w:eastAsia="SimSun" w:hAnsi="Arial"/>
    </w:rPr>
  </w:style>
  <w:style w:type="character" w:customStyle="1" w:styleId="AltNormalChar">
    <w:name w:val="AltNormal Char"/>
    <w:link w:val="AltNormal"/>
    <w:rsid w:val="005927C0"/>
    <w:rPr>
      <w:rFonts w:ascii="Arial" w:eastAsia="SimSun" w:hAnsi="Arial"/>
      <w:lang w:val="en-GB" w:eastAsia="en-US"/>
    </w:rPr>
  </w:style>
  <w:style w:type="paragraph" w:customStyle="1" w:styleId="TemplateH3">
    <w:name w:val="TemplateH3"/>
    <w:basedOn w:val="Normal"/>
    <w:qFormat/>
    <w:rsid w:val="005927C0"/>
    <w:pPr>
      <w:overflowPunct w:val="0"/>
      <w:autoSpaceDE w:val="0"/>
      <w:autoSpaceDN w:val="0"/>
      <w:adjustRightInd w:val="0"/>
      <w:textAlignment w:val="baseline"/>
    </w:pPr>
    <w:rPr>
      <w:rFonts w:ascii="Arial" w:eastAsia="SimSun" w:hAnsi="Arial" w:cs="Arial"/>
      <w:sz w:val="28"/>
      <w:szCs w:val="28"/>
    </w:rPr>
  </w:style>
  <w:style w:type="paragraph" w:customStyle="1" w:styleId="TemplateH2">
    <w:name w:val="TemplateH2"/>
    <w:basedOn w:val="Normal"/>
    <w:qFormat/>
    <w:rsid w:val="005927C0"/>
    <w:pPr>
      <w:overflowPunct w:val="0"/>
      <w:autoSpaceDE w:val="0"/>
      <w:autoSpaceDN w:val="0"/>
      <w:adjustRightInd w:val="0"/>
      <w:textAlignment w:val="baseline"/>
    </w:pPr>
    <w:rPr>
      <w:rFonts w:ascii="Arial" w:eastAsia="SimSun" w:hAnsi="Arial" w:cs="Arial"/>
      <w:sz w:val="32"/>
      <w:szCs w:val="32"/>
    </w:rPr>
  </w:style>
  <w:style w:type="character" w:customStyle="1" w:styleId="TAHCar">
    <w:name w:val="TAH Car"/>
    <w:rsid w:val="005927C0"/>
    <w:rPr>
      <w:rFonts w:ascii="Arial" w:hAnsi="Arial"/>
      <w:b/>
      <w:sz w:val="18"/>
      <w:lang w:val="en-GB" w:eastAsia="en-US"/>
    </w:rPr>
  </w:style>
  <w:style w:type="paragraph" w:styleId="TOCHeading">
    <w:name w:val="TOC Heading"/>
    <w:basedOn w:val="Heading1"/>
    <w:next w:val="Normal"/>
    <w:uiPriority w:val="39"/>
    <w:unhideWhenUsed/>
    <w:qFormat/>
    <w:rsid w:val="005927C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DengXian Light" w:hAnsi="Calibri Light"/>
      <w:color w:val="2F5496"/>
      <w:sz w:val="32"/>
      <w:szCs w:val="32"/>
      <w:lang w:val="en-US" w:eastAsia="en-GB"/>
    </w:rPr>
  </w:style>
  <w:style w:type="character" w:customStyle="1" w:styleId="st">
    <w:name w:val="st"/>
    <w:rsid w:val="005927C0"/>
  </w:style>
  <w:style w:type="paragraph" w:styleId="Title">
    <w:name w:val="Title"/>
    <w:basedOn w:val="Normal"/>
    <w:next w:val="Normal"/>
    <w:link w:val="TitleChar"/>
    <w:qFormat/>
    <w:rsid w:val="005927C0"/>
    <w:pPr>
      <w:overflowPunct w:val="0"/>
      <w:autoSpaceDE w:val="0"/>
      <w:autoSpaceDN w:val="0"/>
      <w:adjustRightInd w:val="0"/>
      <w:contextualSpacing/>
      <w:textAlignment w:val="baseline"/>
    </w:pPr>
    <w:rPr>
      <w:rFonts w:ascii="Calibri Light" w:eastAsia="DengXian Light" w:hAnsi="Calibri Light"/>
      <w:spacing w:val="-10"/>
      <w:kern w:val="28"/>
      <w:sz w:val="56"/>
      <w:szCs w:val="56"/>
    </w:rPr>
  </w:style>
  <w:style w:type="character" w:customStyle="1" w:styleId="TitleChar">
    <w:name w:val="Title Char"/>
    <w:basedOn w:val="DefaultParagraphFont"/>
    <w:link w:val="Title"/>
    <w:rsid w:val="005927C0"/>
    <w:rPr>
      <w:rFonts w:ascii="Calibri Light" w:eastAsia="DengXian Light" w:hAnsi="Calibri Light"/>
      <w:spacing w:val="-10"/>
      <w:kern w:val="28"/>
      <w:sz w:val="56"/>
      <w:szCs w:val="56"/>
      <w:lang w:val="en-GB" w:eastAsia="en-US"/>
    </w:rPr>
  </w:style>
  <w:style w:type="character" w:styleId="Emphasis">
    <w:name w:val="Emphasis"/>
    <w:uiPriority w:val="20"/>
    <w:qFormat/>
    <w:rsid w:val="005927C0"/>
    <w:rPr>
      <w:rFonts w:ascii="Arial" w:eastAsia="SimSun" w:hAnsi="Arial" w:cs="Arial" w:hint="default"/>
      <w:i/>
      <w:iCs/>
      <w:color w:val="0000FF"/>
      <w:kern w:val="2"/>
      <w:lang w:val="en-US" w:eastAsia="zh-CN" w:bidi="ar-SA"/>
    </w:rPr>
  </w:style>
  <w:style w:type="character" w:customStyle="1" w:styleId="EditorsNoteCharChar">
    <w:name w:val="Editor's Note Char Char"/>
    <w:rsid w:val="005927C0"/>
    <w:rPr>
      <w:rFonts w:ascii="Times New Roman" w:hAnsi="Times New Roman"/>
      <w:color w:val="FF0000"/>
      <w:lang w:val="en-GB" w:eastAsia="en-US"/>
    </w:rPr>
  </w:style>
  <w:style w:type="paragraph" w:styleId="HTMLPreformatted">
    <w:name w:val="HTML Preformatted"/>
    <w:basedOn w:val="Normal"/>
    <w:link w:val="HTMLPreformattedChar"/>
    <w:uiPriority w:val="99"/>
    <w:unhideWhenUsed/>
    <w:rsid w:val="00245F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PreformattedChar">
    <w:name w:val="HTML Preformatted Char"/>
    <w:basedOn w:val="DefaultParagraphFont"/>
    <w:link w:val="HTMLPreformatted"/>
    <w:uiPriority w:val="99"/>
    <w:rsid w:val="00245F9A"/>
    <w:rPr>
      <w:rFonts w:ascii="Courier New" w:hAnsi="Courier New" w:cs="Courier New"/>
    </w:rPr>
  </w:style>
  <w:style w:type="character" w:styleId="HTMLCode">
    <w:name w:val="HTML Code"/>
    <w:basedOn w:val="DefaultParagraphFont"/>
    <w:uiPriority w:val="99"/>
    <w:semiHidden/>
    <w:unhideWhenUsed/>
    <w:rsid w:val="00245F9A"/>
    <w:rPr>
      <w:rFonts w:ascii="Courier New" w:eastAsia="Times New Roman" w:hAnsi="Courier New" w:cs="Courier New"/>
      <w:sz w:val="20"/>
      <w:szCs w:val="20"/>
    </w:rPr>
  </w:style>
  <w:style w:type="character" w:customStyle="1" w:styleId="DocumentMapChar">
    <w:name w:val="Document Map Char"/>
    <w:link w:val="DocumentMap"/>
    <w:rsid w:val="00D4186A"/>
    <w:rPr>
      <w:rFonts w:ascii="Tahoma" w:hAnsi="Tahoma" w:cs="Tahoma"/>
      <w:shd w:val="clear" w:color="auto" w:fill="000080"/>
      <w:lang w:val="en-GB" w:eastAsia="en-US"/>
    </w:rPr>
  </w:style>
  <w:style w:type="paragraph" w:customStyle="1" w:styleId="B1">
    <w:name w:val="B1+"/>
    <w:basedOn w:val="B10"/>
    <w:rsid w:val="00D4186A"/>
    <w:pPr>
      <w:numPr>
        <w:numId w:val="1"/>
      </w:numPr>
      <w:overflowPunct w:val="0"/>
      <w:autoSpaceDE w:val="0"/>
      <w:autoSpaceDN w:val="0"/>
      <w:adjustRightInd w:val="0"/>
      <w:textAlignment w:val="baseline"/>
    </w:pPr>
  </w:style>
  <w:style w:type="character" w:customStyle="1" w:styleId="CommentTextChar">
    <w:name w:val="Comment Text Char"/>
    <w:link w:val="CommentText"/>
    <w:rsid w:val="00D4186A"/>
    <w:rPr>
      <w:rFonts w:ascii="Times New Roman" w:hAnsi="Times New Roman"/>
      <w:lang w:val="en-GB" w:eastAsia="en-US"/>
    </w:rPr>
  </w:style>
  <w:style w:type="character" w:customStyle="1" w:styleId="CommentSubjectChar">
    <w:name w:val="Comment Subject Char"/>
    <w:link w:val="CommentSubject"/>
    <w:rsid w:val="00D4186A"/>
    <w:rPr>
      <w:rFonts w:ascii="Times New Roman" w:hAnsi="Times New Roman"/>
      <w:b/>
      <w:bCs/>
      <w:lang w:val="en-GB" w:eastAsia="en-US"/>
    </w:rPr>
  </w:style>
  <w:style w:type="character" w:customStyle="1" w:styleId="CRCoverPageZchn">
    <w:name w:val="CR Cover Page Zchn"/>
    <w:link w:val="CRCoverPage"/>
    <w:rsid w:val="00D4186A"/>
    <w:rPr>
      <w:rFonts w:ascii="Arial" w:hAnsi="Arial"/>
      <w:lang w:val="en-GB" w:eastAsia="en-US"/>
    </w:rPr>
  </w:style>
  <w:style w:type="paragraph" w:customStyle="1" w:styleId="b20">
    <w:name w:val="b2"/>
    <w:basedOn w:val="Normal"/>
    <w:rsid w:val="00D4186A"/>
    <w:pPr>
      <w:spacing w:before="100" w:beforeAutospacing="1" w:after="100" w:afterAutospacing="1"/>
    </w:pPr>
    <w:rPr>
      <w:rFonts w:ascii="SimSun" w:eastAsia="SimSun" w:hAnsi="SimSun" w:cs="SimSun"/>
      <w:sz w:val="24"/>
      <w:szCs w:val="24"/>
      <w:lang w:eastAsia="zh-CN"/>
    </w:rPr>
  </w:style>
  <w:style w:type="paragraph" w:styleId="NormalWeb">
    <w:name w:val="Normal (Web)"/>
    <w:basedOn w:val="Normal"/>
    <w:uiPriority w:val="99"/>
    <w:unhideWhenUsed/>
    <w:rsid w:val="00D4186A"/>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D4186A"/>
    <w:pPr>
      <w:spacing w:before="100" w:beforeAutospacing="1" w:after="100" w:afterAutospacing="1"/>
    </w:pPr>
    <w:rPr>
      <w:rFonts w:ascii="SimSun" w:eastAsia="SimSun" w:hAnsi="SimSun" w:cs="SimSun"/>
      <w:sz w:val="24"/>
      <w:szCs w:val="24"/>
      <w:lang w:eastAsia="zh-CN"/>
    </w:rPr>
  </w:style>
  <w:style w:type="character" w:customStyle="1" w:styleId="FootnoteTextChar">
    <w:name w:val="Footnote Text Char"/>
    <w:link w:val="FootnoteText"/>
    <w:rsid w:val="00D4186A"/>
    <w:rPr>
      <w:rFonts w:ascii="Times New Roman" w:hAnsi="Times New Roman"/>
      <w:sz w:val="16"/>
      <w:lang w:val="en-GB" w:eastAsia="en-US"/>
    </w:rPr>
  </w:style>
  <w:style w:type="character" w:customStyle="1" w:styleId="EditorsNoteZchn">
    <w:name w:val="Editor's Note Zchn"/>
    <w:rsid w:val="00D4186A"/>
    <w:rPr>
      <w:rFonts w:ascii="Times New Roman" w:hAnsi="Times New Roman"/>
      <w:color w:val="FF0000"/>
      <w:lang w:val="en-GB"/>
    </w:rPr>
  </w:style>
  <w:style w:type="character" w:styleId="Strong">
    <w:name w:val="Strong"/>
    <w:qFormat/>
    <w:rsid w:val="00D4186A"/>
    <w:rPr>
      <w:b/>
      <w:bCs/>
    </w:rPr>
  </w:style>
  <w:style w:type="paragraph" w:styleId="Revision">
    <w:name w:val="Revision"/>
    <w:hidden/>
    <w:uiPriority w:val="99"/>
    <w:semiHidden/>
    <w:rsid w:val="00D4186A"/>
    <w:rPr>
      <w:rFonts w:ascii="Times New Roman" w:eastAsia="SimSun" w:hAnsi="Times New Roman"/>
      <w:lang w:val="en-GB" w:eastAsia="en-US"/>
    </w:rPr>
  </w:style>
  <w:style w:type="character" w:customStyle="1" w:styleId="EWChar">
    <w:name w:val="EW Char"/>
    <w:link w:val="EW"/>
    <w:locked/>
    <w:rsid w:val="00D4186A"/>
    <w:rPr>
      <w:rFonts w:ascii="Times New Roman" w:hAnsi="Times New Roman"/>
      <w:lang w:val="en-GB" w:eastAsia="en-US"/>
    </w:rPr>
  </w:style>
  <w:style w:type="character" w:customStyle="1" w:styleId="5">
    <w:name w:val="标题 5 字符"/>
    <w:rsid w:val="00D4186A"/>
    <w:rPr>
      <w:rFonts w:ascii="Arial" w:hAnsi="Arial"/>
      <w:sz w:val="22"/>
      <w:lang w:val="en-GB" w:eastAsia="en-US"/>
    </w:rPr>
  </w:style>
  <w:style w:type="paragraph" w:customStyle="1" w:styleId="msonormal0">
    <w:name w:val="msonormal"/>
    <w:basedOn w:val="Normal"/>
    <w:rsid w:val="00D4186A"/>
    <w:pPr>
      <w:spacing w:before="100" w:beforeAutospacing="1" w:after="100" w:afterAutospacing="1"/>
    </w:pPr>
    <w:rPr>
      <w:rFonts w:ascii="SimSun" w:eastAsia="SimSun" w:hAnsi="SimSun" w:cs="SimSun"/>
      <w:sz w:val="24"/>
      <w:szCs w:val="24"/>
      <w:lang w:eastAsia="zh-CN"/>
    </w:rPr>
  </w:style>
  <w:style w:type="character" w:customStyle="1" w:styleId="abstractlabel">
    <w:name w:val="abstractlabel"/>
    <w:rsid w:val="00D4186A"/>
  </w:style>
  <w:style w:type="character" w:customStyle="1" w:styleId="5Char1">
    <w:name w:val="标题 5 Char1"/>
    <w:rsid w:val="00D4186A"/>
    <w:rPr>
      <w:rFonts w:ascii="Arial" w:hAnsi="Arial"/>
      <w:sz w:val="22"/>
      <w:lang w:val="en-GB" w:eastAsia="en-US"/>
    </w:rPr>
  </w:style>
  <w:style w:type="character" w:customStyle="1" w:styleId="1Char">
    <w:name w:val="标题 1 Char"/>
    <w:rsid w:val="00D4186A"/>
    <w:rPr>
      <w:rFonts w:ascii="Arial" w:hAnsi="Arial"/>
      <w:sz w:val="36"/>
      <w:lang w:val="en-GB" w:eastAsia="en-US"/>
    </w:rPr>
  </w:style>
  <w:style w:type="character" w:customStyle="1" w:styleId="FooterChar">
    <w:name w:val="Footer Char"/>
    <w:link w:val="Footer"/>
    <w:rsid w:val="00D4186A"/>
    <w:rPr>
      <w:rFonts w:ascii="Arial" w:hAnsi="Arial"/>
      <w:b/>
      <w:i/>
      <w:noProof/>
      <w:sz w:val="18"/>
      <w:lang w:val="en-GB" w:eastAsia="en-US"/>
    </w:rPr>
  </w:style>
  <w:style w:type="table" w:styleId="TableGrid">
    <w:name w:val="Table Grid"/>
    <w:basedOn w:val="TableNormal"/>
    <w:rsid w:val="00D4186A"/>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D4186A"/>
    <w:rPr>
      <w:color w:val="605E5C"/>
      <w:shd w:val="clear" w:color="auto" w:fill="E1DFDD"/>
    </w:rPr>
  </w:style>
  <w:style w:type="numbering" w:customStyle="1" w:styleId="NoList1">
    <w:name w:val="No List1"/>
    <w:next w:val="NoList"/>
    <w:uiPriority w:val="99"/>
    <w:semiHidden/>
    <w:rsid w:val="00D4186A"/>
  </w:style>
  <w:style w:type="character" w:customStyle="1" w:styleId="apple-converted-space">
    <w:name w:val="apple-converted-space"/>
    <w:rsid w:val="00D4186A"/>
  </w:style>
  <w:style w:type="paragraph" w:customStyle="1" w:styleId="Style1">
    <w:name w:val="Style1"/>
    <w:basedOn w:val="Heading8"/>
    <w:qFormat/>
    <w:rsid w:val="00D4186A"/>
    <w:pPr>
      <w:pageBreakBefore/>
    </w:pPr>
    <w:rPr>
      <w:rFonts w:eastAsia="SimSun"/>
    </w:rPr>
  </w:style>
  <w:style w:type="character" w:customStyle="1" w:styleId="B1Char1">
    <w:name w:val="B1 Char1"/>
    <w:rsid w:val="00D4186A"/>
    <w:rPr>
      <w:rFonts w:ascii="Times New Roman" w:hAnsi="Times New Roman"/>
      <w:lang w:val="en-GB"/>
    </w:rPr>
  </w:style>
  <w:style w:type="numbering" w:customStyle="1" w:styleId="NoList2">
    <w:name w:val="No List2"/>
    <w:next w:val="NoList"/>
    <w:uiPriority w:val="99"/>
    <w:semiHidden/>
    <w:rsid w:val="00D4186A"/>
  </w:style>
  <w:style w:type="numbering" w:customStyle="1" w:styleId="NoList3">
    <w:name w:val="No List3"/>
    <w:next w:val="NoList"/>
    <w:uiPriority w:val="99"/>
    <w:semiHidden/>
    <w:rsid w:val="00D4186A"/>
  </w:style>
  <w:style w:type="character" w:customStyle="1" w:styleId="EXChar">
    <w:name w:val="EX Char"/>
    <w:rsid w:val="00D4186A"/>
    <w:rPr>
      <w:rFonts w:ascii="Times New Roman" w:hAnsi="Times New Roman"/>
      <w:lang w:val="en-GB"/>
    </w:rPr>
  </w:style>
  <w:style w:type="numbering" w:customStyle="1" w:styleId="NoList4">
    <w:name w:val="No List4"/>
    <w:next w:val="NoList"/>
    <w:uiPriority w:val="99"/>
    <w:semiHidden/>
    <w:unhideWhenUsed/>
    <w:rsid w:val="00D4186A"/>
  </w:style>
  <w:style w:type="character" w:customStyle="1" w:styleId="Heading9Char">
    <w:name w:val="Heading 9 Char"/>
    <w:link w:val="Heading9"/>
    <w:rsid w:val="00D4186A"/>
    <w:rPr>
      <w:rFonts w:ascii="Arial" w:hAnsi="Arial"/>
      <w:sz w:val="36"/>
      <w:lang w:val="en-GB" w:eastAsia="en-US"/>
    </w:rPr>
  </w:style>
  <w:style w:type="character" w:customStyle="1" w:styleId="HeaderChar">
    <w:name w:val="Header Char"/>
    <w:link w:val="Header"/>
    <w:rsid w:val="00D4186A"/>
    <w:rPr>
      <w:rFonts w:ascii="Arial" w:hAnsi="Arial"/>
      <w:b/>
      <w:noProof/>
      <w:sz w:val="18"/>
      <w:lang w:val="en-GB" w:eastAsia="en-US"/>
    </w:rPr>
  </w:style>
  <w:style w:type="numbering" w:customStyle="1" w:styleId="NoList5">
    <w:name w:val="No List5"/>
    <w:next w:val="NoList"/>
    <w:uiPriority w:val="99"/>
    <w:semiHidden/>
    <w:rsid w:val="00D4186A"/>
  </w:style>
  <w:style w:type="numbering" w:customStyle="1" w:styleId="NoList6">
    <w:name w:val="No List6"/>
    <w:next w:val="NoList"/>
    <w:uiPriority w:val="99"/>
    <w:semiHidden/>
    <w:rsid w:val="00D4186A"/>
  </w:style>
  <w:style w:type="numbering" w:customStyle="1" w:styleId="NoList7">
    <w:name w:val="No List7"/>
    <w:next w:val="NoList"/>
    <w:uiPriority w:val="99"/>
    <w:semiHidden/>
    <w:rsid w:val="00D4186A"/>
  </w:style>
  <w:style w:type="character" w:customStyle="1" w:styleId="opdict3font24">
    <w:name w:val="op_dict3_font24"/>
    <w:rsid w:val="00D4186A"/>
  </w:style>
  <w:style w:type="character" w:customStyle="1" w:styleId="B3Char2">
    <w:name w:val="B3 Char2"/>
    <w:link w:val="B3"/>
    <w:rsid w:val="00D4186A"/>
    <w:rPr>
      <w:rFonts w:ascii="Times New Roman" w:hAnsi="Times New Roman"/>
      <w:lang w:val="en-GB" w:eastAsia="en-US"/>
    </w:rPr>
  </w:style>
  <w:style w:type="paragraph" w:styleId="BodyText">
    <w:name w:val="Body Text"/>
    <w:basedOn w:val="Normal"/>
    <w:link w:val="BodyTextChar"/>
    <w:rsid w:val="00D4186A"/>
    <w:pPr>
      <w:spacing w:after="120"/>
    </w:pPr>
    <w:rPr>
      <w:rFonts w:eastAsia="Batang"/>
      <w:lang w:eastAsia="x-none"/>
    </w:rPr>
  </w:style>
  <w:style w:type="character" w:customStyle="1" w:styleId="BodyTextChar">
    <w:name w:val="Body Text Char"/>
    <w:basedOn w:val="DefaultParagraphFont"/>
    <w:link w:val="BodyText"/>
    <w:rsid w:val="00D4186A"/>
    <w:rPr>
      <w:rFonts w:ascii="Times New Roman" w:eastAsia="Batang" w:hAnsi="Times New Roman"/>
      <w:lang w:val="en-GB" w:eastAsia="x-none"/>
    </w:rPr>
  </w:style>
  <w:style w:type="character" w:customStyle="1" w:styleId="st1">
    <w:name w:val="st1"/>
    <w:rsid w:val="00D4186A"/>
  </w:style>
  <w:style w:type="character" w:customStyle="1" w:styleId="HTTPMethod">
    <w:name w:val="HTTP Method"/>
    <w:uiPriority w:val="1"/>
    <w:qFormat/>
    <w:rsid w:val="00D4186A"/>
    <w:rPr>
      <w:rFonts w:ascii="Courier New" w:hAnsi="Courier New"/>
      <w:i w:val="0"/>
      <w:sz w:val="18"/>
    </w:rPr>
  </w:style>
  <w:style w:type="paragraph" w:styleId="Bibliography">
    <w:name w:val="Bibliography"/>
    <w:basedOn w:val="Normal"/>
    <w:next w:val="Normal"/>
    <w:uiPriority w:val="37"/>
    <w:semiHidden/>
    <w:unhideWhenUsed/>
    <w:rsid w:val="00D4186A"/>
    <w:rPr>
      <w:rFonts w:eastAsia="SimSun"/>
    </w:rPr>
  </w:style>
  <w:style w:type="paragraph" w:styleId="BlockText">
    <w:name w:val="Block Text"/>
    <w:basedOn w:val="Normal"/>
    <w:rsid w:val="00D4186A"/>
    <w:pPr>
      <w:spacing w:after="120"/>
      <w:ind w:left="1440" w:right="1440"/>
    </w:pPr>
    <w:rPr>
      <w:rFonts w:eastAsia="SimSun"/>
    </w:rPr>
  </w:style>
  <w:style w:type="paragraph" w:styleId="BodyText2">
    <w:name w:val="Body Text 2"/>
    <w:basedOn w:val="Normal"/>
    <w:link w:val="BodyText2Char"/>
    <w:rsid w:val="00D4186A"/>
    <w:pPr>
      <w:spacing w:after="120" w:line="480" w:lineRule="auto"/>
    </w:pPr>
    <w:rPr>
      <w:rFonts w:eastAsia="SimSun"/>
    </w:rPr>
  </w:style>
  <w:style w:type="character" w:customStyle="1" w:styleId="BodyText2Char">
    <w:name w:val="Body Text 2 Char"/>
    <w:basedOn w:val="DefaultParagraphFont"/>
    <w:link w:val="BodyText2"/>
    <w:rsid w:val="00D4186A"/>
    <w:rPr>
      <w:rFonts w:ascii="Times New Roman" w:eastAsia="SimSun" w:hAnsi="Times New Roman"/>
      <w:lang w:val="en-GB" w:eastAsia="en-US"/>
    </w:rPr>
  </w:style>
  <w:style w:type="paragraph" w:styleId="BodyText3">
    <w:name w:val="Body Text 3"/>
    <w:basedOn w:val="Normal"/>
    <w:link w:val="BodyText3Char"/>
    <w:rsid w:val="00D4186A"/>
    <w:pPr>
      <w:spacing w:after="120"/>
    </w:pPr>
    <w:rPr>
      <w:rFonts w:eastAsia="SimSun"/>
      <w:sz w:val="16"/>
      <w:szCs w:val="16"/>
    </w:rPr>
  </w:style>
  <w:style w:type="character" w:customStyle="1" w:styleId="BodyText3Char">
    <w:name w:val="Body Text 3 Char"/>
    <w:basedOn w:val="DefaultParagraphFont"/>
    <w:link w:val="BodyText3"/>
    <w:rsid w:val="00D4186A"/>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D4186A"/>
    <w:pPr>
      <w:ind w:firstLine="210"/>
    </w:pPr>
    <w:rPr>
      <w:rFonts w:eastAsia="SimSun"/>
      <w:lang w:eastAsia="en-US"/>
    </w:rPr>
  </w:style>
  <w:style w:type="character" w:customStyle="1" w:styleId="BodyTextFirstIndentChar">
    <w:name w:val="Body Text First Indent Char"/>
    <w:basedOn w:val="BodyTextChar"/>
    <w:link w:val="BodyTextFirstIndent"/>
    <w:rsid w:val="00D4186A"/>
    <w:rPr>
      <w:rFonts w:ascii="Times New Roman" w:eastAsia="SimSun" w:hAnsi="Times New Roman"/>
      <w:lang w:val="en-GB" w:eastAsia="en-US"/>
    </w:rPr>
  </w:style>
  <w:style w:type="paragraph" w:styleId="BodyTextIndent">
    <w:name w:val="Body Text Indent"/>
    <w:basedOn w:val="Normal"/>
    <w:link w:val="BodyTextIndentChar"/>
    <w:rsid w:val="00D4186A"/>
    <w:pPr>
      <w:spacing w:after="120"/>
      <w:ind w:left="283"/>
    </w:pPr>
    <w:rPr>
      <w:rFonts w:eastAsia="SimSun"/>
    </w:rPr>
  </w:style>
  <w:style w:type="character" w:customStyle="1" w:styleId="BodyTextIndentChar">
    <w:name w:val="Body Text Indent Char"/>
    <w:basedOn w:val="DefaultParagraphFont"/>
    <w:link w:val="BodyTextIndent"/>
    <w:rsid w:val="00D4186A"/>
    <w:rPr>
      <w:rFonts w:ascii="Times New Roman" w:eastAsia="SimSun" w:hAnsi="Times New Roman"/>
      <w:lang w:val="en-GB" w:eastAsia="en-US"/>
    </w:rPr>
  </w:style>
  <w:style w:type="paragraph" w:styleId="BodyTextFirstIndent2">
    <w:name w:val="Body Text First Indent 2"/>
    <w:basedOn w:val="BodyTextIndent"/>
    <w:link w:val="BodyTextFirstIndent2Char"/>
    <w:rsid w:val="00D4186A"/>
    <w:pPr>
      <w:ind w:firstLine="210"/>
    </w:pPr>
  </w:style>
  <w:style w:type="character" w:customStyle="1" w:styleId="BodyTextFirstIndent2Char">
    <w:name w:val="Body Text First Indent 2 Char"/>
    <w:basedOn w:val="BodyTextIndentChar"/>
    <w:link w:val="BodyTextFirstIndent2"/>
    <w:rsid w:val="00D4186A"/>
    <w:rPr>
      <w:rFonts w:ascii="Times New Roman" w:eastAsia="SimSun" w:hAnsi="Times New Roman"/>
      <w:lang w:val="en-GB" w:eastAsia="en-US"/>
    </w:rPr>
  </w:style>
  <w:style w:type="paragraph" w:styleId="BodyTextIndent2">
    <w:name w:val="Body Text Indent 2"/>
    <w:basedOn w:val="Normal"/>
    <w:link w:val="BodyTextIndent2Char"/>
    <w:rsid w:val="00D4186A"/>
    <w:pPr>
      <w:spacing w:after="120" w:line="480" w:lineRule="auto"/>
      <w:ind w:left="283"/>
    </w:pPr>
    <w:rPr>
      <w:rFonts w:eastAsia="SimSun"/>
    </w:rPr>
  </w:style>
  <w:style w:type="character" w:customStyle="1" w:styleId="BodyTextIndent2Char">
    <w:name w:val="Body Text Indent 2 Char"/>
    <w:basedOn w:val="DefaultParagraphFont"/>
    <w:link w:val="BodyTextIndent2"/>
    <w:rsid w:val="00D4186A"/>
    <w:rPr>
      <w:rFonts w:ascii="Times New Roman" w:eastAsia="SimSun" w:hAnsi="Times New Roman"/>
      <w:lang w:val="en-GB" w:eastAsia="en-US"/>
    </w:rPr>
  </w:style>
  <w:style w:type="paragraph" w:styleId="BodyTextIndent3">
    <w:name w:val="Body Text Indent 3"/>
    <w:basedOn w:val="Normal"/>
    <w:link w:val="BodyTextIndent3Char"/>
    <w:rsid w:val="00D4186A"/>
    <w:pPr>
      <w:spacing w:after="120"/>
      <w:ind w:left="283"/>
    </w:pPr>
    <w:rPr>
      <w:rFonts w:eastAsia="SimSun"/>
      <w:sz w:val="16"/>
      <w:szCs w:val="16"/>
    </w:rPr>
  </w:style>
  <w:style w:type="character" w:customStyle="1" w:styleId="BodyTextIndent3Char">
    <w:name w:val="Body Text Indent 3 Char"/>
    <w:basedOn w:val="DefaultParagraphFont"/>
    <w:link w:val="BodyTextIndent3"/>
    <w:rsid w:val="00D4186A"/>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D4186A"/>
    <w:rPr>
      <w:rFonts w:eastAsia="SimSun"/>
      <w:b/>
      <w:bCs/>
    </w:rPr>
  </w:style>
  <w:style w:type="paragraph" w:styleId="Closing">
    <w:name w:val="Closing"/>
    <w:basedOn w:val="Normal"/>
    <w:link w:val="ClosingChar"/>
    <w:rsid w:val="00D4186A"/>
    <w:pPr>
      <w:ind w:left="4252"/>
    </w:pPr>
    <w:rPr>
      <w:rFonts w:eastAsia="SimSun"/>
    </w:rPr>
  </w:style>
  <w:style w:type="character" w:customStyle="1" w:styleId="ClosingChar">
    <w:name w:val="Closing Char"/>
    <w:basedOn w:val="DefaultParagraphFont"/>
    <w:link w:val="Closing"/>
    <w:rsid w:val="00D4186A"/>
    <w:rPr>
      <w:rFonts w:ascii="Times New Roman" w:eastAsia="SimSun" w:hAnsi="Times New Roman"/>
      <w:lang w:val="en-GB" w:eastAsia="en-US"/>
    </w:rPr>
  </w:style>
  <w:style w:type="paragraph" w:styleId="Date">
    <w:name w:val="Date"/>
    <w:basedOn w:val="Normal"/>
    <w:next w:val="Normal"/>
    <w:link w:val="DateChar"/>
    <w:rsid w:val="00D4186A"/>
    <w:rPr>
      <w:rFonts w:eastAsia="SimSun"/>
    </w:rPr>
  </w:style>
  <w:style w:type="character" w:customStyle="1" w:styleId="DateChar">
    <w:name w:val="Date Char"/>
    <w:basedOn w:val="DefaultParagraphFont"/>
    <w:link w:val="Date"/>
    <w:rsid w:val="00D4186A"/>
    <w:rPr>
      <w:rFonts w:ascii="Times New Roman" w:eastAsia="SimSun" w:hAnsi="Times New Roman"/>
      <w:lang w:val="en-GB" w:eastAsia="en-US"/>
    </w:rPr>
  </w:style>
  <w:style w:type="paragraph" w:styleId="E-mailSignature">
    <w:name w:val="E-mail Signature"/>
    <w:basedOn w:val="Normal"/>
    <w:link w:val="E-mailSignatureChar"/>
    <w:rsid w:val="00D4186A"/>
    <w:rPr>
      <w:rFonts w:eastAsia="SimSun"/>
    </w:rPr>
  </w:style>
  <w:style w:type="character" w:customStyle="1" w:styleId="E-mailSignatureChar">
    <w:name w:val="E-mail Signature Char"/>
    <w:basedOn w:val="DefaultParagraphFont"/>
    <w:link w:val="E-mailSignature"/>
    <w:rsid w:val="00D4186A"/>
    <w:rPr>
      <w:rFonts w:ascii="Times New Roman" w:eastAsia="SimSun" w:hAnsi="Times New Roman"/>
      <w:lang w:val="en-GB" w:eastAsia="en-US"/>
    </w:rPr>
  </w:style>
  <w:style w:type="paragraph" w:styleId="EndnoteText">
    <w:name w:val="endnote text"/>
    <w:basedOn w:val="Normal"/>
    <w:link w:val="EndnoteTextChar"/>
    <w:rsid w:val="00D4186A"/>
    <w:rPr>
      <w:rFonts w:eastAsia="SimSun"/>
    </w:rPr>
  </w:style>
  <w:style w:type="character" w:customStyle="1" w:styleId="EndnoteTextChar">
    <w:name w:val="Endnote Text Char"/>
    <w:basedOn w:val="DefaultParagraphFont"/>
    <w:link w:val="EndnoteText"/>
    <w:rsid w:val="00D4186A"/>
    <w:rPr>
      <w:rFonts w:ascii="Times New Roman" w:eastAsia="SimSun" w:hAnsi="Times New Roman"/>
      <w:lang w:val="en-GB" w:eastAsia="en-US"/>
    </w:rPr>
  </w:style>
  <w:style w:type="paragraph" w:styleId="EnvelopeAddress">
    <w:name w:val="envelope address"/>
    <w:basedOn w:val="Normal"/>
    <w:rsid w:val="00D4186A"/>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D4186A"/>
    <w:rPr>
      <w:rFonts w:ascii="Calibri Light" w:eastAsia="Yu Gothic Light" w:hAnsi="Calibri Light"/>
    </w:rPr>
  </w:style>
  <w:style w:type="paragraph" w:styleId="HTMLAddress">
    <w:name w:val="HTML Address"/>
    <w:basedOn w:val="Normal"/>
    <w:link w:val="HTMLAddressChar"/>
    <w:rsid w:val="00D4186A"/>
    <w:rPr>
      <w:rFonts w:eastAsia="SimSun"/>
      <w:i/>
      <w:iCs/>
    </w:rPr>
  </w:style>
  <w:style w:type="character" w:customStyle="1" w:styleId="HTMLAddressChar">
    <w:name w:val="HTML Address Char"/>
    <w:basedOn w:val="DefaultParagraphFont"/>
    <w:link w:val="HTMLAddress"/>
    <w:rsid w:val="00D4186A"/>
    <w:rPr>
      <w:rFonts w:ascii="Times New Roman" w:eastAsia="SimSun" w:hAnsi="Times New Roman"/>
      <w:i/>
      <w:iCs/>
      <w:lang w:val="en-GB" w:eastAsia="en-US"/>
    </w:rPr>
  </w:style>
  <w:style w:type="paragraph" w:styleId="Index3">
    <w:name w:val="index 3"/>
    <w:basedOn w:val="Normal"/>
    <w:next w:val="Normal"/>
    <w:rsid w:val="00D4186A"/>
    <w:pPr>
      <w:ind w:left="600" w:hanging="200"/>
    </w:pPr>
    <w:rPr>
      <w:rFonts w:eastAsia="SimSun"/>
    </w:rPr>
  </w:style>
  <w:style w:type="paragraph" w:styleId="Index4">
    <w:name w:val="index 4"/>
    <w:basedOn w:val="Normal"/>
    <w:next w:val="Normal"/>
    <w:rsid w:val="00D4186A"/>
    <w:pPr>
      <w:ind w:left="800" w:hanging="200"/>
    </w:pPr>
    <w:rPr>
      <w:rFonts w:eastAsia="SimSun"/>
    </w:rPr>
  </w:style>
  <w:style w:type="paragraph" w:styleId="Index5">
    <w:name w:val="index 5"/>
    <w:basedOn w:val="Normal"/>
    <w:next w:val="Normal"/>
    <w:rsid w:val="00D4186A"/>
    <w:pPr>
      <w:ind w:left="1000" w:hanging="200"/>
    </w:pPr>
    <w:rPr>
      <w:rFonts w:eastAsia="SimSun"/>
    </w:rPr>
  </w:style>
  <w:style w:type="paragraph" w:styleId="Index6">
    <w:name w:val="index 6"/>
    <w:basedOn w:val="Normal"/>
    <w:next w:val="Normal"/>
    <w:rsid w:val="00D4186A"/>
    <w:pPr>
      <w:ind w:left="1200" w:hanging="200"/>
    </w:pPr>
    <w:rPr>
      <w:rFonts w:eastAsia="SimSun"/>
    </w:rPr>
  </w:style>
  <w:style w:type="paragraph" w:styleId="Index7">
    <w:name w:val="index 7"/>
    <w:basedOn w:val="Normal"/>
    <w:next w:val="Normal"/>
    <w:rsid w:val="00D4186A"/>
    <w:pPr>
      <w:ind w:left="1400" w:hanging="200"/>
    </w:pPr>
    <w:rPr>
      <w:rFonts w:eastAsia="SimSun"/>
    </w:rPr>
  </w:style>
  <w:style w:type="paragraph" w:styleId="Index8">
    <w:name w:val="index 8"/>
    <w:basedOn w:val="Normal"/>
    <w:next w:val="Normal"/>
    <w:rsid w:val="00D4186A"/>
    <w:pPr>
      <w:ind w:left="1600" w:hanging="200"/>
    </w:pPr>
    <w:rPr>
      <w:rFonts w:eastAsia="SimSun"/>
    </w:rPr>
  </w:style>
  <w:style w:type="paragraph" w:styleId="Index9">
    <w:name w:val="index 9"/>
    <w:basedOn w:val="Normal"/>
    <w:next w:val="Normal"/>
    <w:rsid w:val="00D4186A"/>
    <w:pPr>
      <w:ind w:left="1800" w:hanging="200"/>
    </w:pPr>
    <w:rPr>
      <w:rFonts w:eastAsia="SimSun"/>
    </w:rPr>
  </w:style>
  <w:style w:type="paragraph" w:styleId="IndexHeading">
    <w:name w:val="index heading"/>
    <w:basedOn w:val="Normal"/>
    <w:next w:val="Index1"/>
    <w:rsid w:val="00D4186A"/>
    <w:rPr>
      <w:rFonts w:ascii="Calibri Light" w:eastAsia="Yu Gothic Light" w:hAnsi="Calibri Light"/>
      <w:b/>
      <w:bCs/>
    </w:rPr>
  </w:style>
  <w:style w:type="paragraph" w:styleId="IntenseQuote">
    <w:name w:val="Intense Quote"/>
    <w:basedOn w:val="Normal"/>
    <w:next w:val="Normal"/>
    <w:link w:val="IntenseQuoteChar"/>
    <w:uiPriority w:val="30"/>
    <w:qFormat/>
    <w:rsid w:val="00D4186A"/>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D4186A"/>
    <w:rPr>
      <w:rFonts w:ascii="Times New Roman" w:eastAsia="SimSun" w:hAnsi="Times New Roman"/>
      <w:i/>
      <w:iCs/>
      <w:color w:val="4472C4"/>
      <w:lang w:val="en-GB" w:eastAsia="en-US"/>
    </w:rPr>
  </w:style>
  <w:style w:type="paragraph" w:styleId="ListContinue">
    <w:name w:val="List Continue"/>
    <w:basedOn w:val="Normal"/>
    <w:rsid w:val="00D4186A"/>
    <w:pPr>
      <w:spacing w:after="120"/>
      <w:ind w:left="283"/>
      <w:contextualSpacing/>
    </w:pPr>
    <w:rPr>
      <w:rFonts w:eastAsia="SimSun"/>
    </w:rPr>
  </w:style>
  <w:style w:type="paragraph" w:styleId="ListContinue2">
    <w:name w:val="List Continue 2"/>
    <w:basedOn w:val="Normal"/>
    <w:rsid w:val="00D4186A"/>
    <w:pPr>
      <w:spacing w:after="120"/>
      <w:ind w:left="566"/>
      <w:contextualSpacing/>
    </w:pPr>
    <w:rPr>
      <w:rFonts w:eastAsia="SimSun"/>
    </w:rPr>
  </w:style>
  <w:style w:type="paragraph" w:styleId="ListContinue3">
    <w:name w:val="List Continue 3"/>
    <w:basedOn w:val="Normal"/>
    <w:rsid w:val="00D4186A"/>
    <w:pPr>
      <w:spacing w:after="120"/>
      <w:ind w:left="849"/>
      <w:contextualSpacing/>
    </w:pPr>
    <w:rPr>
      <w:rFonts w:eastAsia="SimSun"/>
    </w:rPr>
  </w:style>
  <w:style w:type="paragraph" w:styleId="ListContinue4">
    <w:name w:val="List Continue 4"/>
    <w:basedOn w:val="Normal"/>
    <w:rsid w:val="00D4186A"/>
    <w:pPr>
      <w:spacing w:after="120"/>
      <w:ind w:left="1132"/>
      <w:contextualSpacing/>
    </w:pPr>
    <w:rPr>
      <w:rFonts w:eastAsia="SimSun"/>
    </w:rPr>
  </w:style>
  <w:style w:type="paragraph" w:styleId="ListContinue5">
    <w:name w:val="List Continue 5"/>
    <w:basedOn w:val="Normal"/>
    <w:rsid w:val="00D4186A"/>
    <w:pPr>
      <w:spacing w:after="120"/>
      <w:ind w:left="1415"/>
      <w:contextualSpacing/>
    </w:pPr>
    <w:rPr>
      <w:rFonts w:eastAsia="SimSun"/>
    </w:rPr>
  </w:style>
  <w:style w:type="paragraph" w:styleId="ListNumber3">
    <w:name w:val="List Number 3"/>
    <w:basedOn w:val="Normal"/>
    <w:rsid w:val="00D4186A"/>
    <w:pPr>
      <w:numPr>
        <w:numId w:val="4"/>
      </w:numPr>
      <w:contextualSpacing/>
    </w:pPr>
    <w:rPr>
      <w:rFonts w:eastAsia="SimSun"/>
    </w:rPr>
  </w:style>
  <w:style w:type="paragraph" w:styleId="ListNumber4">
    <w:name w:val="List Number 4"/>
    <w:basedOn w:val="Normal"/>
    <w:rsid w:val="00D4186A"/>
    <w:pPr>
      <w:numPr>
        <w:numId w:val="5"/>
      </w:numPr>
      <w:contextualSpacing/>
    </w:pPr>
    <w:rPr>
      <w:rFonts w:eastAsia="SimSun"/>
    </w:rPr>
  </w:style>
  <w:style w:type="paragraph" w:styleId="ListNumber5">
    <w:name w:val="List Number 5"/>
    <w:basedOn w:val="Normal"/>
    <w:rsid w:val="00D4186A"/>
    <w:pPr>
      <w:numPr>
        <w:numId w:val="6"/>
      </w:numPr>
      <w:contextualSpacing/>
    </w:pPr>
    <w:rPr>
      <w:rFonts w:eastAsia="SimSun"/>
    </w:rPr>
  </w:style>
  <w:style w:type="paragraph" w:styleId="MacroText">
    <w:name w:val="macro"/>
    <w:link w:val="MacroTextChar"/>
    <w:rsid w:val="00D4186A"/>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D4186A"/>
    <w:rPr>
      <w:rFonts w:ascii="Courier New" w:eastAsia="SimSun" w:hAnsi="Courier New" w:cs="Courier New"/>
      <w:lang w:val="en-GB" w:eastAsia="en-US"/>
    </w:rPr>
  </w:style>
  <w:style w:type="paragraph" w:styleId="MessageHeader">
    <w:name w:val="Message Header"/>
    <w:basedOn w:val="Normal"/>
    <w:link w:val="MessageHeaderChar"/>
    <w:rsid w:val="00D4186A"/>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D4186A"/>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D4186A"/>
    <w:rPr>
      <w:rFonts w:ascii="Times New Roman" w:eastAsia="SimSun" w:hAnsi="Times New Roman"/>
      <w:lang w:val="en-GB" w:eastAsia="en-US"/>
    </w:rPr>
  </w:style>
  <w:style w:type="paragraph" w:styleId="NormalIndent">
    <w:name w:val="Normal Indent"/>
    <w:basedOn w:val="Normal"/>
    <w:rsid w:val="00D4186A"/>
    <w:pPr>
      <w:ind w:left="720"/>
    </w:pPr>
    <w:rPr>
      <w:rFonts w:eastAsia="SimSun"/>
    </w:rPr>
  </w:style>
  <w:style w:type="paragraph" w:styleId="NoteHeading">
    <w:name w:val="Note Heading"/>
    <w:basedOn w:val="Normal"/>
    <w:next w:val="Normal"/>
    <w:link w:val="NoteHeadingChar"/>
    <w:rsid w:val="00D4186A"/>
    <w:rPr>
      <w:rFonts w:eastAsia="SimSun"/>
    </w:rPr>
  </w:style>
  <w:style w:type="character" w:customStyle="1" w:styleId="NoteHeadingChar">
    <w:name w:val="Note Heading Char"/>
    <w:basedOn w:val="DefaultParagraphFont"/>
    <w:link w:val="NoteHeading"/>
    <w:rsid w:val="00D4186A"/>
    <w:rPr>
      <w:rFonts w:ascii="Times New Roman" w:eastAsia="SimSun" w:hAnsi="Times New Roman"/>
      <w:lang w:val="en-GB" w:eastAsia="en-US"/>
    </w:rPr>
  </w:style>
  <w:style w:type="paragraph" w:styleId="PlainText">
    <w:name w:val="Plain Text"/>
    <w:basedOn w:val="Normal"/>
    <w:link w:val="PlainTextChar"/>
    <w:rsid w:val="00D4186A"/>
    <w:rPr>
      <w:rFonts w:ascii="Courier New" w:eastAsia="SimSun" w:hAnsi="Courier New" w:cs="Courier New"/>
    </w:rPr>
  </w:style>
  <w:style w:type="character" w:customStyle="1" w:styleId="PlainTextChar">
    <w:name w:val="Plain Text Char"/>
    <w:basedOn w:val="DefaultParagraphFont"/>
    <w:link w:val="PlainText"/>
    <w:rsid w:val="00D4186A"/>
    <w:rPr>
      <w:rFonts w:ascii="Courier New" w:eastAsia="SimSun" w:hAnsi="Courier New" w:cs="Courier New"/>
      <w:lang w:val="en-GB" w:eastAsia="en-US"/>
    </w:rPr>
  </w:style>
  <w:style w:type="paragraph" w:styleId="Quote">
    <w:name w:val="Quote"/>
    <w:basedOn w:val="Normal"/>
    <w:next w:val="Normal"/>
    <w:link w:val="QuoteChar"/>
    <w:uiPriority w:val="29"/>
    <w:qFormat/>
    <w:rsid w:val="00D4186A"/>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D4186A"/>
    <w:rPr>
      <w:rFonts w:ascii="Times New Roman" w:eastAsia="SimSun" w:hAnsi="Times New Roman"/>
      <w:i/>
      <w:iCs/>
      <w:color w:val="404040"/>
      <w:lang w:val="en-GB" w:eastAsia="en-US"/>
    </w:rPr>
  </w:style>
  <w:style w:type="paragraph" w:styleId="Salutation">
    <w:name w:val="Salutation"/>
    <w:basedOn w:val="Normal"/>
    <w:next w:val="Normal"/>
    <w:link w:val="SalutationChar"/>
    <w:rsid w:val="00D4186A"/>
    <w:rPr>
      <w:rFonts w:eastAsia="SimSun"/>
    </w:rPr>
  </w:style>
  <w:style w:type="character" w:customStyle="1" w:styleId="SalutationChar">
    <w:name w:val="Salutation Char"/>
    <w:basedOn w:val="DefaultParagraphFont"/>
    <w:link w:val="Salutation"/>
    <w:rsid w:val="00D4186A"/>
    <w:rPr>
      <w:rFonts w:ascii="Times New Roman" w:eastAsia="SimSun" w:hAnsi="Times New Roman"/>
      <w:lang w:val="en-GB" w:eastAsia="en-US"/>
    </w:rPr>
  </w:style>
  <w:style w:type="paragraph" w:styleId="Signature">
    <w:name w:val="Signature"/>
    <w:basedOn w:val="Normal"/>
    <w:link w:val="SignatureChar"/>
    <w:rsid w:val="00D4186A"/>
    <w:pPr>
      <w:ind w:left="4252"/>
    </w:pPr>
    <w:rPr>
      <w:rFonts w:eastAsia="SimSun"/>
    </w:rPr>
  </w:style>
  <w:style w:type="character" w:customStyle="1" w:styleId="SignatureChar">
    <w:name w:val="Signature Char"/>
    <w:basedOn w:val="DefaultParagraphFont"/>
    <w:link w:val="Signature"/>
    <w:rsid w:val="00D4186A"/>
    <w:rPr>
      <w:rFonts w:ascii="Times New Roman" w:eastAsia="SimSun" w:hAnsi="Times New Roman"/>
      <w:lang w:val="en-GB" w:eastAsia="en-US"/>
    </w:rPr>
  </w:style>
  <w:style w:type="paragraph" w:styleId="Subtitle">
    <w:name w:val="Subtitle"/>
    <w:basedOn w:val="Normal"/>
    <w:next w:val="Normal"/>
    <w:link w:val="SubtitleChar"/>
    <w:qFormat/>
    <w:rsid w:val="00D4186A"/>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D4186A"/>
    <w:rPr>
      <w:rFonts w:ascii="Calibri Light" w:eastAsia="Yu Gothic Light" w:hAnsi="Calibri Light"/>
      <w:sz w:val="24"/>
      <w:szCs w:val="24"/>
      <w:lang w:val="en-GB" w:eastAsia="en-US"/>
    </w:rPr>
  </w:style>
  <w:style w:type="paragraph" w:styleId="TableofAuthorities">
    <w:name w:val="table of authorities"/>
    <w:basedOn w:val="Normal"/>
    <w:next w:val="Normal"/>
    <w:rsid w:val="00D4186A"/>
    <w:pPr>
      <w:ind w:left="200" w:hanging="200"/>
    </w:pPr>
    <w:rPr>
      <w:rFonts w:eastAsia="SimSun"/>
    </w:rPr>
  </w:style>
  <w:style w:type="paragraph" w:styleId="TableofFigures">
    <w:name w:val="table of figures"/>
    <w:basedOn w:val="Normal"/>
    <w:next w:val="Normal"/>
    <w:rsid w:val="00D4186A"/>
    <w:rPr>
      <w:rFonts w:eastAsia="SimSun"/>
    </w:rPr>
  </w:style>
  <w:style w:type="paragraph" w:styleId="TOAHeading">
    <w:name w:val="toa heading"/>
    <w:basedOn w:val="Normal"/>
    <w:next w:val="Normal"/>
    <w:rsid w:val="00D4186A"/>
    <w:pPr>
      <w:spacing w:before="120"/>
    </w:pPr>
    <w:rPr>
      <w:rFonts w:ascii="Calibri Light" w:eastAsia="Yu Gothic Light" w:hAnsi="Calibri Light"/>
      <w:b/>
      <w:bCs/>
      <w:sz w:val="24"/>
      <w:szCs w:val="24"/>
    </w:rPr>
  </w:style>
  <w:style w:type="character" w:customStyle="1" w:styleId="Code">
    <w:name w:val="Code"/>
    <w:uiPriority w:val="1"/>
    <w:qFormat/>
    <w:rsid w:val="00D4186A"/>
    <w:rPr>
      <w:rFonts w:ascii="Arial" w:hAnsi="Arial"/>
      <w:i/>
      <w:sz w:val="18"/>
      <w:bdr w:val="none" w:sz="0" w:space="0" w:color="auto"/>
      <w:shd w:val="clear" w:color="auto" w:fill="auto"/>
    </w:rPr>
  </w:style>
  <w:style w:type="character" w:customStyle="1" w:styleId="HTTPHeader">
    <w:name w:val="HTTP Header"/>
    <w:uiPriority w:val="1"/>
    <w:qFormat/>
    <w:rsid w:val="00D4186A"/>
    <w:rPr>
      <w:rFonts w:ascii="Courier New" w:hAnsi="Courier New"/>
      <w:spacing w:val="-5"/>
      <w:sz w:val="18"/>
    </w:rPr>
  </w:style>
  <w:style w:type="character" w:customStyle="1" w:styleId="HTTPResponse">
    <w:name w:val="HTTP Response"/>
    <w:uiPriority w:val="1"/>
    <w:qFormat/>
    <w:rsid w:val="00D4186A"/>
    <w:rPr>
      <w:rFonts w:ascii="Arial" w:hAnsi="Arial" w:cs="Courier New"/>
      <w:i/>
      <w:sz w:val="18"/>
      <w:lang w:val="en-US"/>
    </w:rPr>
  </w:style>
  <w:style w:type="character" w:customStyle="1" w:styleId="Codechar">
    <w:name w:val="Code (char)"/>
    <w:uiPriority w:val="1"/>
    <w:qFormat/>
    <w:rsid w:val="00D4186A"/>
    <w:rPr>
      <w:rFonts w:ascii="Arial" w:hAnsi="Arial" w:cs="Arial"/>
      <w:i/>
      <w:iCs/>
      <w:sz w:val="18"/>
      <w:szCs w:val="18"/>
    </w:rPr>
  </w:style>
  <w:style w:type="paragraph" w:customStyle="1" w:styleId="TALcontinuation">
    <w:name w:val="TAL continuation"/>
    <w:basedOn w:val="TAL"/>
    <w:link w:val="TALcontinuationChar"/>
    <w:qFormat/>
    <w:rsid w:val="00D4186A"/>
    <w:pPr>
      <w:spacing w:before="40"/>
    </w:pPr>
  </w:style>
  <w:style w:type="character" w:customStyle="1" w:styleId="TALcontinuationChar">
    <w:name w:val="TAL continuation Char"/>
    <w:link w:val="TALcontinuation"/>
    <w:rsid w:val="00D4186A"/>
    <w:rPr>
      <w:rFonts w:ascii="Arial" w:hAnsi="Arial"/>
      <w:sz w:val="18"/>
      <w:lang w:val="en-GB" w:eastAsia="en-US"/>
    </w:rPr>
  </w:style>
  <w:style w:type="character" w:customStyle="1" w:styleId="TAN0">
    <w:name w:val="TAN (文字)"/>
    <w:rsid w:val="00D4186A"/>
    <w:rPr>
      <w:rFonts w:ascii="Arial" w:eastAsia="Batang" w:hAnsi="Arial"/>
      <w:sz w:val="18"/>
      <w:lang w:val="en-GB" w:eastAsia="en-US" w:bidi="ar-SA"/>
    </w:rPr>
  </w:style>
  <w:style w:type="table" w:customStyle="1" w:styleId="1">
    <w:name w:val="网格型1"/>
    <w:basedOn w:val="TableNormal"/>
    <w:next w:val="TableGrid"/>
    <w:uiPriority w:val="39"/>
    <w:rsid w:val="00D4186A"/>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D4186A"/>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2960803">
      <w:bodyDiv w:val="1"/>
      <w:marLeft w:val="0"/>
      <w:marRight w:val="0"/>
      <w:marTop w:val="0"/>
      <w:marBottom w:val="0"/>
      <w:divBdr>
        <w:top w:val="none" w:sz="0" w:space="0" w:color="auto"/>
        <w:left w:val="none" w:sz="0" w:space="0" w:color="auto"/>
        <w:bottom w:val="none" w:sz="0" w:space="0" w:color="auto"/>
        <w:right w:val="none" w:sz="0" w:space="0" w:color="auto"/>
      </w:divBdr>
    </w:div>
    <w:div w:id="477966458">
      <w:bodyDiv w:val="1"/>
      <w:marLeft w:val="0"/>
      <w:marRight w:val="0"/>
      <w:marTop w:val="0"/>
      <w:marBottom w:val="0"/>
      <w:divBdr>
        <w:top w:val="none" w:sz="0" w:space="0" w:color="auto"/>
        <w:left w:val="none" w:sz="0" w:space="0" w:color="auto"/>
        <w:bottom w:val="none" w:sz="0" w:space="0" w:color="auto"/>
        <w:right w:val="none" w:sz="0" w:space="0" w:color="auto"/>
      </w:divBdr>
    </w:div>
    <w:div w:id="720717019">
      <w:bodyDiv w:val="1"/>
      <w:marLeft w:val="0"/>
      <w:marRight w:val="0"/>
      <w:marTop w:val="0"/>
      <w:marBottom w:val="0"/>
      <w:divBdr>
        <w:top w:val="none" w:sz="0" w:space="0" w:color="auto"/>
        <w:left w:val="none" w:sz="0" w:space="0" w:color="auto"/>
        <w:bottom w:val="none" w:sz="0" w:space="0" w:color="auto"/>
        <w:right w:val="none" w:sz="0" w:space="0" w:color="auto"/>
      </w:divBdr>
    </w:div>
    <w:div w:id="770979209">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13792444">
      <w:bodyDiv w:val="1"/>
      <w:marLeft w:val="0"/>
      <w:marRight w:val="0"/>
      <w:marTop w:val="0"/>
      <w:marBottom w:val="0"/>
      <w:divBdr>
        <w:top w:val="none" w:sz="0" w:space="0" w:color="auto"/>
        <w:left w:val="none" w:sz="0" w:space="0" w:color="auto"/>
        <w:bottom w:val="none" w:sz="0" w:space="0" w:color="auto"/>
        <w:right w:val="none" w:sz="0" w:space="0" w:color="auto"/>
      </w:divBdr>
    </w:div>
    <w:div w:id="951402024">
      <w:bodyDiv w:val="1"/>
      <w:marLeft w:val="0"/>
      <w:marRight w:val="0"/>
      <w:marTop w:val="0"/>
      <w:marBottom w:val="0"/>
      <w:divBdr>
        <w:top w:val="none" w:sz="0" w:space="0" w:color="auto"/>
        <w:left w:val="none" w:sz="0" w:space="0" w:color="auto"/>
        <w:bottom w:val="none" w:sz="0" w:space="0" w:color="auto"/>
        <w:right w:val="none" w:sz="0" w:space="0" w:color="auto"/>
      </w:divBdr>
    </w:div>
    <w:div w:id="1170289123">
      <w:bodyDiv w:val="1"/>
      <w:marLeft w:val="0"/>
      <w:marRight w:val="0"/>
      <w:marTop w:val="0"/>
      <w:marBottom w:val="0"/>
      <w:divBdr>
        <w:top w:val="none" w:sz="0" w:space="0" w:color="auto"/>
        <w:left w:val="none" w:sz="0" w:space="0" w:color="auto"/>
        <w:bottom w:val="none" w:sz="0" w:space="0" w:color="auto"/>
        <w:right w:val="none" w:sz="0" w:space="0" w:color="auto"/>
      </w:divBdr>
    </w:div>
    <w:div w:id="1339429516">
      <w:bodyDiv w:val="1"/>
      <w:marLeft w:val="0"/>
      <w:marRight w:val="0"/>
      <w:marTop w:val="0"/>
      <w:marBottom w:val="0"/>
      <w:divBdr>
        <w:top w:val="none" w:sz="0" w:space="0" w:color="auto"/>
        <w:left w:val="none" w:sz="0" w:space="0" w:color="auto"/>
        <w:bottom w:val="none" w:sz="0" w:space="0" w:color="auto"/>
        <w:right w:val="none" w:sz="0" w:space="0" w:color="auto"/>
      </w:divBdr>
    </w:div>
    <w:div w:id="1370955929">
      <w:bodyDiv w:val="1"/>
      <w:marLeft w:val="0"/>
      <w:marRight w:val="0"/>
      <w:marTop w:val="0"/>
      <w:marBottom w:val="0"/>
      <w:divBdr>
        <w:top w:val="none" w:sz="0" w:space="0" w:color="auto"/>
        <w:left w:val="none" w:sz="0" w:space="0" w:color="auto"/>
        <w:bottom w:val="none" w:sz="0" w:space="0" w:color="auto"/>
        <w:right w:val="none" w:sz="0" w:space="0" w:color="auto"/>
      </w:divBdr>
    </w:div>
    <w:div w:id="1423532305">
      <w:bodyDiv w:val="1"/>
      <w:marLeft w:val="0"/>
      <w:marRight w:val="0"/>
      <w:marTop w:val="0"/>
      <w:marBottom w:val="0"/>
      <w:divBdr>
        <w:top w:val="none" w:sz="0" w:space="0" w:color="auto"/>
        <w:left w:val="none" w:sz="0" w:space="0" w:color="auto"/>
        <w:bottom w:val="none" w:sz="0" w:space="0" w:color="auto"/>
        <w:right w:val="none" w:sz="0" w:space="0" w:color="auto"/>
      </w:divBdr>
    </w:div>
    <w:div w:id="1637562663">
      <w:bodyDiv w:val="1"/>
      <w:marLeft w:val="0"/>
      <w:marRight w:val="0"/>
      <w:marTop w:val="0"/>
      <w:marBottom w:val="0"/>
      <w:divBdr>
        <w:top w:val="none" w:sz="0" w:space="0" w:color="auto"/>
        <w:left w:val="none" w:sz="0" w:space="0" w:color="auto"/>
        <w:bottom w:val="none" w:sz="0" w:space="0" w:color="auto"/>
        <w:right w:val="none" w:sz="0" w:space="0" w:color="auto"/>
      </w:divBdr>
    </w:div>
    <w:div w:id="1637877925">
      <w:bodyDiv w:val="1"/>
      <w:marLeft w:val="0"/>
      <w:marRight w:val="0"/>
      <w:marTop w:val="0"/>
      <w:marBottom w:val="0"/>
      <w:divBdr>
        <w:top w:val="none" w:sz="0" w:space="0" w:color="auto"/>
        <w:left w:val="none" w:sz="0" w:space="0" w:color="auto"/>
        <w:bottom w:val="none" w:sz="0" w:space="0" w:color="auto"/>
        <w:right w:val="none" w:sz="0" w:space="0" w:color="auto"/>
      </w:divBdr>
    </w:div>
    <w:div w:id="1840271182">
      <w:bodyDiv w:val="1"/>
      <w:marLeft w:val="0"/>
      <w:marRight w:val="0"/>
      <w:marTop w:val="0"/>
      <w:marBottom w:val="0"/>
      <w:divBdr>
        <w:top w:val="none" w:sz="0" w:space="0" w:color="auto"/>
        <w:left w:val="none" w:sz="0" w:space="0" w:color="auto"/>
        <w:bottom w:val="none" w:sz="0" w:space="0" w:color="auto"/>
        <w:right w:val="none" w:sz="0" w:space="0" w:color="auto"/>
      </w:divBdr>
    </w:div>
    <w:div w:id="1911690008">
      <w:bodyDiv w:val="1"/>
      <w:marLeft w:val="0"/>
      <w:marRight w:val="0"/>
      <w:marTop w:val="0"/>
      <w:marBottom w:val="0"/>
      <w:divBdr>
        <w:top w:val="none" w:sz="0" w:space="0" w:color="auto"/>
        <w:left w:val="none" w:sz="0" w:space="0" w:color="auto"/>
        <w:bottom w:val="none" w:sz="0" w:space="0" w:color="auto"/>
        <w:right w:val="none" w:sz="0" w:space="0" w:color="auto"/>
      </w:divBdr>
    </w:div>
    <w:div w:id="21000611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image" Target="media/image5.emf"/><Relationship Id="rId3" Type="http://schemas.openxmlformats.org/officeDocument/2006/relationships/numbering" Target="numbering.xml"/><Relationship Id="rId21" Type="http://schemas.openxmlformats.org/officeDocument/2006/relationships/oleObject" Target="embeddings/Microsoft_Visio_2003-2010_Drawing1.vsd"/><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Microsoft_Visio_2003-2010_Drawing3.vsd"/><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emf"/><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Microsoft_Visio_2003-2010_Drawing2.vsd"/><Relationship Id="rId28"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oleObject" Target="embeddings/Microsoft_Visio_2003-2010_Drawing4.vsd"/><Relationship Id="rId30" Type="http://schemas.openxmlformats.org/officeDocument/2006/relationships/header" Target="header6.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11</Pages>
  <Words>2825</Words>
  <Characters>17884</Characters>
  <Application>Microsoft Office Word</Application>
  <DocSecurity>0</DocSecurity>
  <Lines>149</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20668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Nokia_r01</cp:lastModifiedBy>
  <cp:revision>3</cp:revision>
  <cp:lastPrinted>1899-12-31T23:00:00Z</cp:lastPrinted>
  <dcterms:created xsi:type="dcterms:W3CDTF">2022-11-16T18:40:00Z</dcterms:created>
  <dcterms:modified xsi:type="dcterms:W3CDTF">2022-11-16T20:05:00Z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