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17D99" w14:textId="78562FD0" w:rsidR="00D243EE" w:rsidRDefault="00D243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#125</w:t>
      </w:r>
      <w:r>
        <w:rPr>
          <w:b/>
          <w:noProof/>
          <w:sz w:val="24"/>
        </w:rPr>
        <w:tab/>
      </w:r>
      <w:r w:rsidRPr="00066E73">
        <w:rPr>
          <w:rFonts w:cs="Arial"/>
          <w:b/>
          <w:i/>
          <w:noProof/>
          <w:sz w:val="28"/>
        </w:rPr>
        <w:t>C3-225</w:t>
      </w:r>
      <w:r w:rsidR="00066E73">
        <w:rPr>
          <w:rFonts w:cs="Arial"/>
          <w:b/>
          <w:i/>
          <w:noProof/>
          <w:sz w:val="28"/>
        </w:rPr>
        <w:t>539</w:t>
      </w:r>
    </w:p>
    <w:p w14:paraId="7144436D" w14:textId="3605DA50" w:rsidR="008053D5" w:rsidRDefault="00B9370E" w:rsidP="008053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C343A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>,</w:t>
      </w:r>
      <w:r w:rsidR="007F6FED">
        <w:rPr>
          <w:b/>
          <w:noProof/>
          <w:sz w:val="24"/>
        </w:rPr>
        <w:t xml:space="preserve"> France</w:t>
      </w:r>
      <w:r w:rsidR="008053D5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8053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6185">
        <w:rPr>
          <w:b/>
          <w:noProof/>
          <w:sz w:val="24"/>
        </w:rPr>
        <w:t>1</w:t>
      </w:r>
      <w:r w:rsidR="007F6FED">
        <w:rPr>
          <w:b/>
          <w:noProof/>
          <w:sz w:val="24"/>
        </w:rPr>
        <w:t>4</w:t>
      </w:r>
      <w:r w:rsidR="008053D5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F6FED">
        <w:rPr>
          <w:b/>
          <w:noProof/>
          <w:sz w:val="24"/>
        </w:rPr>
        <w:t>18</w:t>
      </w:r>
      <w:r w:rsidR="008053D5" w:rsidRPr="00BA51D9">
        <w:rPr>
          <w:b/>
          <w:noProof/>
          <w:sz w:val="24"/>
        </w:rPr>
        <w:t xml:space="preserve">th </w:t>
      </w:r>
      <w:r w:rsidR="007F6FED">
        <w:rPr>
          <w:b/>
          <w:noProof/>
          <w:sz w:val="24"/>
        </w:rPr>
        <w:t>November</w:t>
      </w:r>
      <w:r w:rsidR="008053D5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7B83C682" w:rsidR="008053D5" w:rsidRPr="00066E73" w:rsidRDefault="00D243EE" w:rsidP="00066E7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66E73">
              <w:rPr>
                <w:rFonts w:cs="Arial"/>
                <w:b/>
                <w:sz w:val="28"/>
              </w:rPr>
              <w:fldChar w:fldCharType="begin"/>
            </w:r>
            <w:r w:rsidRPr="00066E73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066E73">
              <w:rPr>
                <w:rFonts w:cs="Arial"/>
                <w:b/>
                <w:sz w:val="28"/>
              </w:rPr>
              <w:fldChar w:fldCharType="separate"/>
            </w:r>
            <w:r w:rsidR="008053D5" w:rsidRPr="00066E73">
              <w:rPr>
                <w:rFonts w:cs="Arial"/>
                <w:b/>
                <w:noProof/>
                <w:sz w:val="28"/>
              </w:rPr>
              <w:t>29.5</w:t>
            </w:r>
            <w:r w:rsidR="00C11206" w:rsidRPr="00066E73">
              <w:rPr>
                <w:rFonts w:cs="Arial"/>
                <w:b/>
                <w:noProof/>
                <w:sz w:val="28"/>
              </w:rPr>
              <w:t>1</w:t>
            </w:r>
            <w:r w:rsidR="00544BA0" w:rsidRPr="00066E73">
              <w:rPr>
                <w:rFonts w:cs="Arial"/>
                <w:b/>
                <w:noProof/>
                <w:sz w:val="28"/>
              </w:rPr>
              <w:t>2</w:t>
            </w:r>
            <w:r w:rsidRPr="00066E73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444BDF17" w:rsidR="008053D5" w:rsidRPr="00410371" w:rsidRDefault="00D243EE" w:rsidP="00066E73">
            <w:pPr>
              <w:pStyle w:val="CRCoverPage"/>
              <w:spacing w:after="0"/>
              <w:jc w:val="center"/>
              <w:rPr>
                <w:noProof/>
              </w:rPr>
            </w:pPr>
            <w:r w:rsidRPr="00066E73">
              <w:rPr>
                <w:rFonts w:cs="Arial"/>
                <w:b/>
                <w:sz w:val="28"/>
              </w:rPr>
              <w:t>0973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04B2F592" w:rsidR="008053D5" w:rsidRPr="00410371" w:rsidRDefault="00066E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5AB81B6F" w:rsidR="008053D5" w:rsidRPr="00066E73" w:rsidRDefault="00D243EE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66E73">
              <w:rPr>
                <w:rFonts w:cs="Arial"/>
                <w:b/>
                <w:sz w:val="28"/>
              </w:rPr>
              <w:fldChar w:fldCharType="begin"/>
            </w:r>
            <w:r w:rsidRPr="00066E73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066E73">
              <w:rPr>
                <w:rFonts w:cs="Arial"/>
                <w:b/>
                <w:sz w:val="28"/>
              </w:rPr>
              <w:fldChar w:fldCharType="separate"/>
            </w:r>
            <w:r w:rsidR="008053D5" w:rsidRPr="00066E73">
              <w:rPr>
                <w:rFonts w:cs="Arial"/>
                <w:b/>
                <w:noProof/>
                <w:sz w:val="28"/>
              </w:rPr>
              <w:t>17.</w:t>
            </w:r>
            <w:r w:rsidR="002A5F3C" w:rsidRPr="00066E73">
              <w:rPr>
                <w:rFonts w:cs="Arial"/>
                <w:b/>
                <w:noProof/>
                <w:sz w:val="28"/>
              </w:rPr>
              <w:t>8</w:t>
            </w:r>
            <w:r w:rsidR="005B5785" w:rsidRPr="00066E73">
              <w:rPr>
                <w:rFonts w:cs="Arial"/>
                <w:b/>
                <w:noProof/>
                <w:sz w:val="28"/>
              </w:rPr>
              <w:t>.</w:t>
            </w:r>
            <w:r w:rsidR="008053D5" w:rsidRPr="00066E73">
              <w:rPr>
                <w:rFonts w:cs="Arial"/>
                <w:b/>
                <w:noProof/>
                <w:sz w:val="28"/>
              </w:rPr>
              <w:t>0</w:t>
            </w:r>
            <w:r w:rsidRPr="00066E73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03A09266" w:rsidR="008053D5" w:rsidRDefault="00544BA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Default QoS </w:t>
            </w:r>
            <w:r w:rsidR="009A3C4B">
              <w:t xml:space="preserve">and Session AMBR </w:t>
            </w:r>
            <w:r>
              <w:t>handling in emergency cases</w:t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B9370E">
              <w:fldChar w:fldCharType="begin"/>
            </w:r>
            <w:r w:rsidR="00B9370E">
              <w:instrText xml:space="preserve"> DOCPROPERTY  SourceIfTsg  \* MERGEFORMAT </w:instrText>
            </w:r>
            <w:r w:rsidR="00B9370E">
              <w:fldChar w:fldCharType="separate"/>
            </w:r>
            <w:r w:rsidR="00B9370E">
              <w:fldChar w:fldCharType="end"/>
            </w:r>
          </w:p>
        </w:tc>
      </w:tr>
      <w:tr w:rsidR="008053D5" w14:paraId="20C67D41" w14:textId="77777777" w:rsidTr="000970FF">
        <w:trPr>
          <w:trHeight w:val="180"/>
        </w:trPr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1A31B21E" w:rsidR="008053D5" w:rsidRDefault="00C11206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544BA0">
              <w:t>GS_Ph1-CT, TEI1</w:t>
            </w:r>
            <w:r w:rsidR="00066E73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751188F2" w:rsidR="008053D5" w:rsidRDefault="00B9370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</w:t>
            </w:r>
            <w:r w:rsidR="00D45A67">
              <w:rPr>
                <w:noProof/>
              </w:rPr>
              <w:t>11</w:t>
            </w:r>
            <w:r w:rsidR="008053D5">
              <w:rPr>
                <w:noProof/>
              </w:rPr>
              <w:t>-</w:t>
            </w:r>
            <w:r w:rsidR="00795C11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6F54E9B2" w:rsidR="008053D5" w:rsidRPr="00E46CF0" w:rsidRDefault="00D45A67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479D77F5" w:rsidR="008053D5" w:rsidRDefault="000970FF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66E73">
              <w:t>8</w:t>
            </w:r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57C7F1" w14:textId="42DEDE02" w:rsidR="00D16509" w:rsidRPr="001B7C50" w:rsidRDefault="00D16509" w:rsidP="00D16509">
            <w:pPr>
              <w:rPr>
                <w:lang w:eastAsia="ja-JP"/>
              </w:rPr>
            </w:pPr>
            <w:r w:rsidRPr="00671C14">
              <w:rPr>
                <w:rFonts w:ascii="Arial" w:hAnsi="Arial"/>
                <w:lang w:eastAsia="ko-KR"/>
              </w:rPr>
              <w:t xml:space="preserve">According to TS 23.501, </w:t>
            </w:r>
            <w:r w:rsidR="00671C14" w:rsidRPr="00671C14">
              <w:rPr>
                <w:rFonts w:ascii="Arial" w:hAnsi="Arial"/>
                <w:lang w:eastAsia="ko-KR"/>
              </w:rPr>
              <w:t>5.16.4.6,</w:t>
            </w:r>
            <w:r w:rsidR="00671C14">
              <w:rPr>
                <w:lang w:eastAsia="ko-KR"/>
              </w:rPr>
              <w:t xml:space="preserve"> “</w:t>
            </w:r>
            <w:r w:rsidRPr="001B7C50">
              <w:rPr>
                <w:lang w:eastAsia="ja-JP"/>
              </w:rPr>
              <w:t>Local regulation may require supporting emergency calls from an unauthorised UE. In such a case, the SMF may not have subscription data. Additionally, the local network may want to provide Emergency Services support differently than what is allowed by a UE subscription. Therefore, the initial QoS parameters used for establishing Emergency Services are configured in the V-SMF (local network) in the SMF Emergency Configuration Data.</w:t>
            </w:r>
            <w:r w:rsidR="00671C14">
              <w:rPr>
                <w:lang w:eastAsia="ja-JP"/>
              </w:rPr>
              <w:t>”</w:t>
            </w:r>
          </w:p>
          <w:p w14:paraId="2CD6EF24" w14:textId="7BB20D28" w:rsidR="00EF6A5E" w:rsidRDefault="002A23DF" w:rsidP="00671C14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That is, in</w:t>
            </w:r>
            <w:r w:rsidR="00EF6A5E">
              <w:rPr>
                <w:lang w:eastAsia="ko-KR"/>
              </w:rPr>
              <w:t xml:space="preserve"> emergency scenarios</w:t>
            </w:r>
            <w:r w:rsidR="00671C14">
              <w:rPr>
                <w:lang w:eastAsia="ko-KR"/>
              </w:rPr>
              <w:t>,</w:t>
            </w:r>
            <w:r w:rsidR="00EF6A5E">
              <w:rPr>
                <w:lang w:eastAsia="ko-KR"/>
              </w:rPr>
              <w:t xml:space="preserve"> when the SUPI is not known</w:t>
            </w:r>
            <w:r w:rsidR="00671C14">
              <w:rPr>
                <w:lang w:eastAsia="ko-KR"/>
              </w:rPr>
              <w:t xml:space="preserve">, </w:t>
            </w:r>
            <w:r w:rsidR="00EF6A5E">
              <w:rPr>
                <w:lang w:eastAsia="ko-KR"/>
              </w:rPr>
              <w:t>unauthenticated</w:t>
            </w:r>
            <w:r w:rsidR="006879B8">
              <w:rPr>
                <w:lang w:eastAsia="ko-KR"/>
              </w:rPr>
              <w:t xml:space="preserve"> or </w:t>
            </w:r>
            <w:r w:rsidR="00E13266">
              <w:rPr>
                <w:lang w:eastAsia="ko-KR"/>
              </w:rPr>
              <w:t>the local network</w:t>
            </w:r>
            <w:r w:rsidR="00B2790C">
              <w:rPr>
                <w:lang w:eastAsia="ko-KR"/>
              </w:rPr>
              <w:t xml:space="preserve"> requires </w:t>
            </w:r>
            <w:r w:rsidR="00E13266">
              <w:rPr>
                <w:lang w:eastAsia="ko-KR"/>
              </w:rPr>
              <w:t>emergency service</w:t>
            </w:r>
            <w:r w:rsidR="00B2790C">
              <w:rPr>
                <w:lang w:eastAsia="ko-KR"/>
              </w:rPr>
              <w:t xml:space="preserve"> support </w:t>
            </w:r>
            <w:r>
              <w:rPr>
                <w:lang w:eastAsia="ko-KR"/>
              </w:rPr>
              <w:t xml:space="preserve">differently </w:t>
            </w:r>
            <w:r w:rsidR="0017008E">
              <w:rPr>
                <w:lang w:eastAsia="ko-KR"/>
              </w:rPr>
              <w:t>from</w:t>
            </w:r>
            <w:r>
              <w:rPr>
                <w:lang w:eastAsia="ko-KR"/>
              </w:rPr>
              <w:t xml:space="preserve"> what is allowed by the UE subscription, </w:t>
            </w:r>
            <w:r w:rsidR="00EF6A5E">
              <w:rPr>
                <w:lang w:eastAsia="ko-KR"/>
              </w:rPr>
              <w:t xml:space="preserve">there is no subscribed Default </w:t>
            </w:r>
            <w:proofErr w:type="gramStart"/>
            <w:r w:rsidR="00EF6A5E">
              <w:rPr>
                <w:lang w:eastAsia="ko-KR"/>
              </w:rPr>
              <w:t>QoS</w:t>
            </w:r>
            <w:proofErr w:type="gramEnd"/>
            <w:r w:rsidR="00EF6A5E">
              <w:rPr>
                <w:lang w:eastAsia="ko-KR"/>
              </w:rPr>
              <w:t xml:space="preserve"> and subscribed Session AMBR associated to that</w:t>
            </w:r>
            <w:r w:rsidR="00CA6877">
              <w:rPr>
                <w:lang w:eastAsia="ko-KR"/>
              </w:rPr>
              <w:t xml:space="preserve"> emergency</w:t>
            </w:r>
            <w:r w:rsidR="00EF6A5E">
              <w:rPr>
                <w:lang w:eastAsia="ko-KR"/>
              </w:rPr>
              <w:t xml:space="preserve"> PDU session and thus the SMF </w:t>
            </w:r>
            <w:r w:rsidR="0034458B">
              <w:rPr>
                <w:lang w:eastAsia="ko-KR"/>
              </w:rPr>
              <w:t xml:space="preserve">will not </w:t>
            </w:r>
            <w:r w:rsidR="00EF6A5E">
              <w:rPr>
                <w:lang w:eastAsia="ko-KR"/>
              </w:rPr>
              <w:t>provide this information to the PCF</w:t>
            </w:r>
            <w:r w:rsidR="0034458B">
              <w:rPr>
                <w:lang w:eastAsia="ko-KR"/>
              </w:rPr>
              <w:t>.</w:t>
            </w:r>
            <w:r w:rsidR="00F12E63">
              <w:rPr>
                <w:lang w:eastAsia="ko-KR"/>
              </w:rPr>
              <w:t xml:space="preserve"> </w:t>
            </w:r>
            <w:r w:rsidR="00403FAA">
              <w:rPr>
                <w:lang w:eastAsia="ko-KR"/>
              </w:rPr>
              <w:t xml:space="preserve">In these </w:t>
            </w:r>
            <w:proofErr w:type="gramStart"/>
            <w:r w:rsidR="00403FAA">
              <w:rPr>
                <w:lang w:eastAsia="ko-KR"/>
              </w:rPr>
              <w:t>cases</w:t>
            </w:r>
            <w:proofErr w:type="gramEnd"/>
            <w:r w:rsidR="00403FAA">
              <w:rPr>
                <w:lang w:eastAsia="ko-KR"/>
              </w:rPr>
              <w:t xml:space="preserve"> the SMF may have configured QoS parameters </w:t>
            </w:r>
            <w:r w:rsidR="005531AA">
              <w:rPr>
                <w:lang w:eastAsia="ko-KR"/>
              </w:rPr>
              <w:t>locally configured.</w:t>
            </w:r>
          </w:p>
          <w:p w14:paraId="62F4B54C" w14:textId="77777777" w:rsidR="0034458B" w:rsidRDefault="0034458B" w:rsidP="00671C14">
            <w:pPr>
              <w:pStyle w:val="CRCoverPage"/>
              <w:spacing w:after="0"/>
              <w:rPr>
                <w:lang w:eastAsia="ko-KR"/>
              </w:rPr>
            </w:pPr>
          </w:p>
          <w:p w14:paraId="240B9681" w14:textId="5349B84A" w:rsidR="00757249" w:rsidRDefault="0034367E" w:rsidP="00C1120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In </w:t>
            </w:r>
            <w:r w:rsidR="005531AA">
              <w:rPr>
                <w:lang w:eastAsia="ko-KR"/>
              </w:rPr>
              <w:t>clause 4.2.2.9 in TS 29.</w:t>
            </w:r>
            <w:r w:rsidR="00DE7ED9">
              <w:rPr>
                <w:lang w:eastAsia="ko-KR"/>
              </w:rPr>
              <w:t>512 for emergency cases</w:t>
            </w:r>
            <w:r>
              <w:rPr>
                <w:lang w:eastAsia="ko-KR"/>
              </w:rPr>
              <w:t xml:space="preserve"> it is stated that PCF </w:t>
            </w:r>
            <w:r w:rsidRPr="0088244E">
              <w:rPr>
                <w:u w:val="single"/>
                <w:lang w:eastAsia="ko-KR"/>
              </w:rPr>
              <w:t>may</w:t>
            </w:r>
            <w:r>
              <w:rPr>
                <w:lang w:eastAsia="ko-KR"/>
              </w:rPr>
              <w:t xml:space="preserve"> provide </w:t>
            </w:r>
            <w:r w:rsidR="00F0787E">
              <w:rPr>
                <w:lang w:eastAsia="ko-KR"/>
              </w:rPr>
              <w:t>the authorized values to the SMF</w:t>
            </w:r>
            <w:r w:rsidR="00757249">
              <w:rPr>
                <w:lang w:eastAsia="ko-KR"/>
              </w:rPr>
              <w:t xml:space="preserve">. </w:t>
            </w:r>
            <w:r w:rsidR="00F0787E">
              <w:rPr>
                <w:lang w:eastAsia="ko-KR"/>
              </w:rPr>
              <w:t>Thus,</w:t>
            </w:r>
            <w:r w:rsidR="00757249">
              <w:rPr>
                <w:lang w:eastAsia="ko-KR"/>
              </w:rPr>
              <w:t xml:space="preserve"> it is optional if the PCF has configured operator policies to derive the authorized values.</w:t>
            </w:r>
          </w:p>
          <w:p w14:paraId="708AA7DE" w14:textId="7F7D4BA6" w:rsidR="00E648EF" w:rsidRPr="00711F2E" w:rsidRDefault="00E648EF" w:rsidP="00C11206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FDCBDB" w14:textId="077BBE34" w:rsidR="00E648EF" w:rsidRDefault="00177733" w:rsidP="00F078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Clauses related to the provisioning of Default QoS and Session-AMBR </w:t>
            </w:r>
            <w:r w:rsidR="009F4542">
              <w:rPr>
                <w:noProof/>
              </w:rPr>
              <w:t xml:space="preserve">and for the definition of the SessionRule data type </w:t>
            </w:r>
            <w:r>
              <w:rPr>
                <w:noProof/>
              </w:rPr>
              <w:t xml:space="preserve">are modified to </w:t>
            </w:r>
            <w:r w:rsidR="008C7256">
              <w:rPr>
                <w:noProof/>
              </w:rPr>
              <w:t>state</w:t>
            </w:r>
            <w:r>
              <w:rPr>
                <w:noProof/>
              </w:rPr>
              <w:t xml:space="preserve"> that the provisioning of the authorized values is only mandatory</w:t>
            </w:r>
            <w:r w:rsidR="000814C7">
              <w:rPr>
                <w:noProof/>
              </w:rPr>
              <w:t xml:space="preserve"> when the related subscribed values are received from the SMF, i.e. in the non-emergency scenarios.</w:t>
            </w:r>
          </w:p>
          <w:p w14:paraId="31C656EC" w14:textId="45033F1E" w:rsidR="000814C7" w:rsidRDefault="000814C7" w:rsidP="00F078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4.2.2.9, related to emergency, is modified to introduce a note that explains that the subscribed values </w:t>
            </w:r>
            <w:r w:rsidR="00595298">
              <w:rPr>
                <w:noProof/>
              </w:rPr>
              <w:t>may not be</w:t>
            </w:r>
            <w:r>
              <w:rPr>
                <w:noProof/>
              </w:rPr>
              <w:t xml:space="preserve"> available at the SMF.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070B56" w:rsidR="001E41F3" w:rsidRDefault="00866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Incomplete/incorrect specification for the handling of emergency PDU sessions.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0FBB98" w:rsidR="001E41F3" w:rsidRDefault="003C46C4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4.2.2.5; 4.2.2.6; </w:t>
            </w:r>
            <w:r w:rsidR="00C11206">
              <w:rPr>
                <w:noProof/>
              </w:rPr>
              <w:t>4</w:t>
            </w:r>
            <w:r w:rsidR="0017575B">
              <w:rPr>
                <w:noProof/>
              </w:rPr>
              <w:t xml:space="preserve">.2.2.9; </w:t>
            </w:r>
            <w:r w:rsidR="000D50AA">
              <w:rPr>
                <w:noProof/>
              </w:rPr>
              <w:t>4.2.6.3.</w:t>
            </w:r>
            <w:r w:rsidR="006B6C75">
              <w:rPr>
                <w:noProof/>
              </w:rPr>
              <w:t xml:space="preserve">1; </w:t>
            </w:r>
            <w:r w:rsidR="0017575B">
              <w:rPr>
                <w:noProof/>
              </w:rPr>
              <w:t>5.6.2.7.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8D4FB0" w:rsidR="001E41F3" w:rsidRDefault="00E6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F0A8D6" w:rsidR="001E41F3" w:rsidRDefault="00DE7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have any </w:t>
            </w:r>
            <w:r w:rsidR="001516B3">
              <w:rPr>
                <w:noProof/>
              </w:rPr>
              <w:t>impact in the OpenAPI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8A07621" w14:textId="58B24A2B" w:rsidR="0085423A" w:rsidRPr="0085423A" w:rsidRDefault="006D7D5B" w:rsidP="0085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97203870"/>
    </w:p>
    <w:p w14:paraId="6D545BAA" w14:textId="77777777" w:rsidR="008C7D24" w:rsidRDefault="008C7D24" w:rsidP="008C7D24">
      <w:pPr>
        <w:pStyle w:val="Heading4"/>
        <w:rPr>
          <w:rFonts w:eastAsia="Batang"/>
        </w:rPr>
      </w:pPr>
      <w:bookmarkStart w:id="12" w:name="_Toc28012045"/>
      <w:bookmarkStart w:id="13" w:name="_Toc34122895"/>
      <w:bookmarkStart w:id="14" w:name="_Toc36037845"/>
      <w:bookmarkStart w:id="15" w:name="_Toc38875226"/>
      <w:bookmarkStart w:id="16" w:name="_Toc43191705"/>
      <w:bookmarkStart w:id="17" w:name="_Toc45133099"/>
      <w:bookmarkStart w:id="18" w:name="_Toc51316603"/>
      <w:bookmarkStart w:id="19" w:name="_Toc51761783"/>
      <w:bookmarkStart w:id="20" w:name="_Toc56674760"/>
      <w:bookmarkStart w:id="21" w:name="_Toc56675151"/>
      <w:bookmarkStart w:id="22" w:name="_Toc59016137"/>
      <w:bookmarkStart w:id="23" w:name="_Toc63167735"/>
      <w:bookmarkStart w:id="24" w:name="_Toc66262243"/>
      <w:bookmarkStart w:id="25" w:name="_Toc68166749"/>
      <w:bookmarkStart w:id="26" w:name="_Toc73537866"/>
      <w:bookmarkStart w:id="27" w:name="_Toc75351742"/>
      <w:bookmarkStart w:id="28" w:name="_Toc83231551"/>
      <w:bookmarkStart w:id="29" w:name="_Toc85534846"/>
      <w:bookmarkStart w:id="30" w:name="_Toc88559309"/>
      <w:bookmarkStart w:id="31" w:name="_Toc105599158"/>
      <w:bookmarkStart w:id="32" w:name="_Toc28012049"/>
      <w:bookmarkStart w:id="33" w:name="_Toc34122899"/>
      <w:bookmarkStart w:id="34" w:name="_Toc36037849"/>
      <w:bookmarkStart w:id="35" w:name="_Toc38875230"/>
      <w:bookmarkStart w:id="36" w:name="_Toc43191709"/>
      <w:bookmarkStart w:id="37" w:name="_Toc45133103"/>
      <w:bookmarkStart w:id="38" w:name="_Toc51316607"/>
      <w:bookmarkStart w:id="39" w:name="_Toc51761787"/>
      <w:bookmarkStart w:id="40" w:name="_Toc56674764"/>
      <w:bookmarkStart w:id="41" w:name="_Toc56675155"/>
      <w:bookmarkStart w:id="42" w:name="_Toc59016141"/>
      <w:bookmarkStart w:id="43" w:name="_Toc63167739"/>
      <w:bookmarkStart w:id="44" w:name="_Toc66262247"/>
      <w:bookmarkStart w:id="45" w:name="_Toc68166753"/>
      <w:bookmarkStart w:id="46" w:name="_Toc73537870"/>
      <w:bookmarkStart w:id="47" w:name="_Toc75351746"/>
      <w:bookmarkStart w:id="48" w:name="_Toc83231555"/>
      <w:bookmarkStart w:id="49" w:name="_Toc85534850"/>
      <w:bookmarkStart w:id="50" w:name="_Toc88559313"/>
      <w:bookmarkStart w:id="51" w:name="_Toc105599162"/>
      <w:bookmarkStart w:id="52" w:name="_Toc28012218"/>
      <w:bookmarkStart w:id="53" w:name="_Toc34123071"/>
      <w:bookmarkStart w:id="54" w:name="_Toc36038021"/>
      <w:bookmarkStart w:id="55" w:name="_Toc38875403"/>
      <w:bookmarkStart w:id="56" w:name="_Toc43191884"/>
      <w:bookmarkStart w:id="57" w:name="_Toc45133279"/>
      <w:bookmarkStart w:id="58" w:name="_Toc51316783"/>
      <w:bookmarkStart w:id="59" w:name="_Toc51761963"/>
      <w:bookmarkStart w:id="60" w:name="_Toc56674950"/>
      <w:bookmarkStart w:id="61" w:name="_Toc56675341"/>
      <w:bookmarkStart w:id="62" w:name="_Toc59016327"/>
      <w:bookmarkStart w:id="63" w:name="_Toc63167925"/>
      <w:bookmarkStart w:id="64" w:name="_Toc66262435"/>
      <w:bookmarkStart w:id="65" w:name="_Toc68166941"/>
      <w:bookmarkStart w:id="66" w:name="_Toc73538059"/>
      <w:bookmarkStart w:id="67" w:name="_Toc75351935"/>
      <w:bookmarkStart w:id="68" w:name="_Toc83231745"/>
      <w:bookmarkStart w:id="69" w:name="_Toc85535050"/>
      <w:bookmarkStart w:id="70" w:name="_Toc88559513"/>
      <w:bookmarkStart w:id="71" w:name="_Toc105599361"/>
      <w:bookmarkEnd w:id="11"/>
      <w:r>
        <w:rPr>
          <w:rFonts w:eastAsia="Batang"/>
        </w:rPr>
        <w:t>4.2.</w:t>
      </w:r>
      <w:r>
        <w:t>2.5</w:t>
      </w:r>
      <w:r>
        <w:rPr>
          <w:rFonts w:eastAsia="Batang"/>
        </w:rPr>
        <w:tab/>
      </w:r>
      <w:r>
        <w:rPr>
          <w:lang w:eastAsia="ja-JP"/>
        </w:rPr>
        <w:t xml:space="preserve">Policy provisioning and enforcement of authorized AMBR </w:t>
      </w:r>
      <w:r>
        <w:t>per PDU session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84D6DFC" w14:textId="77777777" w:rsidR="008C7D24" w:rsidRDefault="008C7D24" w:rsidP="008C7D24">
      <w:r>
        <w:t xml:space="preserve">The SMF shall, if available include either the UDM subscribed Session-AMBR or, if the "DN-Authorization" feature is supported, the DN-AAA authorized Session-AMBR per PDU session </w:t>
      </w:r>
      <w:r>
        <w:rPr>
          <w:lang w:eastAsia="zh-CN"/>
        </w:rPr>
        <w:t xml:space="preserve">within the </w:t>
      </w:r>
      <w:r>
        <w:t>"</w:t>
      </w:r>
      <w:proofErr w:type="spellStart"/>
      <w:r>
        <w:rPr>
          <w:lang w:eastAsia="zh-CN"/>
        </w:rPr>
        <w:t>subsSessAmbr</w:t>
      </w:r>
      <w:proofErr w:type="spellEnd"/>
      <w:r>
        <w:t>"</w:t>
      </w:r>
      <w:r>
        <w:rPr>
          <w:lang w:eastAsia="zh-CN"/>
        </w:rPr>
        <w:t xml:space="preserve"> attribute in the</w:t>
      </w:r>
      <w:r>
        <w:t xml:space="preserve"> </w:t>
      </w:r>
      <w:proofErr w:type="spellStart"/>
      <w:r>
        <w:t>SmPolicyContextData</w:t>
      </w:r>
      <w:proofErr w:type="spellEnd"/>
      <w:r>
        <w:t xml:space="preserve"> data structure, as defined in clause 4.2.2.2</w:t>
      </w:r>
      <w:r>
        <w:rPr>
          <w:lang w:eastAsia="zh-CN"/>
        </w:rPr>
        <w:t xml:space="preserve">. </w:t>
      </w:r>
      <w:r>
        <w:t>When both the UDM subscribed Session-AMBR and the DN-AAA authorized Session-AMBR are available in the SMF, the DN-AAA authorized Session-AMBR shall take precedence over the UDM subscribed Session-AMBR.</w:t>
      </w:r>
    </w:p>
    <w:p w14:paraId="2D8145AC" w14:textId="77777777" w:rsidR="008C7D24" w:rsidRDefault="008C7D24" w:rsidP="008C7D24">
      <w:pPr>
        <w:rPr>
          <w:lang w:eastAsia="zh-CN"/>
        </w:rPr>
      </w:pPr>
      <w:r>
        <w:rPr>
          <w:lang w:eastAsia="zh-CN"/>
        </w:rPr>
        <w:t xml:space="preserve">In home routed roaming, and if the </w:t>
      </w:r>
      <w:r>
        <w:t>"VPLMN-QoS-Control" feature is supported</w:t>
      </w:r>
      <w:r>
        <w:rPr>
          <w:lang w:eastAsia="zh-CN"/>
        </w:rPr>
        <w:t xml:space="preserve">, the SMF shall provide the </w:t>
      </w:r>
      <w:r>
        <w:t>Session</w:t>
      </w:r>
      <w:r>
        <w:rPr>
          <w:lang w:eastAsia="zh-CN"/>
        </w:rPr>
        <w:t xml:space="preserve">-AMBR constraints received from the VPLMN, if available, within the </w:t>
      </w:r>
      <w:r>
        <w:t>"</w:t>
      </w:r>
      <w:proofErr w:type="spellStart"/>
      <w:r>
        <w:rPr>
          <w:lang w:eastAsia="zh-CN"/>
        </w:rPr>
        <w:t>vplmnQos</w:t>
      </w:r>
      <w:proofErr w:type="spellEnd"/>
      <w:r>
        <w:t xml:space="preserve">" </w:t>
      </w:r>
      <w:r>
        <w:rPr>
          <w:lang w:eastAsia="zh-CN"/>
        </w:rPr>
        <w:t>attribute.</w:t>
      </w:r>
    </w:p>
    <w:p w14:paraId="535AAB41" w14:textId="6B2DE3D7" w:rsidR="008C7D24" w:rsidRDefault="00BF0C26" w:rsidP="008C7D24">
      <w:ins w:id="72" w:author="Susana Fernandez" w:date="2022-09-20T16:25:00Z">
        <w:r>
          <w:t>When the</w:t>
        </w:r>
      </w:ins>
      <w:ins w:id="73" w:author="Susana Fernandez" w:date="2022-09-20T16:26:00Z">
        <w:r w:rsidR="009E773D">
          <w:t xml:space="preserve"> </w:t>
        </w:r>
      </w:ins>
      <w:ins w:id="74" w:author="Susana Fernandez" w:date="2022-09-20T16:27:00Z">
        <w:r w:rsidR="009E773D">
          <w:t>SMF provides the</w:t>
        </w:r>
      </w:ins>
      <w:ins w:id="75" w:author="Susana Fernandez" w:date="2022-09-20T16:25:00Z">
        <w:r>
          <w:t xml:space="preserve"> </w:t>
        </w:r>
      </w:ins>
      <w:ins w:id="76" w:author="Susana Fernandez" w:date="2022-09-20T16:27:00Z">
        <w:r w:rsidR="00B3353A">
          <w:t>subscribed Session-AMBR</w:t>
        </w:r>
      </w:ins>
      <w:ins w:id="77" w:author="Susana Fernandez" w:date="2022-09-20T16:25:00Z">
        <w:r>
          <w:t xml:space="preserve"> to the PCF</w:t>
        </w:r>
      </w:ins>
      <w:ins w:id="78" w:author="Susana Fernandez" w:date="2022-09-09T16:21:00Z">
        <w:r w:rsidR="001D5DBC">
          <w:rPr>
            <w:lang w:eastAsia="zh-CN"/>
          </w:rPr>
          <w:t>, t</w:t>
        </w:r>
      </w:ins>
      <w:del w:id="79" w:author="Susana Fernandez" w:date="2022-09-09T16:21:00Z">
        <w:r w:rsidR="008C7D24" w:rsidDel="001D5DBC">
          <w:rPr>
            <w:lang w:eastAsia="zh-CN"/>
          </w:rPr>
          <w:delText>T</w:delText>
        </w:r>
      </w:del>
      <w:proofErr w:type="gramStart"/>
      <w:r w:rsidR="008C7D24">
        <w:t>he</w:t>
      </w:r>
      <w:proofErr w:type="gramEnd"/>
      <w:r w:rsidR="008C7D24">
        <w:t xml:space="preserve"> PCF shall authorize the Session-AMBR based on the operator's policy and, in the home routed scenario, shall ensure that the authorized Session-AMBR value does not exceed the Session-AMBR value provided by the VPLMN, if available.</w:t>
      </w:r>
      <w:ins w:id="80" w:author="Susana Fernandez" w:date="2022-09-20T11:22:00Z">
        <w:r w:rsidR="00595298">
          <w:t xml:space="preserve"> For emergency PDU sessions, the PCF shall behave as specified in clause</w:t>
        </w:r>
      </w:ins>
      <w:ins w:id="81" w:author="Susana Fernandez" w:date="2022-09-20T11:23:00Z">
        <w:r w:rsidR="009E4B74">
          <w:t> </w:t>
        </w:r>
        <w:r w:rsidR="00BC4393">
          <w:t>4.2.2.9.</w:t>
        </w:r>
      </w:ins>
    </w:p>
    <w:p w14:paraId="5868B94C" w14:textId="198C5BF8" w:rsidR="008C7D24" w:rsidRDefault="008C7D24" w:rsidP="008C7D24">
      <w:pPr>
        <w:pStyle w:val="NO"/>
      </w:pPr>
      <w:r>
        <w:t>NOTE:</w:t>
      </w:r>
      <w:r>
        <w:tab/>
        <w:t>If the SMF does not provide the Session-AMBR constraints in the VPLMN to the PCF, the PCF considers that no Session-AMBR constrains apply unless operator policies define any.</w:t>
      </w:r>
    </w:p>
    <w:p w14:paraId="44998CE6" w14:textId="77777777" w:rsidR="008C7D24" w:rsidRDefault="008C7D24" w:rsidP="008C7D24">
      <w:r>
        <w:rPr>
          <w:lang w:eastAsia="zh-CN"/>
        </w:rPr>
        <w:t xml:space="preserve">When network slice data rate policy control applies, the </w:t>
      </w:r>
      <w:r>
        <w:t>PCF shall authorize the Session-AMBR as described in clause 4.2.6.8.</w:t>
      </w:r>
    </w:p>
    <w:p w14:paraId="51BF29CC" w14:textId="77777777" w:rsidR="008C7D24" w:rsidRDefault="008C7D24" w:rsidP="008C7D24">
      <w:r>
        <w:t>The PCF shall provision the authorized Session-AMBR to the SMF in the response to the received HTTP POST message, as defined in clauses 4.2.6.3.1 and 4.2.6.3.2.</w:t>
      </w:r>
    </w:p>
    <w:p w14:paraId="2DB35393" w14:textId="12558306" w:rsidR="008C7D24" w:rsidRDefault="008C7D24" w:rsidP="008C7D24">
      <w:pPr>
        <w:rPr>
          <w:lang w:eastAsia="ja-JP"/>
        </w:rPr>
      </w:pPr>
      <w:r>
        <w:rPr>
          <w:lang w:eastAsia="ja-JP"/>
        </w:rPr>
        <w:t xml:space="preserve">Upon reception of the authorized </w:t>
      </w:r>
      <w:r>
        <w:t>Session-</w:t>
      </w:r>
      <w:r>
        <w:rPr>
          <w:lang w:eastAsia="ja-JP"/>
        </w:rPr>
        <w:t xml:space="preserve">AMBR from the PCF, the SMF shall apply the corresponding procedures towards the access network, the UE and the UPF for the enforcement of the </w:t>
      </w:r>
      <w:r>
        <w:t>Session-</w:t>
      </w:r>
      <w:r>
        <w:rPr>
          <w:lang w:eastAsia="ja-JP"/>
        </w:rPr>
        <w:t>AMBR for the concerned PDU session.</w:t>
      </w:r>
    </w:p>
    <w:p w14:paraId="75903DEA" w14:textId="6D33E486" w:rsidR="008C7D24" w:rsidRPr="008C7D24" w:rsidRDefault="008C7D24" w:rsidP="008C7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Second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399E76C" w14:textId="77777777" w:rsidR="008C7D24" w:rsidRDefault="008C7D24" w:rsidP="008C7D24">
      <w:pPr>
        <w:pStyle w:val="Heading4"/>
        <w:rPr>
          <w:rFonts w:eastAsia="Batang"/>
        </w:rPr>
      </w:pPr>
      <w:bookmarkStart w:id="82" w:name="_Toc28012046"/>
      <w:bookmarkStart w:id="83" w:name="_Toc34122896"/>
      <w:bookmarkStart w:id="84" w:name="_Toc36037846"/>
      <w:bookmarkStart w:id="85" w:name="_Toc38875227"/>
      <w:bookmarkStart w:id="86" w:name="_Toc43191706"/>
      <w:bookmarkStart w:id="87" w:name="_Toc45133100"/>
      <w:bookmarkStart w:id="88" w:name="_Toc51316604"/>
      <w:bookmarkStart w:id="89" w:name="_Toc51761784"/>
      <w:bookmarkStart w:id="90" w:name="_Toc56674761"/>
      <w:bookmarkStart w:id="91" w:name="_Toc56675152"/>
      <w:bookmarkStart w:id="92" w:name="_Toc59016138"/>
      <w:bookmarkStart w:id="93" w:name="_Toc63167736"/>
      <w:bookmarkStart w:id="94" w:name="_Toc66262244"/>
      <w:bookmarkStart w:id="95" w:name="_Toc68166750"/>
      <w:bookmarkStart w:id="96" w:name="_Toc73537867"/>
      <w:bookmarkStart w:id="97" w:name="_Toc75351743"/>
      <w:bookmarkStart w:id="98" w:name="_Toc83231552"/>
      <w:bookmarkStart w:id="99" w:name="_Toc85534847"/>
      <w:bookmarkStart w:id="100" w:name="_Toc88559310"/>
      <w:bookmarkStart w:id="101" w:name="_Toc105599159"/>
      <w:r>
        <w:t>4.2.2.6</w:t>
      </w:r>
      <w:r>
        <w:rPr>
          <w:rFonts w:eastAsia="Batang"/>
        </w:rPr>
        <w:tab/>
      </w:r>
      <w:r>
        <w:rPr>
          <w:lang w:eastAsia="ja-JP"/>
        </w:rPr>
        <w:t>Policy provisioning and enforcement of authorized default QoS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524FFCD7" w14:textId="77777777" w:rsidR="008C7D24" w:rsidRDefault="008C7D24" w:rsidP="008C7D24">
      <w:pPr>
        <w:rPr>
          <w:lang w:eastAsia="zh-CN"/>
        </w:rPr>
      </w:pPr>
      <w:r>
        <w:t xml:space="preserve">During PDU session establishment, as defined in clause 4.2.2.2, the SMF shall, if available, include the subscribed </w:t>
      </w:r>
      <w:r>
        <w:rPr>
          <w:lang w:eastAsia="zh-CN"/>
        </w:rPr>
        <w:t xml:space="preserve">default QoS within the </w:t>
      </w:r>
      <w:r>
        <w:t>"</w:t>
      </w:r>
      <w:proofErr w:type="spellStart"/>
      <w:r>
        <w:rPr>
          <w:lang w:eastAsia="zh-CN"/>
        </w:rPr>
        <w:t>subsDefQos</w:t>
      </w:r>
      <w:proofErr w:type="spellEnd"/>
      <w:r>
        <w:t>"</w:t>
      </w:r>
      <w:r>
        <w:rPr>
          <w:lang w:eastAsia="zh-CN"/>
        </w:rPr>
        <w:t xml:space="preserve"> attribute.</w:t>
      </w:r>
    </w:p>
    <w:p w14:paraId="61A39F71" w14:textId="77777777" w:rsidR="008C7D24" w:rsidRDefault="008C7D24" w:rsidP="008C7D24">
      <w:pPr>
        <w:rPr>
          <w:lang w:eastAsia="zh-CN"/>
        </w:rPr>
      </w:pPr>
      <w:r>
        <w:rPr>
          <w:lang w:eastAsia="zh-CN"/>
        </w:rPr>
        <w:t xml:space="preserve">In home routed roaming, and if the </w:t>
      </w:r>
      <w:r>
        <w:t>"VPLMN-QoS-Control" feature is supported</w:t>
      </w:r>
      <w:r>
        <w:rPr>
          <w:lang w:eastAsia="zh-CN"/>
        </w:rPr>
        <w:t xml:space="preserve">, the SMF shall provide the default QoS constraints received from the VPLMN, if available, within the </w:t>
      </w:r>
      <w:r>
        <w:t>"</w:t>
      </w:r>
      <w:proofErr w:type="spellStart"/>
      <w:r>
        <w:rPr>
          <w:lang w:eastAsia="zh-CN"/>
        </w:rPr>
        <w:t>vplmnQos</w:t>
      </w:r>
      <w:proofErr w:type="spellEnd"/>
      <w:r>
        <w:t xml:space="preserve">" </w:t>
      </w:r>
      <w:r>
        <w:rPr>
          <w:lang w:eastAsia="zh-CN"/>
        </w:rPr>
        <w:t>attribute.</w:t>
      </w:r>
    </w:p>
    <w:p w14:paraId="5D289BFF" w14:textId="6D335124" w:rsidR="008C7D24" w:rsidRDefault="00B13441" w:rsidP="008C7D24">
      <w:ins w:id="102" w:author="Susana Fernandez" w:date="2022-09-20T16:26:00Z">
        <w:r>
          <w:t xml:space="preserve">When the </w:t>
        </w:r>
      </w:ins>
      <w:ins w:id="103" w:author="Susana Fernandez" w:date="2022-09-20T16:27:00Z">
        <w:r w:rsidR="00B3353A">
          <w:t xml:space="preserve">SMF provides the </w:t>
        </w:r>
      </w:ins>
      <w:ins w:id="104" w:author="Susana Fernandez" w:date="2022-09-20T16:28:00Z">
        <w:r w:rsidR="00446B3A">
          <w:t>subscribed default QoS</w:t>
        </w:r>
      </w:ins>
      <w:ins w:id="105" w:author="Susana Fernandez" w:date="2022-09-20T16:26:00Z">
        <w:r>
          <w:t xml:space="preserve"> to the PCF</w:t>
        </w:r>
      </w:ins>
      <w:ins w:id="106" w:author="Susana Fernandez" w:date="2022-09-09T16:21:00Z">
        <w:r w:rsidR="00F806DA">
          <w:rPr>
            <w:lang w:eastAsia="zh-CN"/>
          </w:rPr>
          <w:t>, t</w:t>
        </w:r>
      </w:ins>
      <w:del w:id="107" w:author="Susana Fernandez" w:date="2022-09-09T16:21:00Z">
        <w:r w:rsidR="008C7D24" w:rsidDel="00F806DA">
          <w:rPr>
            <w:lang w:eastAsia="zh-CN"/>
          </w:rPr>
          <w:delText>T</w:delText>
        </w:r>
      </w:del>
      <w:proofErr w:type="gramStart"/>
      <w:r w:rsidR="008C7D24">
        <w:t>he</w:t>
      </w:r>
      <w:proofErr w:type="gramEnd"/>
      <w:r w:rsidR="008C7D24">
        <w:t xml:space="preserve"> PCF shall authorize the default QoS based on the operator's policy and, in the home routed scenario, shall ensure that the authorized default QoS contains a 5QI and ARP value, and MBR/GBR value, if applicable, supported by the VPLMN, if available.</w:t>
      </w:r>
      <w:ins w:id="108" w:author="Susana Fernandez" w:date="2022-09-20T11:24:00Z">
        <w:r w:rsidR="00BC4393" w:rsidRPr="00BC4393">
          <w:t xml:space="preserve"> </w:t>
        </w:r>
        <w:r w:rsidR="00BC4393">
          <w:t>For emergency PDU sessions, the PCF shall behave as specified in clause 4.2.2.9.</w:t>
        </w:r>
      </w:ins>
    </w:p>
    <w:p w14:paraId="79F57FB1" w14:textId="77777777" w:rsidR="008C7D24" w:rsidRDefault="008C7D24" w:rsidP="008C7D24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NOTE</w:t>
      </w:r>
      <w:r>
        <w:rPr>
          <w:color w:val="000000"/>
          <w:lang w:eastAsia="ja-JP"/>
        </w:rPr>
        <w:t> 1</w:t>
      </w:r>
      <w:r>
        <w:t>:</w:t>
      </w:r>
      <w:r>
        <w:tab/>
        <w:t>If the SMF does not provide the default QoS constraints in the VPLMN to the PCF, the PCF considers that no default QoS constrains apply unless operator policies define any.</w:t>
      </w:r>
    </w:p>
    <w:p w14:paraId="5A30A561" w14:textId="77777777" w:rsidR="008C7D24" w:rsidRDefault="008C7D24" w:rsidP="008C7D24">
      <w:r>
        <w:rPr>
          <w:lang w:eastAsia="zh-CN"/>
        </w:rPr>
        <w:t>T</w:t>
      </w:r>
      <w:r>
        <w:t>he PCF shall provision the authorized default QoS to the SMF in the response to the received HTTP POST message, as defined in clauses 4.2.6.3.1 and 4.2.6.3.2.</w:t>
      </w:r>
    </w:p>
    <w:p w14:paraId="174572A7" w14:textId="77777777" w:rsidR="008C7D24" w:rsidRDefault="008C7D24" w:rsidP="008C7D24">
      <w:pPr>
        <w:rPr>
          <w:lang w:eastAsia="ja-JP"/>
        </w:rPr>
      </w:pPr>
      <w:r>
        <w:rPr>
          <w:lang w:eastAsia="ja-JP"/>
        </w:rPr>
        <w:t xml:space="preserve">Upon reception of the authorized default QoS, the </w:t>
      </w:r>
      <w:r>
        <w:t>SMF enforces it, which may lead to the change of the subscribed default QoS.</w:t>
      </w:r>
      <w:r>
        <w:rPr>
          <w:lang w:eastAsia="ja-JP"/>
        </w:rPr>
        <w:t xml:space="preserve"> The SMF shall apply the corresponding procedures towards the access network, the UE and the UPF for this enforcement of the authorized default QoS for the concerned PDU session.</w:t>
      </w:r>
    </w:p>
    <w:p w14:paraId="5E4C202C" w14:textId="77777777" w:rsidR="008C7D24" w:rsidRDefault="008C7D24" w:rsidP="008C7D24">
      <w:pPr>
        <w:pStyle w:val="NO"/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NOTE 2:</w:t>
      </w:r>
      <w:r>
        <w:rPr>
          <w:color w:val="000000"/>
          <w:lang w:eastAsia="ja-JP"/>
        </w:rPr>
        <w:tab/>
        <w:t>If dynamic PCC is not deployed, the SMF can have a DNN based configuration to enable the establishment of a GBR resource type default QoS flow. This configuration contains a standardized GBR 5QI as well as GFBR and MFBR for UL and DL.</w:t>
      </w:r>
    </w:p>
    <w:p w14:paraId="297B17F8" w14:textId="77777777" w:rsidR="008C7D24" w:rsidRDefault="008C7D24" w:rsidP="008C7D24">
      <w:pPr>
        <w:pStyle w:val="NO"/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NOTE 3:</w:t>
      </w:r>
      <w:r>
        <w:rPr>
          <w:color w:val="000000"/>
          <w:lang w:eastAsia="ja-JP"/>
        </w:rPr>
        <w:tab/>
      </w:r>
      <w:r>
        <w:t>GBR resource type is not applicable to the default QoS flow of a PDU session that is interworking with EPS.</w:t>
      </w:r>
    </w:p>
    <w:p w14:paraId="56B80994" w14:textId="69BCE96A" w:rsidR="008C7D24" w:rsidRPr="009A3C4B" w:rsidRDefault="009A3C4B" w:rsidP="009A3C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Third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C3689C8" w14:textId="33F19A45" w:rsidR="0080673A" w:rsidRDefault="0080673A" w:rsidP="0080673A">
      <w:pPr>
        <w:pStyle w:val="Heading4"/>
        <w:rPr>
          <w:lang w:eastAsia="ko-KR"/>
        </w:rPr>
      </w:pPr>
      <w:r>
        <w:rPr>
          <w:lang w:eastAsia="ko-KR"/>
        </w:rPr>
        <w:t>4.2.2.9</w:t>
      </w:r>
      <w:r>
        <w:rPr>
          <w:lang w:eastAsia="ko-KR"/>
        </w:rPr>
        <w:tab/>
        <w:t>IMS Emergency Session Support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350B05F" w14:textId="4385CEE2" w:rsidR="0080673A" w:rsidRDefault="0080673A" w:rsidP="0080673A">
      <w:pPr>
        <w:rPr>
          <w:ins w:id="109" w:author="Susana Fernandez" w:date="2022-09-09T15:33:00Z"/>
          <w:lang w:eastAsia="ko-KR"/>
        </w:rPr>
      </w:pPr>
      <w:r>
        <w:rPr>
          <w:lang w:eastAsia="ko-KR"/>
        </w:rPr>
        <w:t xml:space="preserve">A SMF that requests PCC Rules at PDU Session Establishment for an IMS emergency session </w:t>
      </w:r>
      <w:r w:rsidRPr="00785AD8">
        <w:rPr>
          <w:lang w:eastAsia="ko-KR"/>
        </w:rPr>
        <w:t xml:space="preserve">in </w:t>
      </w:r>
      <w:r w:rsidRPr="00785AD8">
        <w:t>a PLMN or an SNPN</w:t>
      </w:r>
      <w:r>
        <w:rPr>
          <w:lang w:eastAsia="ko-KR"/>
        </w:rPr>
        <w:t xml:space="preserve"> shall send an HTTP POST message to the PCF, as defined in clause 4.2.2.2, including the </w:t>
      </w:r>
      <w:r>
        <w:t>"</w:t>
      </w:r>
      <w:proofErr w:type="spellStart"/>
      <w:r>
        <w:rPr>
          <w:lang w:eastAsia="ko-KR"/>
        </w:rPr>
        <w:t>dnn</w:t>
      </w:r>
      <w:proofErr w:type="spellEnd"/>
      <w:r>
        <w:t>"</w:t>
      </w:r>
      <w:r>
        <w:rPr>
          <w:lang w:eastAsia="ko-KR"/>
        </w:rPr>
        <w:t xml:space="preserve"> attribute containing the Emergency DNN. The SMF may include the SUPI, within the </w:t>
      </w:r>
      <w:r>
        <w:t>"</w:t>
      </w:r>
      <w:proofErr w:type="spellStart"/>
      <w:r>
        <w:rPr>
          <w:lang w:eastAsia="ko-KR"/>
        </w:rPr>
        <w:t>supi</w:t>
      </w:r>
      <w:proofErr w:type="spellEnd"/>
      <w:r>
        <w:t>"</w:t>
      </w:r>
      <w:r>
        <w:rPr>
          <w:lang w:eastAsia="ko-KR"/>
        </w:rPr>
        <w:t xml:space="preserve"> attribute, and if the SUPI is not available or unauthenticated, the SMF shall include the PEI, within the </w:t>
      </w:r>
      <w:r>
        <w:t>"</w:t>
      </w:r>
      <w:proofErr w:type="spellStart"/>
      <w:r>
        <w:rPr>
          <w:lang w:eastAsia="ko-KR"/>
        </w:rPr>
        <w:t>pei</w:t>
      </w:r>
      <w:proofErr w:type="spellEnd"/>
      <w:r>
        <w:t>" attribute, the "</w:t>
      </w:r>
      <w:proofErr w:type="spellStart"/>
      <w:r>
        <w:rPr>
          <w:lang w:eastAsia="ko-KR"/>
        </w:rPr>
        <w:t>invalidSupi</w:t>
      </w:r>
      <w:proofErr w:type="spellEnd"/>
      <w:r>
        <w:t>" attribute set to "true" and an implementation specific value</w:t>
      </w:r>
      <w:r>
        <w:rPr>
          <w:lang w:eastAsia="ko-KR"/>
        </w:rPr>
        <w:t xml:space="preserve"> within the </w:t>
      </w:r>
      <w:r>
        <w:t>"</w:t>
      </w:r>
      <w:proofErr w:type="spellStart"/>
      <w:r>
        <w:rPr>
          <w:lang w:eastAsia="ko-KR"/>
        </w:rPr>
        <w:t>supi</w:t>
      </w:r>
      <w:proofErr w:type="spellEnd"/>
      <w:r>
        <w:t>"</w:t>
      </w:r>
      <w:r>
        <w:rPr>
          <w:lang w:eastAsia="ko-KR"/>
        </w:rPr>
        <w:t xml:space="preserve"> attribute. The SMF may include the rest of the attributes described in clause 4.2.2.2. The SMF may also include the GPSI, if available, within the </w:t>
      </w:r>
      <w:r>
        <w:t>"</w:t>
      </w:r>
      <w:proofErr w:type="spellStart"/>
      <w:r>
        <w:rPr>
          <w:lang w:eastAsia="ko-KR"/>
        </w:rPr>
        <w:t>gpsi</w:t>
      </w:r>
      <w:proofErr w:type="spellEnd"/>
      <w:r>
        <w:t>"</w:t>
      </w:r>
      <w:r>
        <w:rPr>
          <w:lang w:eastAsia="ko-KR"/>
        </w:rPr>
        <w:t xml:space="preserve"> attribute.</w:t>
      </w:r>
    </w:p>
    <w:p w14:paraId="79421D40" w14:textId="16FAE06B" w:rsidR="00EE6BC1" w:rsidDel="005460BF" w:rsidRDefault="00F364C1" w:rsidP="00FB3B67">
      <w:pPr>
        <w:pStyle w:val="B10"/>
        <w:rPr>
          <w:del w:id="110" w:author="Susana Fernandez" w:date="2022-09-09T15:39:00Z"/>
        </w:rPr>
      </w:pPr>
      <w:ins w:id="111" w:author="Susana Fernandez" w:date="2022-09-09T15:33:00Z">
        <w:r w:rsidRPr="000F4477">
          <w:t>NOTE</w:t>
        </w:r>
        <w:r>
          <w:t> 1</w:t>
        </w:r>
        <w:r w:rsidRPr="000F4477">
          <w:t>:</w:t>
        </w:r>
        <w:r w:rsidRPr="000F4477">
          <w:tab/>
        </w:r>
        <w:r>
          <w:t xml:space="preserve">The SMF will not provide subscribed </w:t>
        </w:r>
      </w:ins>
      <w:ins w:id="112" w:author="Susana Fernandez" w:date="2022-09-09T15:38:00Z">
        <w:r w:rsidR="005A1605">
          <w:t>information</w:t>
        </w:r>
      </w:ins>
      <w:ins w:id="113" w:author="Susana Fernandez" w:date="2022-09-09T15:39:00Z">
        <w:r w:rsidR="003F67D6">
          <w:t xml:space="preserve"> </w:t>
        </w:r>
        <w:r w:rsidR="003F67D6">
          <w:rPr>
            <w:lang w:val="en-US"/>
          </w:rPr>
          <w:t>(</w:t>
        </w:r>
        <w:proofErr w:type="gramStart"/>
        <w:r w:rsidR="003F67D6">
          <w:rPr>
            <w:lang w:val="en-US"/>
          </w:rPr>
          <w:t>e.g.</w:t>
        </w:r>
      </w:ins>
      <w:proofErr w:type="gramEnd"/>
      <w:ins w:id="114" w:author="Susana Fernandez" w:date="2022-09-09T15:43:00Z">
        <w:r w:rsidR="00FB3B67">
          <w:rPr>
            <w:lang w:val="en-US"/>
          </w:rPr>
          <w:t xml:space="preserve"> </w:t>
        </w:r>
      </w:ins>
      <w:ins w:id="115" w:author="Susana Fernandez" w:date="2022-09-09T15:40:00Z">
        <w:r w:rsidR="003E461D">
          <w:rPr>
            <w:lang w:val="en-US"/>
          </w:rPr>
          <w:t>s</w:t>
        </w:r>
        <w:r w:rsidR="003F67D6">
          <w:rPr>
            <w:lang w:val="en-US"/>
          </w:rPr>
          <w:t xml:space="preserve">ubscribed </w:t>
        </w:r>
        <w:r w:rsidR="003E461D">
          <w:rPr>
            <w:lang w:val="en-US"/>
          </w:rPr>
          <w:t xml:space="preserve">default </w:t>
        </w:r>
        <w:r w:rsidR="003F67D6">
          <w:rPr>
            <w:lang w:val="en-US"/>
          </w:rPr>
          <w:t>QoS</w:t>
        </w:r>
        <w:r w:rsidR="003E461D">
          <w:rPr>
            <w:lang w:val="en-US"/>
          </w:rPr>
          <w:t xml:space="preserve"> or subscribed</w:t>
        </w:r>
      </w:ins>
      <w:ins w:id="116" w:author="Susana Fernandez" w:date="2022-09-09T15:39:00Z">
        <w:r w:rsidR="005460BF">
          <w:t xml:space="preserve"> </w:t>
        </w:r>
      </w:ins>
      <w:ins w:id="117" w:author="Susana Fernandez" w:date="2022-09-09T15:40:00Z">
        <w:r w:rsidR="003E461D">
          <w:t xml:space="preserve">Session AMBR) </w:t>
        </w:r>
      </w:ins>
      <w:ins w:id="118" w:author="Susana Fernandez" w:date="2022-09-20T11:24:00Z">
        <w:r w:rsidR="00B325F5">
          <w:t xml:space="preserve">to the PCF </w:t>
        </w:r>
      </w:ins>
      <w:ins w:id="119" w:author="Susana Fernandez" w:date="2022-09-09T15:39:00Z">
        <w:r w:rsidR="005460BF">
          <w:t>when</w:t>
        </w:r>
      </w:ins>
      <w:ins w:id="120" w:author="Susana Fernandez" w:date="2022-09-09T15:35:00Z">
        <w:r w:rsidR="0035389E">
          <w:t xml:space="preserve"> </w:t>
        </w:r>
      </w:ins>
      <w:ins w:id="121" w:author="Susana Fernandez" w:date="2022-09-09T15:36:00Z">
        <w:r w:rsidR="00CE2CD4">
          <w:rPr>
            <w:lang w:eastAsia="ko-KR"/>
          </w:rPr>
          <w:t>the SUPI is not available</w:t>
        </w:r>
      </w:ins>
      <w:ins w:id="122" w:author="Susana Fernandez" w:date="2022-09-26T14:06:00Z">
        <w:r w:rsidR="001516B3">
          <w:rPr>
            <w:lang w:eastAsia="ko-KR"/>
          </w:rPr>
          <w:t>,</w:t>
        </w:r>
      </w:ins>
      <w:ins w:id="123" w:author="Susana Fernandez" w:date="2022-09-09T15:36:00Z">
        <w:r w:rsidR="00CE2CD4">
          <w:rPr>
            <w:lang w:eastAsia="ko-KR"/>
          </w:rPr>
          <w:t xml:space="preserve"> unauthenticated</w:t>
        </w:r>
      </w:ins>
      <w:ins w:id="124" w:author="Susana Fernandez" w:date="2022-09-26T14:06:00Z">
        <w:r w:rsidR="001516B3">
          <w:rPr>
            <w:lang w:eastAsia="ko-KR"/>
          </w:rPr>
          <w:t xml:space="preserve"> or based on local </w:t>
        </w:r>
        <w:proofErr w:type="spellStart"/>
        <w:r w:rsidR="001516B3">
          <w:rPr>
            <w:lang w:eastAsia="ko-KR"/>
          </w:rPr>
          <w:t>configuration</w:t>
        </w:r>
      </w:ins>
      <w:ins w:id="125" w:author="Susana Fernandez" w:date="2022-09-09T15:39:00Z">
        <w:r w:rsidR="005460BF">
          <w:t>.</w:t>
        </w:r>
      </w:ins>
    </w:p>
    <w:p w14:paraId="598B09F2" w14:textId="03147980" w:rsidR="0080673A" w:rsidRPr="000F4477" w:rsidRDefault="0080673A" w:rsidP="0080673A">
      <w:pPr>
        <w:pStyle w:val="NO"/>
      </w:pPr>
      <w:r w:rsidRPr="000F4477">
        <w:t>NOTE</w:t>
      </w:r>
      <w:proofErr w:type="spellEnd"/>
      <w:ins w:id="126" w:author="Susana Fernandez" w:date="2022-09-09T15:29:00Z">
        <w:r w:rsidR="00C62757">
          <w:t> </w:t>
        </w:r>
      </w:ins>
      <w:ins w:id="127" w:author="Susana Fernandez" w:date="2022-09-09T15:33:00Z">
        <w:r w:rsidR="002A6FFC">
          <w:t>2</w:t>
        </w:r>
      </w:ins>
      <w:r w:rsidRPr="000F4477">
        <w:t>:</w:t>
      </w:r>
      <w:r w:rsidRPr="000F4477">
        <w:tab/>
        <w:t xml:space="preserve">IMS Emergency services are not supported for SNPN when the UE accesses the SNPN over </w:t>
      </w:r>
      <w:proofErr w:type="spellStart"/>
      <w:r w:rsidRPr="000F4477">
        <w:t>NWu</w:t>
      </w:r>
      <w:proofErr w:type="spellEnd"/>
      <w:r w:rsidRPr="000F4477">
        <w:t xml:space="preserve"> via a PLMN.</w:t>
      </w:r>
    </w:p>
    <w:p w14:paraId="46097629" w14:textId="77777777" w:rsidR="0080673A" w:rsidRDefault="0080673A" w:rsidP="0080673A">
      <w:pPr>
        <w:rPr>
          <w:lang w:eastAsia="ko-KR"/>
        </w:rPr>
      </w:pPr>
      <w:r>
        <w:t xml:space="preserve">The PCF shall detect that a PDU session is restricted to IMS Emergency services when </w:t>
      </w:r>
      <w:r>
        <w:rPr>
          <w:lang w:eastAsia="ko-KR"/>
        </w:rPr>
        <w:t xml:space="preserve">the </w:t>
      </w:r>
      <w:r>
        <w:t>"</w:t>
      </w:r>
      <w:proofErr w:type="spellStart"/>
      <w:r>
        <w:rPr>
          <w:lang w:eastAsia="ko-KR"/>
        </w:rPr>
        <w:t>dnn</w:t>
      </w:r>
      <w:proofErr w:type="spellEnd"/>
      <w:r>
        <w:t>"</w:t>
      </w:r>
      <w:r>
        <w:rPr>
          <w:lang w:eastAsia="ko-KR"/>
        </w:rPr>
        <w:t xml:space="preserve"> attribute included in the HTTP POST message received from the SMF includes a data network identifier that matches one of the Emergency DNs from the configurable list. The PCF does not perform in this case subscription check procedures with UDR; it uses instead the locally configured operator policies to make authorization and policy decisions. The PCF:</w:t>
      </w:r>
    </w:p>
    <w:p w14:paraId="7406D649" w14:textId="77777777" w:rsidR="0080673A" w:rsidRDefault="0080673A" w:rsidP="0080673A">
      <w:pPr>
        <w:pStyle w:val="B10"/>
      </w:pPr>
      <w:r>
        <w:t>-</w:t>
      </w:r>
      <w:r>
        <w:tab/>
        <w:t>shall provision PCC Rules restricting the access to Emergency Services (</w:t>
      </w:r>
      <w:proofErr w:type="gramStart"/>
      <w:r>
        <w:t>e.g.</w:t>
      </w:r>
      <w:proofErr w:type="gramEnd"/>
      <w:r>
        <w:t xml:space="preserve"> P-CSCF(s), DHCP(s), DNS(s) and SUPL(s) addresses), </w:t>
      </w:r>
      <w:r>
        <w:rPr>
          <w:lang w:eastAsia="ko-KR"/>
        </w:rPr>
        <w:t>as required by local operator policies,</w:t>
      </w:r>
      <w:r>
        <w:t xml:space="preserve"> in a response message to the SMF according to the procedures described in clause 4.2.6;</w:t>
      </w:r>
    </w:p>
    <w:p w14:paraId="0E0B212F" w14:textId="13293E6E" w:rsidR="005C2FD8" w:rsidRDefault="0080673A" w:rsidP="002A6FFC">
      <w:pPr>
        <w:pStyle w:val="B10"/>
        <w:rPr>
          <w:lang w:eastAsia="ko-KR"/>
        </w:rPr>
      </w:pPr>
      <w:r>
        <w:t>-</w:t>
      </w:r>
      <w:r>
        <w:tab/>
        <w:t>may provision the authorized QoS that applies to the default QoS flow in the response message to the SMF within the "</w:t>
      </w:r>
      <w:proofErr w:type="spellStart"/>
      <w:r>
        <w:t>authDefQos</w:t>
      </w:r>
      <w:proofErr w:type="spellEnd"/>
      <w:r>
        <w:t>" attribute of a session rule according to the procedures described in clause 4.2.3.6, except for obtaining the authorized QoS upon interaction with the UDR. The value of the "</w:t>
      </w:r>
      <w:proofErr w:type="spellStart"/>
      <w:r>
        <w:t>priorityLevel</w:t>
      </w:r>
      <w:proofErr w:type="spellEnd"/>
      <w:r>
        <w:t>" attribute included within the "</w:t>
      </w:r>
      <w:proofErr w:type="spellStart"/>
      <w:r>
        <w:t>arp</w:t>
      </w:r>
      <w:proofErr w:type="spellEnd"/>
      <w:r>
        <w:t>" attribute</w:t>
      </w:r>
      <w:r>
        <w:rPr>
          <w:lang w:eastAsia="ko-KR"/>
        </w:rPr>
        <w:t xml:space="preserve"> shall be assigned as required by local operator policies</w:t>
      </w:r>
      <w:r>
        <w:t xml:space="preserve"> (</w:t>
      </w:r>
      <w:proofErr w:type="gramStart"/>
      <w:r>
        <w:t>e.g.</w:t>
      </w:r>
      <w:proofErr w:type="gramEnd"/>
      <w:r>
        <w:t xml:space="preserve"> if an IMS Emergency session is prioritized, the "</w:t>
      </w:r>
      <w:proofErr w:type="spellStart"/>
      <w:r>
        <w:t>priorityLevel</w:t>
      </w:r>
      <w:proofErr w:type="spellEnd"/>
      <w:r>
        <w:t>" attribute may contain a value that is reserved for an operator domain use of IMS Emergency sessions)</w:t>
      </w:r>
      <w:r>
        <w:rPr>
          <w:lang w:eastAsia="ko-KR"/>
        </w:rPr>
        <w:t xml:space="preserve">. </w:t>
      </w:r>
      <w:r>
        <w:t>If the "</w:t>
      </w:r>
      <w:proofErr w:type="spellStart"/>
      <w:r>
        <w:t>accessType</w:t>
      </w:r>
      <w:proofErr w:type="spellEnd"/>
      <w:r>
        <w:t>" attribute</w:t>
      </w:r>
      <w:r>
        <w:rPr>
          <w:lang w:eastAsia="ko-KR"/>
        </w:rPr>
        <w:t xml:space="preserve"> is set to </w:t>
      </w:r>
      <w:r>
        <w:t>"3GPP_ACCESS",</w:t>
      </w:r>
      <w:r>
        <w:rPr>
          <w:lang w:eastAsia="ja-JP"/>
        </w:rPr>
        <w:t xml:space="preserve"> </w:t>
      </w:r>
      <w:r>
        <w:rPr>
          <w:lang w:eastAsia="ko-KR"/>
        </w:rPr>
        <w:t xml:space="preserve">the values of the </w:t>
      </w:r>
      <w:r>
        <w:t>"</w:t>
      </w:r>
      <w:proofErr w:type="spellStart"/>
      <w:r>
        <w:t>preemptCap</w:t>
      </w:r>
      <w:proofErr w:type="spellEnd"/>
      <w:r>
        <w:t xml:space="preserve">" </w:t>
      </w:r>
      <w:r>
        <w:rPr>
          <w:lang w:eastAsia="ko-KR"/>
        </w:rPr>
        <w:t xml:space="preserve">and the </w:t>
      </w:r>
      <w:r>
        <w:t>"</w:t>
      </w:r>
      <w:proofErr w:type="spellStart"/>
      <w:r>
        <w:t>preemptVuln</w:t>
      </w:r>
      <w:proofErr w:type="spellEnd"/>
      <w:r>
        <w:t>" attributes included within the "</w:t>
      </w:r>
      <w:proofErr w:type="spellStart"/>
      <w:r>
        <w:t>arp</w:t>
      </w:r>
      <w:proofErr w:type="spellEnd"/>
      <w:r>
        <w:t>" attribute</w:t>
      </w:r>
      <w:r>
        <w:rPr>
          <w:lang w:eastAsia="ko-KR"/>
        </w:rPr>
        <w:t xml:space="preserve"> shall be assigned as required by local operator policies,</w:t>
      </w:r>
    </w:p>
    <w:p w14:paraId="50CB15E3" w14:textId="77777777" w:rsidR="0080673A" w:rsidRDefault="0080673A" w:rsidP="0080673A">
      <w:pPr>
        <w:pStyle w:val="B10"/>
        <w:rPr>
          <w:lang w:eastAsia="ko-KR"/>
        </w:rPr>
      </w:pPr>
      <w:r>
        <w:t>-</w:t>
      </w:r>
      <w:r>
        <w:tab/>
      </w:r>
      <w:r>
        <w:rPr>
          <w:lang w:eastAsia="ko-KR"/>
        </w:rPr>
        <w:t>may provision the authorized Session-AMBR in the response message to the SMF, according to the procedures described in clause 4.2.3.5.</w:t>
      </w:r>
    </w:p>
    <w:p w14:paraId="1A1379D6" w14:textId="2FEEEF8A" w:rsidR="0080673A" w:rsidRDefault="0080673A" w:rsidP="0080673A">
      <w:r>
        <w:t>When the SMF detects that the provisioning of PCC Rules failed, the PCC rule error handling procedures shall be performed.</w:t>
      </w:r>
    </w:p>
    <w:p w14:paraId="49827F1F" w14:textId="0B5AB87A" w:rsidR="0080673A" w:rsidRPr="0085423A" w:rsidRDefault="0080673A" w:rsidP="008067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  <w:r w:rsidR="009A3C4B">
        <w:rPr>
          <w:rFonts w:ascii="Arial" w:eastAsiaTheme="minorEastAsia" w:hAnsi="Arial" w:cs="Arial"/>
          <w:color w:val="FF0000"/>
          <w:sz w:val="28"/>
          <w:szCs w:val="28"/>
          <w:lang w:val="en-US"/>
        </w:rPr>
        <w:t>Fourth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FA94E3A" w14:textId="77777777" w:rsidR="007A2C1D" w:rsidRDefault="007A2C1D" w:rsidP="007A2C1D">
      <w:pPr>
        <w:pStyle w:val="Heading5"/>
        <w:rPr>
          <w:rFonts w:eastAsia="Batang"/>
          <w:lang w:eastAsia="zh-CN"/>
        </w:rPr>
      </w:pPr>
      <w:bookmarkStart w:id="128" w:name="_Toc28012146"/>
      <w:bookmarkStart w:id="129" w:name="_Toc34122999"/>
      <w:bookmarkStart w:id="130" w:name="_Toc36037949"/>
      <w:bookmarkStart w:id="131" w:name="_Toc38875331"/>
      <w:bookmarkStart w:id="132" w:name="_Toc43191812"/>
      <w:bookmarkStart w:id="133" w:name="_Toc45133207"/>
      <w:bookmarkStart w:id="134" w:name="_Toc51316711"/>
      <w:bookmarkStart w:id="135" w:name="_Toc51761891"/>
      <w:bookmarkStart w:id="136" w:name="_Toc56674875"/>
      <w:bookmarkStart w:id="137" w:name="_Toc56675266"/>
      <w:bookmarkStart w:id="138" w:name="_Toc59016252"/>
      <w:bookmarkStart w:id="139" w:name="_Toc63167850"/>
      <w:bookmarkStart w:id="140" w:name="_Toc66262359"/>
      <w:bookmarkStart w:id="141" w:name="_Toc68166865"/>
      <w:bookmarkStart w:id="142" w:name="_Toc73537983"/>
      <w:bookmarkStart w:id="143" w:name="_Toc75351859"/>
      <w:bookmarkStart w:id="144" w:name="_Toc83231669"/>
      <w:bookmarkStart w:id="145" w:name="_Toc85534969"/>
      <w:bookmarkStart w:id="146" w:name="_Toc88559432"/>
      <w:bookmarkStart w:id="147" w:name="_Toc105599281"/>
      <w:r>
        <w:rPr>
          <w:lang w:eastAsia="zh-CN"/>
        </w:rPr>
        <w:t>4.2.6.3.1</w:t>
      </w:r>
      <w:r>
        <w:rPr>
          <w:lang w:eastAsia="zh-CN"/>
        </w:rPr>
        <w:tab/>
        <w:t>Overview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7D2AF895" w14:textId="77777777" w:rsidR="007A2C1D" w:rsidRDefault="007A2C1D" w:rsidP="007A2C1D">
      <w:r>
        <w:t>The PCF may perform operations on session rules. The impacted rules shall be included in the "</w:t>
      </w:r>
      <w:proofErr w:type="spellStart"/>
      <w:r>
        <w:t>sessRules</w:t>
      </w:r>
      <w:proofErr w:type="spellEnd"/>
      <w:r>
        <w:t xml:space="preserve">" map attribute within the </w:t>
      </w:r>
      <w:proofErr w:type="spellStart"/>
      <w:r>
        <w:t>SmPolicyDecision</w:t>
      </w:r>
      <w:proofErr w:type="spellEnd"/>
      <w:r>
        <w:t xml:space="preserve"> data structure with the "</w:t>
      </w:r>
      <w:proofErr w:type="spellStart"/>
      <w:r>
        <w:t>sessRuleId</w:t>
      </w:r>
      <w:proofErr w:type="spellEnd"/>
      <w:r>
        <w:t xml:space="preserve">" as a key. For installing or modifying a session rule, the corresponding </w:t>
      </w:r>
      <w:proofErr w:type="spellStart"/>
      <w:r>
        <w:t>SessionRule</w:t>
      </w:r>
      <w:proofErr w:type="spellEnd"/>
      <w:r>
        <w:t xml:space="preserve"> data instance shall be provided as the map entry value. For removing a session rule, the map entry value shall be set to NULL.</w:t>
      </w:r>
    </w:p>
    <w:p w14:paraId="748F7372" w14:textId="77777777" w:rsidR="007A2C1D" w:rsidRDefault="007A2C1D" w:rsidP="007A2C1D">
      <w:pPr>
        <w:rPr>
          <w:lang w:eastAsia="zh-CN"/>
        </w:rPr>
      </w:pPr>
      <w:proofErr w:type="gramStart"/>
      <w:r>
        <w:t>In order to</w:t>
      </w:r>
      <w:proofErr w:type="gramEnd"/>
      <w:r>
        <w:t xml:space="preserve"> install a new session rule</w:t>
      </w:r>
      <w:r>
        <w:rPr>
          <w:lang w:eastAsia="zh-CN"/>
        </w:rPr>
        <w:t xml:space="preserve">, the PCF shall further set other attributes within the </w:t>
      </w:r>
      <w:proofErr w:type="spellStart"/>
      <w:r>
        <w:rPr>
          <w:lang w:eastAsia="zh-CN"/>
        </w:rPr>
        <w:t>SessionRule</w:t>
      </w:r>
      <w:proofErr w:type="spellEnd"/>
      <w:r>
        <w:rPr>
          <w:lang w:eastAsia="zh-CN"/>
        </w:rPr>
        <w:t xml:space="preserve"> data structure as follows:</w:t>
      </w:r>
    </w:p>
    <w:p w14:paraId="3E4CDE6A" w14:textId="00BCB50A" w:rsidR="007A2C1D" w:rsidRDefault="007A2C1D" w:rsidP="007A2C1D">
      <w:pPr>
        <w:pStyle w:val="B10"/>
      </w:pPr>
      <w:r>
        <w:t>-</w:t>
      </w:r>
      <w:r>
        <w:tab/>
      </w:r>
      <w:ins w:id="148" w:author="Susana Fernandez" w:date="2022-09-26T13:24:00Z">
        <w:r w:rsidR="003C43FA">
          <w:t>if</w:t>
        </w:r>
      </w:ins>
      <w:ins w:id="149" w:author="Susana Fernandez" w:date="2022-09-20T16:29:00Z">
        <w:r w:rsidR="00106673">
          <w:t xml:space="preserve"> the </w:t>
        </w:r>
        <w:r w:rsidR="00106673" w:rsidRPr="003107D3">
          <w:t>"</w:t>
        </w:r>
        <w:proofErr w:type="spellStart"/>
        <w:r w:rsidR="00106673">
          <w:t>subsSessAmbr</w:t>
        </w:r>
        <w:proofErr w:type="spellEnd"/>
        <w:r w:rsidR="00106673" w:rsidRPr="003107D3">
          <w:t>"</w:t>
        </w:r>
        <w:r w:rsidR="00106673">
          <w:t xml:space="preserve"> </w:t>
        </w:r>
      </w:ins>
      <w:ins w:id="150" w:author="Susana Fernandez" w:date="2022-09-26T13:25:00Z">
        <w:r w:rsidR="00BB0B77">
          <w:t>has been previously</w:t>
        </w:r>
      </w:ins>
      <w:ins w:id="151" w:author="Susana Fernandez" w:date="2022-09-26T13:24:00Z">
        <w:r w:rsidR="003C43FA">
          <w:t xml:space="preserve"> received by</w:t>
        </w:r>
      </w:ins>
      <w:ins w:id="152" w:author="Susana Fernandez" w:date="2022-09-20T16:29:00Z">
        <w:r w:rsidR="00106673">
          <w:t xml:space="preserve"> the PCF</w:t>
        </w:r>
      </w:ins>
      <w:ins w:id="153" w:author="Susana Fernandez" w:date="2022-09-09T16:22:00Z">
        <w:r w:rsidR="006753E1">
          <w:t xml:space="preserve">, </w:t>
        </w:r>
      </w:ins>
      <w:r>
        <w:t>it shall include the authorized Session-AMBR within the "</w:t>
      </w:r>
      <w:proofErr w:type="spellStart"/>
      <w:r>
        <w:t>authSessAmbr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030C978C" w14:textId="0DE747F0" w:rsidR="00DD3288" w:rsidRDefault="007A2C1D" w:rsidP="00BA57A1">
      <w:pPr>
        <w:pStyle w:val="B10"/>
      </w:pPr>
      <w:r>
        <w:t>-</w:t>
      </w:r>
      <w:r>
        <w:tab/>
      </w:r>
      <w:ins w:id="154" w:author="Susana Fernandez" w:date="2022-09-20T16:30:00Z">
        <w:r w:rsidR="00106673">
          <w:t xml:space="preserve">when the </w:t>
        </w:r>
        <w:r w:rsidR="00106673" w:rsidRPr="003107D3">
          <w:t>"</w:t>
        </w:r>
        <w:proofErr w:type="spellStart"/>
        <w:r w:rsidR="00106673">
          <w:t>subsDefQos</w:t>
        </w:r>
        <w:proofErr w:type="spellEnd"/>
        <w:r w:rsidR="00106673" w:rsidRPr="003107D3">
          <w:t>"</w:t>
        </w:r>
        <w:r w:rsidR="00106673">
          <w:t xml:space="preserve"> </w:t>
        </w:r>
      </w:ins>
      <w:ins w:id="155" w:author="Susana Fernandez" w:date="2022-09-26T13:25:00Z">
        <w:r w:rsidR="00CF6A24">
          <w:t>has been previously received</w:t>
        </w:r>
      </w:ins>
      <w:ins w:id="156" w:author="Susana Fernandez" w:date="2022-09-20T16:30:00Z">
        <w:r w:rsidR="00106673">
          <w:t xml:space="preserve"> </w:t>
        </w:r>
      </w:ins>
      <w:ins w:id="157" w:author="Susana Fernandez" w:date="2022-09-26T13:26:00Z">
        <w:r w:rsidR="00CF6A24">
          <w:t>by</w:t>
        </w:r>
      </w:ins>
      <w:ins w:id="158" w:author="Susana Fernandez" w:date="2022-09-20T16:30:00Z">
        <w:r w:rsidR="00106673">
          <w:t xml:space="preserve"> the PCF</w:t>
        </w:r>
      </w:ins>
      <w:ins w:id="159" w:author="Susana Fernandez" w:date="2022-09-09T16:23:00Z">
        <w:r w:rsidR="006753E1">
          <w:t xml:space="preserve">, </w:t>
        </w:r>
      </w:ins>
      <w:r>
        <w:t>it shall include the authorized default QoS within the "</w:t>
      </w:r>
      <w:proofErr w:type="spellStart"/>
      <w:r>
        <w:t>authDefQos</w:t>
      </w:r>
      <w:proofErr w:type="spellEnd"/>
      <w:r>
        <w:t>" attribute using the procedure as defined in clause </w:t>
      </w:r>
      <w:proofErr w:type="gramStart"/>
      <w:r>
        <w:t>4.2.6.3.</w:t>
      </w:r>
      <w:r>
        <w:rPr>
          <w:lang w:eastAsia="zh-CN"/>
        </w:rPr>
        <w:t>3</w:t>
      </w:r>
      <w:r>
        <w:t>;</w:t>
      </w:r>
      <w:proofErr w:type="gramEnd"/>
    </w:p>
    <w:p w14:paraId="058D382E" w14:textId="77777777" w:rsidR="007A2C1D" w:rsidRDefault="007A2C1D" w:rsidP="007A2C1D">
      <w:pPr>
        <w:pStyle w:val="B10"/>
      </w:pPr>
      <w:r>
        <w:t>-</w:t>
      </w:r>
      <w:r>
        <w:tab/>
        <w:t xml:space="preserve">it may include one reference to the </w:t>
      </w:r>
      <w:proofErr w:type="spellStart"/>
      <w:r>
        <w:t>UsageMonitoringData</w:t>
      </w:r>
      <w:proofErr w:type="spellEnd"/>
      <w:r>
        <w:t xml:space="preserve"> data structure within the "</w:t>
      </w:r>
      <w:proofErr w:type="spellStart"/>
      <w:r>
        <w:t>refUmData</w:t>
      </w:r>
      <w:proofErr w:type="spellEnd"/>
      <w:r>
        <w:t>" attribute. In this case, a "</w:t>
      </w:r>
      <w:proofErr w:type="spellStart"/>
      <w:r>
        <w:t>umDecs</w:t>
      </w:r>
      <w:proofErr w:type="spellEnd"/>
      <w:r>
        <w:t xml:space="preserve">" attribute containing the corresponding Usage Monitoring data policy decisions shall be included in </w:t>
      </w:r>
      <w:proofErr w:type="spellStart"/>
      <w:r>
        <w:t>SmPolicyDecision</w:t>
      </w:r>
      <w:proofErr w:type="spellEnd"/>
      <w:r>
        <w:t xml:space="preserve"> data </w:t>
      </w:r>
      <w:r>
        <w:rPr>
          <w:lang w:eastAsia="zh-CN"/>
        </w:rPr>
        <w:t>structure</w:t>
      </w:r>
      <w:r>
        <w:t xml:space="preserve"> if it has not been previously </w:t>
      </w:r>
      <w:proofErr w:type="gramStart"/>
      <w:r>
        <w:t>provided;</w:t>
      </w:r>
      <w:proofErr w:type="gramEnd"/>
    </w:p>
    <w:p w14:paraId="15B0E972" w14:textId="77777777" w:rsidR="007A2C1D" w:rsidRDefault="007A2C1D" w:rsidP="007A2C1D">
      <w:pPr>
        <w:pStyle w:val="B10"/>
      </w:pPr>
      <w:r>
        <w:lastRenderedPageBreak/>
        <w:t>-</w:t>
      </w:r>
      <w:r>
        <w:tab/>
        <w:t xml:space="preserve">if the "ATSSS" feature is supported, it may include one reference to the </w:t>
      </w:r>
      <w:proofErr w:type="spellStart"/>
      <w:r>
        <w:t>UsageMonitoringData</w:t>
      </w:r>
      <w:proofErr w:type="spellEnd"/>
      <w:r>
        <w:t xml:space="preserve"> data structure to apply for the </w:t>
      </w:r>
      <w:proofErr w:type="gramStart"/>
      <w:r>
        <w:t>Non-3GPP</w:t>
      </w:r>
      <w:proofErr w:type="gramEnd"/>
      <w:r>
        <w:t xml:space="preserve"> access within the "refUmN3gData" attribute. In this case, a "</w:t>
      </w:r>
      <w:proofErr w:type="spellStart"/>
      <w:r>
        <w:t>umDecs</w:t>
      </w:r>
      <w:proofErr w:type="spellEnd"/>
      <w:r>
        <w:t xml:space="preserve">" attribute containing the corresponding Usage Monitoring data policy decisions shall be included in </w:t>
      </w:r>
      <w:proofErr w:type="spellStart"/>
      <w:r>
        <w:t>SmPolicyDecision</w:t>
      </w:r>
      <w:proofErr w:type="spellEnd"/>
      <w:r>
        <w:t xml:space="preserve"> data </w:t>
      </w:r>
      <w:r>
        <w:rPr>
          <w:lang w:eastAsia="zh-CN"/>
        </w:rPr>
        <w:t>structure</w:t>
      </w:r>
      <w:r>
        <w:t xml:space="preserve"> if it has not been previously provided; and</w:t>
      </w:r>
    </w:p>
    <w:p w14:paraId="3EF87EC0" w14:textId="77777777" w:rsidR="007A2C1D" w:rsidRDefault="007A2C1D" w:rsidP="007A2C1D">
      <w:pPr>
        <w:pStyle w:val="B10"/>
      </w:pPr>
      <w:r>
        <w:t>-</w:t>
      </w:r>
      <w:r>
        <w:tab/>
        <w:t xml:space="preserve">it may include one reference to the </w:t>
      </w:r>
      <w:proofErr w:type="spellStart"/>
      <w:r>
        <w:t>ConditionData</w:t>
      </w:r>
      <w:proofErr w:type="spellEnd"/>
      <w:r>
        <w:t xml:space="preserve"> data structure within the "</w:t>
      </w:r>
      <w:proofErr w:type="spellStart"/>
      <w:r>
        <w:t>refCondData</w:t>
      </w:r>
      <w:proofErr w:type="spellEnd"/>
      <w:r>
        <w:t>" attribute. In this case, a "</w:t>
      </w:r>
      <w:proofErr w:type="spellStart"/>
      <w:r>
        <w:t>conds</w:t>
      </w:r>
      <w:proofErr w:type="spellEnd"/>
      <w:r>
        <w:t xml:space="preserve">" attribute containing the corresponding Condition Data decision shall be included in </w:t>
      </w:r>
      <w:proofErr w:type="spellStart"/>
      <w:r>
        <w:t>SmPolicyDecision</w:t>
      </w:r>
      <w:proofErr w:type="spellEnd"/>
      <w:r>
        <w:t xml:space="preserve"> data </w:t>
      </w:r>
      <w:r>
        <w:rPr>
          <w:lang w:eastAsia="zh-CN"/>
        </w:rPr>
        <w:t>structure</w:t>
      </w:r>
      <w:r>
        <w:t xml:space="preserve"> if it has not been previously provided.</w:t>
      </w:r>
    </w:p>
    <w:p w14:paraId="5E235866" w14:textId="77777777" w:rsidR="007A2C1D" w:rsidRDefault="007A2C1D" w:rsidP="007A2C1D">
      <w:pPr>
        <w:rPr>
          <w:lang w:eastAsia="zh-CN"/>
        </w:rPr>
      </w:pPr>
      <w:proofErr w:type="gramStart"/>
      <w:r>
        <w:t>In order to</w:t>
      </w:r>
      <w:proofErr w:type="gramEnd"/>
      <w:r>
        <w:t xml:space="preserve"> modify an existing session rule</w:t>
      </w:r>
      <w:r>
        <w:rPr>
          <w:lang w:eastAsia="zh-CN"/>
        </w:rPr>
        <w:t xml:space="preserve">, the PCF shall further set other attributes within the </w:t>
      </w:r>
      <w:proofErr w:type="spellStart"/>
      <w:r>
        <w:rPr>
          <w:lang w:eastAsia="zh-CN"/>
        </w:rPr>
        <w:t>SessionRule</w:t>
      </w:r>
      <w:proofErr w:type="spellEnd"/>
      <w:r>
        <w:rPr>
          <w:lang w:eastAsia="zh-CN"/>
        </w:rPr>
        <w:t xml:space="preserve"> data structure as follows:</w:t>
      </w:r>
    </w:p>
    <w:p w14:paraId="0D033A4B" w14:textId="77777777" w:rsidR="007A2C1D" w:rsidRDefault="007A2C1D" w:rsidP="007A2C1D">
      <w:pPr>
        <w:pStyle w:val="B10"/>
      </w:pPr>
      <w:r>
        <w:t>-</w:t>
      </w:r>
      <w:r>
        <w:tab/>
        <w:t xml:space="preserve">If the PCF needs to modify the attribute(s) within a session rule, the PCF shall include the modified attribute(s) with the new value(s) within the </w:t>
      </w:r>
      <w:proofErr w:type="spellStart"/>
      <w:r>
        <w:t>SessionRule</w:t>
      </w:r>
      <w:proofErr w:type="spellEnd"/>
      <w:r>
        <w:t xml:space="preserve"> data instance. Previously supplied attributes not supplied in the modified PCC rule instance shall remain valid.</w:t>
      </w:r>
    </w:p>
    <w:p w14:paraId="4FDFFEAD" w14:textId="77777777" w:rsidR="007A2C1D" w:rsidRDefault="007A2C1D" w:rsidP="007A2C1D">
      <w:pPr>
        <w:pStyle w:val="B10"/>
      </w:pPr>
      <w:r>
        <w:t>-</w:t>
      </w:r>
      <w:r>
        <w:tab/>
        <w:t>If the PCF only needs to modify the content of referenced policy decision data (</w:t>
      </w:r>
      <w:proofErr w:type="gramStart"/>
      <w:r>
        <w:t>e.g.</w:t>
      </w:r>
      <w:proofErr w:type="gramEnd"/>
      <w:r>
        <w:t xml:space="preserve"> </w:t>
      </w:r>
      <w:proofErr w:type="spellStart"/>
      <w:r>
        <w:t>UsageMonitoringData</w:t>
      </w:r>
      <w:proofErr w:type="spellEnd"/>
      <w:r>
        <w:t xml:space="preserve">, etc.) and/or condition data for one or more session rules, the PCF shall, within the </w:t>
      </w:r>
      <w:proofErr w:type="spellStart"/>
      <w:r>
        <w:t>SmPolicyDecision</w:t>
      </w:r>
      <w:proofErr w:type="spellEnd"/>
      <w:r>
        <w:t xml:space="preserve"> data structure, include the corresponding policy decision data and/or condition data within the corresponding map attributes (e.g. include the usage monitoring data decision within the "</w:t>
      </w:r>
      <w:proofErr w:type="spellStart"/>
      <w:r>
        <w:t>umDecs</w:t>
      </w:r>
      <w:proofErr w:type="spellEnd"/>
      <w:r>
        <w:t>" attribute).</w:t>
      </w:r>
    </w:p>
    <w:p w14:paraId="5F3A0BDC" w14:textId="77777777" w:rsidR="007A2C1D" w:rsidRDefault="007A2C1D" w:rsidP="007A2C1D">
      <w:r>
        <w:t>The PCF may combine multiple of the above session rule operations in a single message, but the PCF shall ensure that one and only one session rule is enforced in the SMF at a certain point in time.</w:t>
      </w:r>
    </w:p>
    <w:p w14:paraId="50E5EF08" w14:textId="0033CFB5" w:rsidR="007A2C1D" w:rsidRDefault="007A2C1D" w:rsidP="007A2C1D">
      <w:pPr>
        <w:pStyle w:val="NO"/>
      </w:pPr>
      <w:r>
        <w:t>NOTE:</w:t>
      </w:r>
      <w:r>
        <w:tab/>
        <w:t>Either there is always an unconditional session rule provisioned in the NF service consumer (SMF), or there is always a conditioned session rule applicable in the NF service consumer (SMF).</w:t>
      </w:r>
    </w:p>
    <w:p w14:paraId="7C685499" w14:textId="77777777" w:rsidR="0080673A" w:rsidRDefault="0080673A" w:rsidP="0080673A">
      <w:pPr>
        <w:rPr>
          <w:lang w:eastAsia="ko-KR"/>
        </w:rPr>
      </w:pPr>
    </w:p>
    <w:p w14:paraId="4C9390A7" w14:textId="5EAB0C78" w:rsidR="00B3750F" w:rsidRPr="007A2C1D" w:rsidRDefault="007A2C1D" w:rsidP="007A2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  <w:r w:rsidR="009A3C4B">
        <w:rPr>
          <w:rFonts w:ascii="Arial" w:eastAsiaTheme="minorEastAsia" w:hAnsi="Arial" w:cs="Arial"/>
          <w:color w:val="FF0000"/>
          <w:sz w:val="28"/>
          <w:szCs w:val="28"/>
          <w:lang w:val="en-US"/>
        </w:rPr>
        <w:t>Fifth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BB54F89" w14:textId="1A4E655E" w:rsidR="00803FD6" w:rsidRPr="003107D3" w:rsidRDefault="00803FD6" w:rsidP="00803FD6">
      <w:pPr>
        <w:pStyle w:val="Heading4"/>
      </w:pPr>
      <w:r w:rsidRPr="003107D3">
        <w:t>5.6.2.7</w:t>
      </w:r>
      <w:r w:rsidRPr="003107D3">
        <w:tab/>
        <w:t xml:space="preserve">Type </w:t>
      </w:r>
      <w:proofErr w:type="spellStart"/>
      <w:r w:rsidRPr="003107D3">
        <w:t>SessionRule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proofErr w:type="spellEnd"/>
    </w:p>
    <w:p w14:paraId="65B8FF7A" w14:textId="77777777" w:rsidR="00803FD6" w:rsidRPr="003107D3" w:rsidRDefault="00803FD6" w:rsidP="00803FD6">
      <w:pPr>
        <w:pStyle w:val="TH"/>
      </w:pPr>
      <w:r w:rsidRPr="003107D3">
        <w:t xml:space="preserve">Table 5.6.2.7-1: Definition of type </w:t>
      </w:r>
      <w:proofErr w:type="spellStart"/>
      <w:r w:rsidRPr="003107D3">
        <w:t>SessionRule</w:t>
      </w:r>
      <w:proofErr w:type="spellEnd"/>
    </w:p>
    <w:tbl>
      <w:tblPr>
        <w:tblW w:w="967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36"/>
        <w:gridCol w:w="1984"/>
        <w:gridCol w:w="426"/>
        <w:gridCol w:w="1134"/>
        <w:gridCol w:w="3260"/>
        <w:gridCol w:w="1436"/>
      </w:tblGrid>
      <w:tr w:rsidR="00803FD6" w:rsidRPr="003107D3" w14:paraId="6A3685E3" w14:textId="77777777" w:rsidTr="002D4A82">
        <w:trPr>
          <w:cantSplit/>
          <w:jc w:val="center"/>
        </w:trPr>
        <w:tc>
          <w:tcPr>
            <w:tcW w:w="1436" w:type="dxa"/>
            <w:shd w:val="clear" w:color="auto" w:fill="C0C0C0"/>
            <w:hideMark/>
          </w:tcPr>
          <w:p w14:paraId="052DDAD1" w14:textId="77777777" w:rsidR="00803FD6" w:rsidRPr="003107D3" w:rsidRDefault="00803FD6" w:rsidP="002D4A82">
            <w:pPr>
              <w:pStyle w:val="TAH"/>
            </w:pPr>
            <w:r w:rsidRPr="003107D3">
              <w:t>Attribute name</w:t>
            </w:r>
          </w:p>
        </w:tc>
        <w:tc>
          <w:tcPr>
            <w:tcW w:w="1984" w:type="dxa"/>
            <w:shd w:val="clear" w:color="auto" w:fill="C0C0C0"/>
            <w:hideMark/>
          </w:tcPr>
          <w:p w14:paraId="4B304231" w14:textId="77777777" w:rsidR="00803FD6" w:rsidRPr="003107D3" w:rsidRDefault="00803FD6" w:rsidP="002D4A82">
            <w:pPr>
              <w:pStyle w:val="TAH"/>
            </w:pPr>
            <w:r w:rsidRPr="003107D3"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15682978" w14:textId="77777777" w:rsidR="00803FD6" w:rsidRPr="003107D3" w:rsidRDefault="00803FD6" w:rsidP="002D4A82">
            <w:pPr>
              <w:pStyle w:val="TAH"/>
            </w:pPr>
            <w:r w:rsidRPr="003107D3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80BA800" w14:textId="77777777" w:rsidR="00803FD6" w:rsidRPr="003107D3" w:rsidRDefault="00803FD6" w:rsidP="002D4A82">
            <w:pPr>
              <w:pStyle w:val="TAH"/>
            </w:pPr>
            <w:r w:rsidRPr="003107D3">
              <w:t>Cardinality</w:t>
            </w:r>
          </w:p>
        </w:tc>
        <w:tc>
          <w:tcPr>
            <w:tcW w:w="3260" w:type="dxa"/>
            <w:shd w:val="clear" w:color="auto" w:fill="C0C0C0"/>
            <w:hideMark/>
          </w:tcPr>
          <w:p w14:paraId="5238E5CF" w14:textId="77777777" w:rsidR="00803FD6" w:rsidRPr="003107D3" w:rsidRDefault="00803FD6" w:rsidP="002D4A82">
            <w:pPr>
              <w:pStyle w:val="TAH"/>
            </w:pPr>
            <w:r w:rsidRPr="003107D3">
              <w:t>Description</w:t>
            </w:r>
          </w:p>
        </w:tc>
        <w:tc>
          <w:tcPr>
            <w:tcW w:w="1436" w:type="dxa"/>
            <w:shd w:val="clear" w:color="auto" w:fill="C0C0C0"/>
          </w:tcPr>
          <w:p w14:paraId="6BD51FEC" w14:textId="77777777" w:rsidR="00803FD6" w:rsidRPr="003107D3" w:rsidRDefault="00803FD6" w:rsidP="002D4A82">
            <w:pPr>
              <w:pStyle w:val="TAH"/>
            </w:pPr>
            <w:r w:rsidRPr="003107D3">
              <w:t>Applicability</w:t>
            </w:r>
          </w:p>
        </w:tc>
      </w:tr>
      <w:tr w:rsidR="00803FD6" w:rsidRPr="003107D3" w14:paraId="71241829" w14:textId="77777777" w:rsidTr="002D4A82">
        <w:trPr>
          <w:cantSplit/>
          <w:jc w:val="center"/>
        </w:trPr>
        <w:tc>
          <w:tcPr>
            <w:tcW w:w="1436" w:type="dxa"/>
          </w:tcPr>
          <w:p w14:paraId="48BB37B2" w14:textId="77777777" w:rsidR="00803FD6" w:rsidRPr="003107D3" w:rsidRDefault="00803FD6" w:rsidP="002D4A82">
            <w:pPr>
              <w:pStyle w:val="TAL"/>
            </w:pPr>
            <w:proofErr w:type="spellStart"/>
            <w:r w:rsidRPr="003107D3">
              <w:t>authSessAmbr</w:t>
            </w:r>
            <w:proofErr w:type="spellEnd"/>
          </w:p>
        </w:tc>
        <w:tc>
          <w:tcPr>
            <w:tcW w:w="1984" w:type="dxa"/>
          </w:tcPr>
          <w:p w14:paraId="51548686" w14:textId="77777777" w:rsidR="00803FD6" w:rsidRPr="003107D3" w:rsidRDefault="00803FD6" w:rsidP="002D4A82">
            <w:pPr>
              <w:pStyle w:val="TAL"/>
            </w:pPr>
            <w:proofErr w:type="spellStart"/>
            <w:r w:rsidRPr="003107D3">
              <w:t>Ambr</w:t>
            </w:r>
            <w:proofErr w:type="spellEnd"/>
          </w:p>
        </w:tc>
        <w:tc>
          <w:tcPr>
            <w:tcW w:w="426" w:type="dxa"/>
          </w:tcPr>
          <w:p w14:paraId="32B99ADF" w14:textId="77777777" w:rsidR="00803FD6" w:rsidRPr="003107D3" w:rsidRDefault="00803FD6" w:rsidP="002D4A82">
            <w:pPr>
              <w:pStyle w:val="TAC"/>
            </w:pPr>
            <w:r w:rsidRPr="003107D3">
              <w:t>C</w:t>
            </w:r>
          </w:p>
        </w:tc>
        <w:tc>
          <w:tcPr>
            <w:tcW w:w="1134" w:type="dxa"/>
          </w:tcPr>
          <w:p w14:paraId="15772ED6" w14:textId="77777777" w:rsidR="00803FD6" w:rsidRPr="003107D3" w:rsidRDefault="00803FD6" w:rsidP="002D4A82">
            <w:pPr>
              <w:pStyle w:val="TAC"/>
            </w:pPr>
            <w:r w:rsidRPr="003107D3">
              <w:t>0..1</w:t>
            </w:r>
          </w:p>
        </w:tc>
        <w:tc>
          <w:tcPr>
            <w:tcW w:w="3260" w:type="dxa"/>
          </w:tcPr>
          <w:p w14:paraId="184C88B5" w14:textId="77777777" w:rsidR="00803FD6" w:rsidRPr="003107D3" w:rsidRDefault="00803FD6" w:rsidP="002D4A82">
            <w:pPr>
              <w:pStyle w:val="TAL"/>
            </w:pPr>
            <w:r w:rsidRPr="003107D3">
              <w:t>Authorized Session-AMBR. (NOTE 1)</w:t>
            </w:r>
          </w:p>
        </w:tc>
        <w:tc>
          <w:tcPr>
            <w:tcW w:w="1436" w:type="dxa"/>
          </w:tcPr>
          <w:p w14:paraId="4B254DBD" w14:textId="77777777" w:rsidR="00803FD6" w:rsidRPr="003107D3" w:rsidRDefault="00803FD6" w:rsidP="002D4A82">
            <w:pPr>
              <w:pStyle w:val="TAL"/>
            </w:pPr>
          </w:p>
        </w:tc>
      </w:tr>
      <w:tr w:rsidR="00803FD6" w:rsidRPr="003107D3" w14:paraId="58938498" w14:textId="77777777" w:rsidTr="002D4A82">
        <w:trPr>
          <w:cantSplit/>
          <w:jc w:val="center"/>
        </w:trPr>
        <w:tc>
          <w:tcPr>
            <w:tcW w:w="1436" w:type="dxa"/>
          </w:tcPr>
          <w:p w14:paraId="10BFC832" w14:textId="77777777" w:rsidR="00803FD6" w:rsidRPr="003107D3" w:rsidRDefault="00803FD6" w:rsidP="002D4A82">
            <w:pPr>
              <w:pStyle w:val="TAL"/>
            </w:pPr>
            <w:proofErr w:type="spellStart"/>
            <w:r w:rsidRPr="003107D3">
              <w:t>authDefQos</w:t>
            </w:r>
            <w:proofErr w:type="spellEnd"/>
          </w:p>
        </w:tc>
        <w:tc>
          <w:tcPr>
            <w:tcW w:w="1984" w:type="dxa"/>
          </w:tcPr>
          <w:p w14:paraId="286FDDD6" w14:textId="77777777" w:rsidR="00803FD6" w:rsidRPr="003107D3" w:rsidRDefault="00803FD6" w:rsidP="002D4A82">
            <w:pPr>
              <w:pStyle w:val="TAL"/>
            </w:pPr>
            <w:proofErr w:type="spellStart"/>
            <w:r w:rsidRPr="003107D3">
              <w:t>AuthorizedDefaultQos</w:t>
            </w:r>
            <w:proofErr w:type="spellEnd"/>
          </w:p>
        </w:tc>
        <w:tc>
          <w:tcPr>
            <w:tcW w:w="426" w:type="dxa"/>
          </w:tcPr>
          <w:p w14:paraId="669E3301" w14:textId="77777777" w:rsidR="00803FD6" w:rsidRPr="003107D3" w:rsidRDefault="00803FD6" w:rsidP="002D4A82">
            <w:pPr>
              <w:pStyle w:val="TAC"/>
            </w:pPr>
            <w:r w:rsidRPr="003107D3">
              <w:t>C</w:t>
            </w:r>
          </w:p>
        </w:tc>
        <w:tc>
          <w:tcPr>
            <w:tcW w:w="1134" w:type="dxa"/>
          </w:tcPr>
          <w:p w14:paraId="5E17AC84" w14:textId="77777777" w:rsidR="00803FD6" w:rsidRPr="003107D3" w:rsidRDefault="00803FD6" w:rsidP="002D4A82">
            <w:pPr>
              <w:pStyle w:val="TAC"/>
            </w:pPr>
            <w:r w:rsidRPr="003107D3">
              <w:t>0..1</w:t>
            </w:r>
          </w:p>
        </w:tc>
        <w:tc>
          <w:tcPr>
            <w:tcW w:w="3260" w:type="dxa"/>
          </w:tcPr>
          <w:p w14:paraId="4D422728" w14:textId="77777777" w:rsidR="00803FD6" w:rsidRPr="003107D3" w:rsidRDefault="00803FD6" w:rsidP="002D4A82">
            <w:pPr>
              <w:pStyle w:val="TAL"/>
            </w:pPr>
            <w:r w:rsidRPr="003107D3">
              <w:t>Authorized default QoS information. (NOTE 1)</w:t>
            </w:r>
          </w:p>
        </w:tc>
        <w:tc>
          <w:tcPr>
            <w:tcW w:w="1436" w:type="dxa"/>
          </w:tcPr>
          <w:p w14:paraId="7DE51640" w14:textId="77777777" w:rsidR="00803FD6" w:rsidRPr="003107D3" w:rsidRDefault="00803FD6" w:rsidP="002D4A82">
            <w:pPr>
              <w:pStyle w:val="TAL"/>
            </w:pPr>
          </w:p>
        </w:tc>
      </w:tr>
      <w:tr w:rsidR="00803FD6" w:rsidRPr="003107D3" w14:paraId="748CC087" w14:textId="77777777" w:rsidTr="002D4A82">
        <w:trPr>
          <w:cantSplit/>
          <w:jc w:val="center"/>
        </w:trPr>
        <w:tc>
          <w:tcPr>
            <w:tcW w:w="1436" w:type="dxa"/>
          </w:tcPr>
          <w:p w14:paraId="2E529210" w14:textId="77777777" w:rsidR="00803FD6" w:rsidRPr="003107D3" w:rsidRDefault="00803FD6" w:rsidP="002D4A82">
            <w:pPr>
              <w:pStyle w:val="TAL"/>
            </w:pPr>
            <w:proofErr w:type="spellStart"/>
            <w:r w:rsidRPr="003107D3">
              <w:t>sessRuleId</w:t>
            </w:r>
            <w:proofErr w:type="spellEnd"/>
          </w:p>
        </w:tc>
        <w:tc>
          <w:tcPr>
            <w:tcW w:w="1984" w:type="dxa"/>
          </w:tcPr>
          <w:p w14:paraId="30BA374C" w14:textId="77777777" w:rsidR="00803FD6" w:rsidRPr="003107D3" w:rsidRDefault="00803FD6" w:rsidP="002D4A82">
            <w:pPr>
              <w:pStyle w:val="TAL"/>
            </w:pPr>
            <w:r w:rsidRPr="003107D3">
              <w:t>string</w:t>
            </w:r>
          </w:p>
        </w:tc>
        <w:tc>
          <w:tcPr>
            <w:tcW w:w="426" w:type="dxa"/>
          </w:tcPr>
          <w:p w14:paraId="72E81D06" w14:textId="77777777" w:rsidR="00803FD6" w:rsidRPr="003107D3" w:rsidRDefault="00803FD6" w:rsidP="002D4A82">
            <w:pPr>
              <w:pStyle w:val="TAC"/>
            </w:pPr>
            <w:r w:rsidRPr="003107D3">
              <w:t>M</w:t>
            </w:r>
          </w:p>
        </w:tc>
        <w:tc>
          <w:tcPr>
            <w:tcW w:w="1134" w:type="dxa"/>
          </w:tcPr>
          <w:p w14:paraId="4DAE54C8" w14:textId="77777777" w:rsidR="00803FD6" w:rsidRPr="003107D3" w:rsidRDefault="00803FD6" w:rsidP="002D4A82">
            <w:pPr>
              <w:pStyle w:val="TAC"/>
            </w:pPr>
            <w:r w:rsidRPr="003107D3">
              <w:t>1</w:t>
            </w:r>
          </w:p>
        </w:tc>
        <w:tc>
          <w:tcPr>
            <w:tcW w:w="3260" w:type="dxa"/>
          </w:tcPr>
          <w:p w14:paraId="33F7622F" w14:textId="77777777" w:rsidR="00803FD6" w:rsidRPr="003107D3" w:rsidRDefault="00803FD6" w:rsidP="002D4A82">
            <w:pPr>
              <w:pStyle w:val="TAL"/>
            </w:pPr>
            <w:r w:rsidRPr="003107D3">
              <w:t>Univocally identifies the session rule within a PDU session.</w:t>
            </w:r>
          </w:p>
        </w:tc>
        <w:tc>
          <w:tcPr>
            <w:tcW w:w="1436" w:type="dxa"/>
          </w:tcPr>
          <w:p w14:paraId="347E83A2" w14:textId="77777777" w:rsidR="00803FD6" w:rsidRPr="003107D3" w:rsidRDefault="00803FD6" w:rsidP="002D4A82">
            <w:pPr>
              <w:pStyle w:val="TAL"/>
            </w:pPr>
          </w:p>
        </w:tc>
      </w:tr>
      <w:tr w:rsidR="00803FD6" w:rsidRPr="003107D3" w14:paraId="20E492DB" w14:textId="77777777" w:rsidTr="002D4A82">
        <w:trPr>
          <w:cantSplit/>
          <w:jc w:val="center"/>
        </w:trPr>
        <w:tc>
          <w:tcPr>
            <w:tcW w:w="1436" w:type="dxa"/>
          </w:tcPr>
          <w:p w14:paraId="56C303B6" w14:textId="77777777" w:rsidR="00803FD6" w:rsidRPr="003107D3" w:rsidRDefault="00803FD6" w:rsidP="002D4A82">
            <w:pPr>
              <w:pStyle w:val="TAL"/>
            </w:pPr>
            <w:proofErr w:type="spellStart"/>
            <w:r w:rsidRPr="003107D3">
              <w:t>refUmData</w:t>
            </w:r>
            <w:proofErr w:type="spellEnd"/>
          </w:p>
        </w:tc>
        <w:tc>
          <w:tcPr>
            <w:tcW w:w="1984" w:type="dxa"/>
          </w:tcPr>
          <w:p w14:paraId="127242F3" w14:textId="77777777" w:rsidR="00803FD6" w:rsidRPr="003107D3" w:rsidRDefault="00803FD6" w:rsidP="002D4A82">
            <w:pPr>
              <w:pStyle w:val="TAL"/>
            </w:pPr>
            <w:r w:rsidRPr="003107D3">
              <w:t>string</w:t>
            </w:r>
          </w:p>
        </w:tc>
        <w:tc>
          <w:tcPr>
            <w:tcW w:w="426" w:type="dxa"/>
          </w:tcPr>
          <w:p w14:paraId="447F11FC" w14:textId="77777777" w:rsidR="00803FD6" w:rsidRPr="003107D3" w:rsidRDefault="00803FD6" w:rsidP="002D4A8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</w:tcPr>
          <w:p w14:paraId="59E1C2BE" w14:textId="77777777" w:rsidR="00803FD6" w:rsidRPr="003107D3" w:rsidRDefault="00803FD6" w:rsidP="002D4A82">
            <w:pPr>
              <w:pStyle w:val="TAC"/>
            </w:pPr>
            <w:r w:rsidRPr="003107D3">
              <w:t>0..1</w:t>
            </w:r>
          </w:p>
        </w:tc>
        <w:tc>
          <w:tcPr>
            <w:tcW w:w="3260" w:type="dxa"/>
          </w:tcPr>
          <w:p w14:paraId="44F8D6D4" w14:textId="77777777" w:rsidR="00803FD6" w:rsidRPr="003107D3" w:rsidRDefault="00803FD6" w:rsidP="002D4A82">
            <w:pPr>
              <w:pStyle w:val="TAL"/>
            </w:pPr>
            <w:r w:rsidRPr="003107D3">
              <w:t xml:space="preserve">A reference to </w:t>
            </w:r>
            <w:proofErr w:type="spellStart"/>
            <w:r w:rsidRPr="003107D3">
              <w:t>UsageMonitoringData</w:t>
            </w:r>
            <w:proofErr w:type="spellEnd"/>
            <w:r w:rsidRPr="003107D3">
              <w:t xml:space="preserve"> policy decision type. It is the </w:t>
            </w:r>
            <w:proofErr w:type="spellStart"/>
            <w:r w:rsidRPr="003107D3">
              <w:t>umId</w:t>
            </w:r>
            <w:proofErr w:type="spellEnd"/>
            <w:r w:rsidRPr="003107D3">
              <w:t xml:space="preserve"> described in </w:t>
            </w:r>
            <w:r>
              <w:t>clause</w:t>
            </w:r>
            <w:r w:rsidRPr="003107D3">
              <w:t> 5.6.2.12. (NOTE 2)</w:t>
            </w:r>
          </w:p>
        </w:tc>
        <w:tc>
          <w:tcPr>
            <w:tcW w:w="1436" w:type="dxa"/>
          </w:tcPr>
          <w:p w14:paraId="19565AC2" w14:textId="77777777" w:rsidR="00803FD6" w:rsidRPr="003107D3" w:rsidRDefault="00803FD6" w:rsidP="002D4A82">
            <w:pPr>
              <w:pStyle w:val="TAL"/>
            </w:pPr>
            <w:r w:rsidRPr="003107D3">
              <w:t>UMC</w:t>
            </w:r>
          </w:p>
        </w:tc>
      </w:tr>
      <w:tr w:rsidR="00803FD6" w:rsidRPr="003107D3" w14:paraId="5EADCFD0" w14:textId="77777777" w:rsidTr="002D4A82">
        <w:trPr>
          <w:cantSplit/>
          <w:jc w:val="center"/>
        </w:trPr>
        <w:tc>
          <w:tcPr>
            <w:tcW w:w="1436" w:type="dxa"/>
          </w:tcPr>
          <w:p w14:paraId="7BE28EE2" w14:textId="77777777" w:rsidR="00803FD6" w:rsidRPr="003107D3" w:rsidRDefault="00803FD6" w:rsidP="002D4A82">
            <w:pPr>
              <w:pStyle w:val="TAL"/>
            </w:pPr>
            <w:proofErr w:type="spellStart"/>
            <w:r w:rsidRPr="003107D3">
              <w:t>refCondData</w:t>
            </w:r>
            <w:proofErr w:type="spellEnd"/>
          </w:p>
        </w:tc>
        <w:tc>
          <w:tcPr>
            <w:tcW w:w="1984" w:type="dxa"/>
          </w:tcPr>
          <w:p w14:paraId="3D905E33" w14:textId="77777777" w:rsidR="00803FD6" w:rsidRPr="003107D3" w:rsidRDefault="00803FD6" w:rsidP="002D4A82">
            <w:pPr>
              <w:pStyle w:val="TAL"/>
            </w:pPr>
            <w:r w:rsidRPr="003107D3">
              <w:t>string</w:t>
            </w:r>
          </w:p>
        </w:tc>
        <w:tc>
          <w:tcPr>
            <w:tcW w:w="426" w:type="dxa"/>
          </w:tcPr>
          <w:p w14:paraId="667AAC28" w14:textId="77777777" w:rsidR="00803FD6" w:rsidRPr="003107D3" w:rsidRDefault="00803FD6" w:rsidP="002D4A8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</w:tcPr>
          <w:p w14:paraId="0B2B6E60" w14:textId="77777777" w:rsidR="00803FD6" w:rsidRPr="003107D3" w:rsidRDefault="00803FD6" w:rsidP="002D4A82">
            <w:pPr>
              <w:pStyle w:val="TAC"/>
            </w:pPr>
            <w:r w:rsidRPr="003107D3">
              <w:t>0..1</w:t>
            </w:r>
          </w:p>
        </w:tc>
        <w:tc>
          <w:tcPr>
            <w:tcW w:w="3260" w:type="dxa"/>
          </w:tcPr>
          <w:p w14:paraId="1C36054F" w14:textId="77777777" w:rsidR="00803FD6" w:rsidRPr="003107D3" w:rsidRDefault="00803FD6" w:rsidP="002D4A82">
            <w:pPr>
              <w:pStyle w:val="TAL"/>
            </w:pPr>
            <w:r w:rsidRPr="003107D3">
              <w:t xml:space="preserve">A reference to the condition data. It is the </w:t>
            </w:r>
            <w:proofErr w:type="spellStart"/>
            <w:r w:rsidRPr="003107D3">
              <w:t>condId</w:t>
            </w:r>
            <w:proofErr w:type="spellEnd"/>
            <w:r w:rsidRPr="003107D3">
              <w:t xml:space="preserve"> described in </w:t>
            </w:r>
            <w:r>
              <w:t>clause</w:t>
            </w:r>
            <w:r w:rsidRPr="003107D3">
              <w:t xml:space="preserve"> 5.6.2.9. </w:t>
            </w:r>
          </w:p>
        </w:tc>
        <w:tc>
          <w:tcPr>
            <w:tcW w:w="1436" w:type="dxa"/>
          </w:tcPr>
          <w:p w14:paraId="5F767686" w14:textId="77777777" w:rsidR="00803FD6" w:rsidRPr="003107D3" w:rsidRDefault="00803FD6" w:rsidP="002D4A82">
            <w:pPr>
              <w:pStyle w:val="TAL"/>
            </w:pPr>
          </w:p>
        </w:tc>
      </w:tr>
      <w:tr w:rsidR="00803FD6" w:rsidRPr="003107D3" w14:paraId="031D1B2D" w14:textId="77777777" w:rsidTr="002D4A82">
        <w:trPr>
          <w:cantSplit/>
          <w:jc w:val="center"/>
        </w:trPr>
        <w:tc>
          <w:tcPr>
            <w:tcW w:w="1436" w:type="dxa"/>
          </w:tcPr>
          <w:p w14:paraId="4D0A564C" w14:textId="77777777" w:rsidR="00803FD6" w:rsidRPr="003107D3" w:rsidRDefault="00803FD6" w:rsidP="002D4A82">
            <w:pPr>
              <w:pStyle w:val="TAL"/>
            </w:pPr>
            <w:r w:rsidRPr="003107D3">
              <w:t>refUmN3gData</w:t>
            </w:r>
          </w:p>
        </w:tc>
        <w:tc>
          <w:tcPr>
            <w:tcW w:w="1984" w:type="dxa"/>
          </w:tcPr>
          <w:p w14:paraId="209D857E" w14:textId="77777777" w:rsidR="00803FD6" w:rsidRPr="003107D3" w:rsidRDefault="00803FD6" w:rsidP="002D4A82">
            <w:pPr>
              <w:pStyle w:val="TAL"/>
            </w:pPr>
            <w:r w:rsidRPr="003107D3">
              <w:t>string</w:t>
            </w:r>
          </w:p>
        </w:tc>
        <w:tc>
          <w:tcPr>
            <w:tcW w:w="426" w:type="dxa"/>
          </w:tcPr>
          <w:p w14:paraId="5616EB1E" w14:textId="77777777" w:rsidR="00803FD6" w:rsidRPr="003107D3" w:rsidRDefault="00803FD6" w:rsidP="002D4A8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</w:tcPr>
          <w:p w14:paraId="4846CE84" w14:textId="77777777" w:rsidR="00803FD6" w:rsidRPr="003107D3" w:rsidRDefault="00803FD6" w:rsidP="002D4A82">
            <w:pPr>
              <w:pStyle w:val="TAC"/>
            </w:pPr>
            <w:r w:rsidRPr="003107D3">
              <w:t>0..1</w:t>
            </w:r>
          </w:p>
        </w:tc>
        <w:tc>
          <w:tcPr>
            <w:tcW w:w="3260" w:type="dxa"/>
          </w:tcPr>
          <w:p w14:paraId="5F6D7804" w14:textId="77777777" w:rsidR="00803FD6" w:rsidRPr="003107D3" w:rsidRDefault="00803FD6" w:rsidP="002D4A82">
            <w:pPr>
              <w:pStyle w:val="TAL"/>
            </w:pPr>
            <w:r w:rsidRPr="003107D3">
              <w:t xml:space="preserve">A reference to </w:t>
            </w:r>
            <w:proofErr w:type="spellStart"/>
            <w:r w:rsidRPr="003107D3">
              <w:t>UsageMonitoringData</w:t>
            </w:r>
            <w:proofErr w:type="spellEnd"/>
            <w:r w:rsidRPr="003107D3">
              <w:t xml:space="preserve"> policy decision type to apply for </w:t>
            </w:r>
            <w:proofErr w:type="gramStart"/>
            <w:r w:rsidRPr="003107D3">
              <w:t>Non-3GPP</w:t>
            </w:r>
            <w:proofErr w:type="gramEnd"/>
            <w:r w:rsidRPr="003107D3">
              <w:t xml:space="preserve"> access. It is the </w:t>
            </w:r>
            <w:proofErr w:type="spellStart"/>
            <w:r w:rsidRPr="003107D3">
              <w:t>umId</w:t>
            </w:r>
            <w:proofErr w:type="spellEnd"/>
            <w:r w:rsidRPr="003107D3">
              <w:t xml:space="preserve"> described in </w:t>
            </w:r>
            <w:r>
              <w:t>clause</w:t>
            </w:r>
            <w:r w:rsidRPr="003107D3">
              <w:t> 5.6.2.12.</w:t>
            </w:r>
          </w:p>
          <w:p w14:paraId="05A21809" w14:textId="77777777" w:rsidR="00803FD6" w:rsidRPr="003107D3" w:rsidRDefault="00803FD6" w:rsidP="002D4A82">
            <w:pPr>
              <w:pStyle w:val="TAL"/>
            </w:pPr>
            <w:r w:rsidRPr="003107D3">
              <w:t>(NOTE 2)</w:t>
            </w:r>
          </w:p>
        </w:tc>
        <w:tc>
          <w:tcPr>
            <w:tcW w:w="1436" w:type="dxa"/>
          </w:tcPr>
          <w:p w14:paraId="3680B7EF" w14:textId="77777777" w:rsidR="00803FD6" w:rsidRPr="003107D3" w:rsidRDefault="00803FD6" w:rsidP="002D4A82">
            <w:pPr>
              <w:pStyle w:val="TAL"/>
            </w:pPr>
            <w:r w:rsidRPr="003107D3">
              <w:t>UMC, ATSSS</w:t>
            </w:r>
          </w:p>
        </w:tc>
      </w:tr>
      <w:tr w:rsidR="00803FD6" w:rsidRPr="003107D3" w14:paraId="608E0289" w14:textId="77777777" w:rsidTr="002D4A82">
        <w:trPr>
          <w:cantSplit/>
          <w:jc w:val="center"/>
        </w:trPr>
        <w:tc>
          <w:tcPr>
            <w:tcW w:w="9676" w:type="dxa"/>
            <w:gridSpan w:val="6"/>
          </w:tcPr>
          <w:p w14:paraId="0EA84E8A" w14:textId="42DA6538" w:rsidR="00803FD6" w:rsidRPr="003107D3" w:rsidRDefault="00803FD6" w:rsidP="002D4A82">
            <w:pPr>
              <w:pStyle w:val="TAN"/>
            </w:pPr>
            <w:r w:rsidRPr="003107D3">
              <w:t>NOTE 1:</w:t>
            </w:r>
            <w:r w:rsidRPr="003107D3">
              <w:tab/>
            </w:r>
            <w:ins w:id="160" w:author="Susana Fernandez" w:date="2022-09-20T16:20:00Z">
              <w:r w:rsidR="009B5431">
                <w:t>When</w:t>
              </w:r>
              <w:r w:rsidR="00CA744C">
                <w:t xml:space="preserve"> the </w:t>
              </w:r>
            </w:ins>
            <w:ins w:id="161" w:author="Susana Fernandez" w:date="2022-09-20T16:23:00Z">
              <w:r w:rsidR="000901B3" w:rsidRPr="003107D3">
                <w:t>"</w:t>
              </w:r>
              <w:proofErr w:type="spellStart"/>
              <w:r w:rsidR="000901B3">
                <w:t>subsDefQos</w:t>
              </w:r>
              <w:proofErr w:type="spellEnd"/>
              <w:r w:rsidR="000901B3" w:rsidRPr="003107D3">
                <w:t>"</w:t>
              </w:r>
            </w:ins>
            <w:ins w:id="162" w:author="Susana Fernandez" w:date="2022-09-20T16:20:00Z">
              <w:r w:rsidR="00CA744C">
                <w:t xml:space="preserve"> </w:t>
              </w:r>
            </w:ins>
            <w:ins w:id="163" w:author="Susana Fernandez" w:date="2022-09-20T16:22:00Z">
              <w:r w:rsidR="009E3ECE">
                <w:t xml:space="preserve">and </w:t>
              </w:r>
            </w:ins>
            <w:ins w:id="164" w:author="Susana Fernandez" w:date="2022-09-20T16:23:00Z">
              <w:r w:rsidR="000901B3" w:rsidRPr="003107D3">
                <w:t>"</w:t>
              </w:r>
            </w:ins>
            <w:proofErr w:type="spellStart"/>
            <w:ins w:id="165" w:author="Susana Fernandez" w:date="2022-09-20T16:24:00Z">
              <w:r w:rsidR="00AE462B">
                <w:t>subsSessAmbr</w:t>
              </w:r>
            </w:ins>
            <w:proofErr w:type="spellEnd"/>
            <w:ins w:id="166" w:author="Susana Fernandez" w:date="2022-09-20T16:23:00Z">
              <w:r w:rsidR="000901B3" w:rsidRPr="003107D3">
                <w:t>"</w:t>
              </w:r>
            </w:ins>
            <w:ins w:id="167" w:author="Ericsson User 1" w:date="2022-11-16T16:54:00Z">
              <w:r w:rsidR="002123F8">
                <w:t xml:space="preserve"> </w:t>
              </w:r>
            </w:ins>
            <w:ins w:id="168" w:author="Susana Fernandez" w:date="2022-09-20T16:22:00Z">
              <w:r w:rsidR="009E3ECE">
                <w:t>are</w:t>
              </w:r>
            </w:ins>
            <w:ins w:id="169" w:author="Susana Fernandez" w:date="2022-09-20T16:20:00Z">
              <w:r w:rsidR="00CA744C">
                <w:t xml:space="preserve"> </w:t>
              </w:r>
            </w:ins>
            <w:ins w:id="170" w:author="Susana Fernandez" w:date="2022-09-20T16:25:00Z">
              <w:r w:rsidR="00BF0C26">
                <w:t>provided</w:t>
              </w:r>
            </w:ins>
            <w:ins w:id="171" w:author="Susana Fernandez" w:date="2022-09-20T16:20:00Z">
              <w:r w:rsidR="00CA744C">
                <w:t xml:space="preserve"> </w:t>
              </w:r>
            </w:ins>
            <w:ins w:id="172" w:author="Susana Fernandez" w:date="2022-09-20T16:21:00Z">
              <w:r w:rsidR="00CA744C">
                <w:t>to the PCF</w:t>
              </w:r>
            </w:ins>
            <w:ins w:id="173" w:author="Susana Fernandez" w:date="2022-09-09T15:42:00Z">
              <w:r w:rsidR="00BC0692">
                <w:t>, t</w:t>
              </w:r>
            </w:ins>
            <w:del w:id="174" w:author="Susana Fernandez" w:date="2022-09-09T15:41:00Z">
              <w:r w:rsidRPr="003107D3" w:rsidDel="00B32630">
                <w:delText>T</w:delText>
              </w:r>
            </w:del>
            <w:proofErr w:type="gramStart"/>
            <w:r w:rsidRPr="003107D3">
              <w:t>he</w:t>
            </w:r>
            <w:proofErr w:type="gramEnd"/>
            <w:r w:rsidRPr="003107D3">
              <w:t xml:space="preserve"> PCF shall provide both "</w:t>
            </w:r>
            <w:proofErr w:type="spellStart"/>
            <w:r w:rsidRPr="003107D3">
              <w:t>authSessAmbr</w:t>
            </w:r>
            <w:proofErr w:type="spellEnd"/>
            <w:r w:rsidRPr="003107D3">
              <w:t>" and the "</w:t>
            </w:r>
            <w:proofErr w:type="spellStart"/>
            <w:r w:rsidRPr="003107D3">
              <w:t>authDefQos</w:t>
            </w:r>
            <w:proofErr w:type="spellEnd"/>
            <w:r w:rsidRPr="003107D3">
              <w:t xml:space="preserve">" attributes the first time the session rule is provisioned. </w:t>
            </w:r>
            <w:ins w:id="175" w:author="Susana Fernandez" w:date="2022-09-09T16:07:00Z">
              <w:r w:rsidR="000B0A78">
                <w:t>In this case, t</w:t>
              </w:r>
            </w:ins>
            <w:del w:id="176" w:author="Susana Fernandez" w:date="2022-09-09T16:07:00Z">
              <w:r w:rsidRPr="003107D3" w:rsidDel="000B0A78">
                <w:delText>T</w:delText>
              </w:r>
            </w:del>
            <w:proofErr w:type="gramStart"/>
            <w:r w:rsidRPr="003107D3">
              <w:t>he</w:t>
            </w:r>
            <w:proofErr w:type="gramEnd"/>
            <w:r w:rsidRPr="003107D3">
              <w:t xml:space="preserve"> PCF shall ensure that a session rule enforced in the SMF contains the "</w:t>
            </w:r>
            <w:proofErr w:type="spellStart"/>
            <w:r w:rsidRPr="003107D3">
              <w:t>authSessAmbr</w:t>
            </w:r>
            <w:proofErr w:type="spellEnd"/>
            <w:r w:rsidRPr="003107D3">
              <w:t>" and the "</w:t>
            </w:r>
            <w:proofErr w:type="spellStart"/>
            <w:r w:rsidRPr="003107D3">
              <w:t>authDefQos</w:t>
            </w:r>
            <w:proofErr w:type="spellEnd"/>
            <w:r w:rsidRPr="003107D3">
              <w:t>" attributes.</w:t>
            </w:r>
          </w:p>
          <w:p w14:paraId="69D9B8A8" w14:textId="77777777" w:rsidR="00803FD6" w:rsidRPr="003107D3" w:rsidRDefault="00803FD6" w:rsidP="002D4A82">
            <w:pPr>
              <w:pStyle w:val="TAN"/>
            </w:pPr>
            <w:r w:rsidRPr="003107D3">
              <w:t>NOTE 2:</w:t>
            </w:r>
            <w:r w:rsidRPr="003107D3">
              <w:tab/>
              <w:t>For a MA PDU session, if the "refUmN3gData" is omitted, the attribute "</w:t>
            </w:r>
            <w:proofErr w:type="spellStart"/>
            <w:r w:rsidRPr="003107D3">
              <w:t>refUmData</w:t>
            </w:r>
            <w:proofErr w:type="spellEnd"/>
            <w:r w:rsidRPr="003107D3">
              <w:t xml:space="preserve">" contains the reference to the </w:t>
            </w:r>
            <w:proofErr w:type="spellStart"/>
            <w:r w:rsidRPr="003107D3">
              <w:t>UsageMonitoringData</w:t>
            </w:r>
            <w:proofErr w:type="spellEnd"/>
            <w:r w:rsidRPr="003107D3">
              <w:t xml:space="preserve"> policy decision to apply for both, 3GPP and </w:t>
            </w:r>
            <w:proofErr w:type="gramStart"/>
            <w:r w:rsidRPr="003107D3">
              <w:t>Non-3GPP</w:t>
            </w:r>
            <w:proofErr w:type="gramEnd"/>
            <w:r w:rsidRPr="003107D3">
              <w:t>, accesses.</w:t>
            </w:r>
          </w:p>
        </w:tc>
      </w:tr>
    </w:tbl>
    <w:p w14:paraId="43042520" w14:textId="77777777" w:rsidR="00803FD6" w:rsidRPr="003107D3" w:rsidRDefault="00803FD6" w:rsidP="00803FD6">
      <w:pPr>
        <w:rPr>
          <w:rFonts w:eastAsia="DengXian"/>
          <w:lang w:eastAsia="zh-CN"/>
        </w:rPr>
      </w:pPr>
    </w:p>
    <w:p w14:paraId="6AB70CFB" w14:textId="77777777" w:rsidR="00110ED2" w:rsidRDefault="00110ED2" w:rsidP="002854E0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0D47B" w14:textId="77777777" w:rsidR="00B9370E" w:rsidRDefault="00B9370E">
      <w:r>
        <w:separator/>
      </w:r>
    </w:p>
  </w:endnote>
  <w:endnote w:type="continuationSeparator" w:id="0">
    <w:p w14:paraId="48D9F17D" w14:textId="77777777" w:rsidR="00B9370E" w:rsidRDefault="00B93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F8AB7" w14:textId="77777777" w:rsidR="00B9370E" w:rsidRDefault="00B9370E">
      <w:r>
        <w:separator/>
      </w:r>
    </w:p>
  </w:footnote>
  <w:footnote w:type="continuationSeparator" w:id="0">
    <w:p w14:paraId="4097D0E5" w14:textId="77777777" w:rsidR="00B9370E" w:rsidRDefault="00B93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5D8B5FD7"/>
    <w:multiLevelType w:val="hybridMultilevel"/>
    <w:tmpl w:val="E87C5DBE"/>
    <w:lvl w:ilvl="0" w:tplc="9A2C235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60F75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9A5C1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AF3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E1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CF22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402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6424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6014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3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2"/>
  </w:num>
  <w:num w:numId="22">
    <w:abstractNumId w:val="10"/>
  </w:num>
  <w:num w:numId="23">
    <w:abstractNumId w:val="5"/>
  </w:num>
  <w:num w:numId="24">
    <w:abstractNumId w:val="20"/>
  </w:num>
  <w:num w:numId="25">
    <w:abstractNumId w:val="24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 w:numId="30">
    <w:abstractNumId w:val="19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ana Fernandez">
    <w15:presenceInfo w15:providerId="AD" w15:userId="S::susana.fernandez@ericsson.com::fb7bfd6c-84d6-410e-a09d-477c845d6ebe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2740"/>
    <w:rsid w:val="0001744F"/>
    <w:rsid w:val="00022E4A"/>
    <w:rsid w:val="00023C14"/>
    <w:rsid w:val="00033B30"/>
    <w:rsid w:val="00042329"/>
    <w:rsid w:val="00050FB0"/>
    <w:rsid w:val="00056185"/>
    <w:rsid w:val="0006645C"/>
    <w:rsid w:val="00066E73"/>
    <w:rsid w:val="0007065B"/>
    <w:rsid w:val="00072B60"/>
    <w:rsid w:val="000814C7"/>
    <w:rsid w:val="000854DF"/>
    <w:rsid w:val="000901B3"/>
    <w:rsid w:val="00091CAB"/>
    <w:rsid w:val="000970FF"/>
    <w:rsid w:val="000A6394"/>
    <w:rsid w:val="000B0A78"/>
    <w:rsid w:val="000B7FED"/>
    <w:rsid w:val="000C038A"/>
    <w:rsid w:val="000C2FE0"/>
    <w:rsid w:val="000C6598"/>
    <w:rsid w:val="000C7911"/>
    <w:rsid w:val="000D01B7"/>
    <w:rsid w:val="000D44B3"/>
    <w:rsid w:val="000D50AA"/>
    <w:rsid w:val="000D5587"/>
    <w:rsid w:val="00106673"/>
    <w:rsid w:val="00110ED2"/>
    <w:rsid w:val="001147EC"/>
    <w:rsid w:val="0014275C"/>
    <w:rsid w:val="00145D43"/>
    <w:rsid w:val="00147582"/>
    <w:rsid w:val="001516B3"/>
    <w:rsid w:val="0017008E"/>
    <w:rsid w:val="0017575B"/>
    <w:rsid w:val="00177733"/>
    <w:rsid w:val="00192C46"/>
    <w:rsid w:val="001A08B3"/>
    <w:rsid w:val="001A322C"/>
    <w:rsid w:val="001A7B60"/>
    <w:rsid w:val="001B52F0"/>
    <w:rsid w:val="001B770C"/>
    <w:rsid w:val="001B7A65"/>
    <w:rsid w:val="001D5DBC"/>
    <w:rsid w:val="001E41F3"/>
    <w:rsid w:val="001F1C4A"/>
    <w:rsid w:val="00201553"/>
    <w:rsid w:val="002123F8"/>
    <w:rsid w:val="0021585A"/>
    <w:rsid w:val="002562AB"/>
    <w:rsid w:val="0026004D"/>
    <w:rsid w:val="00262B19"/>
    <w:rsid w:val="00262E2D"/>
    <w:rsid w:val="002640DD"/>
    <w:rsid w:val="00275D12"/>
    <w:rsid w:val="00284FEB"/>
    <w:rsid w:val="002854E0"/>
    <w:rsid w:val="002860C4"/>
    <w:rsid w:val="002A23DF"/>
    <w:rsid w:val="002A5F3C"/>
    <w:rsid w:val="002A6FFC"/>
    <w:rsid w:val="002B5741"/>
    <w:rsid w:val="002C0DA8"/>
    <w:rsid w:val="002C343A"/>
    <w:rsid w:val="002E472E"/>
    <w:rsid w:val="002F362D"/>
    <w:rsid w:val="00301474"/>
    <w:rsid w:val="00305409"/>
    <w:rsid w:val="00311DB6"/>
    <w:rsid w:val="00314705"/>
    <w:rsid w:val="00337D1E"/>
    <w:rsid w:val="0034367E"/>
    <w:rsid w:val="0034458B"/>
    <w:rsid w:val="0035389E"/>
    <w:rsid w:val="003609EF"/>
    <w:rsid w:val="0036231A"/>
    <w:rsid w:val="00374DD4"/>
    <w:rsid w:val="003A1329"/>
    <w:rsid w:val="003B3BF3"/>
    <w:rsid w:val="003B4733"/>
    <w:rsid w:val="003C0E91"/>
    <w:rsid w:val="003C2556"/>
    <w:rsid w:val="003C2D3F"/>
    <w:rsid w:val="003C43FA"/>
    <w:rsid w:val="003C46C4"/>
    <w:rsid w:val="003E1A36"/>
    <w:rsid w:val="003E461D"/>
    <w:rsid w:val="003F5436"/>
    <w:rsid w:val="003F67D6"/>
    <w:rsid w:val="00400AD8"/>
    <w:rsid w:val="00402FD7"/>
    <w:rsid w:val="00403FAA"/>
    <w:rsid w:val="00410371"/>
    <w:rsid w:val="004242F1"/>
    <w:rsid w:val="00444FB6"/>
    <w:rsid w:val="00446B3A"/>
    <w:rsid w:val="00454119"/>
    <w:rsid w:val="00454BF2"/>
    <w:rsid w:val="0046205D"/>
    <w:rsid w:val="0046534F"/>
    <w:rsid w:val="00476552"/>
    <w:rsid w:val="00491380"/>
    <w:rsid w:val="004B75B7"/>
    <w:rsid w:val="004C138B"/>
    <w:rsid w:val="004C7B81"/>
    <w:rsid w:val="004D0488"/>
    <w:rsid w:val="004F09E5"/>
    <w:rsid w:val="0051580D"/>
    <w:rsid w:val="005271CE"/>
    <w:rsid w:val="00544BA0"/>
    <w:rsid w:val="00545FA0"/>
    <w:rsid w:val="00546099"/>
    <w:rsid w:val="005460BF"/>
    <w:rsid w:val="00547111"/>
    <w:rsid w:val="00550E3D"/>
    <w:rsid w:val="005531AA"/>
    <w:rsid w:val="005755D1"/>
    <w:rsid w:val="00577C64"/>
    <w:rsid w:val="005846BE"/>
    <w:rsid w:val="00592D74"/>
    <w:rsid w:val="00595298"/>
    <w:rsid w:val="005A1605"/>
    <w:rsid w:val="005B45A8"/>
    <w:rsid w:val="005B5785"/>
    <w:rsid w:val="005C2FD8"/>
    <w:rsid w:val="005D7F28"/>
    <w:rsid w:val="005E2C44"/>
    <w:rsid w:val="006018C8"/>
    <w:rsid w:val="0061791A"/>
    <w:rsid w:val="00621188"/>
    <w:rsid w:val="006257ED"/>
    <w:rsid w:val="00657FF9"/>
    <w:rsid w:val="00665C47"/>
    <w:rsid w:val="00671C14"/>
    <w:rsid w:val="00674E0E"/>
    <w:rsid w:val="006753E1"/>
    <w:rsid w:val="00680CDF"/>
    <w:rsid w:val="00683377"/>
    <w:rsid w:val="006879B8"/>
    <w:rsid w:val="0069538D"/>
    <w:rsid w:val="00695808"/>
    <w:rsid w:val="006B46FB"/>
    <w:rsid w:val="006B6C75"/>
    <w:rsid w:val="006D7D5B"/>
    <w:rsid w:val="006E21FB"/>
    <w:rsid w:val="00711F2E"/>
    <w:rsid w:val="00717DC8"/>
    <w:rsid w:val="00735B3E"/>
    <w:rsid w:val="00757249"/>
    <w:rsid w:val="00765A63"/>
    <w:rsid w:val="007721E6"/>
    <w:rsid w:val="00792342"/>
    <w:rsid w:val="00795C11"/>
    <w:rsid w:val="007977A8"/>
    <w:rsid w:val="007A2C1D"/>
    <w:rsid w:val="007B1647"/>
    <w:rsid w:val="007B512A"/>
    <w:rsid w:val="007C01F1"/>
    <w:rsid w:val="007C2097"/>
    <w:rsid w:val="007C48F9"/>
    <w:rsid w:val="007D6A07"/>
    <w:rsid w:val="007E2321"/>
    <w:rsid w:val="007E6EB0"/>
    <w:rsid w:val="007F6FED"/>
    <w:rsid w:val="007F7259"/>
    <w:rsid w:val="00803FD6"/>
    <w:rsid w:val="008040A8"/>
    <w:rsid w:val="008053D5"/>
    <w:rsid w:val="0080673A"/>
    <w:rsid w:val="00813650"/>
    <w:rsid w:val="008243AC"/>
    <w:rsid w:val="008279FA"/>
    <w:rsid w:val="0083546D"/>
    <w:rsid w:val="0085423A"/>
    <w:rsid w:val="008626E7"/>
    <w:rsid w:val="008664D2"/>
    <w:rsid w:val="00866509"/>
    <w:rsid w:val="00870EE7"/>
    <w:rsid w:val="0087428D"/>
    <w:rsid w:val="0088244E"/>
    <w:rsid w:val="00884401"/>
    <w:rsid w:val="00884F89"/>
    <w:rsid w:val="008863B9"/>
    <w:rsid w:val="00891CAF"/>
    <w:rsid w:val="008958E3"/>
    <w:rsid w:val="008A45A6"/>
    <w:rsid w:val="008C7256"/>
    <w:rsid w:val="008C7D24"/>
    <w:rsid w:val="008E13A4"/>
    <w:rsid w:val="008E2ABC"/>
    <w:rsid w:val="008F3789"/>
    <w:rsid w:val="008F686C"/>
    <w:rsid w:val="008F7592"/>
    <w:rsid w:val="009148DE"/>
    <w:rsid w:val="00914E69"/>
    <w:rsid w:val="00926C31"/>
    <w:rsid w:val="00937D18"/>
    <w:rsid w:val="00941E30"/>
    <w:rsid w:val="00970772"/>
    <w:rsid w:val="009777D9"/>
    <w:rsid w:val="00991B88"/>
    <w:rsid w:val="00993344"/>
    <w:rsid w:val="009A3C4B"/>
    <w:rsid w:val="009A5753"/>
    <w:rsid w:val="009A579D"/>
    <w:rsid w:val="009A6528"/>
    <w:rsid w:val="009B5431"/>
    <w:rsid w:val="009B58B1"/>
    <w:rsid w:val="009C2D9E"/>
    <w:rsid w:val="009E3297"/>
    <w:rsid w:val="009E3ECE"/>
    <w:rsid w:val="009E4B74"/>
    <w:rsid w:val="009E773D"/>
    <w:rsid w:val="009F4542"/>
    <w:rsid w:val="009F734F"/>
    <w:rsid w:val="00A07AB0"/>
    <w:rsid w:val="00A106BF"/>
    <w:rsid w:val="00A246B6"/>
    <w:rsid w:val="00A47A12"/>
    <w:rsid w:val="00A47E70"/>
    <w:rsid w:val="00A50CF0"/>
    <w:rsid w:val="00A7671C"/>
    <w:rsid w:val="00AA2CBC"/>
    <w:rsid w:val="00AA6A54"/>
    <w:rsid w:val="00AB5BDC"/>
    <w:rsid w:val="00AB7343"/>
    <w:rsid w:val="00AC5820"/>
    <w:rsid w:val="00AC6A44"/>
    <w:rsid w:val="00AD1CD8"/>
    <w:rsid w:val="00AE462B"/>
    <w:rsid w:val="00AF3A58"/>
    <w:rsid w:val="00B07D63"/>
    <w:rsid w:val="00B13441"/>
    <w:rsid w:val="00B15114"/>
    <w:rsid w:val="00B258BB"/>
    <w:rsid w:val="00B2790C"/>
    <w:rsid w:val="00B325F5"/>
    <w:rsid w:val="00B32630"/>
    <w:rsid w:val="00B3353A"/>
    <w:rsid w:val="00B35BC9"/>
    <w:rsid w:val="00B367CB"/>
    <w:rsid w:val="00B3750F"/>
    <w:rsid w:val="00B40624"/>
    <w:rsid w:val="00B67B97"/>
    <w:rsid w:val="00B73D16"/>
    <w:rsid w:val="00B81C40"/>
    <w:rsid w:val="00B862F1"/>
    <w:rsid w:val="00B9370E"/>
    <w:rsid w:val="00B968C8"/>
    <w:rsid w:val="00BA3EC5"/>
    <w:rsid w:val="00BA51D9"/>
    <w:rsid w:val="00BA57A1"/>
    <w:rsid w:val="00BA71B2"/>
    <w:rsid w:val="00BB0B77"/>
    <w:rsid w:val="00BB5DFC"/>
    <w:rsid w:val="00BC0692"/>
    <w:rsid w:val="00BC4393"/>
    <w:rsid w:val="00BD1DE6"/>
    <w:rsid w:val="00BD279D"/>
    <w:rsid w:val="00BD6BB8"/>
    <w:rsid w:val="00BE3931"/>
    <w:rsid w:val="00BF0C26"/>
    <w:rsid w:val="00C07D9D"/>
    <w:rsid w:val="00C11206"/>
    <w:rsid w:val="00C24FF0"/>
    <w:rsid w:val="00C344B0"/>
    <w:rsid w:val="00C62757"/>
    <w:rsid w:val="00C65F4A"/>
    <w:rsid w:val="00C66BA2"/>
    <w:rsid w:val="00C74707"/>
    <w:rsid w:val="00C90F9E"/>
    <w:rsid w:val="00C95985"/>
    <w:rsid w:val="00CA6877"/>
    <w:rsid w:val="00CA744C"/>
    <w:rsid w:val="00CC5026"/>
    <w:rsid w:val="00CC68D0"/>
    <w:rsid w:val="00CC69D0"/>
    <w:rsid w:val="00CD327D"/>
    <w:rsid w:val="00CD36E2"/>
    <w:rsid w:val="00CE2CD4"/>
    <w:rsid w:val="00CF303A"/>
    <w:rsid w:val="00CF3584"/>
    <w:rsid w:val="00CF6A24"/>
    <w:rsid w:val="00CF7AFC"/>
    <w:rsid w:val="00D03F9A"/>
    <w:rsid w:val="00D06D51"/>
    <w:rsid w:val="00D16509"/>
    <w:rsid w:val="00D2392C"/>
    <w:rsid w:val="00D243EE"/>
    <w:rsid w:val="00D24991"/>
    <w:rsid w:val="00D37925"/>
    <w:rsid w:val="00D45A67"/>
    <w:rsid w:val="00D50255"/>
    <w:rsid w:val="00D6308F"/>
    <w:rsid w:val="00D66520"/>
    <w:rsid w:val="00DA1CF1"/>
    <w:rsid w:val="00DB09CB"/>
    <w:rsid w:val="00DC6B62"/>
    <w:rsid w:val="00DD3288"/>
    <w:rsid w:val="00DE34CF"/>
    <w:rsid w:val="00DE7ED9"/>
    <w:rsid w:val="00E062F8"/>
    <w:rsid w:val="00E13266"/>
    <w:rsid w:val="00E13F3D"/>
    <w:rsid w:val="00E16F10"/>
    <w:rsid w:val="00E2171C"/>
    <w:rsid w:val="00E23CCF"/>
    <w:rsid w:val="00E34898"/>
    <w:rsid w:val="00E46CF0"/>
    <w:rsid w:val="00E50754"/>
    <w:rsid w:val="00E648EF"/>
    <w:rsid w:val="00E77D2F"/>
    <w:rsid w:val="00E84F4F"/>
    <w:rsid w:val="00E930B5"/>
    <w:rsid w:val="00E93923"/>
    <w:rsid w:val="00EA015C"/>
    <w:rsid w:val="00EB09B7"/>
    <w:rsid w:val="00EB278E"/>
    <w:rsid w:val="00EC17D3"/>
    <w:rsid w:val="00EC62C3"/>
    <w:rsid w:val="00EC7522"/>
    <w:rsid w:val="00EE6BC1"/>
    <w:rsid w:val="00EE7D7C"/>
    <w:rsid w:val="00EF6A5E"/>
    <w:rsid w:val="00F00657"/>
    <w:rsid w:val="00F01309"/>
    <w:rsid w:val="00F0787E"/>
    <w:rsid w:val="00F129E4"/>
    <w:rsid w:val="00F12E63"/>
    <w:rsid w:val="00F2472B"/>
    <w:rsid w:val="00F25D98"/>
    <w:rsid w:val="00F300FB"/>
    <w:rsid w:val="00F33363"/>
    <w:rsid w:val="00F364C1"/>
    <w:rsid w:val="00F47364"/>
    <w:rsid w:val="00F657B7"/>
    <w:rsid w:val="00F774EB"/>
    <w:rsid w:val="00F806DA"/>
    <w:rsid w:val="00F830B5"/>
    <w:rsid w:val="00F839E6"/>
    <w:rsid w:val="00FB3B67"/>
    <w:rsid w:val="00FB6386"/>
    <w:rsid w:val="00FC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10ED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lateH4">
    <w:name w:val="TemplateH4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10ED2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110ED2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10E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767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2201</Words>
  <Characters>12548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3</cp:revision>
  <cp:lastPrinted>1899-12-31T23:00:00Z</cp:lastPrinted>
  <dcterms:created xsi:type="dcterms:W3CDTF">2022-11-16T15:48:00Z</dcterms:created>
  <dcterms:modified xsi:type="dcterms:W3CDTF">2022-11-16T15:54:00Z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