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420A1" w14:textId="68576BA3" w:rsidR="00956D99" w:rsidRDefault="00956D99">
      <w:pPr>
        <w:pStyle w:val="CRCoverPage"/>
        <w:tabs>
          <w:tab w:val="right" w:pos="9639"/>
        </w:tabs>
        <w:spacing w:after="0"/>
        <w:rPr>
          <w:b/>
          <w:noProof/>
          <w:sz w:val="24"/>
        </w:rPr>
      </w:pPr>
      <w:r>
        <w:rPr>
          <w:b/>
          <w:noProof/>
          <w:sz w:val="24"/>
        </w:rPr>
        <w:t>3GPP TSG-CT3 Meeting #125</w:t>
      </w:r>
      <w:r>
        <w:rPr>
          <w:b/>
          <w:noProof/>
          <w:sz w:val="24"/>
        </w:rPr>
        <w:tab/>
      </w:r>
      <w:r w:rsidRPr="00E76DF1">
        <w:rPr>
          <w:rFonts w:cs="Arial"/>
          <w:b/>
          <w:i/>
          <w:noProof/>
          <w:sz w:val="28"/>
        </w:rPr>
        <w:t>C3-225</w:t>
      </w:r>
      <w:r w:rsidR="00E76DF1">
        <w:rPr>
          <w:rFonts w:cs="Arial"/>
          <w:b/>
          <w:i/>
          <w:noProof/>
          <w:sz w:val="28"/>
        </w:rPr>
        <w:t>511</w:t>
      </w:r>
    </w:p>
    <w:p w14:paraId="7144436D" w14:textId="3605DA50" w:rsidR="008053D5" w:rsidRDefault="00956D99" w:rsidP="008053D5">
      <w:pPr>
        <w:pStyle w:val="CRCoverPage"/>
        <w:outlineLvl w:val="0"/>
        <w:rPr>
          <w:b/>
          <w:noProof/>
          <w:sz w:val="24"/>
        </w:rPr>
      </w:pPr>
      <w:fldSimple w:instr=" DOCPROPERTY  Location  \* MERGEFORMAT ">
        <w:r w:rsidR="002C343A">
          <w:rPr>
            <w:b/>
            <w:noProof/>
            <w:sz w:val="24"/>
          </w:rPr>
          <w:t>Toulouse</w:t>
        </w:r>
      </w:fldSimple>
      <w:r w:rsidR="008053D5">
        <w:rPr>
          <w:b/>
          <w:noProof/>
          <w:sz w:val="24"/>
        </w:rPr>
        <w:t>,</w:t>
      </w:r>
      <w:r w:rsidR="007F6FED">
        <w:rPr>
          <w:b/>
          <w:noProof/>
          <w:sz w:val="24"/>
        </w:rPr>
        <w:t xml:space="preserve"> France</w:t>
      </w:r>
      <w:r w:rsidR="008053D5">
        <w:rPr>
          <w:b/>
          <w:noProof/>
          <w:sz w:val="24"/>
        </w:rPr>
        <w:t xml:space="preserve"> </w:t>
      </w:r>
      <w:r w:rsidR="00A6054F">
        <w:fldChar w:fldCharType="begin"/>
      </w:r>
      <w:r w:rsidR="00A6054F">
        <w:instrText xml:space="preserve"> DOCPROPERTY  Country  \* MERGEFORMAT </w:instrText>
      </w:r>
      <w:r w:rsidR="00A6054F">
        <w:fldChar w:fldCharType="separate"/>
      </w:r>
      <w:r w:rsidR="00A6054F">
        <w:fldChar w:fldCharType="end"/>
      </w:r>
      <w:r w:rsidR="008053D5">
        <w:rPr>
          <w:b/>
          <w:noProof/>
          <w:sz w:val="24"/>
        </w:rPr>
        <w:t xml:space="preserve">, </w:t>
      </w:r>
      <w:r w:rsidR="00A6054F">
        <w:fldChar w:fldCharType="begin"/>
      </w:r>
      <w:r w:rsidR="00A6054F">
        <w:instrText xml:space="preserve"> DOCPROPERTY  StartDate  \* MERGEFORMAT </w:instrText>
      </w:r>
      <w:r w:rsidR="00A6054F">
        <w:fldChar w:fldCharType="separate"/>
      </w:r>
      <w:r w:rsidR="00056185">
        <w:rPr>
          <w:b/>
          <w:noProof/>
          <w:sz w:val="24"/>
        </w:rPr>
        <w:t>1</w:t>
      </w:r>
      <w:r w:rsidR="007F6FED">
        <w:rPr>
          <w:b/>
          <w:noProof/>
          <w:sz w:val="24"/>
        </w:rPr>
        <w:t>4</w:t>
      </w:r>
      <w:r w:rsidR="008053D5" w:rsidRPr="00BA51D9">
        <w:rPr>
          <w:b/>
          <w:noProof/>
          <w:sz w:val="24"/>
        </w:rPr>
        <w:t xml:space="preserve">th </w:t>
      </w:r>
      <w:r w:rsidR="00A6054F">
        <w:rPr>
          <w:b/>
          <w:noProof/>
          <w:sz w:val="24"/>
        </w:rPr>
        <w:fldChar w:fldCharType="end"/>
      </w:r>
      <w:r w:rsidR="008053D5">
        <w:rPr>
          <w:b/>
          <w:noProof/>
          <w:sz w:val="24"/>
        </w:rPr>
        <w:t xml:space="preserve">- </w:t>
      </w:r>
      <w:r w:rsidR="00A6054F">
        <w:fldChar w:fldCharType="begin"/>
      </w:r>
      <w:r w:rsidR="00A6054F">
        <w:instrText xml:space="preserve"> DOCPROPERTY  EndDate  \* MERGEFORMAT </w:instrText>
      </w:r>
      <w:r w:rsidR="00A6054F">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sidR="00A6054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4812408A" w:rsidR="008053D5" w:rsidRPr="00E76DF1" w:rsidRDefault="00956D99" w:rsidP="00E76DF1">
            <w:pPr>
              <w:pStyle w:val="CRCoverPage"/>
              <w:spacing w:after="0"/>
              <w:jc w:val="center"/>
              <w:rPr>
                <w:rFonts w:cs="Arial"/>
                <w:b/>
                <w:noProof/>
                <w:sz w:val="28"/>
              </w:rPr>
            </w:pPr>
            <w:r w:rsidRPr="00E76DF1">
              <w:rPr>
                <w:rFonts w:cs="Arial"/>
                <w:b/>
                <w:sz w:val="28"/>
              </w:rPr>
              <w:fldChar w:fldCharType="begin"/>
            </w:r>
            <w:r w:rsidRPr="00E76DF1">
              <w:rPr>
                <w:rFonts w:cs="Arial"/>
                <w:b/>
                <w:sz w:val="28"/>
              </w:rPr>
              <w:instrText xml:space="preserve"> DOCPROPERTY  Spec#  \* MERGEFORMAT </w:instrText>
            </w:r>
            <w:r w:rsidRPr="00E76DF1">
              <w:rPr>
                <w:rFonts w:cs="Arial"/>
                <w:b/>
                <w:sz w:val="28"/>
              </w:rPr>
              <w:fldChar w:fldCharType="separate"/>
            </w:r>
            <w:r w:rsidR="008053D5" w:rsidRPr="00E76DF1">
              <w:rPr>
                <w:rFonts w:cs="Arial"/>
                <w:b/>
                <w:noProof/>
                <w:sz w:val="28"/>
              </w:rPr>
              <w:t>29.5</w:t>
            </w:r>
            <w:r w:rsidR="001674F5" w:rsidRPr="00E76DF1">
              <w:rPr>
                <w:rFonts w:cs="Arial"/>
                <w:b/>
                <w:noProof/>
                <w:sz w:val="28"/>
              </w:rPr>
              <w:t>07</w:t>
            </w:r>
            <w:r w:rsidRPr="00E76DF1">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0A41E886" w:rsidR="008053D5" w:rsidRPr="00410371" w:rsidRDefault="00956D99" w:rsidP="00E76DF1">
            <w:pPr>
              <w:pStyle w:val="CRCoverPage"/>
              <w:spacing w:after="0"/>
              <w:jc w:val="center"/>
              <w:rPr>
                <w:noProof/>
              </w:rPr>
            </w:pPr>
            <w:r w:rsidRPr="00E76DF1">
              <w:rPr>
                <w:rFonts w:cs="Arial"/>
                <w:b/>
                <w:sz w:val="28"/>
              </w:rPr>
              <w:t>0232</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05A9528B" w:rsidR="008053D5" w:rsidRPr="00410371" w:rsidRDefault="00696A75">
            <w:pPr>
              <w:pStyle w:val="CRCoverPage"/>
              <w:spacing w:after="0"/>
              <w:jc w:val="center"/>
              <w:rPr>
                <w:b/>
                <w:noProof/>
              </w:rPr>
            </w:pPr>
            <w:r>
              <w:rPr>
                <w:rFonts w:cs="Arial"/>
                <w:b/>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E76DF1" w:rsidRDefault="00956D99">
            <w:pPr>
              <w:pStyle w:val="CRCoverPage"/>
              <w:spacing w:after="0"/>
              <w:jc w:val="center"/>
              <w:rPr>
                <w:rFonts w:cs="Arial"/>
                <w:b/>
                <w:noProof/>
                <w:sz w:val="28"/>
              </w:rPr>
            </w:pPr>
            <w:r w:rsidRPr="00E76DF1">
              <w:rPr>
                <w:rFonts w:cs="Arial"/>
                <w:b/>
                <w:sz w:val="28"/>
              </w:rPr>
              <w:fldChar w:fldCharType="begin"/>
            </w:r>
            <w:r w:rsidRPr="00E76DF1">
              <w:rPr>
                <w:rFonts w:cs="Arial"/>
                <w:b/>
                <w:sz w:val="28"/>
              </w:rPr>
              <w:instrText xml:space="preserve"> DOCPROPERTY  Version  \* MERGEFORMAT </w:instrText>
            </w:r>
            <w:r w:rsidRPr="00E76DF1">
              <w:rPr>
                <w:rFonts w:cs="Arial"/>
                <w:b/>
                <w:sz w:val="28"/>
              </w:rPr>
              <w:fldChar w:fldCharType="separate"/>
            </w:r>
            <w:r w:rsidR="008053D5" w:rsidRPr="00E76DF1">
              <w:rPr>
                <w:rFonts w:cs="Arial"/>
                <w:b/>
                <w:noProof/>
                <w:sz w:val="28"/>
              </w:rPr>
              <w:t>17.</w:t>
            </w:r>
            <w:r w:rsidR="002A5F3C" w:rsidRPr="00E76DF1">
              <w:rPr>
                <w:rFonts w:cs="Arial"/>
                <w:b/>
                <w:noProof/>
                <w:sz w:val="28"/>
              </w:rPr>
              <w:t>8</w:t>
            </w:r>
            <w:r w:rsidR="005B5785" w:rsidRPr="00E76DF1">
              <w:rPr>
                <w:rFonts w:cs="Arial"/>
                <w:b/>
                <w:noProof/>
                <w:sz w:val="28"/>
              </w:rPr>
              <w:t>.</w:t>
            </w:r>
            <w:r w:rsidR="008053D5" w:rsidRPr="00E76DF1">
              <w:rPr>
                <w:rFonts w:cs="Arial"/>
                <w:b/>
                <w:noProof/>
                <w:sz w:val="28"/>
              </w:rPr>
              <w:t>0</w:t>
            </w:r>
            <w:r w:rsidRPr="00E76DF1">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5450BF7" w:rsidR="008053D5" w:rsidRDefault="000507DE" w:rsidP="00B91F31">
            <w:pPr>
              <w:pStyle w:val="CRCoverPage"/>
              <w:spacing w:after="0"/>
              <w:ind w:left="100"/>
              <w:rPr>
                <w:noProof/>
              </w:rPr>
            </w:pPr>
            <w:r>
              <w:rPr>
                <w:noProof/>
              </w:rPr>
              <w:t xml:space="preserve">Correction on the handling of </w:t>
            </w:r>
            <w:r w:rsidRPr="00600BA2">
              <w:rPr>
                <w:noProof/>
              </w:rPr>
              <w:t>RFSP Index authorized by PCF</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A6054F">
              <w:fldChar w:fldCharType="begin"/>
            </w:r>
            <w:r w:rsidR="00A6054F">
              <w:instrText xml:space="preserve"> DOCPROPERTY  SourceIfTsg  \* MERGEFORMAT </w:instrText>
            </w:r>
            <w:r w:rsidR="00A6054F">
              <w:fldChar w:fldCharType="separate"/>
            </w:r>
            <w:r w:rsidR="00A6054F">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69E2240" w:rsidR="008053D5" w:rsidRDefault="00C11206" w:rsidP="00B91F31">
            <w:pPr>
              <w:pStyle w:val="CRCoverPage"/>
              <w:spacing w:after="0"/>
              <w:ind w:left="100"/>
              <w:rPr>
                <w:noProof/>
              </w:rPr>
            </w:pPr>
            <w:r>
              <w:t>5</w:t>
            </w:r>
            <w:r w:rsidR="00544BA0">
              <w:t>GS_Ph1-CT, TEI18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A6054F"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09D32B38" w:rsidR="008053D5" w:rsidRPr="00E46CF0" w:rsidRDefault="0053106D"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79306" w14:textId="383D0253" w:rsidR="00E648EF" w:rsidRDefault="00183444" w:rsidP="00A32D88">
            <w:pPr>
              <w:pStyle w:val="CRCoverPage"/>
              <w:spacing w:after="0"/>
              <w:ind w:left="100"/>
            </w:pPr>
            <w:r>
              <w:t>According to TS 23.501</w:t>
            </w:r>
            <w:r w:rsidR="005F72CD">
              <w:t>, clause 5.3.4.3.1</w:t>
            </w:r>
            <w:r>
              <w:t>:</w:t>
            </w:r>
          </w:p>
          <w:p w14:paraId="178EEB7E" w14:textId="77777777" w:rsidR="005F72CD" w:rsidRDefault="005F72CD" w:rsidP="00A32D88">
            <w:pPr>
              <w:pStyle w:val="CRCoverPage"/>
              <w:spacing w:after="0"/>
              <w:ind w:left="100"/>
            </w:pPr>
          </w:p>
          <w:p w14:paraId="4D2134B5" w14:textId="77777777" w:rsidR="00183444" w:rsidRDefault="00F2024E" w:rsidP="005B02FF">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r>
              <w:t xml:space="preserve"> </w:t>
            </w:r>
          </w:p>
          <w:p w14:paraId="02FA5BC7" w14:textId="0402FCF4" w:rsidR="0036135E" w:rsidRPr="001B7C50" w:rsidRDefault="005B02FF" w:rsidP="005F72CD">
            <w:pPr>
              <w:pStyle w:val="CRCoverPage"/>
              <w:spacing w:after="0"/>
            </w:pPr>
            <w:r>
              <w:t>The</w:t>
            </w:r>
            <w:r w:rsidR="005F72CD">
              <w:t xml:space="preserve"> same clause states that the</w:t>
            </w:r>
            <w:r>
              <w:t xml:space="preserve"> AMF selects the RFSP index in use</w:t>
            </w:r>
            <w:r w:rsidR="0036135E">
              <w:t xml:space="preserve"> </w:t>
            </w:r>
            <w:r w:rsidR="0036135E" w:rsidRPr="001B7C50">
              <w:t>depending on operator's configuration:</w:t>
            </w:r>
          </w:p>
          <w:p w14:paraId="599F8B54" w14:textId="77777777" w:rsidR="0036135E" w:rsidRPr="001B7C50" w:rsidRDefault="0036135E" w:rsidP="0036135E">
            <w:pPr>
              <w:pStyle w:val="B10"/>
            </w:pPr>
            <w:r w:rsidRPr="001B7C50">
              <w:t>-</w:t>
            </w:r>
            <w:r w:rsidRPr="001B7C50">
              <w:tab/>
              <w:t>the RFSP Index in use is identical to the subscribed RFSP Index, or</w:t>
            </w:r>
          </w:p>
          <w:p w14:paraId="58B0EB89" w14:textId="77777777" w:rsidR="0036135E" w:rsidRPr="001B7C50" w:rsidRDefault="0036135E" w:rsidP="0036135E">
            <w:pPr>
              <w:pStyle w:val="B10"/>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69265670" w14:textId="65ACDFC6" w:rsidR="005B02FF" w:rsidRDefault="00861863" w:rsidP="00861863">
            <w:pPr>
              <w:pStyle w:val="CRCoverPage"/>
              <w:spacing w:after="0"/>
              <w:ind w:left="100"/>
            </w:pPr>
            <w:r>
              <w:t xml:space="preserve">Based on the above, the authorized RFSP Index </w:t>
            </w:r>
            <w:r w:rsidR="000E22E0">
              <w:t xml:space="preserve">provided by the PCF </w:t>
            </w:r>
            <w:r>
              <w:t>is not necessarily the one that is sent to the RAN.</w:t>
            </w:r>
          </w:p>
          <w:p w14:paraId="708AA7DE" w14:textId="62B05EBF" w:rsidR="00861863" w:rsidRPr="00711F2E" w:rsidRDefault="00861863" w:rsidP="00861863">
            <w:pPr>
              <w:pStyle w:val="CRCoverPage"/>
              <w:spacing w:after="0"/>
              <w:ind w:left="100"/>
            </w:pPr>
            <w:r>
              <w:t>TS 23.507 should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DCBDB" w14:textId="086A418B" w:rsidR="00A32D88" w:rsidRDefault="00177733" w:rsidP="00A32D88">
            <w:pPr>
              <w:pStyle w:val="CRCoverPage"/>
              <w:spacing w:after="0"/>
              <w:ind w:left="100"/>
              <w:rPr>
                <w:noProof/>
              </w:rPr>
            </w:pPr>
            <w:r>
              <w:rPr>
                <w:noProof/>
              </w:rPr>
              <w:t>Clause</w:t>
            </w:r>
            <w:r w:rsidR="00DC6661">
              <w:rPr>
                <w:noProof/>
              </w:rPr>
              <w:t xml:space="preserve"> </w:t>
            </w:r>
            <w:r w:rsidR="00576BE1">
              <w:rPr>
                <w:noProof/>
              </w:rPr>
              <w:t xml:space="preserve">4.2.2.3.2 is updated to make it clear that the RFSP Index value authorized by the PCF is not necessarily the </w:t>
            </w:r>
            <w:r w:rsidR="00814829">
              <w:rPr>
                <w:noProof/>
              </w:rPr>
              <w:t>chosen RFSP Index in use.</w:t>
            </w:r>
          </w:p>
          <w:p w14:paraId="31C656EC" w14:textId="5781036E" w:rsidR="000814C7" w:rsidRDefault="000814C7" w:rsidP="00F0787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8C08C" w:rsidR="001E41F3" w:rsidRDefault="008664D2">
            <w:pPr>
              <w:pStyle w:val="CRCoverPage"/>
              <w:spacing w:after="0"/>
              <w:ind w:left="100"/>
              <w:rPr>
                <w:noProof/>
              </w:rPr>
            </w:pPr>
            <w:r>
              <w:rPr>
                <w:noProof/>
              </w:rPr>
              <w:t xml:space="preserve">Incorrect specification </w:t>
            </w:r>
            <w:r w:rsidR="00DC6661">
              <w:rPr>
                <w:noProof/>
              </w:rPr>
              <w:t xml:space="preserve">may bring </w:t>
            </w:r>
            <w:r w:rsidR="00861863">
              <w:rPr>
                <w:noProof/>
              </w:rPr>
              <w:t xml:space="preserve">wrong </w:t>
            </w:r>
            <w:r w:rsidR="00576BE1">
              <w:rPr>
                <w:noProof/>
              </w:rPr>
              <w:t>derivation of the RFSP Index to be used by the 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164D3" w:rsidR="001E41F3" w:rsidRDefault="00861863" w:rsidP="00EC62C3">
            <w:pPr>
              <w:pStyle w:val="CRCoverPage"/>
              <w:spacing w:after="0"/>
              <w:rPr>
                <w:noProof/>
              </w:rPr>
            </w:pPr>
            <w:r>
              <w:rPr>
                <w:noProof/>
              </w:rPr>
              <w:t>4.2.2.3.2.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856B9" w:rsidR="001E41F3" w:rsidRDefault="00DC6661">
            <w:pPr>
              <w:pStyle w:val="CRCoverPage"/>
              <w:spacing w:after="0"/>
              <w:ind w:left="100"/>
              <w:rPr>
                <w:noProof/>
              </w:rPr>
            </w:pPr>
            <w:r>
              <w:rPr>
                <w:noProof/>
              </w:rPr>
              <w:t>This CR does not introduce</w:t>
            </w:r>
            <w:r w:rsidR="006C5814">
              <w:rPr>
                <w:noProof/>
              </w:rPr>
              <w:t xml:space="preserve"> any impact in </w:t>
            </w:r>
            <w:r w:rsidR="00814829">
              <w:rPr>
                <w:noProof/>
              </w:rPr>
              <w:t>the Open</w:t>
            </w:r>
            <w:r w:rsidR="006C5814">
              <w:rPr>
                <w:noProof/>
              </w:rPr>
              <w:t>API</w:t>
            </w:r>
            <w:r w:rsidR="00814829">
              <w:rPr>
                <w:noProof/>
              </w:rPr>
              <w:t xml:space="preserve"> file</w:t>
            </w:r>
            <w:r w:rsidR="006C581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7E71DFE3" w14:textId="77777777" w:rsidR="00F57A59" w:rsidRDefault="00F57A59" w:rsidP="00F57A59">
      <w:pPr>
        <w:pStyle w:val="Heading5"/>
        <w:rPr>
          <w:noProof/>
        </w:rPr>
      </w:pPr>
      <w:bookmarkStart w:id="12" w:name="_Toc28011085"/>
      <w:bookmarkStart w:id="13" w:name="_Toc34137948"/>
      <w:bookmarkStart w:id="14" w:name="_Toc36037543"/>
      <w:bookmarkStart w:id="15" w:name="_Toc39051645"/>
      <w:bookmarkStart w:id="16" w:name="_Toc43363237"/>
      <w:bookmarkStart w:id="17" w:name="_Toc45132844"/>
      <w:bookmarkStart w:id="18" w:name="_Toc49871575"/>
      <w:bookmarkStart w:id="19" w:name="_Toc50023465"/>
      <w:bookmarkStart w:id="20" w:name="_Toc51761145"/>
      <w:bookmarkStart w:id="21" w:name="_Toc67492628"/>
      <w:bookmarkStart w:id="22" w:name="_Toc74838361"/>
      <w:bookmarkStart w:id="23" w:name="_Toc104311183"/>
      <w:bookmarkStart w:id="24" w:name="_Toc104385863"/>
      <w:bookmarkStart w:id="25" w:name="_Toc104407057"/>
      <w:bookmarkStart w:id="26" w:name="_Toc104408350"/>
      <w:bookmarkStart w:id="27" w:name="_Toc104545944"/>
      <w:bookmarkStart w:id="28" w:name="_Toc112838192"/>
      <w:bookmarkEnd w:id="11"/>
      <w:r>
        <w:rPr>
          <w:noProof/>
        </w:rPr>
        <w:t>4.2.2.3.2</w:t>
      </w:r>
      <w:r>
        <w:rPr>
          <w:noProof/>
        </w:rPr>
        <w:tab/>
        <w:t>RFSP Index</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1A707D0" w14:textId="77777777" w:rsidR="00F57A59" w:rsidRDefault="00F57A59" w:rsidP="00F57A59">
      <w:pPr>
        <w:rPr>
          <w:noProof/>
        </w:rPr>
      </w:pPr>
      <w:r>
        <w:rPr>
          <w:noProof/>
        </w:rPr>
        <w:t xml:space="preserve">The RFSP Index is an index referring to a UE information used locally by the Access Network in order to apply specific radio resource management strategies. It shall be encoded using the </w:t>
      </w:r>
      <w:proofErr w:type="spellStart"/>
      <w:r>
        <w:t>RfspIndex</w:t>
      </w:r>
      <w:proofErr w:type="spellEnd"/>
      <w:r>
        <w:t xml:space="preserve"> data type defined in </w:t>
      </w:r>
      <w:r>
        <w:rPr>
          <w:noProof/>
        </w:rPr>
        <w:t>3GPP TS 29.571 [11].</w:t>
      </w:r>
    </w:p>
    <w:p w14:paraId="2FE3BC9C" w14:textId="77777777" w:rsidR="00F57A59" w:rsidRDefault="00F57A59" w:rsidP="00F57A59">
      <w:pPr>
        <w:rPr>
          <w:noProof/>
        </w:rPr>
      </w:pPr>
      <w:r>
        <w:t xml:space="preserve">If the feature </w:t>
      </w:r>
      <w:r>
        <w:rPr>
          <w:lang w:eastAsia="zh-CN"/>
        </w:rPr>
        <w:t>"</w:t>
      </w:r>
      <w:proofErr w:type="spellStart"/>
      <w:r>
        <w:rPr>
          <w:lang w:eastAsia="zh-CN"/>
        </w:rPr>
        <w:t>TargetNSSAI</w:t>
      </w:r>
      <w:proofErr w:type="spellEnd"/>
      <w:r>
        <w:rPr>
          <w:lang w:eastAsia="zh-CN"/>
        </w:rPr>
        <w:t>"</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EC784DD" w14:textId="77777777" w:rsidR="00F57A59" w:rsidRDefault="00F57A59" w:rsidP="00F57A59">
      <w:pPr>
        <w:rPr>
          <w:noProof/>
        </w:rPr>
      </w:pPr>
      <w:r>
        <w:rPr>
          <w:noProof/>
        </w:rPr>
        <w:t>In order for the PCF to determine the RFSP Index value that will be authorized, the PCF shall be configured with a mapping between the RAT Type and/or frequency value and the RFSP Index.</w:t>
      </w:r>
    </w:p>
    <w:p w14:paraId="5740E41B" w14:textId="0553DED6" w:rsidR="00F57A59" w:rsidRDefault="00F57A59" w:rsidP="00F57A59">
      <w:pPr>
        <w:pStyle w:val="NO"/>
      </w:pPr>
      <w:r>
        <w:t>NOTE:</w:t>
      </w:r>
      <w:r>
        <w:tab/>
        <w:t xml:space="preserve">The RFSP index value that will be authorized </w:t>
      </w:r>
      <w:del w:id="29" w:author="Susana Fernandez" w:date="2022-10-07T12:12:00Z">
        <w:r w:rsidDel="00814829">
          <w:delText xml:space="preserve">and sent to the RAN </w:delText>
        </w:r>
      </w:del>
      <w:r>
        <w:t xml:space="preserve">is determined based on operator policies that take into consideration </w:t>
      </w:r>
      <w:proofErr w:type="gramStart"/>
      <w:r>
        <w:t>e.g.</w:t>
      </w:r>
      <w:proofErr w:type="gramEnd"/>
      <w:r>
        <w:t xml:space="preserve"> accumulated usage, analytics information related to load level information per network slice instance, UE communication, user data congestion or service experience, etc.</w:t>
      </w:r>
    </w:p>
    <w:p w14:paraId="6AB70CFB" w14:textId="4D8A32EC" w:rsidR="00110ED2" w:rsidRDefault="003353A3" w:rsidP="002854E0">
      <w:pPr>
        <w:rPr>
          <w:lang w:eastAsia="zh-CN"/>
        </w:rPr>
      </w:pPr>
      <w:ins w:id="30" w:author="Susana Fernandez" w:date="2022-10-07T12:13:00Z">
        <w:r>
          <w:rPr>
            <w:lang w:eastAsia="zh-CN"/>
          </w:rPr>
          <w:t xml:space="preserve">Upon reception of the authorized RFSP index, the NF </w:t>
        </w:r>
      </w:ins>
      <w:ins w:id="31" w:author="Susana Fernandez" w:date="2022-10-07T12:14:00Z">
        <w:r w:rsidR="00C52FF1">
          <w:rPr>
            <w:lang w:eastAsia="zh-CN"/>
          </w:rPr>
          <w:t>service consumer (</w:t>
        </w:r>
        <w:proofErr w:type="gramStart"/>
        <w:r w:rsidR="00C52FF1">
          <w:rPr>
            <w:lang w:eastAsia="zh-CN"/>
          </w:rPr>
          <w:t>e.g.</w:t>
        </w:r>
        <w:proofErr w:type="gramEnd"/>
        <w:r w:rsidR="00C52FF1">
          <w:rPr>
            <w:lang w:eastAsia="zh-CN"/>
          </w:rPr>
          <w:t xml:space="preserve"> AMF) shall</w:t>
        </w:r>
        <w:r w:rsidR="00E0798E">
          <w:rPr>
            <w:lang w:eastAsia="zh-CN"/>
          </w:rPr>
          <w:t xml:space="preserve"> </w:t>
        </w:r>
      </w:ins>
      <w:ins w:id="32" w:author="Susana Fernandez" w:date="2022-10-07T12:15:00Z">
        <w:r w:rsidR="00F10098">
          <w:rPr>
            <w:lang w:eastAsia="zh-CN"/>
          </w:rPr>
          <w:t xml:space="preserve">choose the RFSP </w:t>
        </w:r>
        <w:r w:rsidR="00F215B5">
          <w:rPr>
            <w:lang w:eastAsia="zh-CN"/>
          </w:rPr>
          <w:t>Index in use as described in 3GPP</w:t>
        </w:r>
      </w:ins>
      <w:ins w:id="33" w:author="Susana Fernandez" w:date="2022-10-28T14:54:00Z">
        <w:r w:rsidR="00263C12">
          <w:rPr>
            <w:lang w:eastAsia="zh-CN"/>
          </w:rPr>
          <w:t> </w:t>
        </w:r>
      </w:ins>
      <w:ins w:id="34" w:author="Susana Fernandez" w:date="2022-10-07T12:15:00Z">
        <w:r w:rsidR="00F215B5">
          <w:rPr>
            <w:lang w:eastAsia="zh-CN"/>
          </w:rPr>
          <w:t>TS 23.501</w:t>
        </w:r>
        <w:r w:rsidR="002777BD">
          <w:rPr>
            <w:lang w:eastAsia="zh-CN"/>
          </w:rPr>
          <w:t> [</w:t>
        </w:r>
      </w:ins>
      <w:ins w:id="35" w:author="Susana Fernandez" w:date="2022-10-07T12:16:00Z">
        <w:r w:rsidR="00596BA4">
          <w:rPr>
            <w:lang w:eastAsia="zh-CN"/>
          </w:rPr>
          <w:t>2] clause</w:t>
        </w:r>
      </w:ins>
      <w:ins w:id="36" w:author="Susana Fernandez" w:date="2022-10-11T12:54:00Z">
        <w:r w:rsidR="003410A4">
          <w:rPr>
            <w:lang w:eastAsia="zh-CN"/>
          </w:rPr>
          <w:t> </w:t>
        </w:r>
      </w:ins>
      <w:ins w:id="37" w:author="Susana Fernandez" w:date="2022-10-07T12:16:00Z">
        <w:r w:rsidR="00596BA4">
          <w:rPr>
            <w:lang w:eastAsia="zh-CN"/>
          </w:rPr>
          <w:t>5.3.4.3.1.</w:t>
        </w:r>
      </w:ins>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3D1A3" w14:textId="77777777" w:rsidR="00A6054F" w:rsidRDefault="00A6054F">
      <w:r>
        <w:separator/>
      </w:r>
    </w:p>
  </w:endnote>
  <w:endnote w:type="continuationSeparator" w:id="0">
    <w:p w14:paraId="20602A1B" w14:textId="77777777" w:rsidR="00A6054F" w:rsidRDefault="00A60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FFC59" w14:textId="77777777" w:rsidR="00A6054F" w:rsidRDefault="00A6054F">
      <w:r>
        <w:separator/>
      </w:r>
    </w:p>
  </w:footnote>
  <w:footnote w:type="continuationSeparator" w:id="0">
    <w:p w14:paraId="5500D9EC" w14:textId="77777777" w:rsidR="00A6054F" w:rsidRDefault="00A60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7"/>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5E5"/>
    <w:rsid w:val="0001744F"/>
    <w:rsid w:val="0001795A"/>
    <w:rsid w:val="00022E4A"/>
    <w:rsid w:val="00023C14"/>
    <w:rsid w:val="00033B30"/>
    <w:rsid w:val="00042329"/>
    <w:rsid w:val="000507DE"/>
    <w:rsid w:val="00050FB0"/>
    <w:rsid w:val="00056185"/>
    <w:rsid w:val="0007065B"/>
    <w:rsid w:val="00072B60"/>
    <w:rsid w:val="000814C7"/>
    <w:rsid w:val="000854DF"/>
    <w:rsid w:val="00087C64"/>
    <w:rsid w:val="00091CAB"/>
    <w:rsid w:val="000A3996"/>
    <w:rsid w:val="000A6394"/>
    <w:rsid w:val="000B0A78"/>
    <w:rsid w:val="000B7FED"/>
    <w:rsid w:val="000C038A"/>
    <w:rsid w:val="000C2FE0"/>
    <w:rsid w:val="000C6598"/>
    <w:rsid w:val="000C7911"/>
    <w:rsid w:val="000D01B7"/>
    <w:rsid w:val="000D44B3"/>
    <w:rsid w:val="000D50AA"/>
    <w:rsid w:val="000D5587"/>
    <w:rsid w:val="000E22E0"/>
    <w:rsid w:val="000F0A6D"/>
    <w:rsid w:val="00110ED2"/>
    <w:rsid w:val="001147EC"/>
    <w:rsid w:val="0014275C"/>
    <w:rsid w:val="00145D43"/>
    <w:rsid w:val="00147582"/>
    <w:rsid w:val="001674F5"/>
    <w:rsid w:val="0017575B"/>
    <w:rsid w:val="00177733"/>
    <w:rsid w:val="00183444"/>
    <w:rsid w:val="00192C46"/>
    <w:rsid w:val="001A08B3"/>
    <w:rsid w:val="001A0EC2"/>
    <w:rsid w:val="001A322C"/>
    <w:rsid w:val="001A7B60"/>
    <w:rsid w:val="001B331F"/>
    <w:rsid w:val="001B52F0"/>
    <w:rsid w:val="001B770C"/>
    <w:rsid w:val="001B7A65"/>
    <w:rsid w:val="001D5DBC"/>
    <w:rsid w:val="001E41F3"/>
    <w:rsid w:val="001F1C4A"/>
    <w:rsid w:val="00201553"/>
    <w:rsid w:val="0021585A"/>
    <w:rsid w:val="00216E43"/>
    <w:rsid w:val="002562AB"/>
    <w:rsid w:val="0026004D"/>
    <w:rsid w:val="00262B19"/>
    <w:rsid w:val="00262E2D"/>
    <w:rsid w:val="00263C12"/>
    <w:rsid w:val="002640DD"/>
    <w:rsid w:val="00275D12"/>
    <w:rsid w:val="002777BD"/>
    <w:rsid w:val="00284FEB"/>
    <w:rsid w:val="002854E0"/>
    <w:rsid w:val="002860C4"/>
    <w:rsid w:val="002A1DF7"/>
    <w:rsid w:val="002A5034"/>
    <w:rsid w:val="002A5F3C"/>
    <w:rsid w:val="002A6FFC"/>
    <w:rsid w:val="002B5741"/>
    <w:rsid w:val="002C0DA8"/>
    <w:rsid w:val="002C343A"/>
    <w:rsid w:val="002E472E"/>
    <w:rsid w:val="002F362D"/>
    <w:rsid w:val="002F4F52"/>
    <w:rsid w:val="00301474"/>
    <w:rsid w:val="00305409"/>
    <w:rsid w:val="00306F23"/>
    <w:rsid w:val="00311DB6"/>
    <w:rsid w:val="00314705"/>
    <w:rsid w:val="003353A3"/>
    <w:rsid w:val="00337D1E"/>
    <w:rsid w:val="003410A4"/>
    <w:rsid w:val="0034367E"/>
    <w:rsid w:val="00343C25"/>
    <w:rsid w:val="0035389E"/>
    <w:rsid w:val="003609EF"/>
    <w:rsid w:val="0036135E"/>
    <w:rsid w:val="0036231A"/>
    <w:rsid w:val="00374DD4"/>
    <w:rsid w:val="003A1329"/>
    <w:rsid w:val="003B3BF3"/>
    <w:rsid w:val="003B4733"/>
    <w:rsid w:val="003C2313"/>
    <w:rsid w:val="003C2556"/>
    <w:rsid w:val="003C2D3F"/>
    <w:rsid w:val="003C46C4"/>
    <w:rsid w:val="003C68AC"/>
    <w:rsid w:val="003D1D0E"/>
    <w:rsid w:val="003E1A36"/>
    <w:rsid w:val="003E461D"/>
    <w:rsid w:val="003F5436"/>
    <w:rsid w:val="003F67D6"/>
    <w:rsid w:val="00400AD8"/>
    <w:rsid w:val="00402FD7"/>
    <w:rsid w:val="00410371"/>
    <w:rsid w:val="004242F1"/>
    <w:rsid w:val="00444CF1"/>
    <w:rsid w:val="00444FB6"/>
    <w:rsid w:val="00454119"/>
    <w:rsid w:val="00454BF2"/>
    <w:rsid w:val="0046205D"/>
    <w:rsid w:val="0046534F"/>
    <w:rsid w:val="00476552"/>
    <w:rsid w:val="00491380"/>
    <w:rsid w:val="004B75B7"/>
    <w:rsid w:val="004C138B"/>
    <w:rsid w:val="004C7B81"/>
    <w:rsid w:val="004D0488"/>
    <w:rsid w:val="004D4B3F"/>
    <w:rsid w:val="004E2805"/>
    <w:rsid w:val="004E5B84"/>
    <w:rsid w:val="004F09E5"/>
    <w:rsid w:val="0051580D"/>
    <w:rsid w:val="005271CE"/>
    <w:rsid w:val="0053106D"/>
    <w:rsid w:val="0054143D"/>
    <w:rsid w:val="00544BA0"/>
    <w:rsid w:val="00545FA0"/>
    <w:rsid w:val="00546099"/>
    <w:rsid w:val="005460BF"/>
    <w:rsid w:val="00547111"/>
    <w:rsid w:val="00550E3D"/>
    <w:rsid w:val="005755D1"/>
    <w:rsid w:val="00576BE1"/>
    <w:rsid w:val="00577C64"/>
    <w:rsid w:val="005846BE"/>
    <w:rsid w:val="00592D74"/>
    <w:rsid w:val="00596BA4"/>
    <w:rsid w:val="005A1605"/>
    <w:rsid w:val="005B02FF"/>
    <w:rsid w:val="005B45A8"/>
    <w:rsid w:val="005B5785"/>
    <w:rsid w:val="005C2FD8"/>
    <w:rsid w:val="005D7F28"/>
    <w:rsid w:val="005E2C44"/>
    <w:rsid w:val="005F72CD"/>
    <w:rsid w:val="006015AE"/>
    <w:rsid w:val="006018C8"/>
    <w:rsid w:val="0060508D"/>
    <w:rsid w:val="0061791A"/>
    <w:rsid w:val="00621188"/>
    <w:rsid w:val="00624F27"/>
    <w:rsid w:val="006257ED"/>
    <w:rsid w:val="006315A1"/>
    <w:rsid w:val="00657FF9"/>
    <w:rsid w:val="00665C47"/>
    <w:rsid w:val="00674E0E"/>
    <w:rsid w:val="006753E1"/>
    <w:rsid w:val="00680CDF"/>
    <w:rsid w:val="00683377"/>
    <w:rsid w:val="00695808"/>
    <w:rsid w:val="00696A75"/>
    <w:rsid w:val="006B46FB"/>
    <w:rsid w:val="006B6C75"/>
    <w:rsid w:val="006C5814"/>
    <w:rsid w:val="006D7D5B"/>
    <w:rsid w:val="006E21FB"/>
    <w:rsid w:val="00711F2E"/>
    <w:rsid w:val="0071513B"/>
    <w:rsid w:val="00717DC8"/>
    <w:rsid w:val="00735B3E"/>
    <w:rsid w:val="0074022C"/>
    <w:rsid w:val="00757249"/>
    <w:rsid w:val="00765A63"/>
    <w:rsid w:val="0076758B"/>
    <w:rsid w:val="007721E6"/>
    <w:rsid w:val="00792342"/>
    <w:rsid w:val="007977A8"/>
    <w:rsid w:val="007A2C1D"/>
    <w:rsid w:val="007B1647"/>
    <w:rsid w:val="007B512A"/>
    <w:rsid w:val="007B6588"/>
    <w:rsid w:val="007C01F1"/>
    <w:rsid w:val="007C2097"/>
    <w:rsid w:val="007C48F9"/>
    <w:rsid w:val="007D6A07"/>
    <w:rsid w:val="007E2321"/>
    <w:rsid w:val="007E6EB0"/>
    <w:rsid w:val="007F6FED"/>
    <w:rsid w:val="007F7259"/>
    <w:rsid w:val="00803FD6"/>
    <w:rsid w:val="008040A8"/>
    <w:rsid w:val="008040B8"/>
    <w:rsid w:val="008053D5"/>
    <w:rsid w:val="0080673A"/>
    <w:rsid w:val="00806879"/>
    <w:rsid w:val="00813650"/>
    <w:rsid w:val="00814829"/>
    <w:rsid w:val="008243AC"/>
    <w:rsid w:val="008279FA"/>
    <w:rsid w:val="008307FB"/>
    <w:rsid w:val="0083546D"/>
    <w:rsid w:val="00853810"/>
    <w:rsid w:val="0085423A"/>
    <w:rsid w:val="00861863"/>
    <w:rsid w:val="008626E7"/>
    <w:rsid w:val="008664D2"/>
    <w:rsid w:val="00866509"/>
    <w:rsid w:val="00870EE7"/>
    <w:rsid w:val="0087428D"/>
    <w:rsid w:val="00884401"/>
    <w:rsid w:val="00884F89"/>
    <w:rsid w:val="00885FC5"/>
    <w:rsid w:val="008863B9"/>
    <w:rsid w:val="00891CAF"/>
    <w:rsid w:val="008958E3"/>
    <w:rsid w:val="008A45A6"/>
    <w:rsid w:val="008C7D24"/>
    <w:rsid w:val="008D50EA"/>
    <w:rsid w:val="008E13A4"/>
    <w:rsid w:val="008E2ABC"/>
    <w:rsid w:val="008F3789"/>
    <w:rsid w:val="008F686C"/>
    <w:rsid w:val="008F7592"/>
    <w:rsid w:val="009148DE"/>
    <w:rsid w:val="00914E69"/>
    <w:rsid w:val="00926C31"/>
    <w:rsid w:val="00937D18"/>
    <w:rsid w:val="00941E30"/>
    <w:rsid w:val="00946461"/>
    <w:rsid w:val="00956D99"/>
    <w:rsid w:val="00970772"/>
    <w:rsid w:val="009777D9"/>
    <w:rsid w:val="00991B88"/>
    <w:rsid w:val="00993344"/>
    <w:rsid w:val="009A5753"/>
    <w:rsid w:val="009A579D"/>
    <w:rsid w:val="009A6528"/>
    <w:rsid w:val="009C2D9E"/>
    <w:rsid w:val="009E3297"/>
    <w:rsid w:val="009F4542"/>
    <w:rsid w:val="009F734F"/>
    <w:rsid w:val="00A07AB0"/>
    <w:rsid w:val="00A106BF"/>
    <w:rsid w:val="00A246B6"/>
    <w:rsid w:val="00A32D88"/>
    <w:rsid w:val="00A33F09"/>
    <w:rsid w:val="00A35EC6"/>
    <w:rsid w:val="00A36C6F"/>
    <w:rsid w:val="00A47A12"/>
    <w:rsid w:val="00A47E70"/>
    <w:rsid w:val="00A50CF0"/>
    <w:rsid w:val="00A6054F"/>
    <w:rsid w:val="00A618A5"/>
    <w:rsid w:val="00A7671C"/>
    <w:rsid w:val="00AA2CBC"/>
    <w:rsid w:val="00AA6A54"/>
    <w:rsid w:val="00AB2789"/>
    <w:rsid w:val="00AB5BDC"/>
    <w:rsid w:val="00AB7343"/>
    <w:rsid w:val="00AC5820"/>
    <w:rsid w:val="00AC6A44"/>
    <w:rsid w:val="00AD1CD8"/>
    <w:rsid w:val="00AF3A58"/>
    <w:rsid w:val="00B07D63"/>
    <w:rsid w:val="00B1468B"/>
    <w:rsid w:val="00B15114"/>
    <w:rsid w:val="00B258BB"/>
    <w:rsid w:val="00B32630"/>
    <w:rsid w:val="00B35BC9"/>
    <w:rsid w:val="00B367CB"/>
    <w:rsid w:val="00B3750F"/>
    <w:rsid w:val="00B40624"/>
    <w:rsid w:val="00B450A3"/>
    <w:rsid w:val="00B67B97"/>
    <w:rsid w:val="00B71710"/>
    <w:rsid w:val="00B73D16"/>
    <w:rsid w:val="00B81C40"/>
    <w:rsid w:val="00B84469"/>
    <w:rsid w:val="00B862F1"/>
    <w:rsid w:val="00B968C8"/>
    <w:rsid w:val="00BA3EC5"/>
    <w:rsid w:val="00BA51D9"/>
    <w:rsid w:val="00BA57A1"/>
    <w:rsid w:val="00BA71B2"/>
    <w:rsid w:val="00BB5DFC"/>
    <w:rsid w:val="00BC0692"/>
    <w:rsid w:val="00BD048B"/>
    <w:rsid w:val="00BD1DE6"/>
    <w:rsid w:val="00BD279D"/>
    <w:rsid w:val="00BD6BB8"/>
    <w:rsid w:val="00BE3931"/>
    <w:rsid w:val="00C05466"/>
    <w:rsid w:val="00C07D9D"/>
    <w:rsid w:val="00C11206"/>
    <w:rsid w:val="00C24FF0"/>
    <w:rsid w:val="00C344B0"/>
    <w:rsid w:val="00C44F3F"/>
    <w:rsid w:val="00C52FF1"/>
    <w:rsid w:val="00C62757"/>
    <w:rsid w:val="00C65F4A"/>
    <w:rsid w:val="00C66BA2"/>
    <w:rsid w:val="00C705E6"/>
    <w:rsid w:val="00C731EC"/>
    <w:rsid w:val="00C74707"/>
    <w:rsid w:val="00C81BAD"/>
    <w:rsid w:val="00C90F9E"/>
    <w:rsid w:val="00C95985"/>
    <w:rsid w:val="00CC0066"/>
    <w:rsid w:val="00CC5026"/>
    <w:rsid w:val="00CC68D0"/>
    <w:rsid w:val="00CC69D0"/>
    <w:rsid w:val="00CD327D"/>
    <w:rsid w:val="00CD36E2"/>
    <w:rsid w:val="00CE2CD4"/>
    <w:rsid w:val="00CF303A"/>
    <w:rsid w:val="00CF3584"/>
    <w:rsid w:val="00CF7AFC"/>
    <w:rsid w:val="00D03F9A"/>
    <w:rsid w:val="00D06D51"/>
    <w:rsid w:val="00D2392C"/>
    <w:rsid w:val="00D24991"/>
    <w:rsid w:val="00D45A67"/>
    <w:rsid w:val="00D50255"/>
    <w:rsid w:val="00D66520"/>
    <w:rsid w:val="00D679D8"/>
    <w:rsid w:val="00DB09CB"/>
    <w:rsid w:val="00DC6661"/>
    <w:rsid w:val="00DC6B62"/>
    <w:rsid w:val="00DD3288"/>
    <w:rsid w:val="00DE34CF"/>
    <w:rsid w:val="00E062F8"/>
    <w:rsid w:val="00E0798E"/>
    <w:rsid w:val="00E13F3D"/>
    <w:rsid w:val="00E16F10"/>
    <w:rsid w:val="00E23CCF"/>
    <w:rsid w:val="00E34898"/>
    <w:rsid w:val="00E46CF0"/>
    <w:rsid w:val="00E50754"/>
    <w:rsid w:val="00E6025C"/>
    <w:rsid w:val="00E648EF"/>
    <w:rsid w:val="00E76DF1"/>
    <w:rsid w:val="00E77D2F"/>
    <w:rsid w:val="00E84F4F"/>
    <w:rsid w:val="00E930B5"/>
    <w:rsid w:val="00E93923"/>
    <w:rsid w:val="00EA015C"/>
    <w:rsid w:val="00EB09B7"/>
    <w:rsid w:val="00EB278E"/>
    <w:rsid w:val="00EC17D3"/>
    <w:rsid w:val="00EC62C3"/>
    <w:rsid w:val="00EC7522"/>
    <w:rsid w:val="00EE6BC1"/>
    <w:rsid w:val="00EE7D7C"/>
    <w:rsid w:val="00F00657"/>
    <w:rsid w:val="00F01309"/>
    <w:rsid w:val="00F0787E"/>
    <w:rsid w:val="00F10098"/>
    <w:rsid w:val="00F129E4"/>
    <w:rsid w:val="00F2024E"/>
    <w:rsid w:val="00F215B5"/>
    <w:rsid w:val="00F2472B"/>
    <w:rsid w:val="00F25D98"/>
    <w:rsid w:val="00F300FB"/>
    <w:rsid w:val="00F33363"/>
    <w:rsid w:val="00F364C1"/>
    <w:rsid w:val="00F47364"/>
    <w:rsid w:val="00F57A59"/>
    <w:rsid w:val="00F657B7"/>
    <w:rsid w:val="00F774EB"/>
    <w:rsid w:val="00F806DA"/>
    <w:rsid w:val="00F81871"/>
    <w:rsid w:val="00F830B5"/>
    <w:rsid w:val="00F839E6"/>
    <w:rsid w:val="00F923C1"/>
    <w:rsid w:val="00FB3B67"/>
    <w:rsid w:val="00FB5959"/>
    <w:rsid w:val="00FB6386"/>
    <w:rsid w:val="00FC0A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676</Words>
  <Characters>3859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2022-11-15T18:10:00Z</dcterms:created>
  <dcterms:modified xsi:type="dcterms:W3CDTF">2022-11-16T07:39:00Z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