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6AFBCA2"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515114">
          <w:rPr>
            <w:b/>
            <w:noProof/>
            <w:sz w:val="24"/>
          </w:rPr>
          <w:t>5</w:t>
        </w:r>
      </w:fldSimple>
      <w:r>
        <w:rPr>
          <w:b/>
          <w:i/>
          <w:noProof/>
          <w:sz w:val="28"/>
        </w:rPr>
        <w:tab/>
      </w:r>
      <w:r w:rsidR="008F2AF9" w:rsidRPr="008F2AF9">
        <w:rPr>
          <w:b/>
          <w:i/>
          <w:noProof/>
          <w:sz w:val="28"/>
        </w:rPr>
        <w:t>C3-225508</w:t>
      </w:r>
    </w:p>
    <w:p w14:paraId="709E51AE" w14:textId="4DC1E086" w:rsidR="00746637" w:rsidRDefault="000C16D3" w:rsidP="00746637">
      <w:pPr>
        <w:pStyle w:val="CRCoverPage"/>
        <w:outlineLvl w:val="0"/>
        <w:rPr>
          <w:b/>
          <w:noProof/>
          <w:sz w:val="24"/>
        </w:rPr>
      </w:pPr>
      <w:fldSimple w:instr=" DOCPROPERTY  Location  \* MERGEFORMAT ">
        <w:r w:rsidR="00C974A6">
          <w:rPr>
            <w:b/>
            <w:noProof/>
            <w:sz w:val="24"/>
          </w:rPr>
          <w:t>T</w:t>
        </w:r>
        <w:r w:rsidR="00C974A6" w:rsidRPr="00C974A6">
          <w:rPr>
            <w:b/>
            <w:noProof/>
            <w:sz w:val="24"/>
          </w:rPr>
          <w:t>oulouse</w:t>
        </w:r>
        <w:r w:rsidR="00C974A6">
          <w:rPr>
            <w:b/>
            <w:noProof/>
            <w:sz w:val="24"/>
          </w:rPr>
          <w:t>, France</w:t>
        </w:r>
      </w:fldSimple>
      <w:r w:rsidR="00746637">
        <w:rPr>
          <w:b/>
          <w:noProof/>
          <w:sz w:val="24"/>
        </w:rPr>
        <w:t xml:space="preserve">, </w:t>
      </w:r>
      <w:fldSimple w:instr=" DOCPROPERTY  StartDate  \* MERGEFORMAT ">
        <w:r w:rsidR="00296871">
          <w:rPr>
            <w:b/>
            <w:noProof/>
            <w:sz w:val="24"/>
          </w:rPr>
          <w:t>1</w:t>
        </w:r>
        <w:r w:rsidR="00CA3D7C">
          <w:rPr>
            <w:b/>
            <w:noProof/>
            <w:sz w:val="24"/>
          </w:rPr>
          <w:t>4</w:t>
        </w:r>
        <w:r w:rsidR="00746637">
          <w:rPr>
            <w:b/>
            <w:noProof/>
            <w:sz w:val="24"/>
          </w:rPr>
          <w:t>th</w:t>
        </w:r>
      </w:fldSimple>
      <w:r w:rsidR="00746637">
        <w:rPr>
          <w:b/>
          <w:noProof/>
          <w:sz w:val="24"/>
        </w:rPr>
        <w:t xml:space="preserve"> – </w:t>
      </w:r>
      <w:fldSimple w:instr=" DOCPROPERTY  EndDate  \* MERGEFORMAT ">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14D1" w:rsidR="001E41F3" w:rsidRPr="00410371" w:rsidRDefault="000C16D3" w:rsidP="00E13F3D">
            <w:pPr>
              <w:pStyle w:val="CRCoverPage"/>
              <w:spacing w:after="0"/>
              <w:jc w:val="right"/>
              <w:rPr>
                <w:b/>
                <w:noProof/>
                <w:sz w:val="28"/>
              </w:rPr>
            </w:pPr>
            <w:fldSimple w:instr=" DOCPROPERTY  Spec#  \* MERGEFORMAT ">
              <w:r w:rsidR="00B03896">
                <w:rPr>
                  <w:b/>
                  <w:noProof/>
                  <w:sz w:val="28"/>
                </w:rPr>
                <w:t>29.</w:t>
              </w:r>
              <w:r w:rsidR="006C1110">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A009D" w:rsidR="001E41F3" w:rsidRPr="00410371" w:rsidRDefault="00CF10AB" w:rsidP="00547111">
            <w:pPr>
              <w:pStyle w:val="CRCoverPage"/>
              <w:spacing w:after="0"/>
              <w:rPr>
                <w:noProof/>
              </w:rPr>
            </w:pPr>
            <w:r w:rsidRPr="00CF10AB">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B1681" w:rsidR="001E41F3" w:rsidRPr="00410371" w:rsidRDefault="008F2A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8EE13" w:rsidR="001E41F3" w:rsidRPr="00410371" w:rsidRDefault="000C16D3">
            <w:pPr>
              <w:pStyle w:val="CRCoverPage"/>
              <w:spacing w:after="0"/>
              <w:jc w:val="center"/>
              <w:rPr>
                <w:noProof/>
                <w:sz w:val="28"/>
              </w:rPr>
            </w:pPr>
            <w:fldSimple w:instr=" DOCPROPERTY  Version  \* MERGEFORMAT ">
              <w:r w:rsidR="00B03896">
                <w:rPr>
                  <w:b/>
                  <w:noProof/>
                  <w:sz w:val="28"/>
                </w:rPr>
                <w:t>17.</w:t>
              </w:r>
              <w:r w:rsidR="00216180">
                <w:rPr>
                  <w:b/>
                  <w:noProof/>
                  <w:sz w:val="28"/>
                </w:rPr>
                <w:t>6</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49569" w:rsidR="001E41F3" w:rsidRDefault="00BC68E8" w:rsidP="00B03896">
            <w:pPr>
              <w:pStyle w:val="CRCoverPage"/>
              <w:spacing w:after="0"/>
              <w:rPr>
                <w:noProof/>
              </w:rPr>
            </w:pPr>
            <w:r>
              <w:rPr>
                <w:noProof/>
              </w:rPr>
              <w:t>C</w:t>
            </w:r>
            <w:r w:rsidR="00E83410" w:rsidRPr="00E83410">
              <w:rPr>
                <w:noProof/>
              </w:rPr>
              <w:t>orrection of the</w:t>
            </w:r>
            <w:r w:rsidR="004F5A11">
              <w:rPr>
                <w:noProof/>
              </w:rPr>
              <w:t xml:space="preserve"> tables </w:t>
            </w:r>
            <w:r w:rsidR="005167CE">
              <w:rPr>
                <w:noProof/>
              </w:rPr>
              <w:t>for the</w:t>
            </w:r>
            <w:r w:rsidR="00E83410" w:rsidRPr="00E83410">
              <w:rPr>
                <w:noProof/>
              </w:rPr>
              <w:t xml:space="preserve"> re-used</w:t>
            </w:r>
            <w:r w:rsidR="006141AD">
              <w:rPr>
                <w:noProof/>
              </w:rPr>
              <w:t xml:space="preserve">, </w:t>
            </w:r>
            <w:r w:rsidR="00E83410" w:rsidRPr="00E83410">
              <w:rPr>
                <w:noProof/>
              </w:rPr>
              <w:t>API-specific data structures</w:t>
            </w:r>
            <w:r w:rsidR="00486B42">
              <w:rPr>
                <w:noProof/>
              </w:rPr>
              <w:t xml:space="preserve"> in CAPIF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F052A" w:rsidR="001E41F3" w:rsidRDefault="000C16D3">
            <w:pPr>
              <w:pStyle w:val="CRCoverPage"/>
              <w:spacing w:after="0"/>
              <w:ind w:left="100"/>
              <w:rPr>
                <w:noProof/>
              </w:rPr>
            </w:pPr>
            <w:fldSimple w:instr=" DOCPROPERTY  SourceIfWg  \* MERGEFORMAT ">
              <w:r w:rsidR="00B03896">
                <w:rPr>
                  <w:noProof/>
                </w:rPr>
                <w:t>Ericsson</w:t>
              </w:r>
            </w:fldSimple>
            <w:r w:rsidR="004032DA">
              <w:rPr>
                <w:noProof/>
              </w:rPr>
              <w:t xml:space="preserve">, </w:t>
            </w:r>
            <w:fldSimple w:instr=" DOCPROPERTY  SourceIfWg  \* MERGEFORMAT ">
              <w:r w:rsidR="004032D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4B140" w:rsidR="001E41F3" w:rsidRDefault="000C16D3">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F37ABD">
                <w:rPr>
                  <w:noProof/>
                </w:rPr>
                <w:t>11</w:t>
              </w:r>
              <w:r w:rsidR="00B03896">
                <w:rPr>
                  <w:noProof/>
                </w:rPr>
                <w:t>-</w:t>
              </w:r>
              <w:r w:rsidR="00F37ABD">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C16D3">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FEBBE" w:rsidR="00D62EEB" w:rsidRPr="00EA2BB6" w:rsidRDefault="00490B54" w:rsidP="00444336">
            <w:pPr>
              <w:pStyle w:val="CRCoverPage"/>
              <w:spacing w:after="0"/>
              <w:ind w:left="100"/>
              <w:rPr>
                <w:noProof/>
              </w:rPr>
            </w:pPr>
            <w:r>
              <w:rPr>
                <w:noProof/>
              </w:rPr>
              <w:t>T</w:t>
            </w:r>
            <w:r w:rsidR="00521B68">
              <w:rPr>
                <w:noProof/>
              </w:rPr>
              <w:t>he descriptions in the main body of the specification shall be aligned with the OpenAPI implementation.</w:t>
            </w:r>
            <w:r w:rsidR="003E020C">
              <w:rPr>
                <w:noProof/>
              </w:rPr>
              <w:t xml:space="preserve"> However, the tables for the </w:t>
            </w:r>
            <w:r>
              <w:t>CAPIF</w:t>
            </w:r>
            <w:r w:rsidRPr="007C1AFD">
              <w:t xml:space="preserve"> </w:t>
            </w:r>
            <w:r w:rsidR="006978B6" w:rsidRPr="007C1AFD">
              <w:t>API</w:t>
            </w:r>
            <w:r w:rsidR="00237F9A">
              <w:t>s</w:t>
            </w:r>
            <w:r w:rsidR="006978B6" w:rsidRPr="007C1AFD">
              <w:t xml:space="preserve"> </w:t>
            </w:r>
            <w:r w:rsidR="003E020C">
              <w:t>are not organized in this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C98F7" w14:textId="77777777" w:rsidR="00C2706E" w:rsidRDefault="00C2706E" w:rsidP="00C2706E">
            <w:pPr>
              <w:pStyle w:val="CRCoverPage"/>
              <w:spacing w:after="0"/>
              <w:ind w:left="100"/>
              <w:rPr>
                <w:noProof/>
              </w:rPr>
            </w:pPr>
            <w:r w:rsidRPr="00E14AAC">
              <w:rPr>
                <w:noProof/>
              </w:rPr>
              <w:t>This CR introduces the correction for the tables of re-used and API-specific data structure</w:t>
            </w:r>
            <w:r>
              <w:rPr>
                <w:noProof/>
              </w:rPr>
              <w:t>s:</w:t>
            </w:r>
          </w:p>
          <w:p w14:paraId="6F44A27F" w14:textId="77777777" w:rsidR="00C337D8" w:rsidRDefault="00C2706E" w:rsidP="00486B42">
            <w:pPr>
              <w:pStyle w:val="CRCoverPage"/>
              <w:numPr>
                <w:ilvl w:val="0"/>
                <w:numId w:val="9"/>
              </w:numPr>
              <w:spacing w:after="0"/>
              <w:rPr>
                <w:noProof/>
              </w:rPr>
            </w:pPr>
            <w:r>
              <w:rPr>
                <w:noProof/>
              </w:rPr>
              <w:t>correction of the descriptions and comments for attributes; and</w:t>
            </w:r>
          </w:p>
          <w:p w14:paraId="31C656EC" w14:textId="1BC869C1" w:rsidR="00486B42" w:rsidRDefault="00486B42" w:rsidP="00486B42">
            <w:pPr>
              <w:pStyle w:val="CRCoverPage"/>
              <w:numPr>
                <w:ilvl w:val="0"/>
                <w:numId w:val="9"/>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84217" w14:textId="77777777" w:rsidR="001817AA" w:rsidRDefault="001817AA" w:rsidP="007942FC">
            <w:pPr>
              <w:pStyle w:val="CRCoverPage"/>
              <w:numPr>
                <w:ilvl w:val="0"/>
                <w:numId w:val="8"/>
              </w:numPr>
              <w:spacing w:after="0"/>
              <w:rPr>
                <w:noProof/>
              </w:rPr>
            </w:pPr>
            <w:r>
              <w:rPr>
                <w:noProof/>
              </w:rPr>
              <w:t>Low quality of the specification;</w:t>
            </w:r>
          </w:p>
          <w:p w14:paraId="5C4BEB44" w14:textId="61CDA693" w:rsidR="007942FC" w:rsidRDefault="007942FC" w:rsidP="00486B42">
            <w:pPr>
              <w:pStyle w:val="CRCoverPage"/>
              <w:numPr>
                <w:ilvl w:val="0"/>
                <w:numId w:val="8"/>
              </w:numPr>
              <w:spacing w:after="0"/>
              <w:rPr>
                <w:noProof/>
              </w:rPr>
            </w:pPr>
            <w:r>
              <w:rPr>
                <w:noProof/>
              </w:rPr>
              <w:t>Possible interpretation issues due to the</w:t>
            </w:r>
            <w:r w:rsidR="00486B42">
              <w:rPr>
                <w:noProof/>
              </w:rPr>
              <w:t xml:space="preserve"> missed,</w:t>
            </w:r>
            <w:r>
              <w:rPr>
                <w:noProof/>
              </w:rPr>
              <w:t xml:space="preserve"> incorrect data type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8EEEC" w:rsidR="001E41F3" w:rsidRDefault="00486B42">
            <w:pPr>
              <w:pStyle w:val="CRCoverPage"/>
              <w:spacing w:after="0"/>
              <w:ind w:left="100"/>
              <w:rPr>
                <w:noProof/>
              </w:rPr>
            </w:pPr>
            <w:r w:rsidRPr="00486B42">
              <w:t>8.1.4.1; 8.3.4.1; 8.4.4.1; 8.5.4.1; 8.6.4.1; 8.6.6; 8.7.4.1; 8.8.4.1; 8.9.4.1; 8.10.4.1; 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678D6" w:rsidR="00296871" w:rsidRDefault="006F176D" w:rsidP="005332F4">
            <w:pPr>
              <w:pStyle w:val="CRCoverPage"/>
              <w:numPr>
                <w:ilvl w:val="0"/>
                <w:numId w:val="7"/>
              </w:numPr>
              <w:spacing w:after="0"/>
              <w:rPr>
                <w:noProof/>
              </w:rPr>
            </w:pPr>
            <w:r>
              <w:rPr>
                <w:noProof/>
              </w:rPr>
              <w:t xml:space="preserve">This CR </w:t>
            </w:r>
            <w:r w:rsidR="00593D49">
              <w:rPr>
                <w:noProof/>
              </w:rPr>
              <w:t>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A1699" w14:textId="77777777" w:rsidR="00FF1BED" w:rsidRDefault="00FF1BED" w:rsidP="00FF1BED">
      <w:pPr>
        <w:pStyle w:val="Heading4"/>
      </w:pPr>
      <w:bookmarkStart w:id="2" w:name="_Toc28009807"/>
      <w:bookmarkStart w:id="3" w:name="_Toc34061926"/>
      <w:bookmarkStart w:id="4" w:name="_Toc36036682"/>
      <w:bookmarkStart w:id="5" w:name="_Toc43284929"/>
      <w:bookmarkStart w:id="6" w:name="_Toc45132708"/>
      <w:bookmarkStart w:id="7" w:name="_Toc51193402"/>
      <w:bookmarkStart w:id="8" w:name="_Toc51760601"/>
      <w:bookmarkStart w:id="9" w:name="_Toc59015051"/>
      <w:bookmarkStart w:id="10" w:name="_Toc59015567"/>
      <w:bookmarkStart w:id="11" w:name="_Toc68165609"/>
      <w:bookmarkStart w:id="12" w:name="_Toc83229705"/>
      <w:bookmarkStart w:id="13" w:name="_Toc90648904"/>
      <w:bookmarkStart w:id="14" w:name="_Toc105593796"/>
      <w:bookmarkStart w:id="15" w:name="_Toc114209510"/>
      <w:r>
        <w:t>8.1.4.1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F31B59C" w14:textId="77777777" w:rsidR="00FF1BED" w:rsidRDefault="00FF1BED" w:rsidP="00FF1BED">
      <w:r>
        <w:t>This clause specifies the application data model supported by the API. Data types listed in clause 7.2 also apply to this API.</w:t>
      </w:r>
    </w:p>
    <w:p w14:paraId="61110D31" w14:textId="77777777" w:rsidR="00FF1BED" w:rsidRDefault="00FF1BED" w:rsidP="00FF1BED">
      <w:r>
        <w:t xml:space="preserve">Table 8.1.4.1-1 specifies the data types defined specifically for the </w:t>
      </w:r>
      <w:proofErr w:type="spellStart"/>
      <w:r>
        <w:t>CAPIF_Discover_Service_API</w:t>
      </w:r>
      <w:proofErr w:type="spellEnd"/>
      <w:r>
        <w:t>.</w:t>
      </w:r>
    </w:p>
    <w:p w14:paraId="663403D0" w14:textId="77777777" w:rsidR="00FF1BED" w:rsidRDefault="00FF1BED" w:rsidP="00FF1BED">
      <w:pPr>
        <w:pStyle w:val="TH"/>
      </w:pPr>
      <w:r>
        <w:t xml:space="preserve">Table 8.1.4.1-1: </w:t>
      </w:r>
      <w:proofErr w:type="spellStart"/>
      <w:r>
        <w:t>CAPIF_Discover_Service_API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1746"/>
        <w:gridCol w:w="3221"/>
        <w:gridCol w:w="3228"/>
      </w:tblGrid>
      <w:tr w:rsidR="00FF1BED" w14:paraId="2FB2D94A" w14:textId="77777777" w:rsidTr="00C413DC">
        <w:trPr>
          <w:jc w:val="center"/>
        </w:trPr>
        <w:tc>
          <w:tcPr>
            <w:tcW w:w="1429" w:type="dxa"/>
            <w:shd w:val="clear" w:color="auto" w:fill="C0C0C0"/>
            <w:hideMark/>
          </w:tcPr>
          <w:p w14:paraId="74833BCB" w14:textId="77777777" w:rsidR="00FF1BED" w:rsidRDefault="00FF1BED" w:rsidP="00A41F6D">
            <w:pPr>
              <w:pStyle w:val="TAH"/>
            </w:pPr>
            <w:r>
              <w:t>Data type</w:t>
            </w:r>
          </w:p>
        </w:tc>
        <w:tc>
          <w:tcPr>
            <w:tcW w:w="1758" w:type="dxa"/>
            <w:shd w:val="clear" w:color="auto" w:fill="C0C0C0"/>
            <w:hideMark/>
          </w:tcPr>
          <w:p w14:paraId="6999D6E6" w14:textId="77777777" w:rsidR="00FF1BED" w:rsidRDefault="00FF1BED" w:rsidP="00A41F6D">
            <w:pPr>
              <w:pStyle w:val="TAH"/>
            </w:pPr>
            <w:r>
              <w:t>Section defined</w:t>
            </w:r>
          </w:p>
        </w:tc>
        <w:tc>
          <w:tcPr>
            <w:tcW w:w="3281" w:type="dxa"/>
            <w:shd w:val="clear" w:color="auto" w:fill="C0C0C0"/>
            <w:hideMark/>
          </w:tcPr>
          <w:p w14:paraId="4DD63502" w14:textId="77777777" w:rsidR="00FF1BED" w:rsidRDefault="00FF1BED" w:rsidP="00A41F6D">
            <w:pPr>
              <w:pStyle w:val="TAH"/>
            </w:pPr>
            <w:r>
              <w:t>Description</w:t>
            </w:r>
          </w:p>
        </w:tc>
        <w:tc>
          <w:tcPr>
            <w:tcW w:w="3309" w:type="dxa"/>
            <w:shd w:val="clear" w:color="auto" w:fill="C0C0C0"/>
          </w:tcPr>
          <w:p w14:paraId="2DBC6671" w14:textId="77777777" w:rsidR="00FF1BED" w:rsidRDefault="00FF1BED" w:rsidP="00A41F6D">
            <w:pPr>
              <w:pStyle w:val="TAH"/>
            </w:pPr>
            <w:r>
              <w:t>Applicability</w:t>
            </w:r>
          </w:p>
        </w:tc>
      </w:tr>
      <w:tr w:rsidR="00FF1BED" w14:paraId="49C31CFB" w14:textId="77777777" w:rsidTr="00C413DC">
        <w:trPr>
          <w:jc w:val="center"/>
        </w:trPr>
        <w:tc>
          <w:tcPr>
            <w:tcW w:w="1429" w:type="dxa"/>
          </w:tcPr>
          <w:p w14:paraId="7B46B65C" w14:textId="77777777" w:rsidR="00FF1BED" w:rsidRDefault="00FF1BED" w:rsidP="00A41F6D">
            <w:pPr>
              <w:pStyle w:val="TAL"/>
            </w:pPr>
            <w:proofErr w:type="spellStart"/>
            <w:r>
              <w:t>DiscoveredAPIs</w:t>
            </w:r>
            <w:proofErr w:type="spellEnd"/>
          </w:p>
        </w:tc>
        <w:tc>
          <w:tcPr>
            <w:tcW w:w="1758" w:type="dxa"/>
          </w:tcPr>
          <w:p w14:paraId="62CED664" w14:textId="77777777" w:rsidR="00FF1BED" w:rsidRDefault="00FF1BED" w:rsidP="00A41F6D">
            <w:pPr>
              <w:pStyle w:val="TAL"/>
            </w:pPr>
            <w:r>
              <w:t>Clause 8.1.4.2.2</w:t>
            </w:r>
          </w:p>
        </w:tc>
        <w:tc>
          <w:tcPr>
            <w:tcW w:w="3281" w:type="dxa"/>
          </w:tcPr>
          <w:p w14:paraId="5CB39656" w14:textId="77777777" w:rsidR="001E1E49" w:rsidRPr="001E1E49" w:rsidRDefault="001E1E49" w:rsidP="001E1E49">
            <w:pPr>
              <w:pStyle w:val="TAL"/>
              <w:rPr>
                <w:ins w:id="16" w:author="Igor Pastushok" w:date="2022-09-28T13:09:00Z"/>
                <w:rFonts w:cs="Arial"/>
                <w:szCs w:val="18"/>
              </w:rPr>
            </w:pPr>
            <w:ins w:id="17" w:author="Igor Pastushok" w:date="2022-09-28T13:09:00Z">
              <w:r w:rsidRPr="001E1E49">
                <w:rPr>
                  <w:rFonts w:cs="Arial"/>
                  <w:szCs w:val="18"/>
                </w:rPr>
                <w:t>Represents a list of APIs currently registered in the CAPIF core function</w:t>
              </w:r>
            </w:ins>
          </w:p>
          <w:p w14:paraId="3403949E" w14:textId="14C6972B" w:rsidR="00FF1BED" w:rsidRDefault="001E1E49" w:rsidP="001E1E49">
            <w:pPr>
              <w:pStyle w:val="TAL"/>
              <w:rPr>
                <w:rFonts w:cs="Arial"/>
                <w:szCs w:val="18"/>
              </w:rPr>
            </w:pPr>
            <w:ins w:id="18" w:author="Igor Pastushok" w:date="2022-09-28T13:09:00Z">
              <w:r w:rsidRPr="001E1E49">
                <w:rPr>
                  <w:rFonts w:cs="Arial"/>
                  <w:szCs w:val="18"/>
                </w:rPr>
                <w:t xml:space="preserve"> and satisfying a number of filter criteria provided by the API consumer.</w:t>
              </w:r>
            </w:ins>
            <w:del w:id="19" w:author="Igor Pastushok" w:date="2022-09-28T13:09:00Z">
              <w:r w:rsidR="00FF1BED" w:rsidDel="001E1E49">
                <w:rPr>
                  <w:rFonts w:cs="Arial"/>
                  <w:szCs w:val="18"/>
                </w:rPr>
                <w:delText>Definition of the service API</w:delText>
              </w:r>
            </w:del>
          </w:p>
        </w:tc>
        <w:tc>
          <w:tcPr>
            <w:tcW w:w="3309" w:type="dxa"/>
          </w:tcPr>
          <w:p w14:paraId="08694685" w14:textId="77777777" w:rsidR="00FF1BED" w:rsidRDefault="00FF1BED" w:rsidP="00A41F6D">
            <w:pPr>
              <w:pStyle w:val="TAL"/>
              <w:rPr>
                <w:rFonts w:cs="Arial"/>
                <w:szCs w:val="18"/>
              </w:rPr>
            </w:pPr>
          </w:p>
        </w:tc>
      </w:tr>
    </w:tbl>
    <w:p w14:paraId="5D3B99A8" w14:textId="77777777" w:rsidR="00FF1BED" w:rsidRDefault="00FF1BED" w:rsidP="00FF1BED"/>
    <w:p w14:paraId="52829F04" w14:textId="77777777" w:rsidR="00FF1BED" w:rsidRDefault="00FF1BED" w:rsidP="00FF1BED">
      <w:r>
        <w:t xml:space="preserve">Table 8.1.4.1-2 specifies data types re-used by the </w:t>
      </w:r>
      <w:proofErr w:type="spellStart"/>
      <w:r>
        <w:t>CAPIF_Discover_Service_API</w:t>
      </w:r>
      <w:proofErr w:type="spellEnd"/>
      <w:r>
        <w:t xml:space="preserve"> service.</w:t>
      </w:r>
    </w:p>
    <w:p w14:paraId="781B4640" w14:textId="77777777" w:rsidR="00FF1BED" w:rsidRDefault="00FF1BED" w:rsidP="00FF1BED">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068"/>
        <w:gridCol w:w="2786"/>
      </w:tblGrid>
      <w:tr w:rsidR="00FF1BED" w14:paraId="3CCE0788" w14:textId="77777777" w:rsidTr="00C413DC">
        <w:trPr>
          <w:jc w:val="center"/>
        </w:trPr>
        <w:tc>
          <w:tcPr>
            <w:tcW w:w="1927" w:type="dxa"/>
            <w:shd w:val="clear" w:color="auto" w:fill="C0C0C0"/>
            <w:hideMark/>
          </w:tcPr>
          <w:p w14:paraId="4962F15F" w14:textId="77777777" w:rsidR="00FF1BED" w:rsidRDefault="00FF1BED" w:rsidP="00A41F6D">
            <w:pPr>
              <w:pStyle w:val="TAH"/>
            </w:pPr>
            <w:r>
              <w:t>Data type</w:t>
            </w:r>
          </w:p>
        </w:tc>
        <w:tc>
          <w:tcPr>
            <w:tcW w:w="1848" w:type="dxa"/>
            <w:shd w:val="clear" w:color="auto" w:fill="C0C0C0"/>
            <w:hideMark/>
          </w:tcPr>
          <w:p w14:paraId="73D2A78B" w14:textId="77777777" w:rsidR="00FF1BED" w:rsidRDefault="00FF1BED" w:rsidP="00A41F6D">
            <w:pPr>
              <w:pStyle w:val="TAH"/>
            </w:pPr>
            <w:r>
              <w:t>Reference</w:t>
            </w:r>
          </w:p>
        </w:tc>
        <w:tc>
          <w:tcPr>
            <w:tcW w:w="3142" w:type="dxa"/>
            <w:shd w:val="clear" w:color="auto" w:fill="C0C0C0"/>
            <w:hideMark/>
          </w:tcPr>
          <w:p w14:paraId="73727E1F" w14:textId="77777777" w:rsidR="00FF1BED" w:rsidRDefault="00FF1BED" w:rsidP="00A41F6D">
            <w:pPr>
              <w:pStyle w:val="TAH"/>
            </w:pPr>
            <w:r>
              <w:t>Comments</w:t>
            </w:r>
          </w:p>
        </w:tc>
        <w:tc>
          <w:tcPr>
            <w:tcW w:w="2860" w:type="dxa"/>
            <w:shd w:val="clear" w:color="auto" w:fill="C0C0C0"/>
          </w:tcPr>
          <w:p w14:paraId="0A5D6A92" w14:textId="77777777" w:rsidR="00FF1BED" w:rsidRDefault="00FF1BED" w:rsidP="00A41F6D">
            <w:pPr>
              <w:pStyle w:val="TAH"/>
            </w:pPr>
            <w:r>
              <w:t>Applicability</w:t>
            </w:r>
          </w:p>
        </w:tc>
      </w:tr>
      <w:tr w:rsidR="00FF1BED" w14:paraId="428377EB" w14:textId="77777777" w:rsidTr="00C413DC">
        <w:trPr>
          <w:jc w:val="center"/>
        </w:trPr>
        <w:tc>
          <w:tcPr>
            <w:tcW w:w="1927" w:type="dxa"/>
          </w:tcPr>
          <w:p w14:paraId="4703B17D" w14:textId="77777777" w:rsidR="00FF1BED" w:rsidRDefault="00FF1BED" w:rsidP="00A41F6D">
            <w:pPr>
              <w:pStyle w:val="TAL"/>
            </w:pPr>
            <w:proofErr w:type="spellStart"/>
            <w:r>
              <w:t>AefLocation</w:t>
            </w:r>
            <w:proofErr w:type="spellEnd"/>
          </w:p>
        </w:tc>
        <w:tc>
          <w:tcPr>
            <w:tcW w:w="1848" w:type="dxa"/>
          </w:tcPr>
          <w:p w14:paraId="73BCF461" w14:textId="77777777" w:rsidR="00FF1BED" w:rsidRDefault="00FF1BED" w:rsidP="00A41F6D">
            <w:pPr>
              <w:pStyle w:val="TAL"/>
            </w:pPr>
            <w:r>
              <w:rPr>
                <w:rFonts w:hint="eastAsia"/>
              </w:rPr>
              <w:t>Clause 8.2.4.</w:t>
            </w:r>
            <w:r>
              <w:t>2.10</w:t>
            </w:r>
          </w:p>
        </w:tc>
        <w:tc>
          <w:tcPr>
            <w:tcW w:w="3142" w:type="dxa"/>
          </w:tcPr>
          <w:p w14:paraId="32F823A0" w14:textId="542A0B5B" w:rsidR="00FF1BED" w:rsidRDefault="00BA5C15" w:rsidP="00A41F6D">
            <w:pPr>
              <w:pStyle w:val="TAL"/>
              <w:rPr>
                <w:rFonts w:cs="Arial"/>
                <w:szCs w:val="18"/>
              </w:rPr>
            </w:pPr>
            <w:ins w:id="20" w:author="Igor Pastushok" w:date="2022-09-28T13:10:00Z">
              <w:r>
                <w:t xml:space="preserve">Used to indicate </w:t>
              </w:r>
            </w:ins>
            <w:ins w:id="21" w:author="Igor Pastushok R1" w:date="2022-11-15T11:23:00Z">
              <w:r w:rsidR="00EF0BDF">
                <w:t>the</w:t>
              </w:r>
            </w:ins>
            <w:ins w:id="22" w:author="Igor Pastushok" w:date="2022-09-28T13:10:00Z">
              <w:r>
                <w:t xml:space="preserve"> </w:t>
              </w:r>
            </w:ins>
            <w:r w:rsidR="00FF1BED">
              <w:t>AEF location.</w:t>
            </w:r>
          </w:p>
        </w:tc>
        <w:tc>
          <w:tcPr>
            <w:tcW w:w="2860" w:type="dxa"/>
          </w:tcPr>
          <w:p w14:paraId="747B8AA9" w14:textId="77777777" w:rsidR="00FF1BED" w:rsidRDefault="00FF1BED" w:rsidP="00A41F6D">
            <w:pPr>
              <w:pStyle w:val="TAL"/>
              <w:rPr>
                <w:rFonts w:cs="Arial"/>
                <w:szCs w:val="18"/>
              </w:rPr>
            </w:pPr>
          </w:p>
        </w:tc>
      </w:tr>
      <w:tr w:rsidR="00FF1BED" w14:paraId="140DF87D" w14:textId="77777777" w:rsidTr="00C413DC">
        <w:trPr>
          <w:jc w:val="center"/>
        </w:trPr>
        <w:tc>
          <w:tcPr>
            <w:tcW w:w="1927" w:type="dxa"/>
          </w:tcPr>
          <w:p w14:paraId="489C5C65" w14:textId="77777777" w:rsidR="00FF1BED" w:rsidRDefault="00FF1BED" w:rsidP="00A41F6D">
            <w:pPr>
              <w:pStyle w:val="TAL"/>
            </w:pPr>
            <w:proofErr w:type="spellStart"/>
            <w:r>
              <w:t>CommunicationType</w:t>
            </w:r>
            <w:proofErr w:type="spellEnd"/>
          </w:p>
        </w:tc>
        <w:tc>
          <w:tcPr>
            <w:tcW w:w="1848" w:type="dxa"/>
          </w:tcPr>
          <w:p w14:paraId="3191695B" w14:textId="77777777" w:rsidR="00FF1BED" w:rsidRDefault="00FF1BED" w:rsidP="00A41F6D">
            <w:pPr>
              <w:pStyle w:val="TAL"/>
            </w:pPr>
            <w:r>
              <w:rPr>
                <w:rFonts w:hint="eastAsia"/>
              </w:rPr>
              <w:t>Clause 8.2.4.3.5</w:t>
            </w:r>
          </w:p>
        </w:tc>
        <w:tc>
          <w:tcPr>
            <w:tcW w:w="3142" w:type="dxa"/>
          </w:tcPr>
          <w:p w14:paraId="328399A8" w14:textId="09C18AE1" w:rsidR="00FF1BED" w:rsidRDefault="00BA5C15" w:rsidP="00A41F6D">
            <w:pPr>
              <w:pStyle w:val="TAL"/>
              <w:rPr>
                <w:rFonts w:cs="Arial"/>
                <w:szCs w:val="18"/>
              </w:rPr>
            </w:pPr>
            <w:ins w:id="23" w:author="Igor Pastushok" w:date="2022-09-28T13:10:00Z">
              <w:r>
                <w:rPr>
                  <w:rFonts w:cs="Arial"/>
                  <w:szCs w:val="18"/>
                </w:rPr>
                <w:t xml:space="preserve">Used to </w:t>
              </w:r>
              <w:r w:rsidR="00E07797">
                <w:rPr>
                  <w:rFonts w:cs="Arial"/>
                  <w:szCs w:val="18"/>
                </w:rPr>
                <w:t xml:space="preserve">indicate </w:t>
              </w:r>
            </w:ins>
            <w:ins w:id="24" w:author="Igor Pastushok R1" w:date="2022-11-15T11:23:00Z">
              <w:r w:rsidR="00EF0BDF">
                <w:rPr>
                  <w:rFonts w:cs="Arial"/>
                  <w:szCs w:val="18"/>
                </w:rPr>
                <w:t>the</w:t>
              </w:r>
            </w:ins>
            <w:ins w:id="25" w:author="Igor Pastushok" w:date="2022-09-28T13:10:00Z">
              <w:r w:rsidR="00E07797">
                <w:rPr>
                  <w:rFonts w:cs="Arial"/>
                  <w:szCs w:val="18"/>
                </w:rPr>
                <w:t xml:space="preserve"> </w:t>
              </w:r>
            </w:ins>
            <w:del w:id="26" w:author="Igor Pastushok" w:date="2022-09-28T13:10:00Z">
              <w:r w:rsidR="00FF1BED" w:rsidDel="00E07797">
                <w:rPr>
                  <w:rFonts w:cs="Arial"/>
                  <w:szCs w:val="18"/>
                </w:rPr>
                <w:delText>C</w:delText>
              </w:r>
            </w:del>
            <w:ins w:id="27" w:author="Igor Pastushok" w:date="2022-09-28T13:10:00Z">
              <w:r w:rsidR="00E07797">
                <w:rPr>
                  <w:rFonts w:cs="Arial"/>
                  <w:szCs w:val="18"/>
                </w:rPr>
                <w:t>c</w:t>
              </w:r>
            </w:ins>
            <w:r w:rsidR="00FF1BED">
              <w:rPr>
                <w:rFonts w:cs="Arial"/>
                <w:szCs w:val="18"/>
              </w:rPr>
              <w:t>ommunication type used by the API.</w:t>
            </w:r>
          </w:p>
        </w:tc>
        <w:tc>
          <w:tcPr>
            <w:tcW w:w="2860" w:type="dxa"/>
          </w:tcPr>
          <w:p w14:paraId="7DAA9473" w14:textId="77777777" w:rsidR="00FF1BED" w:rsidRDefault="00FF1BED" w:rsidP="00A41F6D">
            <w:pPr>
              <w:pStyle w:val="TAL"/>
              <w:rPr>
                <w:rFonts w:cs="Arial"/>
                <w:szCs w:val="18"/>
              </w:rPr>
            </w:pPr>
          </w:p>
        </w:tc>
      </w:tr>
      <w:tr w:rsidR="00FF1BED" w14:paraId="0923CCE3" w14:textId="77777777" w:rsidTr="00C413DC">
        <w:trPr>
          <w:jc w:val="center"/>
        </w:trPr>
        <w:tc>
          <w:tcPr>
            <w:tcW w:w="1927" w:type="dxa"/>
          </w:tcPr>
          <w:p w14:paraId="77029EDC" w14:textId="77777777" w:rsidR="00FF1BED" w:rsidRDefault="00FF1BED" w:rsidP="00A41F6D">
            <w:pPr>
              <w:pStyle w:val="TAL"/>
            </w:pPr>
            <w:proofErr w:type="spellStart"/>
            <w:r>
              <w:t>ProblemDetails</w:t>
            </w:r>
            <w:proofErr w:type="spellEnd"/>
          </w:p>
        </w:tc>
        <w:tc>
          <w:tcPr>
            <w:tcW w:w="1848" w:type="dxa"/>
          </w:tcPr>
          <w:p w14:paraId="3A955AC1" w14:textId="77777777" w:rsidR="00FF1BED" w:rsidRDefault="00FF1BED" w:rsidP="00A41F6D">
            <w:pPr>
              <w:pStyle w:val="TAL"/>
            </w:pPr>
            <w:r>
              <w:t>3GPP TS 29.122 [14]</w:t>
            </w:r>
          </w:p>
        </w:tc>
        <w:tc>
          <w:tcPr>
            <w:tcW w:w="3142" w:type="dxa"/>
          </w:tcPr>
          <w:p w14:paraId="0EC76945" w14:textId="51867F80" w:rsidR="00FF1BED" w:rsidRDefault="00E07797" w:rsidP="00A41F6D">
            <w:pPr>
              <w:pStyle w:val="TAL"/>
              <w:rPr>
                <w:rFonts w:cs="Arial"/>
                <w:szCs w:val="18"/>
              </w:rPr>
            </w:pPr>
            <w:ins w:id="28" w:author="Igor Pastushok" w:date="2022-09-28T13:10:00Z">
              <w:r>
                <w:t xml:space="preserve">Used to </w:t>
              </w:r>
            </w:ins>
            <w:del w:id="29" w:author="Igor Pastushok" w:date="2022-09-28T13:10:00Z">
              <w:r w:rsidR="00FF1BED" w:rsidDel="00E07797">
                <w:delText>R</w:delText>
              </w:r>
            </w:del>
            <w:ins w:id="30" w:author="Igor Pastushok" w:date="2022-09-28T13:10:00Z">
              <w:r>
                <w:t>r</w:t>
              </w:r>
            </w:ins>
            <w:r w:rsidR="00FF1BED">
              <w:t>epresent</w:t>
            </w:r>
            <w:del w:id="31" w:author="Igor Pastushok" w:date="2022-09-28T13:10:00Z">
              <w:r w:rsidR="00FF1BED" w:rsidDel="00E07797">
                <w:delText>s</w:delText>
              </w:r>
            </w:del>
            <w:r w:rsidR="00FF1BED">
              <w:t xml:space="preserve"> additional information and details on an error response.</w:t>
            </w:r>
          </w:p>
        </w:tc>
        <w:tc>
          <w:tcPr>
            <w:tcW w:w="2860" w:type="dxa"/>
          </w:tcPr>
          <w:p w14:paraId="131E36AA" w14:textId="77777777" w:rsidR="00FF1BED" w:rsidRDefault="00FF1BED" w:rsidP="00A41F6D">
            <w:pPr>
              <w:pStyle w:val="TAL"/>
              <w:rPr>
                <w:rFonts w:cs="Arial"/>
                <w:szCs w:val="18"/>
              </w:rPr>
            </w:pPr>
          </w:p>
        </w:tc>
      </w:tr>
      <w:tr w:rsidR="00FF1BED" w14:paraId="3450EB7F" w14:textId="77777777" w:rsidTr="00C413DC">
        <w:trPr>
          <w:jc w:val="center"/>
        </w:trPr>
        <w:tc>
          <w:tcPr>
            <w:tcW w:w="1927" w:type="dxa"/>
          </w:tcPr>
          <w:p w14:paraId="3D77CBA0" w14:textId="77777777" w:rsidR="00FF1BED" w:rsidRDefault="00FF1BED" w:rsidP="00A41F6D">
            <w:pPr>
              <w:pStyle w:val="TAL"/>
            </w:pPr>
            <w:proofErr w:type="spellStart"/>
            <w:r>
              <w:rPr>
                <w:lang w:eastAsia="zh-CN"/>
              </w:rPr>
              <w:t>SupportedFeatures</w:t>
            </w:r>
            <w:proofErr w:type="spellEnd"/>
          </w:p>
        </w:tc>
        <w:tc>
          <w:tcPr>
            <w:tcW w:w="1848" w:type="dxa"/>
          </w:tcPr>
          <w:p w14:paraId="37CB8494" w14:textId="77777777" w:rsidR="00FF1BED" w:rsidRDefault="00FF1BED" w:rsidP="00A41F6D">
            <w:pPr>
              <w:pStyle w:val="TAL"/>
            </w:pPr>
            <w:r>
              <w:t>3GPP TS 29.571 [19]</w:t>
            </w:r>
          </w:p>
        </w:tc>
        <w:tc>
          <w:tcPr>
            <w:tcW w:w="3142" w:type="dxa"/>
          </w:tcPr>
          <w:p w14:paraId="15A9F83C" w14:textId="0AEA6E96" w:rsidR="00FF1BED" w:rsidRDefault="00FF1BED" w:rsidP="00A41F6D">
            <w:pPr>
              <w:pStyle w:val="TAL"/>
            </w:pPr>
            <w:del w:id="32" w:author="Igor Pastushok" w:date="2022-09-28T13:09:00Z">
              <w:r w:rsidDel="007B136C">
                <w:rPr>
                  <w:rFonts w:cs="Arial"/>
                  <w:szCs w:val="18"/>
                </w:rPr>
                <w:delText>Contains the supported features.</w:delText>
              </w:r>
            </w:del>
            <w:ins w:id="33" w:author="Igor Pastushok" w:date="2022-09-28T13:09:00Z">
              <w:r w:rsidR="007B136C">
                <w:rPr>
                  <w:rFonts w:cs="Arial"/>
                  <w:szCs w:val="18"/>
                </w:rPr>
                <w:t>Used to negotiate the applicability of optional features defined in table</w:t>
              </w:r>
              <w:r w:rsidR="007B136C">
                <w:t> </w:t>
              </w:r>
              <w:r w:rsidR="007B136C">
                <w:rPr>
                  <w:rFonts w:cs="Arial"/>
                  <w:szCs w:val="18"/>
                </w:rPr>
                <w:t>8.1.6-1.</w:t>
              </w:r>
            </w:ins>
          </w:p>
        </w:tc>
        <w:tc>
          <w:tcPr>
            <w:tcW w:w="2860" w:type="dxa"/>
          </w:tcPr>
          <w:p w14:paraId="34A4E0CD" w14:textId="77777777" w:rsidR="00FF1BED" w:rsidRDefault="00FF1BED" w:rsidP="00A41F6D">
            <w:pPr>
              <w:pStyle w:val="TAL"/>
              <w:rPr>
                <w:rFonts w:cs="Arial"/>
                <w:szCs w:val="18"/>
              </w:rPr>
            </w:pPr>
          </w:p>
        </w:tc>
      </w:tr>
    </w:tbl>
    <w:p w14:paraId="1F672481" w14:textId="77777777" w:rsidR="00FF1BED" w:rsidRDefault="00FF1BED" w:rsidP="00FF1BED">
      <w:pPr>
        <w:rPr>
          <w:lang w:val="x-none"/>
        </w:rPr>
      </w:pPr>
    </w:p>
    <w:p w14:paraId="1E33931A"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6797A4" w14:textId="77777777" w:rsidR="00872789" w:rsidRDefault="00872789" w:rsidP="00872789">
      <w:pPr>
        <w:pStyle w:val="Heading4"/>
      </w:pPr>
      <w:bookmarkStart w:id="34" w:name="_Toc28009878"/>
      <w:bookmarkStart w:id="35" w:name="_Toc34061998"/>
      <w:bookmarkStart w:id="36" w:name="_Toc36036754"/>
      <w:bookmarkStart w:id="37" w:name="_Toc43285001"/>
      <w:bookmarkStart w:id="38" w:name="_Toc45132780"/>
      <w:bookmarkStart w:id="39" w:name="_Toc51193474"/>
      <w:bookmarkStart w:id="40" w:name="_Toc51760673"/>
      <w:bookmarkStart w:id="41" w:name="_Toc59015123"/>
      <w:bookmarkStart w:id="42" w:name="_Toc59015639"/>
      <w:bookmarkStart w:id="43" w:name="_Toc68165681"/>
      <w:bookmarkStart w:id="44" w:name="_Toc83229777"/>
      <w:bookmarkStart w:id="45" w:name="_Toc90648977"/>
      <w:bookmarkStart w:id="46" w:name="_Toc105593871"/>
      <w:bookmarkStart w:id="47" w:name="_Toc114209585"/>
      <w:r>
        <w:t>8.3.4.1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3161BE" w14:textId="77777777" w:rsidR="00872789" w:rsidRDefault="00872789" w:rsidP="00872789">
      <w:r>
        <w:t>This clause specifies the application data model supported by the API. Data types listed in clause 7.2 also apply to this API.</w:t>
      </w:r>
    </w:p>
    <w:p w14:paraId="6E7F96E7" w14:textId="77777777" w:rsidR="00872789" w:rsidRDefault="00872789" w:rsidP="00872789">
      <w:r>
        <w:t xml:space="preserve">Table 8.3.4.1-1 specifies the data types defined specifically for the </w:t>
      </w:r>
      <w:proofErr w:type="spellStart"/>
      <w:r>
        <w:t>CAPIF_Events_API</w:t>
      </w:r>
      <w:proofErr w:type="spellEnd"/>
      <w:r>
        <w:t xml:space="preserve"> service.</w:t>
      </w:r>
    </w:p>
    <w:p w14:paraId="2FCD16CD" w14:textId="77777777" w:rsidR="00872789" w:rsidRDefault="00872789" w:rsidP="00872789">
      <w:pPr>
        <w:pStyle w:val="TH"/>
      </w:pPr>
      <w:r>
        <w:lastRenderedPageBreak/>
        <w:t xml:space="preserve">Table 8.3.4.1-1: </w:t>
      </w:r>
      <w:proofErr w:type="spellStart"/>
      <w:r>
        <w:t>CAPIF_Events_API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839"/>
        <w:gridCol w:w="2566"/>
        <w:gridCol w:w="2900"/>
      </w:tblGrid>
      <w:tr w:rsidR="00872789" w14:paraId="269B3359" w14:textId="77777777" w:rsidTr="00C413DC">
        <w:trPr>
          <w:jc w:val="center"/>
        </w:trPr>
        <w:tc>
          <w:tcPr>
            <w:tcW w:w="2317" w:type="dxa"/>
            <w:shd w:val="clear" w:color="auto" w:fill="C0C0C0"/>
            <w:hideMark/>
          </w:tcPr>
          <w:p w14:paraId="69F08C1D" w14:textId="77777777" w:rsidR="00872789" w:rsidRDefault="00872789" w:rsidP="00890025">
            <w:pPr>
              <w:pStyle w:val="TAH"/>
            </w:pPr>
            <w:r>
              <w:t>Data type</w:t>
            </w:r>
          </w:p>
        </w:tc>
        <w:tc>
          <w:tcPr>
            <w:tcW w:w="1862" w:type="dxa"/>
            <w:shd w:val="clear" w:color="auto" w:fill="C0C0C0"/>
            <w:hideMark/>
          </w:tcPr>
          <w:p w14:paraId="4C3C25FA" w14:textId="77777777" w:rsidR="00872789" w:rsidRDefault="00872789" w:rsidP="00890025">
            <w:pPr>
              <w:pStyle w:val="TAH"/>
            </w:pPr>
            <w:r>
              <w:t>Section defined</w:t>
            </w:r>
          </w:p>
        </w:tc>
        <w:tc>
          <w:tcPr>
            <w:tcW w:w="2649" w:type="dxa"/>
            <w:shd w:val="clear" w:color="auto" w:fill="C0C0C0"/>
            <w:hideMark/>
          </w:tcPr>
          <w:p w14:paraId="3A89C1CF" w14:textId="77777777" w:rsidR="00872789" w:rsidRDefault="00872789" w:rsidP="00890025">
            <w:pPr>
              <w:pStyle w:val="TAH"/>
            </w:pPr>
            <w:r>
              <w:t>Description</w:t>
            </w:r>
          </w:p>
        </w:tc>
        <w:tc>
          <w:tcPr>
            <w:tcW w:w="2949" w:type="dxa"/>
            <w:shd w:val="clear" w:color="auto" w:fill="C0C0C0"/>
          </w:tcPr>
          <w:p w14:paraId="51DD01CF" w14:textId="77777777" w:rsidR="00872789" w:rsidRDefault="00872789" w:rsidP="00890025">
            <w:pPr>
              <w:pStyle w:val="TAH"/>
            </w:pPr>
            <w:r>
              <w:t>Applicability</w:t>
            </w:r>
          </w:p>
        </w:tc>
      </w:tr>
      <w:tr w:rsidR="00872789" w14:paraId="259F911E" w14:textId="77777777" w:rsidTr="00C413DC">
        <w:trPr>
          <w:jc w:val="center"/>
        </w:trPr>
        <w:tc>
          <w:tcPr>
            <w:tcW w:w="2317" w:type="dxa"/>
            <w:shd w:val="clear" w:color="auto" w:fill="auto"/>
          </w:tcPr>
          <w:p w14:paraId="2B0DAC4F" w14:textId="77777777" w:rsidR="00872789" w:rsidRDefault="00872789" w:rsidP="00890025">
            <w:pPr>
              <w:pStyle w:val="TAL"/>
            </w:pPr>
            <w:proofErr w:type="spellStart"/>
            <w:r>
              <w:t>AccessControlPolicyListExt</w:t>
            </w:r>
            <w:proofErr w:type="spellEnd"/>
          </w:p>
        </w:tc>
        <w:tc>
          <w:tcPr>
            <w:tcW w:w="1862" w:type="dxa"/>
            <w:shd w:val="clear" w:color="auto" w:fill="auto"/>
          </w:tcPr>
          <w:p w14:paraId="46981769" w14:textId="77777777" w:rsidR="00872789" w:rsidRDefault="00872789" w:rsidP="00890025">
            <w:pPr>
              <w:pStyle w:val="TAL"/>
            </w:pPr>
            <w:r>
              <w:t>Clause 8.3.4.2.6</w:t>
            </w:r>
          </w:p>
        </w:tc>
        <w:tc>
          <w:tcPr>
            <w:tcW w:w="2649" w:type="dxa"/>
            <w:shd w:val="clear" w:color="auto" w:fill="auto"/>
          </w:tcPr>
          <w:p w14:paraId="53C6E046" w14:textId="77777777" w:rsidR="00872789" w:rsidRDefault="00872789" w:rsidP="00890025">
            <w:pPr>
              <w:pStyle w:val="TAL"/>
            </w:pPr>
            <w:r>
              <w:t>Represents the extension for access control policies</w:t>
            </w:r>
            <w:ins w:id="48" w:author="Igor Pastushok" w:date="2022-09-28T13:38:00Z">
              <w:r>
                <w:t>.</w:t>
              </w:r>
            </w:ins>
          </w:p>
        </w:tc>
        <w:tc>
          <w:tcPr>
            <w:tcW w:w="2949" w:type="dxa"/>
            <w:shd w:val="clear" w:color="auto" w:fill="auto"/>
          </w:tcPr>
          <w:p w14:paraId="0F96C210" w14:textId="77777777" w:rsidR="00872789" w:rsidRDefault="00872789" w:rsidP="00890025">
            <w:pPr>
              <w:pStyle w:val="TAL"/>
            </w:pPr>
          </w:p>
        </w:tc>
      </w:tr>
      <w:tr w:rsidR="00872789" w14:paraId="14F8143B" w14:textId="77777777" w:rsidTr="00C413DC">
        <w:trPr>
          <w:jc w:val="center"/>
        </w:trPr>
        <w:tc>
          <w:tcPr>
            <w:tcW w:w="2317" w:type="dxa"/>
          </w:tcPr>
          <w:p w14:paraId="758EF34D" w14:textId="77777777" w:rsidR="00872789" w:rsidRDefault="00872789" w:rsidP="00890025">
            <w:pPr>
              <w:pStyle w:val="TAL"/>
            </w:pPr>
            <w:proofErr w:type="spellStart"/>
            <w:r>
              <w:t>CAPIFEvent</w:t>
            </w:r>
            <w:proofErr w:type="spellEnd"/>
          </w:p>
        </w:tc>
        <w:tc>
          <w:tcPr>
            <w:tcW w:w="1862" w:type="dxa"/>
          </w:tcPr>
          <w:p w14:paraId="0818D526" w14:textId="77777777" w:rsidR="00872789" w:rsidRDefault="00872789" w:rsidP="00890025">
            <w:pPr>
              <w:pStyle w:val="TAL"/>
            </w:pPr>
            <w:r>
              <w:t>Clause 8.3.4.3.2</w:t>
            </w:r>
          </w:p>
        </w:tc>
        <w:tc>
          <w:tcPr>
            <w:tcW w:w="2649" w:type="dxa"/>
          </w:tcPr>
          <w:p w14:paraId="3BB5D62A" w14:textId="08442AD2" w:rsidR="00872789" w:rsidRDefault="00872789" w:rsidP="00890025">
            <w:pPr>
              <w:pStyle w:val="TAL"/>
              <w:rPr>
                <w:rFonts w:cs="Arial"/>
                <w:szCs w:val="18"/>
              </w:rPr>
            </w:pPr>
            <w:r>
              <w:rPr>
                <w:rFonts w:cs="Arial"/>
                <w:szCs w:val="18"/>
              </w:rPr>
              <w:t xml:space="preserve">Describes </w:t>
            </w:r>
            <w:ins w:id="49" w:author="Igor Pastushok R1" w:date="2022-11-15T11:24:00Z">
              <w:r w:rsidR="00EF0BDF">
                <w:rPr>
                  <w:rFonts w:cs="Arial"/>
                  <w:szCs w:val="18"/>
                </w:rPr>
                <w:t>the</w:t>
              </w:r>
            </w:ins>
            <w:ins w:id="50" w:author="Igor Pastushok" w:date="2022-10-03T15:50:00Z">
              <w:r>
                <w:rPr>
                  <w:rFonts w:cs="Arial"/>
                  <w:szCs w:val="18"/>
                </w:rPr>
                <w:t xml:space="preserve"> </w:t>
              </w:r>
            </w:ins>
            <w:r>
              <w:rPr>
                <w:rFonts w:cs="Arial"/>
                <w:szCs w:val="18"/>
              </w:rPr>
              <w:t>CAPIF event</w:t>
            </w:r>
            <w:ins w:id="51" w:author="Igor Pastushok" w:date="2022-09-28T13:38:00Z">
              <w:r>
                <w:rPr>
                  <w:rFonts w:cs="Arial"/>
                  <w:szCs w:val="18"/>
                </w:rPr>
                <w:t>.</w:t>
              </w:r>
            </w:ins>
            <w:del w:id="52" w:author="Igor Pastushok" w:date="2022-09-28T13:38:00Z">
              <w:r w:rsidDel="00C74F95">
                <w:rPr>
                  <w:rFonts w:cs="Arial"/>
                  <w:szCs w:val="18"/>
                </w:rPr>
                <w:delText>s</w:delText>
              </w:r>
            </w:del>
          </w:p>
        </w:tc>
        <w:tc>
          <w:tcPr>
            <w:tcW w:w="2949" w:type="dxa"/>
          </w:tcPr>
          <w:p w14:paraId="49E5EE69" w14:textId="77777777" w:rsidR="00872789" w:rsidRDefault="00872789" w:rsidP="00890025">
            <w:pPr>
              <w:pStyle w:val="TAL"/>
              <w:rPr>
                <w:rFonts w:cs="Arial"/>
                <w:szCs w:val="18"/>
              </w:rPr>
            </w:pPr>
          </w:p>
        </w:tc>
      </w:tr>
      <w:tr w:rsidR="00872789" w14:paraId="2D04DD03" w14:textId="77777777" w:rsidTr="00C413DC">
        <w:trPr>
          <w:jc w:val="center"/>
        </w:trPr>
        <w:tc>
          <w:tcPr>
            <w:tcW w:w="2317" w:type="dxa"/>
          </w:tcPr>
          <w:p w14:paraId="0C2CC5FF" w14:textId="77777777" w:rsidR="00872789" w:rsidRDefault="00872789" w:rsidP="00890025">
            <w:pPr>
              <w:pStyle w:val="TAL"/>
            </w:pPr>
            <w:proofErr w:type="spellStart"/>
            <w:r>
              <w:t>CAPIFEventDetail</w:t>
            </w:r>
            <w:proofErr w:type="spellEnd"/>
          </w:p>
        </w:tc>
        <w:tc>
          <w:tcPr>
            <w:tcW w:w="1862" w:type="dxa"/>
          </w:tcPr>
          <w:p w14:paraId="2CB481B5" w14:textId="77777777" w:rsidR="00872789" w:rsidRDefault="00872789" w:rsidP="00890025">
            <w:pPr>
              <w:pStyle w:val="TAL"/>
            </w:pPr>
            <w:r>
              <w:t>Clause 8.3.4.2.5</w:t>
            </w:r>
          </w:p>
        </w:tc>
        <w:tc>
          <w:tcPr>
            <w:tcW w:w="2649" w:type="dxa"/>
          </w:tcPr>
          <w:p w14:paraId="23E0CDD4" w14:textId="77777777" w:rsidR="00872789" w:rsidRDefault="00872789" w:rsidP="00890025">
            <w:pPr>
              <w:pStyle w:val="TAL"/>
              <w:rPr>
                <w:rFonts w:cs="Arial"/>
                <w:szCs w:val="18"/>
              </w:rPr>
            </w:pPr>
            <w:r>
              <w:rPr>
                <w:rFonts w:cs="Arial"/>
                <w:szCs w:val="18"/>
              </w:rPr>
              <w:t>Represents the CAPIF event detail</w:t>
            </w:r>
            <w:ins w:id="53" w:author="Igor Pastushok" w:date="2022-09-28T13:38:00Z">
              <w:r>
                <w:rPr>
                  <w:rFonts w:cs="Arial"/>
                  <w:szCs w:val="18"/>
                </w:rPr>
                <w:t>.</w:t>
              </w:r>
            </w:ins>
          </w:p>
        </w:tc>
        <w:tc>
          <w:tcPr>
            <w:tcW w:w="2949" w:type="dxa"/>
          </w:tcPr>
          <w:p w14:paraId="02450607" w14:textId="77777777" w:rsidR="00872789" w:rsidRDefault="00872789" w:rsidP="00890025">
            <w:pPr>
              <w:pStyle w:val="TAL"/>
              <w:rPr>
                <w:rFonts w:cs="Arial"/>
                <w:szCs w:val="18"/>
              </w:rPr>
            </w:pPr>
            <w:proofErr w:type="spellStart"/>
            <w:r>
              <w:t>Enhanced_event_report</w:t>
            </w:r>
            <w:proofErr w:type="spellEnd"/>
          </w:p>
        </w:tc>
      </w:tr>
      <w:tr w:rsidR="00872789" w14:paraId="77F4D61E" w14:textId="77777777" w:rsidTr="00C413DC">
        <w:trPr>
          <w:jc w:val="center"/>
        </w:trPr>
        <w:tc>
          <w:tcPr>
            <w:tcW w:w="2317" w:type="dxa"/>
          </w:tcPr>
          <w:p w14:paraId="2E9F84D9" w14:textId="77777777" w:rsidR="00872789" w:rsidRDefault="00872789" w:rsidP="00890025">
            <w:pPr>
              <w:pStyle w:val="TAL"/>
            </w:pPr>
            <w:proofErr w:type="spellStart"/>
            <w:r>
              <w:t>CAPIFEventFilter</w:t>
            </w:r>
            <w:proofErr w:type="spellEnd"/>
          </w:p>
        </w:tc>
        <w:tc>
          <w:tcPr>
            <w:tcW w:w="1862" w:type="dxa"/>
          </w:tcPr>
          <w:p w14:paraId="38B8519F" w14:textId="77777777" w:rsidR="00872789" w:rsidRDefault="00872789" w:rsidP="00890025">
            <w:pPr>
              <w:pStyle w:val="TAL"/>
            </w:pPr>
            <w:r>
              <w:t>Clause 8.3.4.2.4</w:t>
            </w:r>
          </w:p>
        </w:tc>
        <w:tc>
          <w:tcPr>
            <w:tcW w:w="2649" w:type="dxa"/>
          </w:tcPr>
          <w:p w14:paraId="122023F8" w14:textId="77777777" w:rsidR="00872789" w:rsidRDefault="00872789" w:rsidP="00890025">
            <w:pPr>
              <w:pStyle w:val="TAL"/>
              <w:rPr>
                <w:rFonts w:cs="Arial"/>
                <w:szCs w:val="18"/>
              </w:rPr>
            </w:pPr>
            <w:r>
              <w:rPr>
                <w:rFonts w:cs="Arial"/>
                <w:szCs w:val="18"/>
              </w:rPr>
              <w:t>Represents the CAPIF event filter</w:t>
            </w:r>
            <w:ins w:id="54" w:author="Igor Pastushok" w:date="2022-09-28T13:38:00Z">
              <w:r>
                <w:rPr>
                  <w:rFonts w:cs="Arial"/>
                  <w:szCs w:val="18"/>
                </w:rPr>
                <w:t>.</w:t>
              </w:r>
            </w:ins>
          </w:p>
        </w:tc>
        <w:tc>
          <w:tcPr>
            <w:tcW w:w="2949" w:type="dxa"/>
          </w:tcPr>
          <w:p w14:paraId="7610A773" w14:textId="77777777" w:rsidR="00872789" w:rsidRDefault="00872789" w:rsidP="00890025">
            <w:pPr>
              <w:pStyle w:val="TAL"/>
              <w:rPr>
                <w:rFonts w:cs="Arial"/>
                <w:szCs w:val="18"/>
              </w:rPr>
            </w:pPr>
            <w:proofErr w:type="spellStart"/>
            <w:r>
              <w:t>Enhanced_event_report</w:t>
            </w:r>
            <w:proofErr w:type="spellEnd"/>
          </w:p>
        </w:tc>
      </w:tr>
      <w:tr w:rsidR="00872789" w14:paraId="6CFD505D" w14:textId="77777777" w:rsidTr="00C413DC">
        <w:trPr>
          <w:jc w:val="center"/>
        </w:trPr>
        <w:tc>
          <w:tcPr>
            <w:tcW w:w="2317" w:type="dxa"/>
          </w:tcPr>
          <w:p w14:paraId="06C73A1C" w14:textId="77777777" w:rsidR="00872789" w:rsidRDefault="00872789" w:rsidP="00890025">
            <w:pPr>
              <w:pStyle w:val="TAL"/>
            </w:pPr>
            <w:proofErr w:type="spellStart"/>
            <w:r>
              <w:t>EventNotification</w:t>
            </w:r>
            <w:proofErr w:type="spellEnd"/>
          </w:p>
        </w:tc>
        <w:tc>
          <w:tcPr>
            <w:tcW w:w="1862" w:type="dxa"/>
          </w:tcPr>
          <w:p w14:paraId="240CE55E" w14:textId="77777777" w:rsidR="00872789" w:rsidRDefault="00872789" w:rsidP="00890025">
            <w:pPr>
              <w:pStyle w:val="TAL"/>
            </w:pPr>
            <w:r>
              <w:t>Clause 8.3.4.2.3</w:t>
            </w:r>
          </w:p>
        </w:tc>
        <w:tc>
          <w:tcPr>
            <w:tcW w:w="2649" w:type="dxa"/>
          </w:tcPr>
          <w:p w14:paraId="1DC80C89" w14:textId="77777777" w:rsidR="00872789" w:rsidRDefault="00872789" w:rsidP="00890025">
            <w:pPr>
              <w:pStyle w:val="TAL"/>
              <w:rPr>
                <w:rFonts w:cs="Arial"/>
                <w:szCs w:val="18"/>
              </w:rPr>
            </w:pPr>
            <w:r>
              <w:rPr>
                <w:rFonts w:cs="Arial"/>
                <w:szCs w:val="18"/>
              </w:rPr>
              <w:t>Represents an individual CAPIF Event Subscription Notification</w:t>
            </w:r>
            <w:ins w:id="55" w:author="Igor Pastushok" w:date="2022-09-28T13:38:00Z">
              <w:r>
                <w:rPr>
                  <w:rFonts w:cs="Arial"/>
                  <w:szCs w:val="18"/>
                </w:rPr>
                <w:t>.</w:t>
              </w:r>
            </w:ins>
            <w:del w:id="56" w:author="Igor Pastushok" w:date="2022-09-28T13:38:00Z">
              <w:r w:rsidDel="00C74F95">
                <w:rPr>
                  <w:rFonts w:cs="Arial"/>
                  <w:szCs w:val="18"/>
                </w:rPr>
                <w:delText xml:space="preserve"> </w:delText>
              </w:r>
            </w:del>
          </w:p>
        </w:tc>
        <w:tc>
          <w:tcPr>
            <w:tcW w:w="2949" w:type="dxa"/>
          </w:tcPr>
          <w:p w14:paraId="1E959EE4" w14:textId="77777777" w:rsidR="00872789" w:rsidRDefault="00872789" w:rsidP="00890025">
            <w:pPr>
              <w:pStyle w:val="TAL"/>
              <w:rPr>
                <w:rFonts w:cs="Arial"/>
                <w:szCs w:val="18"/>
              </w:rPr>
            </w:pPr>
          </w:p>
        </w:tc>
      </w:tr>
      <w:tr w:rsidR="00872789" w14:paraId="089DDD5C" w14:textId="77777777" w:rsidTr="00C413DC">
        <w:trPr>
          <w:jc w:val="center"/>
        </w:trPr>
        <w:tc>
          <w:tcPr>
            <w:tcW w:w="2317" w:type="dxa"/>
          </w:tcPr>
          <w:p w14:paraId="4D010130" w14:textId="77777777" w:rsidR="00872789" w:rsidRDefault="00872789" w:rsidP="00890025">
            <w:pPr>
              <w:pStyle w:val="TAL"/>
            </w:pPr>
            <w:proofErr w:type="spellStart"/>
            <w:r>
              <w:t>EventSubscription</w:t>
            </w:r>
            <w:proofErr w:type="spellEnd"/>
          </w:p>
        </w:tc>
        <w:tc>
          <w:tcPr>
            <w:tcW w:w="1862" w:type="dxa"/>
          </w:tcPr>
          <w:p w14:paraId="3A975C97" w14:textId="77777777" w:rsidR="00872789" w:rsidRDefault="00872789" w:rsidP="00890025">
            <w:pPr>
              <w:pStyle w:val="TAL"/>
            </w:pPr>
            <w:r>
              <w:t>Clause 8.3.4.2.2</w:t>
            </w:r>
          </w:p>
        </w:tc>
        <w:tc>
          <w:tcPr>
            <w:tcW w:w="2649" w:type="dxa"/>
          </w:tcPr>
          <w:p w14:paraId="5BC7D1A3" w14:textId="77777777" w:rsidR="00872789" w:rsidRDefault="00872789" w:rsidP="00890025">
            <w:pPr>
              <w:pStyle w:val="TAL"/>
              <w:rPr>
                <w:rFonts w:cs="Arial"/>
                <w:szCs w:val="18"/>
              </w:rPr>
            </w:pPr>
            <w:r>
              <w:rPr>
                <w:rFonts w:cs="Arial"/>
                <w:szCs w:val="18"/>
              </w:rPr>
              <w:t>Represents an individual CAPIF Event Subscription resource</w:t>
            </w:r>
            <w:ins w:id="57" w:author="Igor Pastushok" w:date="2022-09-28T13:38:00Z">
              <w:r>
                <w:rPr>
                  <w:rFonts w:cs="Arial"/>
                  <w:szCs w:val="18"/>
                </w:rPr>
                <w:t>.</w:t>
              </w:r>
            </w:ins>
          </w:p>
        </w:tc>
        <w:tc>
          <w:tcPr>
            <w:tcW w:w="2949" w:type="dxa"/>
          </w:tcPr>
          <w:p w14:paraId="1BC250AE" w14:textId="77777777" w:rsidR="00872789" w:rsidRDefault="00872789" w:rsidP="00890025">
            <w:pPr>
              <w:pStyle w:val="TAL"/>
              <w:rPr>
                <w:rFonts w:cs="Arial"/>
                <w:szCs w:val="18"/>
              </w:rPr>
            </w:pPr>
          </w:p>
        </w:tc>
      </w:tr>
      <w:tr w:rsidR="00872789" w14:paraId="0852389E" w14:textId="77777777" w:rsidTr="00C413DC">
        <w:trPr>
          <w:jc w:val="center"/>
        </w:trPr>
        <w:tc>
          <w:tcPr>
            <w:tcW w:w="2317" w:type="dxa"/>
          </w:tcPr>
          <w:p w14:paraId="2B41C41A" w14:textId="77777777" w:rsidR="00872789" w:rsidRDefault="00872789" w:rsidP="00890025">
            <w:pPr>
              <w:pStyle w:val="TAL"/>
            </w:pPr>
            <w:proofErr w:type="spellStart"/>
            <w:r>
              <w:t>TopologyHiding</w:t>
            </w:r>
            <w:proofErr w:type="spellEnd"/>
          </w:p>
        </w:tc>
        <w:tc>
          <w:tcPr>
            <w:tcW w:w="1862" w:type="dxa"/>
          </w:tcPr>
          <w:p w14:paraId="150CDD55" w14:textId="77777777" w:rsidR="00872789" w:rsidRDefault="00872789" w:rsidP="00890025">
            <w:pPr>
              <w:pStyle w:val="TAL"/>
            </w:pPr>
            <w:r>
              <w:t>Clause 8.3.4.2.7</w:t>
            </w:r>
          </w:p>
        </w:tc>
        <w:tc>
          <w:tcPr>
            <w:tcW w:w="2649" w:type="dxa"/>
          </w:tcPr>
          <w:p w14:paraId="2993CF16" w14:textId="77777777" w:rsidR="00872789" w:rsidRDefault="00872789" w:rsidP="00890025">
            <w:pPr>
              <w:pStyle w:val="TAL"/>
              <w:rPr>
                <w:rFonts w:cs="Arial"/>
                <w:szCs w:val="18"/>
              </w:rPr>
            </w:pPr>
            <w:r>
              <w:rPr>
                <w:rFonts w:cs="Arial"/>
                <w:szCs w:val="18"/>
              </w:rPr>
              <w:t>Represents the routing rules information of a service API.</w:t>
            </w:r>
          </w:p>
        </w:tc>
        <w:tc>
          <w:tcPr>
            <w:tcW w:w="2949" w:type="dxa"/>
          </w:tcPr>
          <w:p w14:paraId="267C443A" w14:textId="77777777" w:rsidR="00872789" w:rsidRDefault="00872789" w:rsidP="00890025">
            <w:pPr>
              <w:pStyle w:val="TAL"/>
              <w:rPr>
                <w:rFonts w:cs="Arial"/>
                <w:szCs w:val="18"/>
              </w:rPr>
            </w:pPr>
          </w:p>
        </w:tc>
      </w:tr>
    </w:tbl>
    <w:p w14:paraId="5552CD2E" w14:textId="77777777" w:rsidR="00872789" w:rsidRDefault="00872789" w:rsidP="00872789"/>
    <w:p w14:paraId="649637FF" w14:textId="77777777" w:rsidR="00872789" w:rsidRDefault="00872789" w:rsidP="00872789">
      <w:r>
        <w:t xml:space="preserve">Table 8.3.4.1-2 specifies data types re-used by the </w:t>
      </w:r>
      <w:proofErr w:type="spellStart"/>
      <w:r>
        <w:t>CAPIF_Events_API</w:t>
      </w:r>
      <w:proofErr w:type="spellEnd"/>
      <w:r>
        <w:t xml:space="preserve"> service: </w:t>
      </w:r>
    </w:p>
    <w:p w14:paraId="71EF2D1E" w14:textId="77777777" w:rsidR="00872789" w:rsidRDefault="00872789" w:rsidP="00872789">
      <w:pPr>
        <w:pStyle w:val="TH"/>
      </w:pPr>
      <w:r>
        <w:t>Table 8.3.4.1-2: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1848"/>
        <w:gridCol w:w="3092"/>
        <w:gridCol w:w="2866"/>
      </w:tblGrid>
      <w:tr w:rsidR="00872789" w14:paraId="17F1400A" w14:textId="77777777" w:rsidTr="00C413DC">
        <w:trPr>
          <w:jc w:val="center"/>
        </w:trPr>
        <w:tc>
          <w:tcPr>
            <w:tcW w:w="1817" w:type="dxa"/>
            <w:shd w:val="clear" w:color="auto" w:fill="C0C0C0"/>
            <w:hideMark/>
          </w:tcPr>
          <w:p w14:paraId="7FA2BEEC" w14:textId="77777777" w:rsidR="00872789" w:rsidRDefault="00872789" w:rsidP="00890025">
            <w:pPr>
              <w:pStyle w:val="TAH"/>
            </w:pPr>
            <w:r>
              <w:t>Data type</w:t>
            </w:r>
          </w:p>
        </w:tc>
        <w:tc>
          <w:tcPr>
            <w:tcW w:w="1848" w:type="dxa"/>
            <w:shd w:val="clear" w:color="auto" w:fill="C0C0C0"/>
            <w:hideMark/>
          </w:tcPr>
          <w:p w14:paraId="21835AA6" w14:textId="77777777" w:rsidR="00872789" w:rsidRDefault="00872789" w:rsidP="00890025">
            <w:pPr>
              <w:pStyle w:val="TAH"/>
            </w:pPr>
            <w:r>
              <w:t>Reference</w:t>
            </w:r>
          </w:p>
        </w:tc>
        <w:tc>
          <w:tcPr>
            <w:tcW w:w="3193" w:type="dxa"/>
            <w:shd w:val="clear" w:color="auto" w:fill="C0C0C0"/>
            <w:hideMark/>
          </w:tcPr>
          <w:p w14:paraId="47394FF8" w14:textId="77777777" w:rsidR="00872789" w:rsidRDefault="00872789" w:rsidP="00890025">
            <w:pPr>
              <w:pStyle w:val="TAH"/>
            </w:pPr>
            <w:r>
              <w:t>Comments</w:t>
            </w:r>
          </w:p>
        </w:tc>
        <w:tc>
          <w:tcPr>
            <w:tcW w:w="2919" w:type="dxa"/>
            <w:shd w:val="clear" w:color="auto" w:fill="C0C0C0"/>
          </w:tcPr>
          <w:p w14:paraId="7CBDC9BD" w14:textId="77777777" w:rsidR="00872789" w:rsidRDefault="00872789" w:rsidP="00890025">
            <w:pPr>
              <w:pStyle w:val="TAH"/>
            </w:pPr>
            <w:r>
              <w:t>Applicability</w:t>
            </w:r>
          </w:p>
        </w:tc>
      </w:tr>
      <w:tr w:rsidR="00872789" w14:paraId="6E1EDDE4" w14:textId="77777777" w:rsidTr="00C413DC">
        <w:trPr>
          <w:jc w:val="center"/>
        </w:trPr>
        <w:tc>
          <w:tcPr>
            <w:tcW w:w="1817" w:type="dxa"/>
          </w:tcPr>
          <w:p w14:paraId="1D327429" w14:textId="77777777" w:rsidR="00872789" w:rsidRDefault="00872789" w:rsidP="00890025">
            <w:pPr>
              <w:pStyle w:val="TAL"/>
              <w:rPr>
                <w:lang w:eastAsia="zh-CN"/>
              </w:rPr>
            </w:pPr>
            <w:proofErr w:type="spellStart"/>
            <w:r>
              <w:rPr>
                <w:lang w:eastAsia="zh-CN"/>
              </w:rPr>
              <w:t>ReportingInformation</w:t>
            </w:r>
            <w:proofErr w:type="spellEnd"/>
          </w:p>
        </w:tc>
        <w:tc>
          <w:tcPr>
            <w:tcW w:w="1848" w:type="dxa"/>
          </w:tcPr>
          <w:p w14:paraId="339F0909" w14:textId="77777777" w:rsidR="00872789" w:rsidRDefault="00872789" w:rsidP="00890025">
            <w:pPr>
              <w:pStyle w:val="TAL"/>
            </w:pPr>
            <w:r>
              <w:t>3GPP TS 29.523 [26]</w:t>
            </w:r>
          </w:p>
        </w:tc>
        <w:tc>
          <w:tcPr>
            <w:tcW w:w="3193" w:type="dxa"/>
          </w:tcPr>
          <w:p w14:paraId="772A6453" w14:textId="77777777" w:rsidR="00872789" w:rsidRDefault="00872789" w:rsidP="00890025">
            <w:pPr>
              <w:pStyle w:val="TAL"/>
              <w:rPr>
                <w:rFonts w:cs="Arial"/>
                <w:szCs w:val="18"/>
              </w:rPr>
            </w:pPr>
            <w:r>
              <w:rPr>
                <w:rFonts w:cs="Arial"/>
                <w:szCs w:val="18"/>
              </w:rPr>
              <w:t>Used to indicate the reporting requirement, only the following information are applicable for CAPIF:</w:t>
            </w:r>
          </w:p>
          <w:p w14:paraId="3057BDFD"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312053E0" w14:textId="77777777" w:rsidR="00872789" w:rsidRDefault="00872789" w:rsidP="00890025">
            <w:pPr>
              <w:pStyle w:val="TAL"/>
            </w:pPr>
            <w:r>
              <w:rPr>
                <w:rFonts w:cs="Arial"/>
                <w:szCs w:val="18"/>
              </w:rPr>
              <w:t>-</w:t>
            </w:r>
            <w:r>
              <w:rPr>
                <w:rFonts w:cs="Arial"/>
                <w:szCs w:val="18"/>
              </w:rPr>
              <w:tab/>
            </w:r>
            <w:proofErr w:type="spellStart"/>
            <w:r>
              <w:rPr>
                <w:lang w:val="en-US" w:eastAsia="es-ES"/>
              </w:rPr>
              <w:t>notifMethod</w:t>
            </w:r>
            <w:proofErr w:type="spellEnd"/>
          </w:p>
          <w:p w14:paraId="403E7E5C"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8825BED" w14:textId="77777777" w:rsidR="00872789" w:rsidRDefault="00872789" w:rsidP="00890025">
            <w:pPr>
              <w:pStyle w:val="TAL"/>
            </w:pPr>
            <w:r>
              <w:rPr>
                <w:rFonts w:cs="Arial"/>
                <w:szCs w:val="18"/>
              </w:rPr>
              <w:t>-</w:t>
            </w:r>
            <w:r>
              <w:rPr>
                <w:rFonts w:cs="Arial"/>
                <w:szCs w:val="18"/>
              </w:rPr>
              <w:tab/>
            </w:r>
            <w:proofErr w:type="spellStart"/>
            <w:r>
              <w:rPr>
                <w:lang w:val="en-US" w:eastAsia="es-ES"/>
              </w:rPr>
              <w:t>monDur</w:t>
            </w:r>
            <w:proofErr w:type="spellEnd"/>
          </w:p>
          <w:p w14:paraId="7C0D5807" w14:textId="77777777" w:rsidR="00872789" w:rsidRDefault="00872789" w:rsidP="00890025">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919" w:type="dxa"/>
          </w:tcPr>
          <w:p w14:paraId="26F708F1" w14:textId="77777777" w:rsidR="00872789" w:rsidRDefault="00872789" w:rsidP="00890025">
            <w:pPr>
              <w:pStyle w:val="TAL"/>
              <w:rPr>
                <w:rFonts w:cs="Arial"/>
                <w:szCs w:val="18"/>
              </w:rPr>
            </w:pPr>
            <w:proofErr w:type="spellStart"/>
            <w:r>
              <w:t>Enhanced_event_report</w:t>
            </w:r>
            <w:proofErr w:type="spellEnd"/>
          </w:p>
        </w:tc>
      </w:tr>
      <w:tr w:rsidR="00872789" w14:paraId="14919ADD" w14:textId="77777777" w:rsidTr="00C413DC">
        <w:trPr>
          <w:jc w:val="center"/>
        </w:trPr>
        <w:tc>
          <w:tcPr>
            <w:tcW w:w="1817" w:type="dxa"/>
          </w:tcPr>
          <w:p w14:paraId="31335396" w14:textId="77777777" w:rsidR="00872789" w:rsidRDefault="00872789" w:rsidP="00890025">
            <w:pPr>
              <w:pStyle w:val="TAL"/>
              <w:rPr>
                <w:lang w:eastAsia="zh-CN"/>
              </w:rPr>
            </w:pPr>
            <w:proofErr w:type="spellStart"/>
            <w:r>
              <w:rPr>
                <w:lang w:eastAsia="zh-CN"/>
              </w:rPr>
              <w:t>SupportedFeatures</w:t>
            </w:r>
            <w:proofErr w:type="spellEnd"/>
          </w:p>
        </w:tc>
        <w:tc>
          <w:tcPr>
            <w:tcW w:w="1848" w:type="dxa"/>
          </w:tcPr>
          <w:p w14:paraId="191A80BB" w14:textId="77777777" w:rsidR="00872789" w:rsidRDefault="00872789" w:rsidP="00890025">
            <w:pPr>
              <w:pStyle w:val="TAL"/>
            </w:pPr>
            <w:r>
              <w:t>3GPP TS 29.571 [19]</w:t>
            </w:r>
          </w:p>
        </w:tc>
        <w:tc>
          <w:tcPr>
            <w:tcW w:w="3193" w:type="dxa"/>
          </w:tcPr>
          <w:p w14:paraId="28C9343E" w14:textId="77777777" w:rsidR="00872789" w:rsidRDefault="00872789" w:rsidP="00890025">
            <w:pPr>
              <w:pStyle w:val="TAL"/>
              <w:rPr>
                <w:rFonts w:cs="Arial"/>
                <w:szCs w:val="18"/>
              </w:rPr>
            </w:pPr>
            <w:r>
              <w:rPr>
                <w:rFonts w:cs="Arial"/>
                <w:szCs w:val="18"/>
              </w:rPr>
              <w:t>Used to negotiate the applicability of optional features defined in table 8.3.6-1.</w:t>
            </w:r>
          </w:p>
        </w:tc>
        <w:tc>
          <w:tcPr>
            <w:tcW w:w="2919" w:type="dxa"/>
          </w:tcPr>
          <w:p w14:paraId="49E5EBBD" w14:textId="77777777" w:rsidR="00872789" w:rsidRDefault="00872789" w:rsidP="00890025">
            <w:pPr>
              <w:pStyle w:val="TAL"/>
              <w:rPr>
                <w:rFonts w:cs="Arial"/>
                <w:szCs w:val="18"/>
              </w:rPr>
            </w:pPr>
          </w:p>
        </w:tc>
      </w:tr>
    </w:tbl>
    <w:p w14:paraId="30EEC4A9" w14:textId="77777777" w:rsidR="00872789" w:rsidRDefault="00872789" w:rsidP="00872789"/>
    <w:p w14:paraId="560899AB" w14:textId="77777777" w:rsidR="00C966BB" w:rsidRDefault="00C966BB" w:rsidP="00C966BB">
      <w:pPr>
        <w:rPr>
          <w:lang w:val="x-none"/>
        </w:rPr>
      </w:pPr>
    </w:p>
    <w:p w14:paraId="22FC10C3"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086F5F" w14:textId="77777777" w:rsidR="00B7550F" w:rsidRDefault="00B7550F" w:rsidP="00B7550F">
      <w:pPr>
        <w:pStyle w:val="Heading4"/>
      </w:pPr>
      <w:bookmarkStart w:id="58" w:name="_Toc28009918"/>
      <w:bookmarkStart w:id="59" w:name="_Toc34062038"/>
      <w:bookmarkStart w:id="60" w:name="_Toc36036794"/>
      <w:bookmarkStart w:id="61" w:name="_Toc43285042"/>
      <w:bookmarkStart w:id="62" w:name="_Toc45132821"/>
      <w:bookmarkStart w:id="63" w:name="_Toc51193515"/>
      <w:bookmarkStart w:id="64" w:name="_Toc51760714"/>
      <w:bookmarkStart w:id="65" w:name="_Toc59015164"/>
      <w:bookmarkStart w:id="66" w:name="_Toc59015680"/>
      <w:bookmarkStart w:id="67" w:name="_Toc68165722"/>
      <w:bookmarkStart w:id="68" w:name="_Toc83229818"/>
      <w:bookmarkStart w:id="69" w:name="_Toc90649018"/>
      <w:bookmarkStart w:id="70" w:name="_Toc105593913"/>
      <w:bookmarkStart w:id="71" w:name="_Toc114209627"/>
      <w:r>
        <w:t>8.4.4.1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CA56EC0" w14:textId="77777777" w:rsidR="00B7550F" w:rsidRDefault="00B7550F" w:rsidP="00B7550F">
      <w:r>
        <w:t>This clause specifies the application data model supported by the API. Data types listed in clause 7.2 also apply to this API.</w:t>
      </w:r>
    </w:p>
    <w:p w14:paraId="11966A0F" w14:textId="77777777" w:rsidR="00B7550F" w:rsidRDefault="00B7550F" w:rsidP="00B7550F">
      <w:r>
        <w:t xml:space="preserve">Table 8.4.4.1-1 specifies the data types defined specifically for the </w:t>
      </w:r>
      <w:proofErr w:type="spellStart"/>
      <w:r>
        <w:t>CAPIF_API_Invoker_Management_API</w:t>
      </w:r>
      <w:proofErr w:type="spellEnd"/>
      <w:r>
        <w:t xml:space="preserve"> service.</w:t>
      </w:r>
    </w:p>
    <w:p w14:paraId="526F7EAA" w14:textId="77777777" w:rsidR="00B7550F" w:rsidRDefault="00B7550F" w:rsidP="00B7550F">
      <w:pPr>
        <w:pStyle w:val="TH"/>
      </w:pPr>
      <w:r>
        <w:lastRenderedPageBreak/>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7"/>
        <w:gridCol w:w="1722"/>
        <w:gridCol w:w="2618"/>
        <w:gridCol w:w="2416"/>
      </w:tblGrid>
      <w:tr w:rsidR="00B7550F" w14:paraId="726D3A40" w14:textId="77777777" w:rsidTr="00C413DC">
        <w:trPr>
          <w:jc w:val="center"/>
        </w:trPr>
        <w:tc>
          <w:tcPr>
            <w:tcW w:w="2868" w:type="dxa"/>
            <w:shd w:val="clear" w:color="auto" w:fill="C0C0C0"/>
            <w:hideMark/>
          </w:tcPr>
          <w:p w14:paraId="1A5B28F6" w14:textId="77777777" w:rsidR="00B7550F" w:rsidRDefault="00B7550F" w:rsidP="00890025">
            <w:pPr>
              <w:pStyle w:val="TAH"/>
            </w:pPr>
            <w:r>
              <w:t>Data type</w:t>
            </w:r>
          </w:p>
        </w:tc>
        <w:tc>
          <w:tcPr>
            <w:tcW w:w="1736" w:type="dxa"/>
            <w:shd w:val="clear" w:color="auto" w:fill="C0C0C0"/>
            <w:hideMark/>
          </w:tcPr>
          <w:p w14:paraId="363F19BE" w14:textId="77777777" w:rsidR="00B7550F" w:rsidRDefault="00B7550F" w:rsidP="00890025">
            <w:pPr>
              <w:pStyle w:val="TAH"/>
            </w:pPr>
            <w:r>
              <w:t>Section defined</w:t>
            </w:r>
          </w:p>
        </w:tc>
        <w:tc>
          <w:tcPr>
            <w:tcW w:w="2694" w:type="dxa"/>
            <w:shd w:val="clear" w:color="auto" w:fill="C0C0C0"/>
            <w:hideMark/>
          </w:tcPr>
          <w:p w14:paraId="2DCB6697" w14:textId="77777777" w:rsidR="00B7550F" w:rsidRDefault="00B7550F" w:rsidP="00890025">
            <w:pPr>
              <w:pStyle w:val="TAH"/>
            </w:pPr>
            <w:r>
              <w:t>Description</w:t>
            </w:r>
          </w:p>
        </w:tc>
        <w:tc>
          <w:tcPr>
            <w:tcW w:w="2479" w:type="dxa"/>
            <w:shd w:val="clear" w:color="auto" w:fill="C0C0C0"/>
          </w:tcPr>
          <w:p w14:paraId="6F2B7D27" w14:textId="77777777" w:rsidR="00B7550F" w:rsidRDefault="00B7550F" w:rsidP="00890025">
            <w:pPr>
              <w:pStyle w:val="TAH"/>
            </w:pPr>
            <w:r>
              <w:t>Applicability</w:t>
            </w:r>
          </w:p>
        </w:tc>
      </w:tr>
      <w:tr w:rsidR="00B7550F" w14:paraId="3B6EBA0C" w14:textId="77777777" w:rsidTr="00C413DC">
        <w:trPr>
          <w:jc w:val="center"/>
        </w:trPr>
        <w:tc>
          <w:tcPr>
            <w:tcW w:w="2868" w:type="dxa"/>
          </w:tcPr>
          <w:p w14:paraId="63609778" w14:textId="77777777" w:rsidR="00B7550F" w:rsidRDefault="00B7550F" w:rsidP="00890025">
            <w:pPr>
              <w:pStyle w:val="TAL"/>
            </w:pPr>
            <w:proofErr w:type="spellStart"/>
            <w:r>
              <w:t>APIInvokerEnrolmentDetails</w:t>
            </w:r>
            <w:proofErr w:type="spellEnd"/>
          </w:p>
        </w:tc>
        <w:tc>
          <w:tcPr>
            <w:tcW w:w="1736" w:type="dxa"/>
          </w:tcPr>
          <w:p w14:paraId="0B9FB7EE" w14:textId="77777777" w:rsidR="00B7550F" w:rsidRDefault="00B7550F" w:rsidP="00890025">
            <w:pPr>
              <w:pStyle w:val="TAL"/>
            </w:pPr>
            <w:r>
              <w:t>Clause 8.4.4.2.2</w:t>
            </w:r>
          </w:p>
        </w:tc>
        <w:tc>
          <w:tcPr>
            <w:tcW w:w="2694" w:type="dxa"/>
          </w:tcPr>
          <w:p w14:paraId="095FD711" w14:textId="77777777" w:rsidR="00B7550F" w:rsidRDefault="00B7550F" w:rsidP="00890025">
            <w:pPr>
              <w:pStyle w:val="TAL"/>
              <w:rPr>
                <w:rFonts w:cs="Arial"/>
                <w:szCs w:val="18"/>
              </w:rPr>
            </w:pPr>
            <w:ins w:id="72" w:author="Igor Pastushok" w:date="2022-09-28T13:47:00Z">
              <w:r>
                <w:rPr>
                  <w:rFonts w:cs="Arial"/>
                  <w:szCs w:val="18"/>
                </w:rPr>
                <w:t>Represents i</w:t>
              </w:r>
              <w:r w:rsidRPr="006300E2">
                <w:rPr>
                  <w:rFonts w:cs="Arial"/>
                  <w:szCs w:val="18"/>
                </w:rPr>
                <w:t>nformation about the API Invoker that requested to onboard.</w:t>
              </w:r>
            </w:ins>
            <w:del w:id="73" w:author="Igor Pastushok" w:date="2022-09-28T13:47:00Z">
              <w:r w:rsidDel="00E36BEF">
                <w:rPr>
                  <w:rFonts w:cs="Arial"/>
                  <w:szCs w:val="18"/>
                </w:rPr>
                <w:delText>API invoker's enrolment details.</w:delText>
              </w:r>
            </w:del>
          </w:p>
        </w:tc>
        <w:tc>
          <w:tcPr>
            <w:tcW w:w="2479" w:type="dxa"/>
          </w:tcPr>
          <w:p w14:paraId="3CCA6418" w14:textId="77777777" w:rsidR="00B7550F" w:rsidRDefault="00B7550F" w:rsidP="00890025">
            <w:pPr>
              <w:pStyle w:val="TAL"/>
              <w:rPr>
                <w:rFonts w:cs="Arial"/>
                <w:szCs w:val="18"/>
              </w:rPr>
            </w:pPr>
          </w:p>
        </w:tc>
      </w:tr>
      <w:tr w:rsidR="00B7550F" w14:paraId="46372604" w14:textId="77777777" w:rsidTr="00C413DC">
        <w:trPr>
          <w:jc w:val="center"/>
          <w:ins w:id="74" w:author="Igor Pastushok" w:date="2022-09-28T13:47:00Z"/>
        </w:trPr>
        <w:tc>
          <w:tcPr>
            <w:tcW w:w="2868" w:type="dxa"/>
          </w:tcPr>
          <w:p w14:paraId="21E42338" w14:textId="77777777" w:rsidR="00B7550F" w:rsidRDefault="00B7550F" w:rsidP="00890025">
            <w:pPr>
              <w:pStyle w:val="TAL"/>
              <w:rPr>
                <w:ins w:id="75" w:author="Igor Pastushok" w:date="2022-09-28T13:47:00Z"/>
              </w:rPr>
            </w:pPr>
            <w:proofErr w:type="spellStart"/>
            <w:ins w:id="76" w:author="Igor Pastushok" w:date="2022-09-28T13:48:00Z">
              <w:r>
                <w:t>APIInvokerEnrolmentDetailsPatch</w:t>
              </w:r>
            </w:ins>
            <w:proofErr w:type="spellEnd"/>
          </w:p>
        </w:tc>
        <w:tc>
          <w:tcPr>
            <w:tcW w:w="1736" w:type="dxa"/>
          </w:tcPr>
          <w:p w14:paraId="4827F269" w14:textId="77777777" w:rsidR="00B7550F" w:rsidRDefault="00B7550F" w:rsidP="00890025">
            <w:pPr>
              <w:pStyle w:val="TAL"/>
              <w:rPr>
                <w:ins w:id="77" w:author="Igor Pastushok" w:date="2022-09-28T13:47:00Z"/>
              </w:rPr>
            </w:pPr>
            <w:ins w:id="78" w:author="Igor Pastushok" w:date="2022-09-28T13:48:00Z">
              <w:r>
                <w:t>Clause 8.4.4.2.8</w:t>
              </w:r>
            </w:ins>
          </w:p>
        </w:tc>
        <w:tc>
          <w:tcPr>
            <w:tcW w:w="2694" w:type="dxa"/>
          </w:tcPr>
          <w:p w14:paraId="3F8B8288" w14:textId="77777777" w:rsidR="00B7550F" w:rsidRDefault="00B7550F" w:rsidP="00890025">
            <w:pPr>
              <w:pStyle w:val="TAL"/>
              <w:rPr>
                <w:ins w:id="79" w:author="Igor Pastushok" w:date="2022-09-28T13:47:00Z"/>
                <w:rFonts w:cs="Arial"/>
                <w:szCs w:val="18"/>
              </w:rPr>
            </w:pPr>
            <w:ins w:id="80" w:author="Igor Pastushok" w:date="2022-09-28T13:48:00Z">
              <w:r>
                <w:t>Represents an API Invoker's enrolment details to be updated.</w:t>
              </w:r>
            </w:ins>
          </w:p>
        </w:tc>
        <w:tc>
          <w:tcPr>
            <w:tcW w:w="2479" w:type="dxa"/>
          </w:tcPr>
          <w:p w14:paraId="661B73D2" w14:textId="77777777" w:rsidR="00B7550F" w:rsidRDefault="00B7550F" w:rsidP="00890025">
            <w:pPr>
              <w:pStyle w:val="TAL"/>
              <w:rPr>
                <w:ins w:id="81" w:author="Igor Pastushok" w:date="2022-09-28T13:47:00Z"/>
                <w:rFonts w:cs="Arial"/>
                <w:szCs w:val="18"/>
              </w:rPr>
            </w:pPr>
            <w:proofErr w:type="spellStart"/>
            <w:ins w:id="82" w:author="Igor Pastushok" w:date="2022-09-28T13:48:00Z">
              <w:r>
                <w:rPr>
                  <w:rFonts w:cs="Arial"/>
                  <w:szCs w:val="18"/>
                </w:rPr>
                <w:t>PatchUpdate</w:t>
              </w:r>
            </w:ins>
            <w:proofErr w:type="spellEnd"/>
          </w:p>
        </w:tc>
      </w:tr>
      <w:tr w:rsidR="00B7550F" w14:paraId="6EF56876" w14:textId="77777777" w:rsidTr="00C413DC">
        <w:trPr>
          <w:jc w:val="center"/>
        </w:trPr>
        <w:tc>
          <w:tcPr>
            <w:tcW w:w="2868" w:type="dxa"/>
          </w:tcPr>
          <w:p w14:paraId="4CBA426A" w14:textId="77777777" w:rsidR="00B7550F" w:rsidRDefault="00B7550F" w:rsidP="00890025">
            <w:pPr>
              <w:pStyle w:val="TAL"/>
            </w:pPr>
            <w:proofErr w:type="spellStart"/>
            <w:r>
              <w:t>APIList</w:t>
            </w:r>
            <w:proofErr w:type="spellEnd"/>
          </w:p>
        </w:tc>
        <w:tc>
          <w:tcPr>
            <w:tcW w:w="1736" w:type="dxa"/>
          </w:tcPr>
          <w:p w14:paraId="2092C9FB" w14:textId="77777777" w:rsidR="00B7550F" w:rsidRDefault="00B7550F" w:rsidP="00890025">
            <w:pPr>
              <w:pStyle w:val="TAL"/>
            </w:pPr>
            <w:r>
              <w:t>Clause 8.4.4.2.4</w:t>
            </w:r>
          </w:p>
        </w:tc>
        <w:tc>
          <w:tcPr>
            <w:tcW w:w="2694" w:type="dxa"/>
          </w:tcPr>
          <w:p w14:paraId="3A5B641F" w14:textId="77777777" w:rsidR="00B7550F" w:rsidRDefault="00B7550F" w:rsidP="00890025">
            <w:pPr>
              <w:pStyle w:val="TAL"/>
              <w:rPr>
                <w:rFonts w:cs="Arial"/>
                <w:szCs w:val="18"/>
              </w:rPr>
            </w:pPr>
            <w:del w:id="83" w:author="Igor Pastushok" w:date="2022-09-28T13:48:00Z">
              <w:r w:rsidDel="0000738F">
                <w:rPr>
                  <w:rFonts w:cs="Arial"/>
                  <w:szCs w:val="18"/>
                </w:rPr>
                <w:delText>List of APIs.</w:delText>
              </w:r>
            </w:del>
            <w:ins w:id="84" w:author="Igor Pastushok" w:date="2022-09-28T13:48:00Z">
              <w:r>
                <w:t>The list of service APIs that the API Invoker is allowed to invoke.</w:t>
              </w:r>
            </w:ins>
          </w:p>
        </w:tc>
        <w:tc>
          <w:tcPr>
            <w:tcW w:w="2479" w:type="dxa"/>
          </w:tcPr>
          <w:p w14:paraId="5F1CCD1B" w14:textId="77777777" w:rsidR="00B7550F" w:rsidRDefault="00B7550F" w:rsidP="00890025">
            <w:pPr>
              <w:pStyle w:val="TAL"/>
              <w:rPr>
                <w:rFonts w:cs="Arial"/>
                <w:szCs w:val="18"/>
              </w:rPr>
            </w:pPr>
          </w:p>
        </w:tc>
      </w:tr>
      <w:tr w:rsidR="00B7550F" w14:paraId="527B09A1" w14:textId="77777777" w:rsidTr="00C413DC">
        <w:trPr>
          <w:jc w:val="center"/>
        </w:trPr>
        <w:tc>
          <w:tcPr>
            <w:tcW w:w="2868" w:type="dxa"/>
          </w:tcPr>
          <w:p w14:paraId="57B56709" w14:textId="77777777" w:rsidR="00B7550F" w:rsidRDefault="00B7550F" w:rsidP="00890025">
            <w:pPr>
              <w:pStyle w:val="TAL"/>
            </w:pPr>
            <w:proofErr w:type="spellStart"/>
            <w:r>
              <w:t>OnboardingInformation</w:t>
            </w:r>
            <w:proofErr w:type="spellEnd"/>
          </w:p>
        </w:tc>
        <w:tc>
          <w:tcPr>
            <w:tcW w:w="1736" w:type="dxa"/>
          </w:tcPr>
          <w:p w14:paraId="653E9AF6" w14:textId="77777777" w:rsidR="00B7550F" w:rsidRDefault="00B7550F" w:rsidP="00890025">
            <w:pPr>
              <w:pStyle w:val="TAL"/>
            </w:pPr>
            <w:r>
              <w:t>Clause 8.4.4.2.5</w:t>
            </w:r>
          </w:p>
        </w:tc>
        <w:tc>
          <w:tcPr>
            <w:tcW w:w="2694" w:type="dxa"/>
          </w:tcPr>
          <w:p w14:paraId="2DCBAF47" w14:textId="77777777" w:rsidR="00B7550F" w:rsidRDefault="00B7550F" w:rsidP="00890025">
            <w:pPr>
              <w:pStyle w:val="TAL"/>
              <w:rPr>
                <w:rFonts w:cs="Arial"/>
                <w:szCs w:val="18"/>
              </w:rPr>
            </w:pPr>
            <w:ins w:id="85" w:author="Igor Pastushok" w:date="2022-09-28T13:48:00Z">
              <w:r>
                <w:rPr>
                  <w:rFonts w:cs="Arial"/>
                  <w:szCs w:val="18"/>
                </w:rPr>
                <w:t xml:space="preserve">Represents </w:t>
              </w:r>
            </w:ins>
            <w:del w:id="86" w:author="Igor Pastushok" w:date="2022-09-28T13:48:00Z">
              <w:r w:rsidDel="0000738F">
                <w:rPr>
                  <w:rFonts w:cs="Arial"/>
                  <w:szCs w:val="18"/>
                </w:rPr>
                <w:delText>O</w:delText>
              </w:r>
            </w:del>
            <w:ins w:id="87" w:author="Igor Pastushok" w:date="2022-09-28T13:48:00Z">
              <w:r>
                <w:rPr>
                  <w:rFonts w:cs="Arial"/>
                  <w:szCs w:val="18"/>
                </w:rPr>
                <w:t>o</w:t>
              </w:r>
            </w:ins>
            <w:r>
              <w:rPr>
                <w:rFonts w:cs="Arial"/>
                <w:szCs w:val="18"/>
              </w:rPr>
              <w:t>n-boarding information of the API invoker.</w:t>
            </w:r>
          </w:p>
        </w:tc>
        <w:tc>
          <w:tcPr>
            <w:tcW w:w="2479" w:type="dxa"/>
          </w:tcPr>
          <w:p w14:paraId="7A0FFD72" w14:textId="77777777" w:rsidR="00B7550F" w:rsidRDefault="00B7550F" w:rsidP="00890025">
            <w:pPr>
              <w:pStyle w:val="TAL"/>
              <w:rPr>
                <w:rFonts w:cs="Arial"/>
                <w:szCs w:val="18"/>
              </w:rPr>
            </w:pPr>
          </w:p>
        </w:tc>
      </w:tr>
      <w:tr w:rsidR="00B7550F" w14:paraId="5993CF43" w14:textId="77777777" w:rsidTr="00C413DC">
        <w:trPr>
          <w:jc w:val="center"/>
        </w:trPr>
        <w:tc>
          <w:tcPr>
            <w:tcW w:w="2868" w:type="dxa"/>
          </w:tcPr>
          <w:p w14:paraId="552D5235" w14:textId="77777777" w:rsidR="00B7550F" w:rsidRDefault="00B7550F" w:rsidP="00890025">
            <w:pPr>
              <w:pStyle w:val="TAL"/>
            </w:pPr>
            <w:proofErr w:type="spellStart"/>
            <w:r>
              <w:t>OnboardingNotification</w:t>
            </w:r>
            <w:proofErr w:type="spellEnd"/>
          </w:p>
        </w:tc>
        <w:tc>
          <w:tcPr>
            <w:tcW w:w="1736" w:type="dxa"/>
          </w:tcPr>
          <w:p w14:paraId="46B7AA99" w14:textId="77777777" w:rsidR="00B7550F" w:rsidRDefault="00B7550F" w:rsidP="00890025">
            <w:pPr>
              <w:pStyle w:val="TAL"/>
            </w:pPr>
            <w:r>
              <w:t>Clause 8.4.4.2.7</w:t>
            </w:r>
          </w:p>
        </w:tc>
        <w:tc>
          <w:tcPr>
            <w:tcW w:w="2694" w:type="dxa"/>
          </w:tcPr>
          <w:p w14:paraId="0F188647" w14:textId="1DF069B9" w:rsidR="00B7550F" w:rsidRDefault="00B7550F" w:rsidP="00890025">
            <w:pPr>
              <w:pStyle w:val="TAL"/>
              <w:rPr>
                <w:rFonts w:cs="Arial"/>
                <w:szCs w:val="18"/>
              </w:rPr>
            </w:pPr>
            <w:ins w:id="88" w:author="Igor Pastushok" w:date="2022-09-28T13:48:00Z">
              <w:r>
                <w:rPr>
                  <w:rFonts w:cs="Arial"/>
                  <w:szCs w:val="18"/>
                </w:rPr>
                <w:t xml:space="preserve">Represents </w:t>
              </w:r>
            </w:ins>
            <w:ins w:id="89" w:author="Igor Pastushok R1" w:date="2022-11-15T11:24:00Z">
              <w:r w:rsidR="00EF0BDF">
                <w:rPr>
                  <w:rFonts w:cs="Arial"/>
                  <w:szCs w:val="18"/>
                </w:rPr>
                <w:t>the</w:t>
              </w:r>
            </w:ins>
            <w:ins w:id="90" w:author="Igor Pastushok" w:date="2022-09-28T13:48:00Z">
              <w:r>
                <w:rPr>
                  <w:rFonts w:cs="Arial"/>
                  <w:szCs w:val="18"/>
                </w:rPr>
                <w:t xml:space="preserve"> </w:t>
              </w:r>
            </w:ins>
            <w:del w:id="91" w:author="Igor Pastushok" w:date="2022-09-28T13:48:00Z">
              <w:r w:rsidDel="00B72386">
                <w:rPr>
                  <w:rFonts w:cs="Arial"/>
                  <w:szCs w:val="18"/>
                </w:rPr>
                <w:delText>N</w:delText>
              </w:r>
            </w:del>
            <w:ins w:id="92" w:author="Igor Pastushok" w:date="2022-09-28T13:48:00Z">
              <w:r>
                <w:rPr>
                  <w:rFonts w:cs="Arial"/>
                  <w:szCs w:val="18"/>
                </w:rPr>
                <w:t>n</w:t>
              </w:r>
            </w:ins>
            <w:r>
              <w:rPr>
                <w:rFonts w:cs="Arial"/>
                <w:szCs w:val="18"/>
              </w:rPr>
              <w:t>otification with on-boarding or update result.</w:t>
            </w:r>
          </w:p>
        </w:tc>
        <w:tc>
          <w:tcPr>
            <w:tcW w:w="2479" w:type="dxa"/>
          </w:tcPr>
          <w:p w14:paraId="3AE40B57" w14:textId="77777777" w:rsidR="00B7550F" w:rsidRDefault="00B7550F" w:rsidP="00890025">
            <w:pPr>
              <w:pStyle w:val="TAL"/>
              <w:rPr>
                <w:rFonts w:cs="Arial"/>
                <w:szCs w:val="18"/>
              </w:rPr>
            </w:pPr>
          </w:p>
        </w:tc>
      </w:tr>
      <w:tr w:rsidR="00B7550F" w:rsidDel="00B72386" w14:paraId="5AC9687E" w14:textId="77777777" w:rsidTr="00C413DC">
        <w:trPr>
          <w:jc w:val="center"/>
          <w:del w:id="93" w:author="Igor Pastushok" w:date="2022-09-28T13:49:00Z"/>
        </w:trPr>
        <w:tc>
          <w:tcPr>
            <w:tcW w:w="2868" w:type="dxa"/>
          </w:tcPr>
          <w:p w14:paraId="16832232" w14:textId="77777777" w:rsidR="00B7550F" w:rsidDel="00B72386" w:rsidRDefault="00B7550F" w:rsidP="00890025">
            <w:pPr>
              <w:pStyle w:val="TAL"/>
              <w:rPr>
                <w:del w:id="94" w:author="Igor Pastushok" w:date="2022-09-28T13:49:00Z"/>
              </w:rPr>
            </w:pPr>
            <w:del w:id="95" w:author="Igor Pastushok" w:date="2022-09-28T13:49:00Z">
              <w:r w:rsidDel="00B72386">
                <w:delText>APIInvokerEnrolmentDetailsPatch</w:delText>
              </w:r>
            </w:del>
          </w:p>
        </w:tc>
        <w:tc>
          <w:tcPr>
            <w:tcW w:w="1736" w:type="dxa"/>
          </w:tcPr>
          <w:p w14:paraId="3FC39E5F" w14:textId="77777777" w:rsidR="00B7550F" w:rsidDel="00B72386" w:rsidRDefault="00B7550F" w:rsidP="00890025">
            <w:pPr>
              <w:pStyle w:val="TAL"/>
              <w:rPr>
                <w:del w:id="96" w:author="Igor Pastushok" w:date="2022-09-28T13:49:00Z"/>
              </w:rPr>
            </w:pPr>
            <w:del w:id="97" w:author="Igor Pastushok" w:date="2022-09-28T13:49:00Z">
              <w:r w:rsidDel="00B72386">
                <w:delText>Clause 8.4.4.2.8</w:delText>
              </w:r>
            </w:del>
          </w:p>
        </w:tc>
        <w:tc>
          <w:tcPr>
            <w:tcW w:w="2694" w:type="dxa"/>
          </w:tcPr>
          <w:p w14:paraId="4E9F83EB" w14:textId="77777777" w:rsidR="00B7550F" w:rsidDel="00B72386" w:rsidRDefault="00B7550F" w:rsidP="00890025">
            <w:pPr>
              <w:pStyle w:val="TAL"/>
              <w:rPr>
                <w:del w:id="98" w:author="Igor Pastushok" w:date="2022-09-28T13:49:00Z"/>
                <w:rFonts w:cs="Arial"/>
                <w:szCs w:val="18"/>
              </w:rPr>
            </w:pPr>
            <w:del w:id="99" w:author="Igor Pastushok" w:date="2022-09-28T13:49:00Z">
              <w:r w:rsidDel="00B72386">
                <w:rPr>
                  <w:rFonts w:cs="Arial"/>
                  <w:szCs w:val="18"/>
                </w:rPr>
                <w:delText>API invoker's enrolment parameters list for modification.</w:delText>
              </w:r>
            </w:del>
          </w:p>
        </w:tc>
        <w:tc>
          <w:tcPr>
            <w:tcW w:w="2479" w:type="dxa"/>
          </w:tcPr>
          <w:p w14:paraId="5894AD4E" w14:textId="77777777" w:rsidR="00B7550F" w:rsidDel="00B72386" w:rsidRDefault="00B7550F" w:rsidP="00890025">
            <w:pPr>
              <w:pStyle w:val="TAL"/>
              <w:rPr>
                <w:del w:id="100" w:author="Igor Pastushok" w:date="2022-09-28T13:49:00Z"/>
                <w:rFonts w:cs="Arial"/>
                <w:szCs w:val="18"/>
              </w:rPr>
            </w:pPr>
            <w:del w:id="101" w:author="Igor Pastushok" w:date="2022-09-28T13:49:00Z">
              <w:r w:rsidDel="00B72386">
                <w:rPr>
                  <w:rFonts w:cs="Arial"/>
                  <w:szCs w:val="18"/>
                </w:rPr>
                <w:delText>PatchUpdate</w:delText>
              </w:r>
            </w:del>
          </w:p>
        </w:tc>
      </w:tr>
    </w:tbl>
    <w:p w14:paraId="7BBA9DD6" w14:textId="77777777" w:rsidR="00B7550F" w:rsidRDefault="00B7550F" w:rsidP="00B7550F"/>
    <w:p w14:paraId="41460271" w14:textId="77777777" w:rsidR="00B7550F" w:rsidRDefault="00B7550F" w:rsidP="00B7550F">
      <w:r>
        <w:t xml:space="preserve">Table 8.4.4.1-2 specifies data types re-used by the </w:t>
      </w:r>
      <w:proofErr w:type="spellStart"/>
      <w:r>
        <w:t>CAPIF_API_Invoker_Management_API</w:t>
      </w:r>
      <w:proofErr w:type="spellEnd"/>
      <w:r>
        <w:t xml:space="preserve"> service. </w:t>
      </w:r>
    </w:p>
    <w:p w14:paraId="35D891E0" w14:textId="77777777" w:rsidR="00B7550F" w:rsidRDefault="00B7550F" w:rsidP="00B7550F">
      <w:pPr>
        <w:pStyle w:val="TH"/>
      </w:pPr>
      <w:r>
        <w:t>Table 8.4.4.1-2: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
      <w:tr w:rsidR="00B7550F" w14:paraId="21C8D760" w14:textId="77777777" w:rsidTr="00C413DC">
        <w:trPr>
          <w:jc w:val="center"/>
        </w:trPr>
        <w:tc>
          <w:tcPr>
            <w:tcW w:w="1927" w:type="dxa"/>
            <w:shd w:val="clear" w:color="auto" w:fill="C0C0C0"/>
            <w:hideMark/>
          </w:tcPr>
          <w:p w14:paraId="50611CA2" w14:textId="77777777" w:rsidR="00B7550F" w:rsidRDefault="00B7550F" w:rsidP="00890025">
            <w:pPr>
              <w:pStyle w:val="TAH"/>
            </w:pPr>
            <w:r>
              <w:t>Data type</w:t>
            </w:r>
          </w:p>
        </w:tc>
        <w:tc>
          <w:tcPr>
            <w:tcW w:w="1848" w:type="dxa"/>
            <w:shd w:val="clear" w:color="auto" w:fill="C0C0C0"/>
            <w:hideMark/>
          </w:tcPr>
          <w:p w14:paraId="38946006" w14:textId="77777777" w:rsidR="00B7550F" w:rsidRDefault="00B7550F" w:rsidP="00890025">
            <w:pPr>
              <w:pStyle w:val="TAH"/>
            </w:pPr>
            <w:r>
              <w:t>Reference</w:t>
            </w:r>
          </w:p>
        </w:tc>
        <w:tc>
          <w:tcPr>
            <w:tcW w:w="3137" w:type="dxa"/>
            <w:shd w:val="clear" w:color="auto" w:fill="C0C0C0"/>
            <w:hideMark/>
          </w:tcPr>
          <w:p w14:paraId="2F34929C" w14:textId="77777777" w:rsidR="00B7550F" w:rsidRDefault="00B7550F" w:rsidP="00890025">
            <w:pPr>
              <w:pStyle w:val="TAH"/>
            </w:pPr>
            <w:r>
              <w:t>Comments</w:t>
            </w:r>
          </w:p>
        </w:tc>
        <w:tc>
          <w:tcPr>
            <w:tcW w:w="2865" w:type="dxa"/>
            <w:shd w:val="clear" w:color="auto" w:fill="C0C0C0"/>
          </w:tcPr>
          <w:p w14:paraId="0EE928A4" w14:textId="77777777" w:rsidR="00B7550F" w:rsidRDefault="00B7550F" w:rsidP="00890025">
            <w:pPr>
              <w:pStyle w:val="TAH"/>
            </w:pPr>
            <w:r>
              <w:t>Applicability</w:t>
            </w:r>
          </w:p>
        </w:tc>
      </w:tr>
      <w:tr w:rsidR="00B7550F" w14:paraId="4A2CEF95" w14:textId="77777777" w:rsidTr="00C413DC">
        <w:trPr>
          <w:jc w:val="center"/>
        </w:trPr>
        <w:tc>
          <w:tcPr>
            <w:tcW w:w="1927" w:type="dxa"/>
          </w:tcPr>
          <w:p w14:paraId="30FB2F67" w14:textId="77777777" w:rsidR="00B7550F" w:rsidRDefault="00B7550F" w:rsidP="00890025">
            <w:pPr>
              <w:pStyle w:val="TAL"/>
              <w:rPr>
                <w:lang w:eastAsia="zh-CN"/>
              </w:rPr>
            </w:pPr>
            <w:proofErr w:type="spellStart"/>
            <w:r>
              <w:rPr>
                <w:lang w:eastAsia="zh-CN"/>
              </w:rPr>
              <w:t>SupportedFeatures</w:t>
            </w:r>
            <w:proofErr w:type="spellEnd"/>
          </w:p>
        </w:tc>
        <w:tc>
          <w:tcPr>
            <w:tcW w:w="1848" w:type="dxa"/>
          </w:tcPr>
          <w:p w14:paraId="2F565EBB" w14:textId="77777777" w:rsidR="00B7550F" w:rsidRDefault="00B7550F" w:rsidP="00890025">
            <w:pPr>
              <w:pStyle w:val="TAL"/>
            </w:pPr>
            <w:r>
              <w:t>3GPP TS 29.571 [19]</w:t>
            </w:r>
          </w:p>
        </w:tc>
        <w:tc>
          <w:tcPr>
            <w:tcW w:w="3137" w:type="dxa"/>
          </w:tcPr>
          <w:p w14:paraId="1F7CFD62" w14:textId="77777777" w:rsidR="00B7550F" w:rsidRDefault="00B7550F" w:rsidP="00890025">
            <w:pPr>
              <w:pStyle w:val="TAL"/>
              <w:rPr>
                <w:rFonts w:cs="Arial"/>
                <w:szCs w:val="18"/>
              </w:rPr>
            </w:pPr>
            <w:r>
              <w:rPr>
                <w:rFonts w:cs="Arial"/>
                <w:szCs w:val="18"/>
              </w:rPr>
              <w:t>Used to negotiate the applicability of optional features defined in table 8.4.6-1.</w:t>
            </w:r>
          </w:p>
        </w:tc>
        <w:tc>
          <w:tcPr>
            <w:tcW w:w="2865" w:type="dxa"/>
          </w:tcPr>
          <w:p w14:paraId="19115D17" w14:textId="77777777" w:rsidR="00B7550F" w:rsidRDefault="00B7550F" w:rsidP="00890025">
            <w:pPr>
              <w:pStyle w:val="TAL"/>
              <w:rPr>
                <w:rFonts w:cs="Arial"/>
                <w:szCs w:val="18"/>
              </w:rPr>
            </w:pPr>
          </w:p>
        </w:tc>
      </w:tr>
    </w:tbl>
    <w:p w14:paraId="38EFF1C2" w14:textId="77777777" w:rsidR="00B7550F" w:rsidRDefault="00B7550F" w:rsidP="00B7550F">
      <w:pPr>
        <w:rPr>
          <w:lang w:val="x-none"/>
        </w:rPr>
      </w:pPr>
    </w:p>
    <w:p w14:paraId="3B1BC1F0" w14:textId="77777777" w:rsidR="00C966BB" w:rsidRDefault="00C966BB" w:rsidP="00C966BB">
      <w:pPr>
        <w:rPr>
          <w:lang w:val="x-none"/>
        </w:rPr>
      </w:pPr>
    </w:p>
    <w:p w14:paraId="32EBD766"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54383A" w14:textId="77777777" w:rsidR="00CD6747" w:rsidRDefault="00CD6747" w:rsidP="00CD6747">
      <w:pPr>
        <w:pStyle w:val="Heading4"/>
      </w:pPr>
      <w:bookmarkStart w:id="102" w:name="_Toc28009964"/>
      <w:bookmarkStart w:id="103" w:name="_Toc34062084"/>
      <w:bookmarkStart w:id="104" w:name="_Toc36036840"/>
      <w:bookmarkStart w:id="105" w:name="_Toc43285088"/>
      <w:bookmarkStart w:id="106" w:name="_Toc45132867"/>
      <w:bookmarkStart w:id="107" w:name="_Toc51193561"/>
      <w:bookmarkStart w:id="108" w:name="_Toc51760760"/>
      <w:bookmarkStart w:id="109" w:name="_Toc59015210"/>
      <w:bookmarkStart w:id="110" w:name="_Toc59015726"/>
      <w:bookmarkStart w:id="111" w:name="_Toc68165768"/>
      <w:bookmarkStart w:id="112" w:name="_Toc83229864"/>
      <w:bookmarkStart w:id="113" w:name="_Toc90649064"/>
      <w:bookmarkStart w:id="114" w:name="_Toc105593960"/>
      <w:bookmarkStart w:id="115" w:name="_Toc114209674"/>
      <w:r>
        <w:t>8.5.4.1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DFDDC51" w14:textId="77777777" w:rsidR="00CD6747" w:rsidRDefault="00CD6747" w:rsidP="00CD6747">
      <w:r>
        <w:t>This clause specifies the application data model supported by the API. Data types listed in clause 7.2 also apply to this API.</w:t>
      </w:r>
    </w:p>
    <w:p w14:paraId="2EF9E1B3" w14:textId="77777777" w:rsidR="00CD6747" w:rsidRDefault="00CD6747" w:rsidP="00CD6747">
      <w:r>
        <w:t>Table 8.5.4.1-1 specifies the data types defined specifically for the CAPIF_</w:t>
      </w:r>
      <w:r>
        <w:rPr>
          <w:lang w:val="en-IN"/>
        </w:rPr>
        <w:t>Security</w:t>
      </w:r>
      <w:r>
        <w:t>_API service.</w:t>
      </w:r>
    </w:p>
    <w:p w14:paraId="43545470" w14:textId="77777777" w:rsidR="00CD6747" w:rsidRDefault="00CD6747" w:rsidP="00CD6747">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34"/>
        <w:gridCol w:w="2251"/>
        <w:gridCol w:w="2386"/>
        <w:gridCol w:w="2552"/>
      </w:tblGrid>
      <w:tr w:rsidR="00CD6747" w14:paraId="20E6404A" w14:textId="77777777" w:rsidTr="00C413DC">
        <w:trPr>
          <w:jc w:val="center"/>
        </w:trPr>
        <w:tc>
          <w:tcPr>
            <w:tcW w:w="2464" w:type="dxa"/>
            <w:shd w:val="clear" w:color="auto" w:fill="C0C0C0"/>
            <w:hideMark/>
          </w:tcPr>
          <w:p w14:paraId="1538204F" w14:textId="77777777" w:rsidR="00CD6747" w:rsidRDefault="00CD6747" w:rsidP="00890025">
            <w:pPr>
              <w:pStyle w:val="TAH"/>
            </w:pPr>
            <w:r>
              <w:t>Data type</w:t>
            </w:r>
          </w:p>
        </w:tc>
        <w:tc>
          <w:tcPr>
            <w:tcW w:w="2288" w:type="dxa"/>
            <w:shd w:val="clear" w:color="auto" w:fill="C0C0C0"/>
            <w:hideMark/>
          </w:tcPr>
          <w:p w14:paraId="253C4573" w14:textId="77777777" w:rsidR="00CD6747" w:rsidRDefault="00CD6747" w:rsidP="00890025">
            <w:pPr>
              <w:pStyle w:val="TAH"/>
            </w:pPr>
            <w:r>
              <w:t>Section defined</w:t>
            </w:r>
          </w:p>
        </w:tc>
        <w:tc>
          <w:tcPr>
            <w:tcW w:w="2411" w:type="dxa"/>
            <w:shd w:val="clear" w:color="auto" w:fill="C0C0C0"/>
            <w:hideMark/>
          </w:tcPr>
          <w:p w14:paraId="144122F3" w14:textId="77777777" w:rsidR="00CD6747" w:rsidRDefault="00CD6747" w:rsidP="00890025">
            <w:pPr>
              <w:pStyle w:val="TAH"/>
            </w:pPr>
            <w:r>
              <w:t>Description</w:t>
            </w:r>
          </w:p>
        </w:tc>
        <w:tc>
          <w:tcPr>
            <w:tcW w:w="2614" w:type="dxa"/>
            <w:shd w:val="clear" w:color="auto" w:fill="C0C0C0"/>
          </w:tcPr>
          <w:p w14:paraId="21E67369" w14:textId="77777777" w:rsidR="00CD6747" w:rsidRDefault="00CD6747" w:rsidP="00890025">
            <w:pPr>
              <w:pStyle w:val="TAH"/>
            </w:pPr>
            <w:r>
              <w:t>Applicability</w:t>
            </w:r>
          </w:p>
        </w:tc>
      </w:tr>
      <w:tr w:rsidR="00CD6747" w14:paraId="5D330122" w14:textId="77777777" w:rsidTr="00C413DC">
        <w:trPr>
          <w:jc w:val="center"/>
        </w:trPr>
        <w:tc>
          <w:tcPr>
            <w:tcW w:w="2464" w:type="dxa"/>
            <w:shd w:val="clear" w:color="auto" w:fill="auto"/>
          </w:tcPr>
          <w:p w14:paraId="3C3D12C0" w14:textId="77777777" w:rsidR="00CD6747" w:rsidRDefault="00CD6747" w:rsidP="00890025">
            <w:pPr>
              <w:pStyle w:val="TAL"/>
            </w:pPr>
            <w:proofErr w:type="spellStart"/>
            <w:r>
              <w:t>AccessTokenClaims</w:t>
            </w:r>
            <w:proofErr w:type="spellEnd"/>
          </w:p>
        </w:tc>
        <w:tc>
          <w:tcPr>
            <w:tcW w:w="2288" w:type="dxa"/>
            <w:shd w:val="clear" w:color="auto" w:fill="auto"/>
          </w:tcPr>
          <w:p w14:paraId="0E052E9D" w14:textId="77777777" w:rsidR="00CD6747" w:rsidRDefault="00CD6747" w:rsidP="00890025">
            <w:pPr>
              <w:pStyle w:val="TAL"/>
            </w:pPr>
            <w:r>
              <w:t>Clause 8.5.4.2.8</w:t>
            </w:r>
          </w:p>
        </w:tc>
        <w:tc>
          <w:tcPr>
            <w:tcW w:w="2411" w:type="dxa"/>
            <w:shd w:val="clear" w:color="auto" w:fill="auto"/>
          </w:tcPr>
          <w:p w14:paraId="77D9EEDC" w14:textId="77777777" w:rsidR="00CD6747" w:rsidRDefault="00CD6747" w:rsidP="00890025">
            <w:pPr>
              <w:pStyle w:val="TAL"/>
            </w:pPr>
            <w:ins w:id="116" w:author="Igor Pastushok" w:date="2022-09-28T13:55:00Z">
              <w:r>
                <w:rPr>
                  <w:rFonts w:cs="Arial"/>
                  <w:szCs w:val="18"/>
                </w:rPr>
                <w:t xml:space="preserve">Represents </w:t>
              </w:r>
            </w:ins>
            <w:del w:id="117" w:author="Igor Pastushok" w:date="2022-09-28T13:55:00Z">
              <w:r w:rsidDel="00373E78">
                <w:rPr>
                  <w:rFonts w:cs="Arial" w:hint="eastAsia"/>
                  <w:szCs w:val="18"/>
                </w:rPr>
                <w:delText>T</w:delText>
              </w:r>
            </w:del>
            <w:ins w:id="118" w:author="Igor Pastushok" w:date="2022-09-28T13:55:00Z">
              <w:r>
                <w:rPr>
                  <w:rFonts w:cs="Arial"/>
                  <w:szCs w:val="18"/>
                </w:rPr>
                <w:t>t</w:t>
              </w:r>
            </w:ins>
            <w:r>
              <w:rPr>
                <w:rFonts w:cs="Arial" w:hint="eastAsia"/>
                <w:szCs w:val="18"/>
              </w:rPr>
              <w:t>he claims data structure for the access token.</w:t>
            </w:r>
          </w:p>
        </w:tc>
        <w:tc>
          <w:tcPr>
            <w:tcW w:w="2614" w:type="dxa"/>
            <w:shd w:val="clear" w:color="auto" w:fill="auto"/>
          </w:tcPr>
          <w:p w14:paraId="7EAD661A" w14:textId="77777777" w:rsidR="00CD6747" w:rsidRDefault="00CD6747" w:rsidP="00890025">
            <w:pPr>
              <w:pStyle w:val="TAL"/>
            </w:pPr>
          </w:p>
        </w:tc>
      </w:tr>
      <w:tr w:rsidR="00CD6747" w14:paraId="3FD15037" w14:textId="77777777" w:rsidTr="00C413DC">
        <w:trPr>
          <w:jc w:val="center"/>
        </w:trPr>
        <w:tc>
          <w:tcPr>
            <w:tcW w:w="2464" w:type="dxa"/>
            <w:shd w:val="clear" w:color="auto" w:fill="auto"/>
          </w:tcPr>
          <w:p w14:paraId="08BF61C7" w14:textId="77777777" w:rsidR="00CD6747" w:rsidRDefault="00CD6747" w:rsidP="00890025">
            <w:pPr>
              <w:pStyle w:val="TAL"/>
            </w:pPr>
            <w:proofErr w:type="spellStart"/>
            <w:r>
              <w:rPr>
                <w:rFonts w:eastAsia="DengXian" w:hint="eastAsia"/>
              </w:rPr>
              <w:t>AccessTokenErr</w:t>
            </w:r>
            <w:proofErr w:type="spellEnd"/>
          </w:p>
        </w:tc>
        <w:tc>
          <w:tcPr>
            <w:tcW w:w="2288" w:type="dxa"/>
            <w:shd w:val="clear" w:color="auto" w:fill="auto"/>
          </w:tcPr>
          <w:p w14:paraId="3116BC67" w14:textId="77777777" w:rsidR="00CD6747" w:rsidDel="00F87FFE" w:rsidRDefault="00CD6747" w:rsidP="00890025">
            <w:pPr>
              <w:pStyle w:val="TAL"/>
            </w:pPr>
            <w:r>
              <w:t>Clause 8.5.4.2.9</w:t>
            </w:r>
          </w:p>
        </w:tc>
        <w:tc>
          <w:tcPr>
            <w:tcW w:w="2411" w:type="dxa"/>
            <w:shd w:val="clear" w:color="auto" w:fill="auto"/>
          </w:tcPr>
          <w:p w14:paraId="50467C3B" w14:textId="77777777" w:rsidR="00CD6747" w:rsidRDefault="00CD6747" w:rsidP="00890025">
            <w:pPr>
              <w:pStyle w:val="TAL"/>
              <w:rPr>
                <w:rFonts w:cs="Arial"/>
                <w:szCs w:val="18"/>
              </w:rPr>
            </w:pPr>
            <w:r>
              <w:t xml:space="preserve">Represents an error in the access token </w:t>
            </w:r>
            <w:r>
              <w:rPr>
                <w:rFonts w:eastAsia="DengXian"/>
                <w:lang w:val="en-US"/>
              </w:rPr>
              <w:t>request.</w:t>
            </w:r>
          </w:p>
        </w:tc>
        <w:tc>
          <w:tcPr>
            <w:tcW w:w="2614" w:type="dxa"/>
            <w:shd w:val="clear" w:color="auto" w:fill="auto"/>
          </w:tcPr>
          <w:p w14:paraId="3B18C1D8" w14:textId="77777777" w:rsidR="00CD6747" w:rsidRDefault="00CD6747" w:rsidP="00890025">
            <w:pPr>
              <w:pStyle w:val="TAL"/>
            </w:pPr>
          </w:p>
        </w:tc>
      </w:tr>
      <w:tr w:rsidR="00CD6747" w14:paraId="7C562D80" w14:textId="77777777" w:rsidTr="00C413DC">
        <w:trPr>
          <w:jc w:val="center"/>
        </w:trPr>
        <w:tc>
          <w:tcPr>
            <w:tcW w:w="2464" w:type="dxa"/>
            <w:shd w:val="clear" w:color="auto" w:fill="auto"/>
          </w:tcPr>
          <w:p w14:paraId="5BFF122A" w14:textId="77777777" w:rsidR="00CD6747" w:rsidRDefault="00CD6747" w:rsidP="00890025">
            <w:pPr>
              <w:pStyle w:val="TAL"/>
            </w:pPr>
            <w:proofErr w:type="spellStart"/>
            <w:r>
              <w:t>AccessTokenReq</w:t>
            </w:r>
            <w:proofErr w:type="spellEnd"/>
          </w:p>
        </w:tc>
        <w:tc>
          <w:tcPr>
            <w:tcW w:w="2288" w:type="dxa"/>
            <w:shd w:val="clear" w:color="auto" w:fill="auto"/>
          </w:tcPr>
          <w:p w14:paraId="6368BA56" w14:textId="77777777" w:rsidR="00CD6747" w:rsidRDefault="00CD6747" w:rsidP="00890025">
            <w:pPr>
              <w:pStyle w:val="TAL"/>
            </w:pPr>
            <w:r>
              <w:t>Clause 8.5.4.2.6</w:t>
            </w:r>
          </w:p>
        </w:tc>
        <w:tc>
          <w:tcPr>
            <w:tcW w:w="2411" w:type="dxa"/>
            <w:shd w:val="clear" w:color="auto" w:fill="auto"/>
          </w:tcPr>
          <w:p w14:paraId="43C1505B" w14:textId="77777777" w:rsidR="00CD6747" w:rsidRDefault="00CD6747" w:rsidP="00890025">
            <w:pPr>
              <w:pStyle w:val="TAL"/>
            </w:pPr>
            <w:del w:id="119" w:author="Igor Pastushok" w:date="2022-09-28T13:56:00Z">
              <w:r w:rsidDel="0091020F">
                <w:rPr>
                  <w:rFonts w:cs="Arial" w:hint="eastAsia"/>
                  <w:szCs w:val="18"/>
                </w:rPr>
                <w:delText>Data type for carrying information related to access token request.</w:delText>
              </w:r>
            </w:del>
            <w:ins w:id="120" w:author="Igor Pastushok" w:date="2022-09-28T13:56:00Z">
              <w:r w:rsidRPr="0091020F">
                <w:rPr>
                  <w:rFonts w:cs="Arial"/>
                  <w:szCs w:val="18"/>
                </w:rPr>
                <w:t>Represents the access token request information.</w:t>
              </w:r>
            </w:ins>
          </w:p>
        </w:tc>
        <w:tc>
          <w:tcPr>
            <w:tcW w:w="2614" w:type="dxa"/>
            <w:shd w:val="clear" w:color="auto" w:fill="auto"/>
          </w:tcPr>
          <w:p w14:paraId="6A34881A" w14:textId="77777777" w:rsidR="00CD6747" w:rsidRDefault="00CD6747" w:rsidP="00890025">
            <w:pPr>
              <w:pStyle w:val="TAL"/>
            </w:pPr>
          </w:p>
        </w:tc>
      </w:tr>
      <w:tr w:rsidR="00CD6747" w14:paraId="7709F119" w14:textId="77777777" w:rsidTr="00C413DC">
        <w:trPr>
          <w:jc w:val="center"/>
        </w:trPr>
        <w:tc>
          <w:tcPr>
            <w:tcW w:w="2464" w:type="dxa"/>
            <w:shd w:val="clear" w:color="auto" w:fill="auto"/>
          </w:tcPr>
          <w:p w14:paraId="111C8276" w14:textId="77777777" w:rsidR="00CD6747" w:rsidRDefault="00CD6747" w:rsidP="00890025">
            <w:pPr>
              <w:pStyle w:val="TAL"/>
            </w:pPr>
            <w:proofErr w:type="spellStart"/>
            <w:r>
              <w:t>AccessTokenRsp</w:t>
            </w:r>
            <w:proofErr w:type="spellEnd"/>
          </w:p>
        </w:tc>
        <w:tc>
          <w:tcPr>
            <w:tcW w:w="2288" w:type="dxa"/>
            <w:shd w:val="clear" w:color="auto" w:fill="auto"/>
          </w:tcPr>
          <w:p w14:paraId="0DC59F32" w14:textId="77777777" w:rsidR="00CD6747" w:rsidRDefault="00CD6747" w:rsidP="00890025">
            <w:pPr>
              <w:pStyle w:val="TAL"/>
            </w:pPr>
            <w:r>
              <w:t>Clause 8.5.4.2.7</w:t>
            </w:r>
          </w:p>
        </w:tc>
        <w:tc>
          <w:tcPr>
            <w:tcW w:w="2411" w:type="dxa"/>
            <w:shd w:val="clear" w:color="auto" w:fill="auto"/>
          </w:tcPr>
          <w:p w14:paraId="7178E8B9" w14:textId="77777777" w:rsidR="00CD6747" w:rsidRDefault="00CD6747" w:rsidP="00890025">
            <w:pPr>
              <w:pStyle w:val="TAL"/>
            </w:pPr>
            <w:del w:id="121" w:author="Igor Pastushok" w:date="2022-09-28T13:57:00Z">
              <w:r w:rsidDel="0091020F">
                <w:rPr>
                  <w:rFonts w:cs="Arial" w:hint="eastAsia"/>
                  <w:szCs w:val="18"/>
                </w:rPr>
                <w:delText xml:space="preserve">Data type for carrying information related to access token </w:delText>
              </w:r>
              <w:r w:rsidDel="0091020F">
                <w:rPr>
                  <w:rFonts w:cs="Arial"/>
                  <w:szCs w:val="18"/>
                </w:rPr>
                <w:delText>response</w:delText>
              </w:r>
              <w:r w:rsidDel="0091020F">
                <w:rPr>
                  <w:rFonts w:cs="Arial" w:hint="eastAsia"/>
                  <w:szCs w:val="18"/>
                </w:rPr>
                <w:delText>.</w:delText>
              </w:r>
            </w:del>
            <w:ins w:id="122" w:author="Igor Pastushok" w:date="2022-09-28T13:57:00Z">
              <w:r>
                <w:t>Represents</w:t>
              </w:r>
              <w:r>
                <w:rPr>
                  <w:rFonts w:eastAsia="DengXian"/>
                </w:rPr>
                <w:t xml:space="preserve"> the </w:t>
              </w:r>
              <w:r>
                <w:rPr>
                  <w:rFonts w:cs="Arial" w:hint="eastAsia"/>
                  <w:szCs w:val="18"/>
                </w:rPr>
                <w:t xml:space="preserve">access token </w:t>
              </w:r>
              <w:r>
                <w:rPr>
                  <w:rFonts w:cs="Arial"/>
                  <w:szCs w:val="18"/>
                </w:rPr>
                <w:t>response information.</w:t>
              </w:r>
            </w:ins>
          </w:p>
        </w:tc>
        <w:tc>
          <w:tcPr>
            <w:tcW w:w="2614" w:type="dxa"/>
            <w:shd w:val="clear" w:color="auto" w:fill="auto"/>
          </w:tcPr>
          <w:p w14:paraId="4684FDD0" w14:textId="77777777" w:rsidR="00CD6747" w:rsidRDefault="00CD6747" w:rsidP="00890025">
            <w:pPr>
              <w:pStyle w:val="TAL"/>
            </w:pPr>
          </w:p>
        </w:tc>
      </w:tr>
      <w:tr w:rsidR="00CD6747" w14:paraId="429D5766" w14:textId="77777777" w:rsidTr="00C413DC">
        <w:trPr>
          <w:jc w:val="center"/>
        </w:trPr>
        <w:tc>
          <w:tcPr>
            <w:tcW w:w="2464" w:type="dxa"/>
            <w:shd w:val="clear" w:color="auto" w:fill="auto"/>
          </w:tcPr>
          <w:p w14:paraId="5373326F" w14:textId="77777777" w:rsidR="00CD6747" w:rsidRDefault="00CD6747" w:rsidP="00890025">
            <w:pPr>
              <w:pStyle w:val="TAL"/>
            </w:pPr>
            <w:r>
              <w:t>Cause</w:t>
            </w:r>
          </w:p>
        </w:tc>
        <w:tc>
          <w:tcPr>
            <w:tcW w:w="2288" w:type="dxa"/>
            <w:shd w:val="clear" w:color="auto" w:fill="auto"/>
          </w:tcPr>
          <w:p w14:paraId="0562AAF6" w14:textId="77777777" w:rsidR="00CD6747" w:rsidRDefault="00CD6747" w:rsidP="00890025">
            <w:pPr>
              <w:pStyle w:val="TAL"/>
            </w:pPr>
            <w:r>
              <w:t>Clause 8.5.4.3.3</w:t>
            </w:r>
          </w:p>
        </w:tc>
        <w:tc>
          <w:tcPr>
            <w:tcW w:w="2411" w:type="dxa"/>
            <w:shd w:val="clear" w:color="auto" w:fill="auto"/>
          </w:tcPr>
          <w:p w14:paraId="354562A7" w14:textId="77777777" w:rsidR="00CD6747" w:rsidRDefault="00CD6747" w:rsidP="00890025">
            <w:pPr>
              <w:pStyle w:val="TAL"/>
              <w:rPr>
                <w:rFonts w:cs="Arial"/>
                <w:szCs w:val="18"/>
              </w:rPr>
            </w:pPr>
            <w:ins w:id="123" w:author="Igor Pastushok" w:date="2022-09-28T13:57:00Z">
              <w:r>
                <w:rPr>
                  <w:rFonts w:cs="Arial"/>
                  <w:szCs w:val="18"/>
                </w:rPr>
                <w:t xml:space="preserve">Indicates </w:t>
              </w:r>
            </w:ins>
            <w:del w:id="124" w:author="Igor Pastushok" w:date="2022-09-28T13:57:00Z">
              <w:r w:rsidDel="00C81C18">
                <w:rPr>
                  <w:rFonts w:cs="Arial"/>
                  <w:szCs w:val="18"/>
                </w:rPr>
                <w:delText>T</w:delText>
              </w:r>
            </w:del>
            <w:ins w:id="125" w:author="Igor Pastushok" w:date="2022-09-28T13:57:00Z">
              <w:r>
                <w:rPr>
                  <w:rFonts w:cs="Arial"/>
                  <w:szCs w:val="18"/>
                </w:rPr>
                <w:t>t</w:t>
              </w:r>
            </w:ins>
            <w:r>
              <w:rPr>
                <w:rFonts w:cs="Arial"/>
                <w:szCs w:val="18"/>
              </w:rPr>
              <w:t>he cause for revoking the API invoker's authorization to the service API</w:t>
            </w:r>
            <w:r>
              <w:rPr>
                <w:rFonts w:cs="Arial" w:hint="eastAsia"/>
                <w:szCs w:val="18"/>
              </w:rPr>
              <w:t>.</w:t>
            </w:r>
          </w:p>
        </w:tc>
        <w:tc>
          <w:tcPr>
            <w:tcW w:w="2614" w:type="dxa"/>
            <w:shd w:val="clear" w:color="auto" w:fill="auto"/>
          </w:tcPr>
          <w:p w14:paraId="41E67EDA" w14:textId="77777777" w:rsidR="00CD6747" w:rsidRDefault="00CD6747" w:rsidP="00890025">
            <w:pPr>
              <w:pStyle w:val="TAL"/>
            </w:pPr>
          </w:p>
        </w:tc>
      </w:tr>
      <w:tr w:rsidR="00CD6747" w14:paraId="7F1F07C4" w14:textId="77777777" w:rsidTr="00C413DC">
        <w:trPr>
          <w:jc w:val="center"/>
        </w:trPr>
        <w:tc>
          <w:tcPr>
            <w:tcW w:w="2464" w:type="dxa"/>
          </w:tcPr>
          <w:p w14:paraId="292EB49B" w14:textId="77777777" w:rsidR="00CD6747" w:rsidRDefault="00CD6747" w:rsidP="00890025">
            <w:pPr>
              <w:pStyle w:val="TAL"/>
            </w:pPr>
            <w:proofErr w:type="spellStart"/>
            <w:r>
              <w:t>SecurityInformation</w:t>
            </w:r>
            <w:proofErr w:type="spellEnd"/>
          </w:p>
        </w:tc>
        <w:tc>
          <w:tcPr>
            <w:tcW w:w="2288" w:type="dxa"/>
          </w:tcPr>
          <w:p w14:paraId="7FD35BE5" w14:textId="77777777" w:rsidR="00CD6747" w:rsidRDefault="00CD6747" w:rsidP="00890025">
            <w:pPr>
              <w:pStyle w:val="TAL"/>
            </w:pPr>
            <w:r>
              <w:t>Clause 8.5.4.2.3</w:t>
            </w:r>
          </w:p>
        </w:tc>
        <w:tc>
          <w:tcPr>
            <w:tcW w:w="2411" w:type="dxa"/>
          </w:tcPr>
          <w:p w14:paraId="6A796C3B" w14:textId="77777777" w:rsidR="00CD6747" w:rsidRDefault="00CD6747" w:rsidP="00890025">
            <w:pPr>
              <w:pStyle w:val="TAL"/>
              <w:rPr>
                <w:rFonts w:cs="Arial"/>
                <w:szCs w:val="18"/>
              </w:rPr>
            </w:pPr>
            <w:ins w:id="126" w:author="Igor Pastushok" w:date="2022-09-28T13:58:00Z">
              <w:r>
                <w:rPr>
                  <w:rFonts w:cs="Arial"/>
                  <w:szCs w:val="18"/>
                </w:rPr>
                <w:t xml:space="preserve">Represents the </w:t>
              </w:r>
            </w:ins>
            <w:del w:id="127" w:author="Igor Pastushok" w:date="2022-09-28T13:58:00Z">
              <w:r w:rsidDel="00F02026">
                <w:rPr>
                  <w:rFonts w:cs="Arial"/>
                  <w:szCs w:val="18"/>
                </w:rPr>
                <w:delText>I</w:delText>
              </w:r>
            </w:del>
            <w:ins w:id="128" w:author="Igor Pastushok" w:date="2022-09-28T13:58:00Z">
              <w:r>
                <w:rPr>
                  <w:rFonts w:cs="Arial"/>
                  <w:szCs w:val="18"/>
                </w:rPr>
                <w:t>i</w:t>
              </w:r>
            </w:ins>
            <w:r>
              <w:rPr>
                <w:rFonts w:cs="Arial"/>
                <w:szCs w:val="18"/>
              </w:rPr>
              <w:t>nterface details and the security method.</w:t>
            </w:r>
          </w:p>
        </w:tc>
        <w:tc>
          <w:tcPr>
            <w:tcW w:w="2614" w:type="dxa"/>
          </w:tcPr>
          <w:p w14:paraId="4F3A0001" w14:textId="77777777" w:rsidR="00CD6747" w:rsidRDefault="00CD6747" w:rsidP="00890025">
            <w:pPr>
              <w:pStyle w:val="TAL"/>
              <w:rPr>
                <w:rFonts w:cs="Arial"/>
                <w:szCs w:val="18"/>
              </w:rPr>
            </w:pPr>
          </w:p>
        </w:tc>
      </w:tr>
      <w:tr w:rsidR="00CD6747" w14:paraId="3C320AF9" w14:textId="77777777" w:rsidTr="00C413DC">
        <w:trPr>
          <w:jc w:val="center"/>
        </w:trPr>
        <w:tc>
          <w:tcPr>
            <w:tcW w:w="2464" w:type="dxa"/>
          </w:tcPr>
          <w:p w14:paraId="6479EF80" w14:textId="77777777" w:rsidR="00CD6747" w:rsidRDefault="00CD6747" w:rsidP="00890025">
            <w:pPr>
              <w:pStyle w:val="TAL"/>
            </w:pPr>
            <w:proofErr w:type="spellStart"/>
            <w:r>
              <w:t>SecurityNotification</w:t>
            </w:r>
            <w:proofErr w:type="spellEnd"/>
          </w:p>
        </w:tc>
        <w:tc>
          <w:tcPr>
            <w:tcW w:w="2288" w:type="dxa"/>
          </w:tcPr>
          <w:p w14:paraId="34E5E0BC" w14:textId="77777777" w:rsidR="00CD6747" w:rsidRDefault="00CD6747" w:rsidP="00890025">
            <w:pPr>
              <w:pStyle w:val="TAL"/>
            </w:pPr>
            <w:r>
              <w:t>Clause 8.5.4.2.5</w:t>
            </w:r>
          </w:p>
        </w:tc>
        <w:tc>
          <w:tcPr>
            <w:tcW w:w="2411" w:type="dxa"/>
          </w:tcPr>
          <w:p w14:paraId="71EB60F7" w14:textId="77777777" w:rsidR="00CD6747" w:rsidRDefault="00CD6747" w:rsidP="00890025">
            <w:pPr>
              <w:pStyle w:val="TAL"/>
              <w:rPr>
                <w:rFonts w:cs="Arial"/>
                <w:szCs w:val="18"/>
              </w:rPr>
            </w:pPr>
            <w:ins w:id="129" w:author="Igor Pastushok" w:date="2022-09-28T13:59:00Z">
              <w:r>
                <w:rPr>
                  <w:rFonts w:cs="Arial"/>
                  <w:szCs w:val="18"/>
                </w:rPr>
                <w:t xml:space="preserve">Represents </w:t>
              </w:r>
            </w:ins>
            <w:ins w:id="130" w:author="Igor Pastushok" w:date="2022-09-28T14:00:00Z">
              <w:r>
                <w:rPr>
                  <w:rFonts w:cs="Arial"/>
                  <w:szCs w:val="18"/>
                </w:rPr>
                <w:t xml:space="preserve">the </w:t>
              </w:r>
            </w:ins>
            <w:del w:id="131" w:author="Igor Pastushok" w:date="2022-09-28T14:00:00Z">
              <w:r w:rsidDel="00837DA5">
                <w:rPr>
                  <w:rFonts w:cs="Arial"/>
                  <w:szCs w:val="18"/>
                </w:rPr>
                <w:delText>R</w:delText>
              </w:r>
            </w:del>
            <w:ins w:id="132" w:author="Igor Pastushok" w:date="2022-09-28T14:00:00Z">
              <w:r>
                <w:rPr>
                  <w:rFonts w:cs="Arial"/>
                  <w:szCs w:val="18"/>
                </w:rPr>
                <w:t>r</w:t>
              </w:r>
            </w:ins>
            <w:r>
              <w:rPr>
                <w:rFonts w:cs="Arial"/>
                <w:szCs w:val="18"/>
              </w:rPr>
              <w:t>evoked authorization notification details.</w:t>
            </w:r>
          </w:p>
        </w:tc>
        <w:tc>
          <w:tcPr>
            <w:tcW w:w="2614" w:type="dxa"/>
          </w:tcPr>
          <w:p w14:paraId="6DF3C74F" w14:textId="77777777" w:rsidR="00CD6747" w:rsidRDefault="00CD6747" w:rsidP="00890025">
            <w:pPr>
              <w:pStyle w:val="TAL"/>
              <w:rPr>
                <w:rFonts w:cs="Arial"/>
                <w:szCs w:val="18"/>
              </w:rPr>
            </w:pPr>
          </w:p>
        </w:tc>
      </w:tr>
      <w:tr w:rsidR="00CD6747" w14:paraId="1711DA03" w14:textId="77777777" w:rsidTr="00C413DC">
        <w:trPr>
          <w:jc w:val="center"/>
        </w:trPr>
        <w:tc>
          <w:tcPr>
            <w:tcW w:w="2464" w:type="dxa"/>
          </w:tcPr>
          <w:p w14:paraId="66DBD43D" w14:textId="77777777" w:rsidR="00CD6747" w:rsidRDefault="00CD6747" w:rsidP="00890025">
            <w:pPr>
              <w:pStyle w:val="TAL"/>
            </w:pPr>
            <w:proofErr w:type="spellStart"/>
            <w:r>
              <w:t>ServiceSecurity</w:t>
            </w:r>
            <w:proofErr w:type="spellEnd"/>
          </w:p>
        </w:tc>
        <w:tc>
          <w:tcPr>
            <w:tcW w:w="2288" w:type="dxa"/>
          </w:tcPr>
          <w:p w14:paraId="1A6A0393" w14:textId="77777777" w:rsidR="00CD6747" w:rsidRDefault="00CD6747" w:rsidP="00890025">
            <w:pPr>
              <w:pStyle w:val="TAL"/>
            </w:pPr>
            <w:r>
              <w:t>Clause 8.5.4.2.2</w:t>
            </w:r>
          </w:p>
        </w:tc>
        <w:tc>
          <w:tcPr>
            <w:tcW w:w="2411" w:type="dxa"/>
          </w:tcPr>
          <w:p w14:paraId="7017E8F4" w14:textId="77777777" w:rsidR="00CD6747" w:rsidRDefault="00CD6747" w:rsidP="00890025">
            <w:pPr>
              <w:pStyle w:val="TAL"/>
              <w:rPr>
                <w:rFonts w:cs="Arial"/>
                <w:szCs w:val="18"/>
              </w:rPr>
            </w:pPr>
            <w:ins w:id="133" w:author="Igor Pastushok" w:date="2022-09-28T14:00:00Z">
              <w:r>
                <w:rPr>
                  <w:rFonts w:cs="Arial"/>
                  <w:szCs w:val="18"/>
                </w:rPr>
                <w:t xml:space="preserve">Represents the </w:t>
              </w:r>
            </w:ins>
            <w:del w:id="134" w:author="Igor Pastushok" w:date="2022-09-28T14:00:00Z">
              <w:r w:rsidDel="00CC1F09">
                <w:rPr>
                  <w:rFonts w:cs="Arial"/>
                  <w:szCs w:val="18"/>
                </w:rPr>
                <w:delText>D</w:delText>
              </w:r>
            </w:del>
            <w:ins w:id="135" w:author="Igor Pastushok" w:date="2022-09-28T14:00:00Z">
              <w:r>
                <w:rPr>
                  <w:rFonts w:cs="Arial"/>
                  <w:szCs w:val="18"/>
                </w:rPr>
                <w:t>d</w:t>
              </w:r>
            </w:ins>
            <w:r>
              <w:rPr>
                <w:rFonts w:cs="Arial"/>
                <w:szCs w:val="18"/>
              </w:rPr>
              <w:t>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614" w:type="dxa"/>
          </w:tcPr>
          <w:p w14:paraId="6050CE93" w14:textId="77777777" w:rsidR="00CD6747" w:rsidRDefault="00CD6747" w:rsidP="00890025">
            <w:pPr>
              <w:pStyle w:val="TAL"/>
              <w:rPr>
                <w:rFonts w:cs="Arial"/>
                <w:szCs w:val="18"/>
              </w:rPr>
            </w:pPr>
          </w:p>
        </w:tc>
      </w:tr>
    </w:tbl>
    <w:p w14:paraId="22E55B31" w14:textId="77777777" w:rsidR="00CD6747" w:rsidRDefault="00CD6747" w:rsidP="00CD6747"/>
    <w:p w14:paraId="53E81FD2" w14:textId="77777777" w:rsidR="00CD6747" w:rsidRDefault="00CD6747" w:rsidP="00CD6747">
      <w:r>
        <w:t xml:space="preserve">Table 8.5.4.1-2 specifies data types re-used by the </w:t>
      </w:r>
      <w:proofErr w:type="spellStart"/>
      <w:r>
        <w:t>CAPIF_Security_API</w:t>
      </w:r>
      <w:proofErr w:type="spellEnd"/>
      <w:r>
        <w:t xml:space="preserve"> service based interface: </w:t>
      </w:r>
    </w:p>
    <w:p w14:paraId="0B199DE6" w14:textId="77777777" w:rsidR="00CD6747" w:rsidRDefault="00CD6747" w:rsidP="00CD6747">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2873"/>
        <w:gridCol w:w="2653"/>
      </w:tblGrid>
      <w:tr w:rsidR="00CD6747" w14:paraId="1E46A865" w14:textId="77777777" w:rsidTr="00C413DC">
        <w:trPr>
          <w:jc w:val="center"/>
        </w:trPr>
        <w:tc>
          <w:tcPr>
            <w:tcW w:w="2272" w:type="dxa"/>
            <w:shd w:val="clear" w:color="auto" w:fill="C0C0C0"/>
            <w:hideMark/>
          </w:tcPr>
          <w:p w14:paraId="70CB3587" w14:textId="77777777" w:rsidR="00CD6747" w:rsidRDefault="00CD6747" w:rsidP="00890025">
            <w:pPr>
              <w:pStyle w:val="TAH"/>
            </w:pPr>
            <w:r>
              <w:t>Data type</w:t>
            </w:r>
          </w:p>
        </w:tc>
        <w:tc>
          <w:tcPr>
            <w:tcW w:w="1848" w:type="dxa"/>
            <w:shd w:val="clear" w:color="auto" w:fill="C0C0C0"/>
            <w:hideMark/>
          </w:tcPr>
          <w:p w14:paraId="3ED165FE" w14:textId="77777777" w:rsidR="00CD6747" w:rsidRDefault="00CD6747" w:rsidP="00890025">
            <w:pPr>
              <w:pStyle w:val="TAH"/>
            </w:pPr>
            <w:r>
              <w:t>Reference</w:t>
            </w:r>
          </w:p>
        </w:tc>
        <w:tc>
          <w:tcPr>
            <w:tcW w:w="2946" w:type="dxa"/>
            <w:shd w:val="clear" w:color="auto" w:fill="C0C0C0"/>
            <w:hideMark/>
          </w:tcPr>
          <w:p w14:paraId="0242951F" w14:textId="77777777" w:rsidR="00CD6747" w:rsidRDefault="00CD6747" w:rsidP="00890025">
            <w:pPr>
              <w:pStyle w:val="TAH"/>
            </w:pPr>
            <w:r>
              <w:t>Comments</w:t>
            </w:r>
          </w:p>
        </w:tc>
        <w:tc>
          <w:tcPr>
            <w:tcW w:w="2711" w:type="dxa"/>
            <w:shd w:val="clear" w:color="auto" w:fill="C0C0C0"/>
          </w:tcPr>
          <w:p w14:paraId="4F5F838D" w14:textId="77777777" w:rsidR="00CD6747" w:rsidRDefault="00CD6747" w:rsidP="00890025">
            <w:pPr>
              <w:pStyle w:val="TAH"/>
            </w:pPr>
            <w:r>
              <w:t>Applicability</w:t>
            </w:r>
          </w:p>
        </w:tc>
      </w:tr>
      <w:tr w:rsidR="00CD6747" w14:paraId="48C11638" w14:textId="77777777" w:rsidTr="00C413DC">
        <w:trPr>
          <w:jc w:val="center"/>
        </w:trPr>
        <w:tc>
          <w:tcPr>
            <w:tcW w:w="2272" w:type="dxa"/>
            <w:shd w:val="clear" w:color="auto" w:fill="auto"/>
          </w:tcPr>
          <w:p w14:paraId="17B6F1F3" w14:textId="77777777" w:rsidR="00CD6747" w:rsidRDefault="00CD6747" w:rsidP="00890025">
            <w:pPr>
              <w:pStyle w:val="TAL"/>
            </w:pPr>
            <w:proofErr w:type="spellStart"/>
            <w:r>
              <w:t>DurationSec</w:t>
            </w:r>
            <w:proofErr w:type="spellEnd"/>
          </w:p>
        </w:tc>
        <w:tc>
          <w:tcPr>
            <w:tcW w:w="1848" w:type="dxa"/>
            <w:shd w:val="clear" w:color="auto" w:fill="auto"/>
          </w:tcPr>
          <w:p w14:paraId="606CC726" w14:textId="77777777" w:rsidR="00CD6747" w:rsidRDefault="00CD6747" w:rsidP="00890025">
            <w:pPr>
              <w:pStyle w:val="TAL"/>
            </w:pPr>
            <w:r>
              <w:t>3GPP TS 29.122 [14]</w:t>
            </w:r>
          </w:p>
        </w:tc>
        <w:tc>
          <w:tcPr>
            <w:tcW w:w="2946" w:type="dxa"/>
            <w:shd w:val="clear" w:color="auto" w:fill="auto"/>
          </w:tcPr>
          <w:p w14:paraId="4820EEC5" w14:textId="3531C229" w:rsidR="00CD6747" w:rsidRDefault="00CD6747" w:rsidP="00890025">
            <w:pPr>
              <w:pStyle w:val="TAL"/>
            </w:pPr>
            <w:ins w:id="136" w:author="Igor Pastushok" w:date="2022-09-28T14:01:00Z">
              <w:r>
                <w:t xml:space="preserve">Indicates </w:t>
              </w:r>
            </w:ins>
            <w:ins w:id="137" w:author="Igor Pastushok R1" w:date="2022-11-15T11:25:00Z">
              <w:r w:rsidR="00EF0BDF">
                <w:t>the</w:t>
              </w:r>
            </w:ins>
            <w:ins w:id="138" w:author="Igor Pastushok R1" w:date="2022-11-15T14:09:00Z">
              <w:r w:rsidR="000C16D3">
                <w:t xml:space="preserve"> </w:t>
              </w:r>
            </w:ins>
            <w:del w:id="139" w:author="Igor Pastushok" w:date="2022-09-28T14:01:00Z">
              <w:r w:rsidDel="00CC1F09">
                <w:delText>D</w:delText>
              </w:r>
            </w:del>
            <w:ins w:id="140" w:author="Igor Pastushok" w:date="2022-09-28T14:01:00Z">
              <w:r>
                <w:t>d</w:t>
              </w:r>
            </w:ins>
            <w:r>
              <w:t>uration in seconds</w:t>
            </w:r>
            <w:ins w:id="141" w:author="Igor Pastushok" w:date="2022-09-28T14:01:00Z">
              <w:r>
                <w:t>.</w:t>
              </w:r>
            </w:ins>
          </w:p>
        </w:tc>
        <w:tc>
          <w:tcPr>
            <w:tcW w:w="2711" w:type="dxa"/>
            <w:shd w:val="clear" w:color="auto" w:fill="auto"/>
          </w:tcPr>
          <w:p w14:paraId="3274DFF9" w14:textId="77777777" w:rsidR="00CD6747" w:rsidRDefault="00CD6747" w:rsidP="00890025">
            <w:pPr>
              <w:pStyle w:val="TAH"/>
            </w:pPr>
          </w:p>
        </w:tc>
      </w:tr>
      <w:tr w:rsidR="00CD6747" w14:paraId="1016352F" w14:textId="77777777" w:rsidTr="00C413DC">
        <w:trPr>
          <w:jc w:val="center"/>
        </w:trPr>
        <w:tc>
          <w:tcPr>
            <w:tcW w:w="2272" w:type="dxa"/>
          </w:tcPr>
          <w:p w14:paraId="327E361D" w14:textId="77777777" w:rsidR="00CD6747" w:rsidRDefault="00CD6747" w:rsidP="00890025">
            <w:pPr>
              <w:pStyle w:val="TAL"/>
            </w:pPr>
            <w:proofErr w:type="spellStart"/>
            <w:r>
              <w:t>SecurityMethod</w:t>
            </w:r>
            <w:proofErr w:type="spellEnd"/>
          </w:p>
        </w:tc>
        <w:tc>
          <w:tcPr>
            <w:tcW w:w="1848" w:type="dxa"/>
          </w:tcPr>
          <w:p w14:paraId="2EEED339" w14:textId="77777777" w:rsidR="00CD6747" w:rsidRDefault="00CD6747" w:rsidP="00890025">
            <w:pPr>
              <w:pStyle w:val="TAL"/>
            </w:pPr>
            <w:r>
              <w:t>Clause 8.2.4.3.6</w:t>
            </w:r>
          </w:p>
        </w:tc>
        <w:tc>
          <w:tcPr>
            <w:tcW w:w="2946" w:type="dxa"/>
          </w:tcPr>
          <w:p w14:paraId="1B29FFA3" w14:textId="06FA1BD0" w:rsidR="00CD6747" w:rsidRDefault="00CD6747" w:rsidP="00890025">
            <w:pPr>
              <w:pStyle w:val="TAL"/>
              <w:rPr>
                <w:rFonts w:cs="Arial"/>
                <w:szCs w:val="18"/>
              </w:rPr>
            </w:pPr>
            <w:ins w:id="142" w:author="Igor Pastushok" w:date="2022-09-28T14:01:00Z">
              <w:r>
                <w:rPr>
                  <w:rFonts w:cs="Arial"/>
                  <w:szCs w:val="18"/>
                </w:rPr>
                <w:t xml:space="preserve">Indicates </w:t>
              </w:r>
            </w:ins>
            <w:ins w:id="143" w:author="Igor Pastushok R1" w:date="2022-11-15T11:25:00Z">
              <w:r w:rsidR="00EF0BDF">
                <w:rPr>
                  <w:rFonts w:cs="Arial"/>
                  <w:szCs w:val="18"/>
                </w:rPr>
                <w:t xml:space="preserve">the </w:t>
              </w:r>
            </w:ins>
            <w:del w:id="144" w:author="Igor Pastushok" w:date="2022-09-28T14:01:00Z">
              <w:r w:rsidDel="00DE726A">
                <w:rPr>
                  <w:rFonts w:cs="Arial"/>
                  <w:szCs w:val="18"/>
                </w:rPr>
                <w:delText>S</w:delText>
              </w:r>
            </w:del>
            <w:ins w:id="145" w:author="Igor Pastushok" w:date="2022-09-28T14:01:00Z">
              <w:r>
                <w:rPr>
                  <w:rFonts w:cs="Arial"/>
                  <w:szCs w:val="18"/>
                </w:rPr>
                <w:t>s</w:t>
              </w:r>
            </w:ins>
            <w:r>
              <w:rPr>
                <w:rFonts w:cs="Arial"/>
                <w:szCs w:val="18"/>
              </w:rPr>
              <w:t>ecurity method (e.g. PKI)</w:t>
            </w:r>
            <w:ins w:id="146" w:author="Igor Pastushok" w:date="2022-09-28T14:01:00Z">
              <w:r>
                <w:rPr>
                  <w:rFonts w:cs="Arial"/>
                  <w:szCs w:val="18"/>
                </w:rPr>
                <w:t>.</w:t>
              </w:r>
            </w:ins>
          </w:p>
        </w:tc>
        <w:tc>
          <w:tcPr>
            <w:tcW w:w="2711" w:type="dxa"/>
          </w:tcPr>
          <w:p w14:paraId="3540C018" w14:textId="77777777" w:rsidR="00CD6747" w:rsidRDefault="00CD6747" w:rsidP="00890025">
            <w:pPr>
              <w:pStyle w:val="TAL"/>
              <w:rPr>
                <w:rFonts w:cs="Arial"/>
                <w:szCs w:val="18"/>
              </w:rPr>
            </w:pPr>
          </w:p>
        </w:tc>
      </w:tr>
      <w:tr w:rsidR="00CD6747" w14:paraId="2139CCFD" w14:textId="77777777" w:rsidTr="00C413DC">
        <w:trPr>
          <w:jc w:val="center"/>
        </w:trPr>
        <w:tc>
          <w:tcPr>
            <w:tcW w:w="2272" w:type="dxa"/>
          </w:tcPr>
          <w:p w14:paraId="3F030518" w14:textId="77777777" w:rsidR="00CD6747" w:rsidRDefault="00CD6747" w:rsidP="00890025">
            <w:pPr>
              <w:pStyle w:val="TAL"/>
            </w:pPr>
            <w:proofErr w:type="spellStart"/>
            <w:r>
              <w:t>SupportedFeatures</w:t>
            </w:r>
            <w:proofErr w:type="spellEnd"/>
          </w:p>
        </w:tc>
        <w:tc>
          <w:tcPr>
            <w:tcW w:w="1848" w:type="dxa"/>
          </w:tcPr>
          <w:p w14:paraId="71E74C52" w14:textId="77777777" w:rsidR="00CD6747" w:rsidRDefault="00CD6747" w:rsidP="00890025">
            <w:pPr>
              <w:pStyle w:val="TAL"/>
            </w:pPr>
            <w:r>
              <w:t>3GPP TS 29.571 [19]</w:t>
            </w:r>
          </w:p>
        </w:tc>
        <w:tc>
          <w:tcPr>
            <w:tcW w:w="2946" w:type="dxa"/>
          </w:tcPr>
          <w:p w14:paraId="5167E77D" w14:textId="77777777" w:rsidR="00CD6747" w:rsidRDefault="00CD6747" w:rsidP="00890025">
            <w:pPr>
              <w:pStyle w:val="TAL"/>
              <w:rPr>
                <w:rFonts w:cs="Arial"/>
                <w:szCs w:val="18"/>
              </w:rPr>
            </w:pPr>
            <w:r>
              <w:rPr>
                <w:rFonts w:cs="Arial"/>
                <w:szCs w:val="18"/>
              </w:rPr>
              <w:t>Used to negotiate the applicability of optional features defined in table 8.5.6-1.</w:t>
            </w:r>
          </w:p>
        </w:tc>
        <w:tc>
          <w:tcPr>
            <w:tcW w:w="2711" w:type="dxa"/>
          </w:tcPr>
          <w:p w14:paraId="1A289070" w14:textId="77777777" w:rsidR="00CD6747" w:rsidRDefault="00CD6747" w:rsidP="00890025">
            <w:pPr>
              <w:pStyle w:val="TAL"/>
              <w:rPr>
                <w:rFonts w:cs="Arial"/>
                <w:szCs w:val="18"/>
              </w:rPr>
            </w:pPr>
          </w:p>
        </w:tc>
      </w:tr>
    </w:tbl>
    <w:p w14:paraId="4179D782" w14:textId="77777777" w:rsidR="00CD6747" w:rsidRDefault="00CD6747" w:rsidP="00CD6747">
      <w:pPr>
        <w:rPr>
          <w:lang w:val="x-none"/>
        </w:rPr>
      </w:pPr>
    </w:p>
    <w:p w14:paraId="1CB33B46" w14:textId="77777777" w:rsidR="00C966BB" w:rsidRDefault="00C966BB" w:rsidP="00C966BB">
      <w:pPr>
        <w:rPr>
          <w:lang w:val="x-none"/>
        </w:rPr>
      </w:pPr>
    </w:p>
    <w:p w14:paraId="22F5B064"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885D1" w14:textId="77777777" w:rsidR="00727896" w:rsidRDefault="00727896" w:rsidP="00727896">
      <w:pPr>
        <w:pStyle w:val="Heading4"/>
      </w:pPr>
      <w:bookmarkStart w:id="147" w:name="_Toc28009992"/>
      <w:bookmarkStart w:id="148" w:name="_Toc34062112"/>
      <w:bookmarkStart w:id="149" w:name="_Toc36036868"/>
      <w:bookmarkStart w:id="150" w:name="_Toc43285116"/>
      <w:bookmarkStart w:id="151" w:name="_Toc45132895"/>
      <w:bookmarkStart w:id="152" w:name="_Toc51193589"/>
      <w:bookmarkStart w:id="153" w:name="_Toc51760788"/>
      <w:bookmarkStart w:id="154" w:name="_Toc59015238"/>
      <w:bookmarkStart w:id="155" w:name="_Toc59015754"/>
      <w:bookmarkStart w:id="156" w:name="_Toc68165796"/>
      <w:bookmarkStart w:id="157" w:name="_Toc83229892"/>
      <w:bookmarkStart w:id="158" w:name="_Toc90649092"/>
      <w:bookmarkStart w:id="159" w:name="_Toc105593992"/>
      <w:bookmarkStart w:id="160" w:name="_Toc114209706"/>
      <w:r>
        <w:t>8.6.4.1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2128289" w14:textId="77777777" w:rsidR="00727896" w:rsidRDefault="00727896" w:rsidP="00727896">
      <w:r>
        <w:t>This clause specifies the application data model supported by the API. Data types listed in clause 7.2 also apply to this API.</w:t>
      </w:r>
    </w:p>
    <w:p w14:paraId="5B2692EA" w14:textId="77777777" w:rsidR="00727896" w:rsidRDefault="00727896" w:rsidP="00727896">
      <w:r>
        <w:lastRenderedPageBreak/>
        <w:t xml:space="preserve">Table 8.6.4.1-1 specifies the data types defined specifically for the </w:t>
      </w:r>
      <w:proofErr w:type="spellStart"/>
      <w:r>
        <w:t>CAPIF_Access_Control_Policy_API</w:t>
      </w:r>
      <w:proofErr w:type="spellEnd"/>
      <w:r>
        <w:t xml:space="preserve"> service.</w:t>
      </w:r>
    </w:p>
    <w:p w14:paraId="71DF1058" w14:textId="77777777" w:rsidR="00727896" w:rsidRDefault="00727896" w:rsidP="00727896">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1" w:author="Igor Pastushok" w:date="2022-09-28T14:1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91"/>
        <w:gridCol w:w="4131"/>
        <w:gridCol w:w="1549"/>
        <w:tblGridChange w:id="162">
          <w:tblGrid>
            <w:gridCol w:w="2839"/>
            <w:gridCol w:w="1447"/>
            <w:gridCol w:w="2822"/>
            <w:gridCol w:w="2669"/>
          </w:tblGrid>
        </w:tblGridChange>
      </w:tblGrid>
      <w:tr w:rsidR="00727896" w14:paraId="56F838D7" w14:textId="77777777" w:rsidTr="00C413DC">
        <w:trPr>
          <w:jc w:val="center"/>
          <w:trPrChange w:id="163" w:author="Igor Pastushok" w:date="2022-09-28T14:10:00Z">
            <w:trPr>
              <w:jc w:val="center"/>
            </w:trPr>
          </w:trPrChange>
        </w:trPr>
        <w:tc>
          <w:tcPr>
            <w:tcW w:w="2260" w:type="dxa"/>
            <w:shd w:val="clear" w:color="auto" w:fill="C0C0C0"/>
            <w:hideMark/>
            <w:tcPrChange w:id="164" w:author="Igor Pastushok" w:date="2022-09-28T14:10:00Z">
              <w:tcPr>
                <w:tcW w:w="2868" w:type="dxa"/>
                <w:shd w:val="clear" w:color="auto" w:fill="C0C0C0"/>
                <w:hideMark/>
              </w:tcPr>
            </w:tcPrChange>
          </w:tcPr>
          <w:p w14:paraId="1582EB0B" w14:textId="77777777" w:rsidR="00727896" w:rsidRDefault="00727896" w:rsidP="00890025">
            <w:pPr>
              <w:pStyle w:val="TAH"/>
            </w:pPr>
            <w:r>
              <w:t>Data type</w:t>
            </w:r>
          </w:p>
        </w:tc>
        <w:tc>
          <w:tcPr>
            <w:tcW w:w="1701" w:type="dxa"/>
            <w:shd w:val="clear" w:color="auto" w:fill="C0C0C0"/>
            <w:hideMark/>
            <w:tcPrChange w:id="165" w:author="Igor Pastushok" w:date="2022-09-28T14:10:00Z">
              <w:tcPr>
                <w:tcW w:w="1297" w:type="dxa"/>
                <w:shd w:val="clear" w:color="auto" w:fill="C0C0C0"/>
                <w:hideMark/>
              </w:tcPr>
            </w:tcPrChange>
          </w:tcPr>
          <w:p w14:paraId="5A7FCE33" w14:textId="77777777" w:rsidR="00727896" w:rsidRDefault="00727896" w:rsidP="00890025">
            <w:pPr>
              <w:pStyle w:val="TAH"/>
            </w:pPr>
            <w:r>
              <w:t>Section defined</w:t>
            </w:r>
          </w:p>
        </w:tc>
        <w:tc>
          <w:tcPr>
            <w:tcW w:w="4253" w:type="dxa"/>
            <w:shd w:val="clear" w:color="auto" w:fill="C0C0C0"/>
            <w:hideMark/>
            <w:tcPrChange w:id="166" w:author="Igor Pastushok" w:date="2022-09-28T14:10:00Z">
              <w:tcPr>
                <w:tcW w:w="2887" w:type="dxa"/>
                <w:shd w:val="clear" w:color="auto" w:fill="C0C0C0"/>
                <w:hideMark/>
              </w:tcPr>
            </w:tcPrChange>
          </w:tcPr>
          <w:p w14:paraId="7416661F" w14:textId="77777777" w:rsidR="00727896" w:rsidRDefault="00727896" w:rsidP="00890025">
            <w:pPr>
              <w:pStyle w:val="TAH"/>
            </w:pPr>
            <w:r>
              <w:t>Description</w:t>
            </w:r>
          </w:p>
        </w:tc>
        <w:tc>
          <w:tcPr>
            <w:tcW w:w="1563" w:type="dxa"/>
            <w:shd w:val="clear" w:color="auto" w:fill="C0C0C0"/>
            <w:tcPrChange w:id="167" w:author="Igor Pastushok" w:date="2022-09-28T14:10:00Z">
              <w:tcPr>
                <w:tcW w:w="2725" w:type="dxa"/>
                <w:shd w:val="clear" w:color="auto" w:fill="C0C0C0"/>
              </w:tcPr>
            </w:tcPrChange>
          </w:tcPr>
          <w:p w14:paraId="1A58AD2C" w14:textId="77777777" w:rsidR="00727896" w:rsidRDefault="00727896" w:rsidP="00890025">
            <w:pPr>
              <w:pStyle w:val="TAH"/>
            </w:pPr>
            <w:r>
              <w:t>Applicability</w:t>
            </w:r>
          </w:p>
        </w:tc>
      </w:tr>
      <w:tr w:rsidR="00727896" w14:paraId="46B774E0" w14:textId="77777777" w:rsidTr="00C413DC">
        <w:trPr>
          <w:jc w:val="center"/>
          <w:trPrChange w:id="168" w:author="Igor Pastushok" w:date="2022-09-28T14:10:00Z">
            <w:trPr>
              <w:jc w:val="center"/>
            </w:trPr>
          </w:trPrChange>
        </w:trPr>
        <w:tc>
          <w:tcPr>
            <w:tcW w:w="2260" w:type="dxa"/>
            <w:tcPrChange w:id="169" w:author="Igor Pastushok" w:date="2022-09-28T14:10:00Z">
              <w:tcPr>
                <w:tcW w:w="2868" w:type="dxa"/>
              </w:tcPr>
            </w:tcPrChange>
          </w:tcPr>
          <w:p w14:paraId="0BA9715E" w14:textId="77777777" w:rsidR="00727896" w:rsidRDefault="00727896" w:rsidP="00890025">
            <w:pPr>
              <w:pStyle w:val="TAL"/>
            </w:pPr>
            <w:proofErr w:type="spellStart"/>
            <w:r>
              <w:t>AccessControlPolicyList</w:t>
            </w:r>
            <w:proofErr w:type="spellEnd"/>
          </w:p>
        </w:tc>
        <w:tc>
          <w:tcPr>
            <w:tcW w:w="1701" w:type="dxa"/>
            <w:tcPrChange w:id="170" w:author="Igor Pastushok" w:date="2022-09-28T14:10:00Z">
              <w:tcPr>
                <w:tcW w:w="1297" w:type="dxa"/>
              </w:tcPr>
            </w:tcPrChange>
          </w:tcPr>
          <w:p w14:paraId="7E6ECDC7" w14:textId="77777777" w:rsidR="00727896" w:rsidRDefault="00727896" w:rsidP="00890025">
            <w:pPr>
              <w:pStyle w:val="TF"/>
              <w:jc w:val="left"/>
              <w:rPr>
                <w:b w:val="0"/>
              </w:rPr>
            </w:pPr>
            <w:r>
              <w:rPr>
                <w:b w:val="0"/>
                <w:sz w:val="18"/>
              </w:rPr>
              <w:t>Clause 8.6.4.2.2</w:t>
            </w:r>
          </w:p>
        </w:tc>
        <w:tc>
          <w:tcPr>
            <w:tcW w:w="4253" w:type="dxa"/>
            <w:tcPrChange w:id="171" w:author="Igor Pastushok" w:date="2022-09-28T14:10:00Z">
              <w:tcPr>
                <w:tcW w:w="2887" w:type="dxa"/>
              </w:tcPr>
            </w:tcPrChange>
          </w:tcPr>
          <w:p w14:paraId="7BD9590E" w14:textId="77777777" w:rsidR="00727896" w:rsidRDefault="00727896" w:rsidP="00890025">
            <w:pPr>
              <w:pStyle w:val="TAL"/>
              <w:rPr>
                <w:rFonts w:cs="Arial"/>
                <w:szCs w:val="18"/>
              </w:rPr>
            </w:pPr>
            <w:ins w:id="172" w:author="Igor Pastushok" w:date="2022-09-28T14:06:00Z">
              <w:r w:rsidRPr="007227BC">
                <w:rPr>
                  <w:rFonts w:cs="Arial"/>
                  <w:szCs w:val="18"/>
                </w:rPr>
                <w:t>Represents the access control policy list for a published service API.</w:t>
              </w:r>
            </w:ins>
            <w:del w:id="173" w:author="Igor Pastushok" w:date="2022-09-28T14:06:00Z">
              <w:r w:rsidDel="007227BC">
                <w:rPr>
                  <w:rFonts w:cs="Arial"/>
                  <w:szCs w:val="18"/>
                </w:rPr>
                <w:delText>Access control policy list.</w:delText>
              </w:r>
            </w:del>
          </w:p>
        </w:tc>
        <w:tc>
          <w:tcPr>
            <w:tcW w:w="1563" w:type="dxa"/>
            <w:tcPrChange w:id="174" w:author="Igor Pastushok" w:date="2022-09-28T14:10:00Z">
              <w:tcPr>
                <w:tcW w:w="2725" w:type="dxa"/>
              </w:tcPr>
            </w:tcPrChange>
          </w:tcPr>
          <w:p w14:paraId="5C3A6166" w14:textId="77777777" w:rsidR="00727896" w:rsidRDefault="00727896" w:rsidP="00890025">
            <w:pPr>
              <w:pStyle w:val="TAL"/>
              <w:rPr>
                <w:rFonts w:cs="Arial"/>
                <w:szCs w:val="18"/>
              </w:rPr>
            </w:pPr>
          </w:p>
        </w:tc>
      </w:tr>
      <w:tr w:rsidR="00727896" w14:paraId="020B15D1" w14:textId="77777777" w:rsidTr="00C413DC">
        <w:trPr>
          <w:jc w:val="center"/>
          <w:trPrChange w:id="175" w:author="Igor Pastushok" w:date="2022-09-28T14:10:00Z">
            <w:trPr>
              <w:jc w:val="center"/>
            </w:trPr>
          </w:trPrChange>
        </w:trPr>
        <w:tc>
          <w:tcPr>
            <w:tcW w:w="2260" w:type="dxa"/>
            <w:tcPrChange w:id="176" w:author="Igor Pastushok" w:date="2022-09-28T14:10:00Z">
              <w:tcPr>
                <w:tcW w:w="2868" w:type="dxa"/>
              </w:tcPr>
            </w:tcPrChange>
          </w:tcPr>
          <w:p w14:paraId="070B81A8" w14:textId="77777777" w:rsidR="00727896" w:rsidRDefault="00727896" w:rsidP="00890025">
            <w:pPr>
              <w:pStyle w:val="TAL"/>
            </w:pPr>
            <w:proofErr w:type="spellStart"/>
            <w:r>
              <w:rPr>
                <w:lang w:val="en-IN"/>
              </w:rPr>
              <w:t>ApiInvokerPolicy</w:t>
            </w:r>
            <w:proofErr w:type="spellEnd"/>
          </w:p>
        </w:tc>
        <w:tc>
          <w:tcPr>
            <w:tcW w:w="1701" w:type="dxa"/>
            <w:tcPrChange w:id="177" w:author="Igor Pastushok" w:date="2022-09-28T14:10:00Z">
              <w:tcPr>
                <w:tcW w:w="1297" w:type="dxa"/>
              </w:tcPr>
            </w:tcPrChange>
          </w:tcPr>
          <w:p w14:paraId="5F79BA0F" w14:textId="77777777" w:rsidR="00727896" w:rsidRDefault="00727896" w:rsidP="00890025">
            <w:pPr>
              <w:pStyle w:val="TF"/>
              <w:jc w:val="left"/>
              <w:rPr>
                <w:b w:val="0"/>
                <w:sz w:val="18"/>
              </w:rPr>
            </w:pPr>
            <w:r>
              <w:rPr>
                <w:b w:val="0"/>
                <w:sz w:val="18"/>
              </w:rPr>
              <w:t>Clause 8.6.4.2.3</w:t>
            </w:r>
          </w:p>
        </w:tc>
        <w:tc>
          <w:tcPr>
            <w:tcW w:w="4253" w:type="dxa"/>
            <w:tcPrChange w:id="178" w:author="Igor Pastushok" w:date="2022-09-28T14:10:00Z">
              <w:tcPr>
                <w:tcW w:w="2887" w:type="dxa"/>
              </w:tcPr>
            </w:tcPrChange>
          </w:tcPr>
          <w:p w14:paraId="5BE3BBD9" w14:textId="77777777" w:rsidR="00727896" w:rsidRDefault="00727896" w:rsidP="00890025">
            <w:pPr>
              <w:pStyle w:val="TAL"/>
              <w:rPr>
                <w:rFonts w:cs="Arial"/>
                <w:szCs w:val="18"/>
              </w:rPr>
            </w:pPr>
            <w:ins w:id="179" w:author="Igor Pastushok" w:date="2022-09-28T14:07:00Z">
              <w:r>
                <w:rPr>
                  <w:lang w:val="en-US"/>
                </w:rPr>
                <w:t xml:space="preserve">Represents </w:t>
              </w:r>
            </w:ins>
            <w:del w:id="180" w:author="Igor Pastushok" w:date="2022-09-28T14:07:00Z">
              <w:r w:rsidDel="0050493C">
                <w:rPr>
                  <w:lang w:val="en-US"/>
                </w:rPr>
                <w:delText>T</w:delText>
              </w:r>
            </w:del>
            <w:ins w:id="181" w:author="Igor Pastushok" w:date="2022-09-28T14:07:00Z">
              <w:r>
                <w:rPr>
                  <w:lang w:val="en-US"/>
                </w:rPr>
                <w:t>t</w:t>
              </w:r>
            </w:ins>
            <w:r>
              <w:rPr>
                <w:lang w:val="en-US"/>
              </w:rPr>
              <w:t>he policy of an API Invoker.</w:t>
            </w:r>
          </w:p>
        </w:tc>
        <w:tc>
          <w:tcPr>
            <w:tcW w:w="1563" w:type="dxa"/>
            <w:tcPrChange w:id="182" w:author="Igor Pastushok" w:date="2022-09-28T14:10:00Z">
              <w:tcPr>
                <w:tcW w:w="2725" w:type="dxa"/>
              </w:tcPr>
            </w:tcPrChange>
          </w:tcPr>
          <w:p w14:paraId="4AAA4AF9" w14:textId="77777777" w:rsidR="00727896" w:rsidRDefault="00727896" w:rsidP="00890025">
            <w:pPr>
              <w:pStyle w:val="TAL"/>
              <w:rPr>
                <w:rFonts w:cs="Arial"/>
                <w:szCs w:val="18"/>
              </w:rPr>
            </w:pPr>
          </w:p>
        </w:tc>
      </w:tr>
      <w:tr w:rsidR="00727896" w14:paraId="1DBB9EAE" w14:textId="77777777" w:rsidTr="00C413DC">
        <w:trPr>
          <w:jc w:val="center"/>
          <w:trPrChange w:id="183" w:author="Igor Pastushok" w:date="2022-09-28T14:10:00Z">
            <w:trPr>
              <w:jc w:val="center"/>
            </w:trPr>
          </w:trPrChange>
        </w:trPr>
        <w:tc>
          <w:tcPr>
            <w:tcW w:w="2260" w:type="dxa"/>
            <w:tcPrChange w:id="184" w:author="Igor Pastushok" w:date="2022-09-28T14:10:00Z">
              <w:tcPr>
                <w:tcW w:w="2868" w:type="dxa"/>
              </w:tcPr>
            </w:tcPrChange>
          </w:tcPr>
          <w:p w14:paraId="7E50A0DA" w14:textId="77777777" w:rsidR="00727896" w:rsidRDefault="00727896" w:rsidP="00890025">
            <w:pPr>
              <w:pStyle w:val="TAL"/>
            </w:pPr>
            <w:proofErr w:type="spellStart"/>
            <w:r>
              <w:rPr>
                <w:lang w:val="en-IN"/>
              </w:rPr>
              <w:t>TimeRangeList</w:t>
            </w:r>
            <w:proofErr w:type="spellEnd"/>
          </w:p>
        </w:tc>
        <w:tc>
          <w:tcPr>
            <w:tcW w:w="1701" w:type="dxa"/>
            <w:tcPrChange w:id="185" w:author="Igor Pastushok" w:date="2022-09-28T14:10:00Z">
              <w:tcPr>
                <w:tcW w:w="1297" w:type="dxa"/>
              </w:tcPr>
            </w:tcPrChange>
          </w:tcPr>
          <w:p w14:paraId="7637D8A9" w14:textId="77777777" w:rsidR="00727896" w:rsidRDefault="00727896" w:rsidP="00890025">
            <w:pPr>
              <w:pStyle w:val="TF"/>
              <w:jc w:val="left"/>
              <w:rPr>
                <w:b w:val="0"/>
                <w:sz w:val="18"/>
              </w:rPr>
            </w:pPr>
            <w:r>
              <w:rPr>
                <w:b w:val="0"/>
                <w:sz w:val="18"/>
              </w:rPr>
              <w:t>Clause 8.6.4.2.4</w:t>
            </w:r>
          </w:p>
        </w:tc>
        <w:tc>
          <w:tcPr>
            <w:tcW w:w="4253" w:type="dxa"/>
            <w:tcPrChange w:id="186" w:author="Igor Pastushok" w:date="2022-09-28T14:10:00Z">
              <w:tcPr>
                <w:tcW w:w="2887" w:type="dxa"/>
              </w:tcPr>
            </w:tcPrChange>
          </w:tcPr>
          <w:p w14:paraId="577FB9EA" w14:textId="77777777" w:rsidR="00727896" w:rsidRDefault="00727896" w:rsidP="00890025">
            <w:pPr>
              <w:pStyle w:val="TAL"/>
              <w:rPr>
                <w:rFonts w:cs="Arial"/>
                <w:szCs w:val="18"/>
              </w:rPr>
            </w:pPr>
            <w:ins w:id="187" w:author="Igor Pastushok" w:date="2022-09-28T14:08:00Z">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ins>
            <w:del w:id="188" w:author="Igor Pastushok" w:date="2022-09-28T14:08:00Z">
              <w:r w:rsidDel="00B65548">
                <w:rPr>
                  <w:rFonts w:cs="Arial"/>
                  <w:szCs w:val="18"/>
                </w:rPr>
                <w:delText xml:space="preserve">A </w:delText>
              </w:r>
              <w:r w:rsidDel="00B65548">
                <w:rPr>
                  <w:lang w:val="en-US"/>
                </w:rPr>
                <w:delText>time range during which the invocations (by an API invoker) of a service API are allowed.</w:delText>
              </w:r>
            </w:del>
          </w:p>
        </w:tc>
        <w:tc>
          <w:tcPr>
            <w:tcW w:w="1563" w:type="dxa"/>
            <w:tcPrChange w:id="189" w:author="Igor Pastushok" w:date="2022-09-28T14:10:00Z">
              <w:tcPr>
                <w:tcW w:w="2725" w:type="dxa"/>
              </w:tcPr>
            </w:tcPrChange>
          </w:tcPr>
          <w:p w14:paraId="5A0C1CD9" w14:textId="77777777" w:rsidR="00727896" w:rsidRDefault="00727896" w:rsidP="00890025">
            <w:pPr>
              <w:pStyle w:val="TAL"/>
              <w:rPr>
                <w:rFonts w:cs="Arial"/>
                <w:szCs w:val="18"/>
              </w:rPr>
            </w:pPr>
          </w:p>
        </w:tc>
      </w:tr>
    </w:tbl>
    <w:p w14:paraId="41C337A0" w14:textId="77777777" w:rsidR="00727896" w:rsidRDefault="00727896" w:rsidP="00727896"/>
    <w:p w14:paraId="7939DAB9" w14:textId="77777777" w:rsidR="00727896" w:rsidRDefault="00727896" w:rsidP="00727896">
      <w:r>
        <w:t xml:space="preserve">Table 8.6.4.1-2 specifies data types re-used by the </w:t>
      </w:r>
      <w:proofErr w:type="spellStart"/>
      <w:r>
        <w:t>CAPIF_Access_Control_Policy_API</w:t>
      </w:r>
      <w:proofErr w:type="spellEnd"/>
      <w:r>
        <w:t xml:space="preserve"> service. </w:t>
      </w:r>
    </w:p>
    <w:p w14:paraId="3B88F719" w14:textId="77777777" w:rsidR="00727896" w:rsidRDefault="00727896" w:rsidP="00727896">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190"/>
        <w:gridCol w:w="2908"/>
      </w:tblGrid>
      <w:tr w:rsidR="00727896" w14:paraId="574E9DFC" w14:textId="77777777" w:rsidTr="00C413DC">
        <w:trPr>
          <w:jc w:val="center"/>
        </w:trPr>
        <w:tc>
          <w:tcPr>
            <w:tcW w:w="1351" w:type="dxa"/>
            <w:shd w:val="clear" w:color="auto" w:fill="C0C0C0"/>
            <w:hideMark/>
          </w:tcPr>
          <w:p w14:paraId="107C58B8" w14:textId="77777777" w:rsidR="00727896" w:rsidRDefault="00727896" w:rsidP="00890025">
            <w:pPr>
              <w:pStyle w:val="TAH"/>
            </w:pPr>
            <w:r>
              <w:t>Data type</w:t>
            </w:r>
          </w:p>
        </w:tc>
        <w:tc>
          <w:tcPr>
            <w:tcW w:w="1848" w:type="dxa"/>
            <w:shd w:val="clear" w:color="auto" w:fill="C0C0C0"/>
            <w:hideMark/>
          </w:tcPr>
          <w:p w14:paraId="0D644E22" w14:textId="77777777" w:rsidR="00727896" w:rsidRDefault="00727896" w:rsidP="00890025">
            <w:pPr>
              <w:pStyle w:val="TAH"/>
            </w:pPr>
            <w:r>
              <w:t>Reference</w:t>
            </w:r>
          </w:p>
        </w:tc>
        <w:tc>
          <w:tcPr>
            <w:tcW w:w="3457" w:type="dxa"/>
            <w:shd w:val="clear" w:color="auto" w:fill="C0C0C0"/>
            <w:hideMark/>
          </w:tcPr>
          <w:p w14:paraId="5C16262C" w14:textId="77777777" w:rsidR="00727896" w:rsidRDefault="00727896" w:rsidP="00890025">
            <w:pPr>
              <w:pStyle w:val="TAH"/>
            </w:pPr>
            <w:r>
              <w:t>Comments</w:t>
            </w:r>
          </w:p>
        </w:tc>
        <w:tc>
          <w:tcPr>
            <w:tcW w:w="3121" w:type="dxa"/>
            <w:shd w:val="clear" w:color="auto" w:fill="C0C0C0"/>
          </w:tcPr>
          <w:p w14:paraId="58C34C2F" w14:textId="77777777" w:rsidR="00727896" w:rsidRDefault="00727896" w:rsidP="00890025">
            <w:pPr>
              <w:pStyle w:val="TAH"/>
            </w:pPr>
            <w:r>
              <w:t>Applicability</w:t>
            </w:r>
          </w:p>
        </w:tc>
      </w:tr>
      <w:tr w:rsidR="00727896" w14:paraId="0A04F73B" w14:textId="77777777" w:rsidTr="00C413DC">
        <w:trPr>
          <w:jc w:val="center"/>
        </w:trPr>
        <w:tc>
          <w:tcPr>
            <w:tcW w:w="1351" w:type="dxa"/>
          </w:tcPr>
          <w:p w14:paraId="7E0FB07F" w14:textId="77777777" w:rsidR="00727896" w:rsidRDefault="00727896" w:rsidP="00890025">
            <w:pPr>
              <w:pStyle w:val="TAL"/>
            </w:pPr>
            <w:proofErr w:type="spellStart"/>
            <w:r>
              <w:t>DateTime</w:t>
            </w:r>
            <w:proofErr w:type="spellEnd"/>
          </w:p>
        </w:tc>
        <w:tc>
          <w:tcPr>
            <w:tcW w:w="1848" w:type="dxa"/>
          </w:tcPr>
          <w:p w14:paraId="3AF3042E" w14:textId="77777777" w:rsidR="00727896" w:rsidRDefault="00727896" w:rsidP="00890025">
            <w:pPr>
              <w:pStyle w:val="TAL"/>
            </w:pPr>
            <w:r>
              <w:t>3GPP TS 29.122 [14]</w:t>
            </w:r>
          </w:p>
        </w:tc>
        <w:tc>
          <w:tcPr>
            <w:tcW w:w="3457" w:type="dxa"/>
          </w:tcPr>
          <w:p w14:paraId="17F41EEC" w14:textId="77777777" w:rsidR="00727896" w:rsidRDefault="00727896" w:rsidP="00890025">
            <w:pPr>
              <w:pStyle w:val="TAL"/>
              <w:rPr>
                <w:rFonts w:cs="Arial"/>
                <w:szCs w:val="18"/>
              </w:rPr>
            </w:pPr>
            <w:ins w:id="190" w:author="Igor Pastushok" w:date="2022-09-28T14:08:00Z">
              <w:r>
                <w:rPr>
                  <w:rFonts w:cs="Arial"/>
                  <w:szCs w:val="18"/>
                </w:rPr>
                <w:t>Used to indicate start and end times.</w:t>
              </w:r>
            </w:ins>
          </w:p>
        </w:tc>
        <w:tc>
          <w:tcPr>
            <w:tcW w:w="3121" w:type="dxa"/>
          </w:tcPr>
          <w:p w14:paraId="0B52FEC8" w14:textId="77777777" w:rsidR="00727896" w:rsidRDefault="00727896" w:rsidP="00890025">
            <w:pPr>
              <w:pStyle w:val="TAL"/>
              <w:rPr>
                <w:rFonts w:cs="Arial"/>
                <w:szCs w:val="18"/>
              </w:rPr>
            </w:pPr>
          </w:p>
        </w:tc>
      </w:tr>
      <w:tr w:rsidR="00727896" w14:paraId="245025F5" w14:textId="77777777" w:rsidTr="00C413DC">
        <w:trPr>
          <w:jc w:val="center"/>
        </w:trPr>
        <w:tc>
          <w:tcPr>
            <w:tcW w:w="1351" w:type="dxa"/>
          </w:tcPr>
          <w:p w14:paraId="7B8D4B3A" w14:textId="77777777" w:rsidR="00727896" w:rsidRDefault="00727896" w:rsidP="00890025">
            <w:pPr>
              <w:pStyle w:val="TAL"/>
            </w:pPr>
            <w:proofErr w:type="spellStart"/>
            <w:r>
              <w:rPr>
                <w:lang w:eastAsia="zh-CN"/>
              </w:rPr>
              <w:t>SupportedFeatures</w:t>
            </w:r>
            <w:proofErr w:type="spellEnd"/>
          </w:p>
        </w:tc>
        <w:tc>
          <w:tcPr>
            <w:tcW w:w="1848" w:type="dxa"/>
          </w:tcPr>
          <w:p w14:paraId="768BE422" w14:textId="77777777" w:rsidR="00727896" w:rsidRDefault="00727896" w:rsidP="00890025">
            <w:pPr>
              <w:pStyle w:val="TAL"/>
            </w:pPr>
            <w:r>
              <w:t>3GPP TS 29.571 [19]</w:t>
            </w:r>
          </w:p>
        </w:tc>
        <w:tc>
          <w:tcPr>
            <w:tcW w:w="3457" w:type="dxa"/>
          </w:tcPr>
          <w:p w14:paraId="6FBBD420" w14:textId="77777777" w:rsidR="00727896" w:rsidRDefault="00727896" w:rsidP="00890025">
            <w:pPr>
              <w:pStyle w:val="TAL"/>
              <w:rPr>
                <w:rFonts w:cs="Arial"/>
                <w:szCs w:val="18"/>
              </w:rPr>
            </w:pPr>
            <w:ins w:id="191" w:author="Igor Pastushok" w:date="2022-09-28T14:09:00Z">
              <w:r>
                <w:rPr>
                  <w:rFonts w:cs="Arial"/>
                  <w:szCs w:val="18"/>
                </w:rPr>
                <w:t>Used to negotiate the applicability of optional features defined in table</w:t>
              </w:r>
              <w:r>
                <w:t> </w:t>
              </w:r>
              <w:r>
                <w:rPr>
                  <w:rFonts w:cs="Arial"/>
                  <w:szCs w:val="18"/>
                </w:rPr>
                <w:t>8.6.6-1.</w:t>
              </w:r>
            </w:ins>
            <w:del w:id="192" w:author="Igor Pastushok" w:date="2022-09-28T14:09:00Z">
              <w:r w:rsidDel="00AA0F97">
                <w:rPr>
                  <w:rFonts w:cs="Arial"/>
                  <w:szCs w:val="18"/>
                </w:rPr>
                <w:delText>Contains the features supported by an API.</w:delText>
              </w:r>
            </w:del>
          </w:p>
        </w:tc>
        <w:tc>
          <w:tcPr>
            <w:tcW w:w="3121" w:type="dxa"/>
          </w:tcPr>
          <w:p w14:paraId="13C5BF7F" w14:textId="77777777" w:rsidR="00727896" w:rsidRDefault="00727896" w:rsidP="00890025">
            <w:pPr>
              <w:pStyle w:val="TAL"/>
              <w:rPr>
                <w:rFonts w:cs="Arial"/>
                <w:szCs w:val="18"/>
              </w:rPr>
            </w:pPr>
          </w:p>
        </w:tc>
      </w:tr>
    </w:tbl>
    <w:p w14:paraId="31CCF209" w14:textId="77777777" w:rsidR="00727896" w:rsidRDefault="00727896" w:rsidP="00727896">
      <w:pPr>
        <w:rPr>
          <w:lang w:val="x-none"/>
        </w:rPr>
      </w:pPr>
    </w:p>
    <w:p w14:paraId="1E6E086E" w14:textId="77777777" w:rsidR="00727896" w:rsidRPr="00C21836" w:rsidRDefault="00727896" w:rsidP="00727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463089" w14:textId="77777777" w:rsidR="00727896" w:rsidRDefault="00727896" w:rsidP="00727896">
      <w:pPr>
        <w:pStyle w:val="Heading3"/>
        <w:rPr>
          <w:lang w:eastAsia="zh-CN"/>
        </w:rPr>
      </w:pPr>
      <w:bookmarkStart w:id="193" w:name="_Toc28010000"/>
      <w:bookmarkStart w:id="194" w:name="_Toc34062120"/>
      <w:bookmarkStart w:id="195" w:name="_Toc36036876"/>
      <w:bookmarkStart w:id="196" w:name="_Toc43285124"/>
      <w:bookmarkStart w:id="197" w:name="_Toc45132903"/>
      <w:bookmarkStart w:id="198" w:name="_Toc51193597"/>
      <w:bookmarkStart w:id="199" w:name="_Toc51760796"/>
      <w:bookmarkStart w:id="200" w:name="_Toc59015246"/>
      <w:bookmarkStart w:id="201" w:name="_Toc59015762"/>
      <w:bookmarkStart w:id="202" w:name="_Toc68165804"/>
      <w:bookmarkStart w:id="203" w:name="_Toc83229900"/>
      <w:bookmarkStart w:id="204" w:name="_Toc90649100"/>
      <w:bookmarkStart w:id="205" w:name="_Toc105594000"/>
      <w:bookmarkStart w:id="206" w:name="_Toc114209714"/>
      <w:r>
        <w:rPr>
          <w:lang w:val="en-US"/>
        </w:rPr>
        <w:t>8.6.6</w:t>
      </w:r>
      <w:r>
        <w:rPr>
          <w:lang w:val="en-US"/>
        </w:rPr>
        <w:tab/>
        <w:t>Feature negotiation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5C0EA08" w14:textId="77777777" w:rsidR="00727896" w:rsidRDefault="00727896" w:rsidP="00727896">
      <w:pPr>
        <w:rPr>
          <w:lang w:eastAsia="zh-CN"/>
        </w:rPr>
      </w:pPr>
      <w:r>
        <w:rPr>
          <w:lang w:eastAsia="zh-CN"/>
        </w:rPr>
        <w:t>General feature negotiation procedures are defined in clause 7.8.</w:t>
      </w:r>
    </w:p>
    <w:p w14:paraId="34DF3542" w14:textId="77777777" w:rsidR="00727896" w:rsidRDefault="00727896" w:rsidP="00727896">
      <w:pPr>
        <w:pStyle w:val="TH"/>
      </w:pPr>
      <w:r>
        <w:t>Table 8.6.</w:t>
      </w:r>
      <w:del w:id="207" w:author="Igor Pastushok" w:date="2022-09-28T14:08:00Z">
        <w:r w:rsidDel="0011000B">
          <w:delText>8</w:delText>
        </w:r>
      </w:del>
      <w:ins w:id="208" w:author="Igor Pastushok" w:date="2022-09-28T14:08:00Z">
        <w:r>
          <w:t>6</w:t>
        </w:r>
      </w:ins>
      <w:r>
        <w:t>-1: Supported Features</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6"/>
        <w:gridCol w:w="5754"/>
      </w:tblGrid>
      <w:tr w:rsidR="00727896" w14:paraId="77B17D2A" w14:textId="77777777" w:rsidTr="00C413DC">
        <w:trPr>
          <w:jc w:val="center"/>
        </w:trPr>
        <w:tc>
          <w:tcPr>
            <w:tcW w:w="1529" w:type="dxa"/>
            <w:shd w:val="clear" w:color="auto" w:fill="C0C0C0"/>
            <w:hideMark/>
          </w:tcPr>
          <w:p w14:paraId="720B0495" w14:textId="77777777" w:rsidR="00727896" w:rsidRDefault="00727896" w:rsidP="00890025">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BBBBFA4" w14:textId="77777777" w:rsidR="00727896" w:rsidRDefault="00727896" w:rsidP="00890025">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CB3C5A0" w14:textId="77777777" w:rsidR="00727896" w:rsidRDefault="00727896" w:rsidP="00890025">
            <w:pPr>
              <w:keepNext/>
              <w:keepLines/>
              <w:spacing w:after="0"/>
              <w:jc w:val="center"/>
              <w:rPr>
                <w:rFonts w:ascii="Arial" w:hAnsi="Arial"/>
                <w:b/>
                <w:sz w:val="18"/>
              </w:rPr>
            </w:pPr>
            <w:r>
              <w:rPr>
                <w:rFonts w:ascii="Arial" w:hAnsi="Arial"/>
                <w:b/>
                <w:sz w:val="18"/>
              </w:rPr>
              <w:t>Description</w:t>
            </w:r>
          </w:p>
        </w:tc>
      </w:tr>
      <w:tr w:rsidR="00727896" w14:paraId="4560234C" w14:textId="77777777" w:rsidTr="00C413DC">
        <w:trPr>
          <w:jc w:val="center"/>
        </w:trPr>
        <w:tc>
          <w:tcPr>
            <w:tcW w:w="1529" w:type="dxa"/>
          </w:tcPr>
          <w:p w14:paraId="6F1B9FA1" w14:textId="77777777" w:rsidR="00727896" w:rsidRDefault="00727896" w:rsidP="00890025">
            <w:pPr>
              <w:keepNext/>
              <w:keepLines/>
              <w:spacing w:after="0"/>
              <w:rPr>
                <w:rFonts w:ascii="Arial" w:hAnsi="Arial"/>
                <w:sz w:val="18"/>
              </w:rPr>
            </w:pPr>
            <w:r>
              <w:rPr>
                <w:rFonts w:ascii="Arial" w:hAnsi="Arial"/>
                <w:sz w:val="18"/>
              </w:rPr>
              <w:t>n/a</w:t>
            </w:r>
          </w:p>
        </w:tc>
        <w:tc>
          <w:tcPr>
            <w:tcW w:w="2207" w:type="dxa"/>
          </w:tcPr>
          <w:p w14:paraId="11C7C892" w14:textId="77777777" w:rsidR="00727896" w:rsidRDefault="00727896" w:rsidP="00890025">
            <w:pPr>
              <w:keepNext/>
              <w:keepLines/>
              <w:spacing w:after="0"/>
              <w:rPr>
                <w:rFonts w:ascii="Arial" w:hAnsi="Arial"/>
                <w:sz w:val="18"/>
              </w:rPr>
            </w:pPr>
          </w:p>
        </w:tc>
        <w:tc>
          <w:tcPr>
            <w:tcW w:w="5758" w:type="dxa"/>
          </w:tcPr>
          <w:p w14:paraId="38663DDD" w14:textId="77777777" w:rsidR="00727896" w:rsidRDefault="00727896" w:rsidP="00890025">
            <w:pPr>
              <w:keepNext/>
              <w:keepLines/>
              <w:spacing w:after="0"/>
              <w:rPr>
                <w:rFonts w:ascii="Arial" w:hAnsi="Arial" w:cs="Arial"/>
                <w:sz w:val="18"/>
                <w:szCs w:val="18"/>
              </w:rPr>
            </w:pPr>
          </w:p>
        </w:tc>
      </w:tr>
    </w:tbl>
    <w:p w14:paraId="1436F68D" w14:textId="77777777" w:rsidR="00727896" w:rsidRDefault="00727896" w:rsidP="00727896">
      <w:pPr>
        <w:rPr>
          <w:lang w:val="x-none"/>
        </w:rPr>
      </w:pPr>
    </w:p>
    <w:p w14:paraId="467CBC80" w14:textId="77777777" w:rsidR="00C966BB" w:rsidRDefault="00C966BB" w:rsidP="00C966BB">
      <w:pPr>
        <w:rPr>
          <w:lang w:val="x-none"/>
        </w:rPr>
      </w:pPr>
    </w:p>
    <w:p w14:paraId="3A5861FA"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84D159A" w14:textId="77777777" w:rsidR="00670D16" w:rsidRDefault="00670D16" w:rsidP="00670D16">
      <w:pPr>
        <w:pStyle w:val="Heading4"/>
      </w:pPr>
      <w:bookmarkStart w:id="209" w:name="_Toc28010013"/>
      <w:bookmarkStart w:id="210" w:name="_Toc34062133"/>
      <w:bookmarkStart w:id="211" w:name="_Toc36036889"/>
      <w:bookmarkStart w:id="212" w:name="_Toc43285137"/>
      <w:bookmarkStart w:id="213" w:name="_Toc45132916"/>
      <w:bookmarkStart w:id="214" w:name="_Toc51193610"/>
      <w:bookmarkStart w:id="215" w:name="_Toc51760809"/>
      <w:bookmarkStart w:id="216" w:name="_Toc59015259"/>
      <w:bookmarkStart w:id="217" w:name="_Toc59015775"/>
      <w:bookmarkStart w:id="218" w:name="_Toc68165817"/>
      <w:bookmarkStart w:id="219" w:name="_Toc83229913"/>
      <w:bookmarkStart w:id="220" w:name="_Toc90649113"/>
      <w:bookmarkStart w:id="221" w:name="_Toc105594013"/>
      <w:bookmarkStart w:id="222" w:name="_Toc114209727"/>
      <w:r>
        <w:t>8.7.4.1</w:t>
      </w:r>
      <w: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0427C48" w14:textId="77777777" w:rsidR="00670D16" w:rsidRDefault="00670D16" w:rsidP="00670D16">
      <w:r>
        <w:t>This clause specifies the application data model supported by the API. Data types listed in clause 7.2 also apply to this API.</w:t>
      </w:r>
    </w:p>
    <w:p w14:paraId="11A686A3" w14:textId="77777777" w:rsidR="00670D16" w:rsidRDefault="00670D16" w:rsidP="00670D16">
      <w:r>
        <w:t xml:space="preserve">Table 8.7.4.1-1 specifies the data types defined specifically for the </w:t>
      </w:r>
      <w:proofErr w:type="spellStart"/>
      <w:r>
        <w:t>CAPIF_Logging_API_Invocation_API</w:t>
      </w:r>
      <w:proofErr w:type="spellEnd"/>
      <w:r>
        <w:t xml:space="preserve"> service.</w:t>
      </w:r>
    </w:p>
    <w:p w14:paraId="3C87E2B3" w14:textId="77777777" w:rsidR="00670D16" w:rsidRDefault="00670D16" w:rsidP="00670D16">
      <w:pPr>
        <w:pStyle w:val="TH"/>
      </w:pPr>
      <w:r>
        <w:lastRenderedPageBreak/>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3212"/>
        <w:gridCol w:w="3240"/>
      </w:tblGrid>
      <w:tr w:rsidR="00670D16" w14:paraId="6AA277F1" w14:textId="77777777" w:rsidTr="00C413DC">
        <w:trPr>
          <w:jc w:val="center"/>
        </w:trPr>
        <w:tc>
          <w:tcPr>
            <w:tcW w:w="1429" w:type="dxa"/>
            <w:shd w:val="clear" w:color="auto" w:fill="C0C0C0"/>
            <w:hideMark/>
          </w:tcPr>
          <w:p w14:paraId="4410B9CF" w14:textId="77777777" w:rsidR="00670D16" w:rsidRDefault="00670D16" w:rsidP="00890025">
            <w:pPr>
              <w:pStyle w:val="TAH"/>
            </w:pPr>
            <w:r>
              <w:t>Data type</w:t>
            </w:r>
          </w:p>
        </w:tc>
        <w:tc>
          <w:tcPr>
            <w:tcW w:w="1758" w:type="dxa"/>
            <w:shd w:val="clear" w:color="auto" w:fill="C0C0C0"/>
            <w:hideMark/>
          </w:tcPr>
          <w:p w14:paraId="50B522E0" w14:textId="77777777" w:rsidR="00670D16" w:rsidRDefault="00670D16" w:rsidP="00890025">
            <w:pPr>
              <w:pStyle w:val="TAH"/>
            </w:pPr>
            <w:r>
              <w:t>Section defined</w:t>
            </w:r>
          </w:p>
        </w:tc>
        <w:tc>
          <w:tcPr>
            <w:tcW w:w="3281" w:type="dxa"/>
            <w:shd w:val="clear" w:color="auto" w:fill="C0C0C0"/>
            <w:hideMark/>
          </w:tcPr>
          <w:p w14:paraId="5007BBB3" w14:textId="77777777" w:rsidR="00670D16" w:rsidRDefault="00670D16" w:rsidP="00890025">
            <w:pPr>
              <w:pStyle w:val="TAH"/>
            </w:pPr>
            <w:r>
              <w:t>Description</w:t>
            </w:r>
          </w:p>
        </w:tc>
        <w:tc>
          <w:tcPr>
            <w:tcW w:w="3309" w:type="dxa"/>
            <w:shd w:val="clear" w:color="auto" w:fill="C0C0C0"/>
          </w:tcPr>
          <w:p w14:paraId="53B89113" w14:textId="77777777" w:rsidR="00670D16" w:rsidRDefault="00670D16" w:rsidP="00890025">
            <w:pPr>
              <w:pStyle w:val="TAH"/>
            </w:pPr>
            <w:r>
              <w:t>Applicability</w:t>
            </w:r>
          </w:p>
        </w:tc>
      </w:tr>
      <w:tr w:rsidR="00670D16" w14:paraId="7E288AAE" w14:textId="77777777" w:rsidTr="00C413DC">
        <w:trPr>
          <w:jc w:val="center"/>
          <w:ins w:id="223" w:author="Igor Pastushok" w:date="2022-09-28T14:23:00Z"/>
        </w:trPr>
        <w:tc>
          <w:tcPr>
            <w:tcW w:w="1429" w:type="dxa"/>
          </w:tcPr>
          <w:p w14:paraId="75E043EC" w14:textId="77777777" w:rsidR="00670D16" w:rsidRDefault="00670D16" w:rsidP="00890025">
            <w:pPr>
              <w:pStyle w:val="TAL"/>
              <w:rPr>
                <w:ins w:id="224" w:author="Igor Pastushok" w:date="2022-09-28T14:23:00Z"/>
              </w:rPr>
            </w:pPr>
            <w:proofErr w:type="spellStart"/>
            <w:ins w:id="225" w:author="Igor Pastushok" w:date="2022-09-28T14:23:00Z">
              <w:r>
                <w:t>DurationMs</w:t>
              </w:r>
              <w:proofErr w:type="spellEnd"/>
            </w:ins>
          </w:p>
        </w:tc>
        <w:tc>
          <w:tcPr>
            <w:tcW w:w="1758" w:type="dxa"/>
          </w:tcPr>
          <w:p w14:paraId="379A99BD" w14:textId="77777777" w:rsidR="00670D16" w:rsidRDefault="00670D16" w:rsidP="00890025">
            <w:pPr>
              <w:pStyle w:val="TAL"/>
              <w:rPr>
                <w:ins w:id="226" w:author="Igor Pastushok" w:date="2022-09-28T14:23:00Z"/>
              </w:rPr>
            </w:pPr>
            <w:ins w:id="227" w:author="Igor Pastushok" w:date="2022-09-28T14:23:00Z">
              <w:r>
                <w:t>Clause 8.7.4.3.2</w:t>
              </w:r>
            </w:ins>
          </w:p>
        </w:tc>
        <w:tc>
          <w:tcPr>
            <w:tcW w:w="3281" w:type="dxa"/>
          </w:tcPr>
          <w:p w14:paraId="4108BBCE" w14:textId="52EB0D4C" w:rsidR="00670D16" w:rsidRDefault="00670D16" w:rsidP="00890025">
            <w:pPr>
              <w:pStyle w:val="TAL"/>
              <w:rPr>
                <w:ins w:id="228" w:author="Igor Pastushok" w:date="2022-09-28T14:23:00Z"/>
                <w:rFonts w:cs="Arial"/>
                <w:szCs w:val="18"/>
              </w:rPr>
            </w:pPr>
            <w:ins w:id="229" w:author="Igor Pastushok" w:date="2022-09-28T14:27:00Z">
              <w:r>
                <w:rPr>
                  <w:rFonts w:eastAsia="DengXian"/>
                </w:rPr>
                <w:t>Represents</w:t>
              </w:r>
            </w:ins>
            <w:ins w:id="230" w:author="Igor Pastushok" w:date="2022-09-28T14:23:00Z">
              <w:r>
                <w:rPr>
                  <w:rFonts w:eastAsia="DengXian"/>
                  <w:lang w:eastAsia="zh-CN"/>
                </w:rPr>
                <w:t xml:space="preserve"> </w:t>
              </w:r>
            </w:ins>
            <w:ins w:id="231" w:author="Igor Pastushok R1" w:date="2022-11-15T11:25:00Z">
              <w:r w:rsidR="00EF0BDF">
                <w:rPr>
                  <w:rFonts w:eastAsia="DengXian"/>
                  <w:lang w:eastAsia="zh-CN"/>
                </w:rPr>
                <w:t>the</w:t>
              </w:r>
            </w:ins>
            <w:ins w:id="232" w:author="Igor Pastushok" w:date="2022-09-28T14:23:00Z">
              <w:r>
                <w:rPr>
                  <w:rFonts w:eastAsia="DengXian"/>
                  <w:lang w:eastAsia="zh-CN"/>
                </w:rPr>
                <w:t xml:space="preserve"> period of time in units of milliseconds</w:t>
              </w:r>
              <w:r>
                <w:rPr>
                  <w:rFonts w:eastAsia="DengXian"/>
                </w:rPr>
                <w:t>.</w:t>
              </w:r>
            </w:ins>
          </w:p>
        </w:tc>
        <w:tc>
          <w:tcPr>
            <w:tcW w:w="3309" w:type="dxa"/>
          </w:tcPr>
          <w:p w14:paraId="0719A701" w14:textId="77777777" w:rsidR="00670D16" w:rsidRDefault="00670D16" w:rsidP="00890025">
            <w:pPr>
              <w:pStyle w:val="TAL"/>
              <w:rPr>
                <w:ins w:id="233" w:author="Igor Pastushok" w:date="2022-09-28T14:23:00Z"/>
                <w:rFonts w:cs="Arial"/>
                <w:szCs w:val="18"/>
              </w:rPr>
            </w:pPr>
          </w:p>
        </w:tc>
      </w:tr>
      <w:tr w:rsidR="00670D16" w14:paraId="48FDA0A4" w14:textId="77777777" w:rsidTr="00C413DC">
        <w:trPr>
          <w:jc w:val="center"/>
          <w:ins w:id="234" w:author="Igor Pastushok" w:date="2022-09-28T14:23:00Z"/>
        </w:trPr>
        <w:tc>
          <w:tcPr>
            <w:tcW w:w="1429" w:type="dxa"/>
          </w:tcPr>
          <w:p w14:paraId="745D33B0" w14:textId="77777777" w:rsidR="00670D16" w:rsidRDefault="00670D16" w:rsidP="00890025">
            <w:pPr>
              <w:pStyle w:val="TAL"/>
              <w:rPr>
                <w:ins w:id="235" w:author="Igor Pastushok" w:date="2022-09-28T14:23:00Z"/>
              </w:rPr>
            </w:pPr>
            <w:proofErr w:type="spellStart"/>
            <w:ins w:id="236" w:author="Igor Pastushok" w:date="2022-09-28T14:23:00Z">
              <w:r>
                <w:t>InvocationLog</w:t>
              </w:r>
              <w:proofErr w:type="spellEnd"/>
            </w:ins>
          </w:p>
        </w:tc>
        <w:tc>
          <w:tcPr>
            <w:tcW w:w="1758" w:type="dxa"/>
          </w:tcPr>
          <w:p w14:paraId="3694D828" w14:textId="77777777" w:rsidR="00670D16" w:rsidRDefault="00670D16" w:rsidP="00890025">
            <w:pPr>
              <w:pStyle w:val="TAL"/>
              <w:rPr>
                <w:ins w:id="237" w:author="Igor Pastushok" w:date="2022-09-28T14:23:00Z"/>
              </w:rPr>
            </w:pPr>
            <w:ins w:id="238" w:author="Igor Pastushok" w:date="2022-09-28T14:23:00Z">
              <w:r>
                <w:t>Clause 8.7.4.2.2</w:t>
              </w:r>
            </w:ins>
          </w:p>
        </w:tc>
        <w:tc>
          <w:tcPr>
            <w:tcW w:w="3281" w:type="dxa"/>
          </w:tcPr>
          <w:p w14:paraId="07353BB2" w14:textId="66AEBA2A" w:rsidR="00670D16" w:rsidRDefault="00670D16" w:rsidP="00890025">
            <w:pPr>
              <w:pStyle w:val="TAL"/>
              <w:rPr>
                <w:ins w:id="239" w:author="Igor Pastushok" w:date="2022-09-28T14:23:00Z"/>
                <w:rFonts w:cs="Arial"/>
                <w:szCs w:val="18"/>
              </w:rPr>
            </w:pPr>
            <w:ins w:id="240" w:author="Igor Pastushok" w:date="2022-09-28T14:23:00Z">
              <w:r>
                <w:rPr>
                  <w:rFonts w:cs="Arial"/>
                  <w:szCs w:val="18"/>
                </w:rPr>
                <w:t xml:space="preserve">Represents </w:t>
              </w:r>
            </w:ins>
            <w:ins w:id="241" w:author="Igor Pastushok R1" w:date="2022-11-15T11:26:00Z">
              <w:r w:rsidR="00EF0BDF">
                <w:rPr>
                  <w:rFonts w:cs="Arial"/>
                  <w:szCs w:val="18"/>
                </w:rPr>
                <w:t>the</w:t>
              </w:r>
            </w:ins>
            <w:ins w:id="242" w:author="Igor Pastushok" w:date="2022-09-28T14:23:00Z">
              <w:r>
                <w:rPr>
                  <w:rFonts w:cs="Arial"/>
                  <w:szCs w:val="18"/>
                </w:rPr>
                <w:t xml:space="preserve"> set of Service API invocation logs to be stored on CAPIF core function.</w:t>
              </w:r>
            </w:ins>
          </w:p>
        </w:tc>
        <w:tc>
          <w:tcPr>
            <w:tcW w:w="3309" w:type="dxa"/>
          </w:tcPr>
          <w:p w14:paraId="203FC1E1" w14:textId="77777777" w:rsidR="00670D16" w:rsidRDefault="00670D16" w:rsidP="00890025">
            <w:pPr>
              <w:pStyle w:val="TAL"/>
              <w:rPr>
                <w:ins w:id="243" w:author="Igor Pastushok" w:date="2022-09-28T14:23:00Z"/>
                <w:rFonts w:cs="Arial"/>
                <w:szCs w:val="18"/>
              </w:rPr>
            </w:pPr>
          </w:p>
        </w:tc>
      </w:tr>
      <w:tr w:rsidR="00670D16" w14:paraId="5EBC6729" w14:textId="77777777" w:rsidTr="00C413DC">
        <w:trPr>
          <w:jc w:val="center"/>
          <w:ins w:id="244" w:author="Igor Pastushok" w:date="2022-09-28T14:23:00Z"/>
        </w:trPr>
        <w:tc>
          <w:tcPr>
            <w:tcW w:w="1429" w:type="dxa"/>
          </w:tcPr>
          <w:p w14:paraId="45088D7E" w14:textId="77777777" w:rsidR="00670D16" w:rsidRDefault="00670D16" w:rsidP="00890025">
            <w:pPr>
              <w:pStyle w:val="TAL"/>
              <w:rPr>
                <w:ins w:id="245" w:author="Igor Pastushok" w:date="2022-09-28T14:23:00Z"/>
              </w:rPr>
            </w:pPr>
            <w:ins w:id="246" w:author="Igor Pastushok" w:date="2022-09-28T14:23:00Z">
              <w:r>
                <w:t>Log</w:t>
              </w:r>
            </w:ins>
          </w:p>
        </w:tc>
        <w:tc>
          <w:tcPr>
            <w:tcW w:w="1758" w:type="dxa"/>
          </w:tcPr>
          <w:p w14:paraId="7428F369" w14:textId="77777777" w:rsidR="00670D16" w:rsidRDefault="00670D16" w:rsidP="00890025">
            <w:pPr>
              <w:pStyle w:val="TAL"/>
              <w:rPr>
                <w:ins w:id="247" w:author="Igor Pastushok" w:date="2022-09-28T14:23:00Z"/>
              </w:rPr>
            </w:pPr>
            <w:ins w:id="248" w:author="Igor Pastushok" w:date="2022-09-28T14:23:00Z">
              <w:r>
                <w:t>Clause 8.7.4.2.3</w:t>
              </w:r>
            </w:ins>
          </w:p>
        </w:tc>
        <w:tc>
          <w:tcPr>
            <w:tcW w:w="3281" w:type="dxa"/>
          </w:tcPr>
          <w:p w14:paraId="620EFEC6" w14:textId="4AB89EC4" w:rsidR="00670D16" w:rsidRDefault="00670D16" w:rsidP="00890025">
            <w:pPr>
              <w:pStyle w:val="TAL"/>
              <w:rPr>
                <w:ins w:id="249" w:author="Igor Pastushok" w:date="2022-09-28T14:23:00Z"/>
                <w:rFonts w:cs="Arial"/>
                <w:szCs w:val="18"/>
              </w:rPr>
            </w:pPr>
            <w:ins w:id="250" w:author="Igor Pastushok" w:date="2022-09-28T14:23:00Z">
              <w:r w:rsidRPr="00AE4ACD">
                <w:rPr>
                  <w:rFonts w:cs="Arial"/>
                  <w:szCs w:val="18"/>
                </w:rPr>
                <w:t xml:space="preserve">Represents </w:t>
              </w:r>
            </w:ins>
            <w:ins w:id="251" w:author="Igor Pastushok R1" w:date="2022-11-15T11:26:00Z">
              <w:r w:rsidR="00EF0BDF">
                <w:rPr>
                  <w:rFonts w:cs="Arial"/>
                  <w:szCs w:val="18"/>
                </w:rPr>
                <w:t>the</w:t>
              </w:r>
            </w:ins>
            <w:ins w:id="252" w:author="Igor Pastushok" w:date="2022-09-28T14:23:00Z">
              <w:r w:rsidRPr="00AE4ACD">
                <w:rPr>
                  <w:rFonts w:cs="Arial"/>
                  <w:szCs w:val="18"/>
                </w:rPr>
                <w:t xml:space="preserve"> individual service API invocation log entry.</w:t>
              </w:r>
            </w:ins>
          </w:p>
        </w:tc>
        <w:tc>
          <w:tcPr>
            <w:tcW w:w="3309" w:type="dxa"/>
          </w:tcPr>
          <w:p w14:paraId="7450E70A" w14:textId="77777777" w:rsidR="00670D16" w:rsidRDefault="00670D16" w:rsidP="00890025">
            <w:pPr>
              <w:pStyle w:val="TAL"/>
              <w:rPr>
                <w:ins w:id="253" w:author="Igor Pastushok" w:date="2022-09-28T14:23:00Z"/>
                <w:rFonts w:cs="Arial"/>
                <w:szCs w:val="18"/>
              </w:rPr>
            </w:pPr>
          </w:p>
        </w:tc>
      </w:tr>
      <w:tr w:rsidR="00670D16" w:rsidDel="00F7618C" w14:paraId="71EFB939" w14:textId="77777777" w:rsidTr="00C413DC">
        <w:trPr>
          <w:jc w:val="center"/>
          <w:del w:id="254" w:author="Igor Pastushok" w:date="2022-09-28T14:23:00Z"/>
        </w:trPr>
        <w:tc>
          <w:tcPr>
            <w:tcW w:w="1429" w:type="dxa"/>
          </w:tcPr>
          <w:p w14:paraId="7CCE8BE6" w14:textId="77777777" w:rsidR="00670D16" w:rsidDel="00F7618C" w:rsidRDefault="00670D16" w:rsidP="00890025">
            <w:pPr>
              <w:pStyle w:val="TAL"/>
              <w:rPr>
                <w:del w:id="255" w:author="Igor Pastushok" w:date="2022-09-28T14:23:00Z"/>
              </w:rPr>
            </w:pPr>
            <w:del w:id="256" w:author="Igor Pastushok" w:date="2022-09-28T14:23:00Z">
              <w:r w:rsidDel="00F7618C">
                <w:delText>InvocationLog</w:delText>
              </w:r>
            </w:del>
          </w:p>
        </w:tc>
        <w:tc>
          <w:tcPr>
            <w:tcW w:w="1758" w:type="dxa"/>
          </w:tcPr>
          <w:p w14:paraId="1AD9E800" w14:textId="77777777" w:rsidR="00670D16" w:rsidDel="00F7618C" w:rsidRDefault="00670D16" w:rsidP="00890025">
            <w:pPr>
              <w:pStyle w:val="TAL"/>
              <w:rPr>
                <w:del w:id="257" w:author="Igor Pastushok" w:date="2022-09-28T14:23:00Z"/>
              </w:rPr>
            </w:pPr>
            <w:del w:id="258" w:author="Igor Pastushok" w:date="2022-09-28T14:23:00Z">
              <w:r w:rsidDel="00F7618C">
                <w:delText>Clause 8.7.4.2.2</w:delText>
              </w:r>
            </w:del>
          </w:p>
        </w:tc>
        <w:tc>
          <w:tcPr>
            <w:tcW w:w="3281" w:type="dxa"/>
          </w:tcPr>
          <w:p w14:paraId="34A5FBC7" w14:textId="77777777" w:rsidR="00670D16" w:rsidDel="00F7618C" w:rsidRDefault="00670D16" w:rsidP="00890025">
            <w:pPr>
              <w:pStyle w:val="TAL"/>
              <w:rPr>
                <w:del w:id="259" w:author="Igor Pastushok" w:date="2022-09-28T14:23:00Z"/>
                <w:rFonts w:cs="Arial"/>
                <w:szCs w:val="18"/>
              </w:rPr>
            </w:pPr>
            <w:del w:id="260" w:author="Igor Pastushok" w:date="2022-09-28T14:18:00Z">
              <w:r w:rsidDel="00B87907">
                <w:rPr>
                  <w:rFonts w:cs="Arial"/>
                  <w:szCs w:val="18"/>
                </w:rPr>
                <w:delText>S</w:delText>
              </w:r>
            </w:del>
            <w:del w:id="261" w:author="Igor Pastushok" w:date="2022-09-28T14:23:00Z">
              <w:r w:rsidDel="00F7618C">
                <w:rPr>
                  <w:rFonts w:cs="Arial"/>
                  <w:szCs w:val="18"/>
                </w:rPr>
                <w:delText>et of Service API invocation logs to be stored on CAPIF core function</w:delText>
              </w:r>
            </w:del>
          </w:p>
        </w:tc>
        <w:tc>
          <w:tcPr>
            <w:tcW w:w="3309" w:type="dxa"/>
          </w:tcPr>
          <w:p w14:paraId="5EB8C879" w14:textId="77777777" w:rsidR="00670D16" w:rsidDel="00F7618C" w:rsidRDefault="00670D16" w:rsidP="00890025">
            <w:pPr>
              <w:pStyle w:val="TAL"/>
              <w:rPr>
                <w:del w:id="262" w:author="Igor Pastushok" w:date="2022-09-28T14:23:00Z"/>
                <w:rFonts w:cs="Arial"/>
                <w:szCs w:val="18"/>
              </w:rPr>
            </w:pPr>
          </w:p>
        </w:tc>
      </w:tr>
      <w:tr w:rsidR="00670D16" w:rsidDel="00F7618C" w14:paraId="5767281B" w14:textId="77777777" w:rsidTr="00C413DC">
        <w:trPr>
          <w:jc w:val="center"/>
          <w:del w:id="263" w:author="Igor Pastushok" w:date="2022-09-28T14:23:00Z"/>
        </w:trPr>
        <w:tc>
          <w:tcPr>
            <w:tcW w:w="1429" w:type="dxa"/>
          </w:tcPr>
          <w:p w14:paraId="14A1B5CC" w14:textId="77777777" w:rsidR="00670D16" w:rsidDel="00F7618C" w:rsidRDefault="00670D16" w:rsidP="00890025">
            <w:pPr>
              <w:pStyle w:val="TAL"/>
              <w:rPr>
                <w:del w:id="264" w:author="Igor Pastushok" w:date="2022-09-28T14:23:00Z"/>
              </w:rPr>
            </w:pPr>
            <w:del w:id="265" w:author="Igor Pastushok" w:date="2022-09-28T14:23:00Z">
              <w:r w:rsidDel="00F7618C">
                <w:delText>Log</w:delText>
              </w:r>
            </w:del>
          </w:p>
        </w:tc>
        <w:tc>
          <w:tcPr>
            <w:tcW w:w="1758" w:type="dxa"/>
          </w:tcPr>
          <w:p w14:paraId="1AC810C7" w14:textId="77777777" w:rsidR="00670D16" w:rsidDel="00F7618C" w:rsidRDefault="00670D16" w:rsidP="00890025">
            <w:pPr>
              <w:pStyle w:val="TAL"/>
              <w:rPr>
                <w:del w:id="266" w:author="Igor Pastushok" w:date="2022-09-28T14:23:00Z"/>
              </w:rPr>
            </w:pPr>
            <w:del w:id="267" w:author="Igor Pastushok" w:date="2022-09-28T14:23:00Z">
              <w:r w:rsidDel="00F7618C">
                <w:delText>Clause 8.7.4.2.3</w:delText>
              </w:r>
            </w:del>
          </w:p>
        </w:tc>
        <w:tc>
          <w:tcPr>
            <w:tcW w:w="3281" w:type="dxa"/>
          </w:tcPr>
          <w:p w14:paraId="08386894" w14:textId="77777777" w:rsidR="00670D16" w:rsidDel="00F7618C" w:rsidRDefault="00670D16" w:rsidP="00890025">
            <w:pPr>
              <w:pStyle w:val="TAL"/>
              <w:rPr>
                <w:del w:id="268" w:author="Igor Pastushok" w:date="2022-09-28T14:23:00Z"/>
                <w:rFonts w:cs="Arial"/>
                <w:szCs w:val="18"/>
              </w:rPr>
            </w:pPr>
            <w:del w:id="269" w:author="Igor Pastushok" w:date="2022-09-28T14:21:00Z">
              <w:r w:rsidDel="00AE4ACD">
                <w:rPr>
                  <w:rFonts w:cs="Arial"/>
                  <w:szCs w:val="18"/>
                </w:rPr>
                <w:delText>Individual log entries</w:delText>
              </w:r>
            </w:del>
          </w:p>
        </w:tc>
        <w:tc>
          <w:tcPr>
            <w:tcW w:w="3309" w:type="dxa"/>
          </w:tcPr>
          <w:p w14:paraId="7710B7C6" w14:textId="77777777" w:rsidR="00670D16" w:rsidDel="00F7618C" w:rsidRDefault="00670D16" w:rsidP="00890025">
            <w:pPr>
              <w:pStyle w:val="TAL"/>
              <w:rPr>
                <w:del w:id="270" w:author="Igor Pastushok" w:date="2022-09-28T14:23:00Z"/>
                <w:rFonts w:cs="Arial"/>
                <w:szCs w:val="18"/>
              </w:rPr>
            </w:pPr>
          </w:p>
        </w:tc>
      </w:tr>
      <w:tr w:rsidR="00670D16" w:rsidDel="00F7618C" w14:paraId="70E58D43" w14:textId="77777777" w:rsidTr="00C413DC">
        <w:trPr>
          <w:jc w:val="center"/>
          <w:del w:id="271" w:author="Igor Pastushok" w:date="2022-09-28T14:23:00Z"/>
        </w:trPr>
        <w:tc>
          <w:tcPr>
            <w:tcW w:w="1429" w:type="dxa"/>
          </w:tcPr>
          <w:p w14:paraId="2B7A7358" w14:textId="77777777" w:rsidR="00670D16" w:rsidDel="00F7618C" w:rsidRDefault="00670D16" w:rsidP="00890025">
            <w:pPr>
              <w:pStyle w:val="TAL"/>
              <w:rPr>
                <w:del w:id="272" w:author="Igor Pastushok" w:date="2022-09-28T14:23:00Z"/>
              </w:rPr>
            </w:pPr>
            <w:del w:id="273" w:author="Igor Pastushok" w:date="2022-09-28T14:23:00Z">
              <w:r w:rsidDel="00F7618C">
                <w:delText>DurationMs</w:delText>
              </w:r>
            </w:del>
          </w:p>
        </w:tc>
        <w:tc>
          <w:tcPr>
            <w:tcW w:w="1758" w:type="dxa"/>
          </w:tcPr>
          <w:p w14:paraId="13A7C127" w14:textId="77777777" w:rsidR="00670D16" w:rsidDel="00F7618C" w:rsidRDefault="00670D16" w:rsidP="00890025">
            <w:pPr>
              <w:pStyle w:val="TAL"/>
              <w:rPr>
                <w:del w:id="274" w:author="Igor Pastushok" w:date="2022-09-28T14:23:00Z"/>
              </w:rPr>
            </w:pPr>
            <w:del w:id="275" w:author="Igor Pastushok" w:date="2022-09-28T14:23:00Z">
              <w:r w:rsidDel="00F7618C">
                <w:delText>Clause 8.7.4.3.2</w:delText>
              </w:r>
            </w:del>
          </w:p>
        </w:tc>
        <w:tc>
          <w:tcPr>
            <w:tcW w:w="3281" w:type="dxa"/>
          </w:tcPr>
          <w:p w14:paraId="25A9A1E7" w14:textId="77777777" w:rsidR="00670D16" w:rsidDel="00F7618C" w:rsidRDefault="00670D16" w:rsidP="00890025">
            <w:pPr>
              <w:pStyle w:val="TAL"/>
              <w:rPr>
                <w:del w:id="276" w:author="Igor Pastushok" w:date="2022-09-28T14:23:00Z"/>
                <w:rFonts w:cs="Arial"/>
                <w:szCs w:val="18"/>
              </w:rPr>
            </w:pPr>
            <w:del w:id="277" w:author="Igor Pastushok" w:date="2022-09-28T14:20:00Z">
              <w:r w:rsidDel="0039417A">
                <w:rPr>
                  <w:rFonts w:cs="Arial"/>
                  <w:szCs w:val="18"/>
                </w:rPr>
                <w:delText xml:space="preserve">Identifies </w:delText>
              </w:r>
              <w:r w:rsidDel="0039417A">
                <w:rPr>
                  <w:rFonts w:eastAsia="DengXian"/>
                  <w:lang w:eastAsia="zh-CN"/>
                </w:rPr>
                <w:delText>a time period in milliseconds.</w:delText>
              </w:r>
            </w:del>
          </w:p>
        </w:tc>
        <w:tc>
          <w:tcPr>
            <w:tcW w:w="3309" w:type="dxa"/>
          </w:tcPr>
          <w:p w14:paraId="77B4DF40" w14:textId="77777777" w:rsidR="00670D16" w:rsidDel="00F7618C" w:rsidRDefault="00670D16" w:rsidP="00890025">
            <w:pPr>
              <w:pStyle w:val="TAL"/>
              <w:rPr>
                <w:del w:id="278" w:author="Igor Pastushok" w:date="2022-09-28T14:23:00Z"/>
                <w:rFonts w:cs="Arial"/>
                <w:szCs w:val="18"/>
              </w:rPr>
            </w:pPr>
          </w:p>
        </w:tc>
      </w:tr>
    </w:tbl>
    <w:p w14:paraId="31693CA6" w14:textId="77777777" w:rsidR="00670D16" w:rsidRDefault="00670D16" w:rsidP="00670D16"/>
    <w:p w14:paraId="2D488924" w14:textId="77777777" w:rsidR="00670D16" w:rsidRDefault="00670D16" w:rsidP="00670D16">
      <w:r>
        <w:t xml:space="preserve">Table 8.7.4.1-2 specifies data types re-used by the </w:t>
      </w:r>
      <w:proofErr w:type="spellStart"/>
      <w:r>
        <w:t>CAPIF_Logging_API_Invocation_API</w:t>
      </w:r>
      <w:proofErr w:type="spellEnd"/>
      <w:r>
        <w:t xml:space="preserve"> service.</w:t>
      </w:r>
    </w:p>
    <w:p w14:paraId="52C205F0" w14:textId="77777777" w:rsidR="00670D16" w:rsidRDefault="00670D16" w:rsidP="00670D16">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4"/>
        <w:gridCol w:w="1848"/>
        <w:gridCol w:w="3159"/>
        <w:gridCol w:w="2882"/>
      </w:tblGrid>
      <w:tr w:rsidR="00670D16" w14:paraId="6D5D3809" w14:textId="77777777" w:rsidTr="00C413DC">
        <w:trPr>
          <w:jc w:val="center"/>
        </w:trPr>
        <w:tc>
          <w:tcPr>
            <w:tcW w:w="1737" w:type="dxa"/>
            <w:shd w:val="clear" w:color="auto" w:fill="C0C0C0"/>
            <w:hideMark/>
          </w:tcPr>
          <w:p w14:paraId="786ABC8C" w14:textId="77777777" w:rsidR="00670D16" w:rsidRDefault="00670D16" w:rsidP="00890025">
            <w:pPr>
              <w:pStyle w:val="TAH"/>
            </w:pPr>
            <w:r>
              <w:t>Data type</w:t>
            </w:r>
          </w:p>
        </w:tc>
        <w:tc>
          <w:tcPr>
            <w:tcW w:w="1848" w:type="dxa"/>
            <w:shd w:val="clear" w:color="auto" w:fill="C0C0C0"/>
            <w:hideMark/>
          </w:tcPr>
          <w:p w14:paraId="31D04A6F" w14:textId="77777777" w:rsidR="00670D16" w:rsidRDefault="00670D16" w:rsidP="00890025">
            <w:pPr>
              <w:pStyle w:val="TAH"/>
            </w:pPr>
            <w:r>
              <w:t>Reference</w:t>
            </w:r>
          </w:p>
        </w:tc>
        <w:tc>
          <w:tcPr>
            <w:tcW w:w="3243" w:type="dxa"/>
            <w:shd w:val="clear" w:color="auto" w:fill="C0C0C0"/>
            <w:hideMark/>
          </w:tcPr>
          <w:p w14:paraId="1EC45CAB" w14:textId="77777777" w:rsidR="00670D16" w:rsidRDefault="00670D16" w:rsidP="00890025">
            <w:pPr>
              <w:pStyle w:val="TAH"/>
            </w:pPr>
            <w:r>
              <w:t>Comments</w:t>
            </w:r>
          </w:p>
        </w:tc>
        <w:tc>
          <w:tcPr>
            <w:tcW w:w="2949" w:type="dxa"/>
            <w:shd w:val="clear" w:color="auto" w:fill="C0C0C0"/>
          </w:tcPr>
          <w:p w14:paraId="6E23C584" w14:textId="77777777" w:rsidR="00670D16" w:rsidRDefault="00670D16" w:rsidP="00890025">
            <w:pPr>
              <w:pStyle w:val="TAH"/>
            </w:pPr>
            <w:r>
              <w:t>Applicability</w:t>
            </w:r>
          </w:p>
        </w:tc>
      </w:tr>
      <w:tr w:rsidR="00670D16" w14:paraId="74CE8208" w14:textId="77777777" w:rsidTr="00C413DC">
        <w:trPr>
          <w:jc w:val="center"/>
          <w:ins w:id="279" w:author="Igor Pastushok" w:date="2022-09-28T14:24:00Z"/>
        </w:trPr>
        <w:tc>
          <w:tcPr>
            <w:tcW w:w="1737" w:type="dxa"/>
          </w:tcPr>
          <w:p w14:paraId="2C3B9E71" w14:textId="77777777" w:rsidR="00670D16" w:rsidRDefault="00670D16" w:rsidP="00890025">
            <w:pPr>
              <w:pStyle w:val="TAL"/>
              <w:rPr>
                <w:ins w:id="280" w:author="Igor Pastushok" w:date="2022-09-28T14:24:00Z"/>
                <w:lang w:eastAsia="zh-CN"/>
              </w:rPr>
            </w:pPr>
            <w:proofErr w:type="spellStart"/>
            <w:ins w:id="281" w:author="Igor Pastushok" w:date="2022-09-28T14:24:00Z">
              <w:r>
                <w:rPr>
                  <w:lang w:eastAsia="zh-CN"/>
                </w:rPr>
                <w:t>DateTime</w:t>
              </w:r>
              <w:proofErr w:type="spellEnd"/>
            </w:ins>
          </w:p>
        </w:tc>
        <w:tc>
          <w:tcPr>
            <w:tcW w:w="1848" w:type="dxa"/>
          </w:tcPr>
          <w:p w14:paraId="063A218E" w14:textId="77777777" w:rsidR="00670D16" w:rsidRDefault="00670D16" w:rsidP="00890025">
            <w:pPr>
              <w:pStyle w:val="TAL"/>
              <w:rPr>
                <w:ins w:id="282" w:author="Igor Pastushok" w:date="2022-09-28T14:24:00Z"/>
              </w:rPr>
            </w:pPr>
            <w:ins w:id="283" w:author="Igor Pastushok" w:date="2022-09-28T14:24:00Z">
              <w:r>
                <w:t>3GPP TS 29.122 [14]</w:t>
              </w:r>
            </w:ins>
          </w:p>
        </w:tc>
        <w:tc>
          <w:tcPr>
            <w:tcW w:w="3243" w:type="dxa"/>
          </w:tcPr>
          <w:p w14:paraId="7F260984" w14:textId="34910A6E" w:rsidR="00670D16" w:rsidRDefault="00670D16" w:rsidP="00890025">
            <w:pPr>
              <w:pStyle w:val="TAL"/>
              <w:rPr>
                <w:ins w:id="284" w:author="Igor Pastushok" w:date="2022-09-28T14:24:00Z"/>
                <w:rFonts w:cs="Arial"/>
                <w:szCs w:val="18"/>
              </w:rPr>
            </w:pPr>
            <w:ins w:id="285" w:author="Igor Pastushok" w:date="2022-09-28T14:24:00Z">
              <w:r>
                <w:rPr>
                  <w:rFonts w:cs="Arial"/>
                  <w:szCs w:val="18"/>
                </w:rPr>
                <w:t>Used to indicate</w:t>
              </w:r>
            </w:ins>
            <w:ins w:id="286" w:author="Igor Pastushok" w:date="2022-09-28T14:25:00Z">
              <w:r>
                <w:rPr>
                  <w:rFonts w:cs="Arial"/>
                  <w:szCs w:val="18"/>
                </w:rPr>
                <w:t xml:space="preserve"> </w:t>
              </w:r>
            </w:ins>
            <w:ins w:id="287" w:author="Igor Pastushok R1" w:date="2022-11-15T11:26:00Z">
              <w:r w:rsidR="000D2EB6">
                <w:rPr>
                  <w:rFonts w:cs="Arial"/>
                  <w:szCs w:val="18"/>
                </w:rPr>
                <w:t>the</w:t>
              </w:r>
            </w:ins>
            <w:ins w:id="288" w:author="Igor Pastushok" w:date="2022-09-28T14:24:00Z">
              <w:r>
                <w:rPr>
                  <w:rFonts w:cs="Arial"/>
                  <w:szCs w:val="18"/>
                </w:rPr>
                <w:t xml:space="preserve"> </w:t>
              </w:r>
            </w:ins>
            <w:ins w:id="289" w:author="Igor Pastushok" w:date="2022-09-28T14:25:00Z">
              <w:r>
                <w:rPr>
                  <w:rFonts w:cs="Arial"/>
                  <w:szCs w:val="18"/>
                </w:rPr>
                <w:t>invocation time.</w:t>
              </w:r>
            </w:ins>
          </w:p>
        </w:tc>
        <w:tc>
          <w:tcPr>
            <w:tcW w:w="2949" w:type="dxa"/>
          </w:tcPr>
          <w:p w14:paraId="71481159" w14:textId="77777777" w:rsidR="00670D16" w:rsidRDefault="00670D16" w:rsidP="00890025">
            <w:pPr>
              <w:pStyle w:val="TAL"/>
              <w:rPr>
                <w:ins w:id="290" w:author="Igor Pastushok" w:date="2022-09-28T14:24:00Z"/>
                <w:rFonts w:cs="Arial"/>
                <w:szCs w:val="18"/>
              </w:rPr>
            </w:pPr>
          </w:p>
        </w:tc>
      </w:tr>
      <w:tr w:rsidR="00670D16" w14:paraId="3B32445B" w14:textId="77777777" w:rsidTr="00C413DC">
        <w:trPr>
          <w:jc w:val="center"/>
          <w:ins w:id="291" w:author="Igor Pastushok" w:date="2022-09-28T14:24:00Z"/>
        </w:trPr>
        <w:tc>
          <w:tcPr>
            <w:tcW w:w="1737" w:type="dxa"/>
          </w:tcPr>
          <w:p w14:paraId="315F731B" w14:textId="77777777" w:rsidR="00670D16" w:rsidRDefault="00670D16" w:rsidP="00890025">
            <w:pPr>
              <w:pStyle w:val="TAL"/>
              <w:rPr>
                <w:ins w:id="292" w:author="Igor Pastushok" w:date="2022-09-28T14:24:00Z"/>
                <w:lang w:eastAsia="zh-CN"/>
              </w:rPr>
            </w:pPr>
            <w:ins w:id="293" w:author="Igor Pastushok" w:date="2022-09-28T14:24:00Z">
              <w:r>
                <w:rPr>
                  <w:lang w:eastAsia="zh-CN"/>
                </w:rPr>
                <w:t>Operation</w:t>
              </w:r>
            </w:ins>
          </w:p>
        </w:tc>
        <w:tc>
          <w:tcPr>
            <w:tcW w:w="1848" w:type="dxa"/>
          </w:tcPr>
          <w:p w14:paraId="35CF9293" w14:textId="77777777" w:rsidR="00670D16" w:rsidRDefault="00670D16" w:rsidP="00890025">
            <w:pPr>
              <w:pStyle w:val="TAL"/>
              <w:rPr>
                <w:ins w:id="294" w:author="Igor Pastushok" w:date="2022-09-28T14:24:00Z"/>
              </w:rPr>
            </w:pPr>
            <w:ins w:id="295" w:author="Igor Pastushok" w:date="2022-09-28T14:24:00Z">
              <w:r>
                <w:t>Clause 8.2.4.3.7</w:t>
              </w:r>
            </w:ins>
          </w:p>
        </w:tc>
        <w:tc>
          <w:tcPr>
            <w:tcW w:w="3243" w:type="dxa"/>
          </w:tcPr>
          <w:p w14:paraId="7736DAFB" w14:textId="49ED35B3" w:rsidR="00670D16" w:rsidRDefault="00670D16" w:rsidP="00890025">
            <w:pPr>
              <w:pStyle w:val="TAL"/>
              <w:rPr>
                <w:ins w:id="296" w:author="Igor Pastushok" w:date="2022-09-28T14:24:00Z"/>
                <w:rFonts w:cs="Arial"/>
                <w:szCs w:val="18"/>
              </w:rPr>
            </w:pPr>
            <w:ins w:id="297" w:author="Igor Pastushok" w:date="2022-09-28T14:25:00Z">
              <w:r>
                <w:rPr>
                  <w:rFonts w:cs="Arial"/>
                  <w:szCs w:val="18"/>
                </w:rPr>
                <w:t>Used to</w:t>
              </w:r>
            </w:ins>
            <w:ins w:id="298" w:author="Igor Pastushok" w:date="2022-09-28T14:26:00Z">
              <w:r>
                <w:rPr>
                  <w:rFonts w:cs="Arial"/>
                  <w:szCs w:val="18"/>
                </w:rPr>
                <w:t xml:space="preserve"> indicate </w:t>
              </w:r>
            </w:ins>
            <w:ins w:id="299" w:author="Igor Pastushok R1" w:date="2022-11-15T11:26:00Z">
              <w:r w:rsidR="000D2EB6">
                <w:rPr>
                  <w:rFonts w:cs="Arial"/>
                  <w:szCs w:val="18"/>
                </w:rPr>
                <w:t>the</w:t>
              </w:r>
            </w:ins>
            <w:ins w:id="300" w:author="Igor Pastushok" w:date="2022-09-28T14:26:00Z">
              <w:r>
                <w:rPr>
                  <w:rFonts w:cs="Arial"/>
                  <w:szCs w:val="18"/>
                </w:rPr>
                <w:t xml:space="preserve"> </w:t>
              </w:r>
            </w:ins>
            <w:ins w:id="301" w:author="Igor Pastushok" w:date="2022-09-28T14:24:00Z">
              <w:r>
                <w:rPr>
                  <w:rFonts w:cs="Arial"/>
                  <w:szCs w:val="18"/>
                </w:rPr>
                <w:t>HTTP operation</w:t>
              </w:r>
            </w:ins>
          </w:p>
        </w:tc>
        <w:tc>
          <w:tcPr>
            <w:tcW w:w="2949" w:type="dxa"/>
          </w:tcPr>
          <w:p w14:paraId="0E7BB743" w14:textId="77777777" w:rsidR="00670D16" w:rsidRDefault="00670D16" w:rsidP="00890025">
            <w:pPr>
              <w:pStyle w:val="TAL"/>
              <w:rPr>
                <w:ins w:id="302" w:author="Igor Pastushok" w:date="2022-09-28T14:24:00Z"/>
                <w:rFonts w:cs="Arial"/>
                <w:szCs w:val="18"/>
              </w:rPr>
            </w:pPr>
          </w:p>
        </w:tc>
      </w:tr>
      <w:tr w:rsidR="00670D16" w14:paraId="49264A16" w14:textId="77777777" w:rsidTr="00C413DC">
        <w:trPr>
          <w:jc w:val="center"/>
          <w:ins w:id="303" w:author="Igor Pastushok" w:date="2022-09-28T14:24:00Z"/>
        </w:trPr>
        <w:tc>
          <w:tcPr>
            <w:tcW w:w="1737" w:type="dxa"/>
          </w:tcPr>
          <w:p w14:paraId="127527AF" w14:textId="77777777" w:rsidR="00670D16" w:rsidRDefault="00670D16" w:rsidP="00890025">
            <w:pPr>
              <w:pStyle w:val="TAL"/>
              <w:rPr>
                <w:ins w:id="304" w:author="Igor Pastushok" w:date="2022-09-28T14:24:00Z"/>
                <w:lang w:eastAsia="zh-CN"/>
              </w:rPr>
            </w:pPr>
            <w:proofErr w:type="spellStart"/>
            <w:ins w:id="305" w:author="Igor Pastushok" w:date="2022-09-28T14:24:00Z">
              <w:r>
                <w:rPr>
                  <w:lang w:eastAsia="zh-CN"/>
                </w:rPr>
                <w:t>SupportedFeatures</w:t>
              </w:r>
              <w:proofErr w:type="spellEnd"/>
            </w:ins>
          </w:p>
        </w:tc>
        <w:tc>
          <w:tcPr>
            <w:tcW w:w="1848" w:type="dxa"/>
          </w:tcPr>
          <w:p w14:paraId="33802922" w14:textId="77777777" w:rsidR="00670D16" w:rsidRDefault="00670D16" w:rsidP="00890025">
            <w:pPr>
              <w:pStyle w:val="TAL"/>
              <w:rPr>
                <w:ins w:id="306" w:author="Igor Pastushok" w:date="2022-09-28T14:24:00Z"/>
              </w:rPr>
            </w:pPr>
            <w:ins w:id="307" w:author="Igor Pastushok" w:date="2022-09-28T14:24:00Z">
              <w:r>
                <w:t>3GPP TS 29.571 [19]</w:t>
              </w:r>
            </w:ins>
          </w:p>
        </w:tc>
        <w:tc>
          <w:tcPr>
            <w:tcW w:w="3243" w:type="dxa"/>
          </w:tcPr>
          <w:p w14:paraId="56B6DEE8" w14:textId="77777777" w:rsidR="00670D16" w:rsidRDefault="00670D16" w:rsidP="00890025">
            <w:pPr>
              <w:pStyle w:val="TAL"/>
              <w:rPr>
                <w:ins w:id="308" w:author="Igor Pastushok" w:date="2022-09-28T14:24:00Z"/>
                <w:rFonts w:cs="Arial"/>
                <w:szCs w:val="18"/>
              </w:rPr>
            </w:pPr>
            <w:ins w:id="309" w:author="Igor Pastushok" w:date="2022-09-28T14:24:00Z">
              <w:r>
                <w:rPr>
                  <w:rFonts w:cs="Arial"/>
                  <w:szCs w:val="18"/>
                </w:rPr>
                <w:t>Used to negotiate the applicability of optional features defined in table 8.7.6-1.</w:t>
              </w:r>
            </w:ins>
          </w:p>
        </w:tc>
        <w:tc>
          <w:tcPr>
            <w:tcW w:w="2949" w:type="dxa"/>
          </w:tcPr>
          <w:p w14:paraId="40925727" w14:textId="77777777" w:rsidR="00670D16" w:rsidRDefault="00670D16" w:rsidP="00890025">
            <w:pPr>
              <w:pStyle w:val="TAL"/>
              <w:rPr>
                <w:ins w:id="310" w:author="Igor Pastushok" w:date="2022-09-28T14:24:00Z"/>
                <w:rFonts w:cs="Arial"/>
                <w:szCs w:val="18"/>
              </w:rPr>
            </w:pPr>
          </w:p>
        </w:tc>
      </w:tr>
      <w:tr w:rsidR="00670D16" w:rsidDel="009D0788" w14:paraId="08268682" w14:textId="77777777" w:rsidTr="00C413DC">
        <w:trPr>
          <w:jc w:val="center"/>
          <w:del w:id="311" w:author="Igor Pastushok" w:date="2022-09-28T14:24:00Z"/>
        </w:trPr>
        <w:tc>
          <w:tcPr>
            <w:tcW w:w="1737" w:type="dxa"/>
          </w:tcPr>
          <w:p w14:paraId="5CF4FC71" w14:textId="77777777" w:rsidR="00670D16" w:rsidDel="009D0788" w:rsidRDefault="00670D16" w:rsidP="00890025">
            <w:pPr>
              <w:pStyle w:val="TAL"/>
              <w:rPr>
                <w:del w:id="312" w:author="Igor Pastushok" w:date="2022-09-28T14:24:00Z"/>
                <w:lang w:eastAsia="zh-CN"/>
              </w:rPr>
            </w:pPr>
            <w:del w:id="313" w:author="Igor Pastushok" w:date="2022-09-28T14:24:00Z">
              <w:r w:rsidDel="009D0788">
                <w:rPr>
                  <w:lang w:eastAsia="zh-CN"/>
                </w:rPr>
                <w:delText>DateTime</w:delText>
              </w:r>
            </w:del>
          </w:p>
        </w:tc>
        <w:tc>
          <w:tcPr>
            <w:tcW w:w="1848" w:type="dxa"/>
          </w:tcPr>
          <w:p w14:paraId="3D855BB5" w14:textId="77777777" w:rsidR="00670D16" w:rsidDel="009D0788" w:rsidRDefault="00670D16" w:rsidP="00890025">
            <w:pPr>
              <w:pStyle w:val="TAL"/>
              <w:rPr>
                <w:del w:id="314" w:author="Igor Pastushok" w:date="2022-09-28T14:24:00Z"/>
              </w:rPr>
            </w:pPr>
            <w:del w:id="315" w:author="Igor Pastushok" w:date="2022-09-28T14:24:00Z">
              <w:r w:rsidDel="009D0788">
                <w:delText>3GPP TS 29.122 [14]</w:delText>
              </w:r>
            </w:del>
          </w:p>
        </w:tc>
        <w:tc>
          <w:tcPr>
            <w:tcW w:w="3243" w:type="dxa"/>
          </w:tcPr>
          <w:p w14:paraId="401C14BB" w14:textId="77777777" w:rsidR="00670D16" w:rsidDel="009D0788" w:rsidRDefault="00670D16" w:rsidP="00890025">
            <w:pPr>
              <w:pStyle w:val="TAL"/>
              <w:rPr>
                <w:del w:id="316" w:author="Igor Pastushok" w:date="2022-09-28T14:24:00Z"/>
                <w:rFonts w:cs="Arial"/>
                <w:szCs w:val="18"/>
              </w:rPr>
            </w:pPr>
          </w:p>
        </w:tc>
        <w:tc>
          <w:tcPr>
            <w:tcW w:w="2949" w:type="dxa"/>
          </w:tcPr>
          <w:p w14:paraId="10542BF1" w14:textId="77777777" w:rsidR="00670D16" w:rsidDel="009D0788" w:rsidRDefault="00670D16" w:rsidP="00890025">
            <w:pPr>
              <w:pStyle w:val="TAL"/>
              <w:rPr>
                <w:del w:id="317" w:author="Igor Pastushok" w:date="2022-09-28T14:24:00Z"/>
                <w:rFonts w:cs="Arial"/>
                <w:szCs w:val="18"/>
              </w:rPr>
            </w:pPr>
          </w:p>
        </w:tc>
      </w:tr>
      <w:tr w:rsidR="00670D16" w:rsidDel="009D0788" w14:paraId="66CF376A" w14:textId="77777777" w:rsidTr="00C413DC">
        <w:trPr>
          <w:jc w:val="center"/>
          <w:del w:id="318" w:author="Igor Pastushok" w:date="2022-09-28T14:24:00Z"/>
        </w:trPr>
        <w:tc>
          <w:tcPr>
            <w:tcW w:w="1737" w:type="dxa"/>
          </w:tcPr>
          <w:p w14:paraId="4902E76B" w14:textId="77777777" w:rsidR="00670D16" w:rsidDel="009D0788" w:rsidRDefault="00670D16" w:rsidP="00890025">
            <w:pPr>
              <w:pStyle w:val="TAL"/>
              <w:rPr>
                <w:del w:id="319" w:author="Igor Pastushok" w:date="2022-09-28T14:24:00Z"/>
                <w:lang w:eastAsia="zh-CN"/>
              </w:rPr>
            </w:pPr>
            <w:del w:id="320" w:author="Igor Pastushok" w:date="2022-09-28T14:24:00Z">
              <w:r w:rsidDel="009D0788">
                <w:rPr>
                  <w:lang w:eastAsia="zh-CN"/>
                </w:rPr>
                <w:delText>SupportedFeatures</w:delText>
              </w:r>
            </w:del>
          </w:p>
        </w:tc>
        <w:tc>
          <w:tcPr>
            <w:tcW w:w="1848" w:type="dxa"/>
          </w:tcPr>
          <w:p w14:paraId="0F74C492" w14:textId="77777777" w:rsidR="00670D16" w:rsidDel="009D0788" w:rsidRDefault="00670D16" w:rsidP="00890025">
            <w:pPr>
              <w:pStyle w:val="TAL"/>
              <w:rPr>
                <w:del w:id="321" w:author="Igor Pastushok" w:date="2022-09-28T14:24:00Z"/>
              </w:rPr>
            </w:pPr>
            <w:del w:id="322" w:author="Igor Pastushok" w:date="2022-09-28T14:24:00Z">
              <w:r w:rsidDel="009D0788">
                <w:delText>3GPP TS 29.571 [19]</w:delText>
              </w:r>
            </w:del>
          </w:p>
        </w:tc>
        <w:tc>
          <w:tcPr>
            <w:tcW w:w="3243" w:type="dxa"/>
          </w:tcPr>
          <w:p w14:paraId="0DA5E092" w14:textId="77777777" w:rsidR="00670D16" w:rsidDel="009D0788" w:rsidRDefault="00670D16" w:rsidP="00890025">
            <w:pPr>
              <w:pStyle w:val="TAL"/>
              <w:rPr>
                <w:del w:id="323" w:author="Igor Pastushok" w:date="2022-09-28T14:24:00Z"/>
                <w:rFonts w:cs="Arial"/>
                <w:szCs w:val="18"/>
              </w:rPr>
            </w:pPr>
            <w:del w:id="324" w:author="Igor Pastushok" w:date="2022-09-28T14:24:00Z">
              <w:r w:rsidDel="009D0788">
                <w:rPr>
                  <w:rFonts w:cs="Arial"/>
                  <w:szCs w:val="18"/>
                </w:rPr>
                <w:delText>Used to negotiate the applicability of optional features defined in table 8.7.6-1.</w:delText>
              </w:r>
            </w:del>
          </w:p>
        </w:tc>
        <w:tc>
          <w:tcPr>
            <w:tcW w:w="2949" w:type="dxa"/>
          </w:tcPr>
          <w:p w14:paraId="2FA4F81D" w14:textId="77777777" w:rsidR="00670D16" w:rsidDel="009D0788" w:rsidRDefault="00670D16" w:rsidP="00890025">
            <w:pPr>
              <w:pStyle w:val="TAL"/>
              <w:rPr>
                <w:del w:id="325" w:author="Igor Pastushok" w:date="2022-09-28T14:24:00Z"/>
                <w:rFonts w:cs="Arial"/>
                <w:szCs w:val="18"/>
              </w:rPr>
            </w:pPr>
          </w:p>
        </w:tc>
      </w:tr>
      <w:tr w:rsidR="00670D16" w:rsidDel="009D0788" w14:paraId="2615106C" w14:textId="77777777" w:rsidTr="00C413DC">
        <w:trPr>
          <w:jc w:val="center"/>
          <w:del w:id="326" w:author="Igor Pastushok" w:date="2022-09-28T14:24:00Z"/>
        </w:trPr>
        <w:tc>
          <w:tcPr>
            <w:tcW w:w="1737" w:type="dxa"/>
          </w:tcPr>
          <w:p w14:paraId="368DD744" w14:textId="77777777" w:rsidR="00670D16" w:rsidDel="009D0788" w:rsidRDefault="00670D16" w:rsidP="00890025">
            <w:pPr>
              <w:pStyle w:val="TAL"/>
              <w:rPr>
                <w:del w:id="327" w:author="Igor Pastushok" w:date="2022-09-28T14:24:00Z"/>
                <w:lang w:eastAsia="zh-CN"/>
              </w:rPr>
            </w:pPr>
            <w:del w:id="328" w:author="Igor Pastushok" w:date="2022-09-28T14:24:00Z">
              <w:r w:rsidDel="009D0788">
                <w:rPr>
                  <w:lang w:eastAsia="zh-CN"/>
                </w:rPr>
                <w:delText>Operation</w:delText>
              </w:r>
            </w:del>
          </w:p>
        </w:tc>
        <w:tc>
          <w:tcPr>
            <w:tcW w:w="1848" w:type="dxa"/>
          </w:tcPr>
          <w:p w14:paraId="7A882BE8" w14:textId="77777777" w:rsidR="00670D16" w:rsidDel="009D0788" w:rsidRDefault="00670D16" w:rsidP="00890025">
            <w:pPr>
              <w:pStyle w:val="TAL"/>
              <w:rPr>
                <w:del w:id="329" w:author="Igor Pastushok" w:date="2022-09-28T14:24:00Z"/>
              </w:rPr>
            </w:pPr>
            <w:del w:id="330" w:author="Igor Pastushok" w:date="2022-09-28T14:24:00Z">
              <w:r w:rsidDel="009D0788">
                <w:delText>Clause 8.2.4.3.7</w:delText>
              </w:r>
            </w:del>
          </w:p>
        </w:tc>
        <w:tc>
          <w:tcPr>
            <w:tcW w:w="3243" w:type="dxa"/>
          </w:tcPr>
          <w:p w14:paraId="55096C2D" w14:textId="77777777" w:rsidR="00670D16" w:rsidDel="009D0788" w:rsidRDefault="00670D16" w:rsidP="00890025">
            <w:pPr>
              <w:pStyle w:val="TAL"/>
              <w:rPr>
                <w:del w:id="331" w:author="Igor Pastushok" w:date="2022-09-28T14:24:00Z"/>
                <w:rFonts w:cs="Arial"/>
                <w:szCs w:val="18"/>
              </w:rPr>
            </w:pPr>
            <w:del w:id="332" w:author="Igor Pastushok" w:date="2022-09-28T14:24:00Z">
              <w:r w:rsidDel="009D0788">
                <w:rPr>
                  <w:rFonts w:cs="Arial"/>
                  <w:szCs w:val="18"/>
                </w:rPr>
                <w:delText>HTTP operation</w:delText>
              </w:r>
            </w:del>
          </w:p>
        </w:tc>
        <w:tc>
          <w:tcPr>
            <w:tcW w:w="2949" w:type="dxa"/>
          </w:tcPr>
          <w:p w14:paraId="6587CECA" w14:textId="77777777" w:rsidR="00670D16" w:rsidDel="009D0788" w:rsidRDefault="00670D16" w:rsidP="00890025">
            <w:pPr>
              <w:pStyle w:val="TAL"/>
              <w:rPr>
                <w:del w:id="333" w:author="Igor Pastushok" w:date="2022-09-28T14:24:00Z"/>
                <w:rFonts w:cs="Arial"/>
                <w:szCs w:val="18"/>
              </w:rPr>
            </w:pPr>
          </w:p>
        </w:tc>
      </w:tr>
    </w:tbl>
    <w:p w14:paraId="1123CE70" w14:textId="77777777" w:rsidR="00670D16" w:rsidRDefault="00670D16" w:rsidP="00670D16">
      <w:pPr>
        <w:rPr>
          <w:lang w:val="x-none"/>
        </w:rPr>
      </w:pPr>
    </w:p>
    <w:p w14:paraId="6BB387BD" w14:textId="77777777" w:rsidR="00C966BB" w:rsidRDefault="00C966BB" w:rsidP="00C966BB">
      <w:pPr>
        <w:rPr>
          <w:lang w:val="x-none"/>
        </w:rPr>
      </w:pPr>
    </w:p>
    <w:p w14:paraId="616B4848"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7BC5CB6" w14:textId="77777777" w:rsidR="00ED3EDD" w:rsidRDefault="00ED3EDD" w:rsidP="00ED3EDD">
      <w:pPr>
        <w:pStyle w:val="Heading4"/>
      </w:pPr>
      <w:bookmarkStart w:id="334" w:name="_Toc28010033"/>
      <w:bookmarkStart w:id="335" w:name="_Toc34062153"/>
      <w:bookmarkStart w:id="336" w:name="_Toc36036911"/>
      <w:bookmarkStart w:id="337" w:name="_Toc43285159"/>
      <w:bookmarkStart w:id="338" w:name="_Toc45132938"/>
      <w:bookmarkStart w:id="339" w:name="_Toc51193632"/>
      <w:bookmarkStart w:id="340" w:name="_Toc51760831"/>
      <w:bookmarkStart w:id="341" w:name="_Toc59015281"/>
      <w:bookmarkStart w:id="342" w:name="_Toc59015797"/>
      <w:bookmarkStart w:id="343" w:name="_Toc68165839"/>
      <w:bookmarkStart w:id="344" w:name="_Toc83229935"/>
      <w:bookmarkStart w:id="345" w:name="_Toc90649135"/>
      <w:bookmarkStart w:id="346" w:name="_Toc105594035"/>
      <w:bookmarkStart w:id="347" w:name="_Toc114209749"/>
      <w:r>
        <w:t>8.8.4.1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03D9313" w14:textId="77777777" w:rsidR="00ED3EDD" w:rsidRDefault="00ED3EDD" w:rsidP="00ED3EDD">
      <w:r>
        <w:t>This clause specifies the application data model supported by the API. Data types listed in clause 7.2 also apply to this API.</w:t>
      </w:r>
    </w:p>
    <w:p w14:paraId="65401B63" w14:textId="77777777" w:rsidR="00ED3EDD" w:rsidRDefault="00ED3EDD" w:rsidP="00ED3EDD">
      <w:r>
        <w:t xml:space="preserve">Table 8.8.4.1-1 specifies the data types defined specifically for the </w:t>
      </w:r>
      <w:proofErr w:type="spellStart"/>
      <w:r>
        <w:t>CAPIF_Auditing_API</w:t>
      </w:r>
      <w:proofErr w:type="spellEnd"/>
      <w:r>
        <w:t xml:space="preserve"> service.</w:t>
      </w:r>
    </w:p>
    <w:p w14:paraId="67679CD9" w14:textId="77777777" w:rsidR="00ED3EDD" w:rsidRDefault="00ED3EDD" w:rsidP="00ED3EDD">
      <w:pPr>
        <w:pStyle w:val="TH"/>
      </w:pPr>
      <w:r>
        <w:t xml:space="preserve">Table 8.8.4.1-1: </w:t>
      </w:r>
      <w:proofErr w:type="spellStart"/>
      <w:r>
        <w:t>CAPIF_Auditing_API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06"/>
        <w:gridCol w:w="1457"/>
        <w:gridCol w:w="3504"/>
        <w:gridCol w:w="3256"/>
      </w:tblGrid>
      <w:tr w:rsidR="00ED3EDD" w14:paraId="7F7E6F32" w14:textId="77777777" w:rsidTr="00C413DC">
        <w:trPr>
          <w:jc w:val="center"/>
        </w:trPr>
        <w:tc>
          <w:tcPr>
            <w:tcW w:w="1429" w:type="dxa"/>
            <w:shd w:val="clear" w:color="auto" w:fill="C0C0C0"/>
            <w:hideMark/>
          </w:tcPr>
          <w:p w14:paraId="0CF922A7" w14:textId="77777777" w:rsidR="00ED3EDD" w:rsidRDefault="00ED3EDD" w:rsidP="00890025">
            <w:pPr>
              <w:pStyle w:val="TAH"/>
            </w:pPr>
            <w:r>
              <w:t>Data type</w:t>
            </w:r>
          </w:p>
        </w:tc>
        <w:tc>
          <w:tcPr>
            <w:tcW w:w="1474" w:type="dxa"/>
            <w:shd w:val="clear" w:color="auto" w:fill="C0C0C0"/>
            <w:hideMark/>
          </w:tcPr>
          <w:p w14:paraId="4CB310C6" w14:textId="77777777" w:rsidR="00ED3EDD" w:rsidRDefault="00ED3EDD" w:rsidP="00890025">
            <w:pPr>
              <w:pStyle w:val="TAH"/>
            </w:pPr>
            <w:r>
              <w:t>Section defined</w:t>
            </w:r>
          </w:p>
        </w:tc>
        <w:tc>
          <w:tcPr>
            <w:tcW w:w="3565" w:type="dxa"/>
            <w:shd w:val="clear" w:color="auto" w:fill="C0C0C0"/>
            <w:hideMark/>
          </w:tcPr>
          <w:p w14:paraId="0C9746F0" w14:textId="77777777" w:rsidR="00ED3EDD" w:rsidRDefault="00ED3EDD" w:rsidP="00890025">
            <w:pPr>
              <w:pStyle w:val="TAH"/>
            </w:pPr>
            <w:r>
              <w:t>Description</w:t>
            </w:r>
          </w:p>
        </w:tc>
        <w:tc>
          <w:tcPr>
            <w:tcW w:w="3309" w:type="dxa"/>
            <w:shd w:val="clear" w:color="auto" w:fill="C0C0C0"/>
          </w:tcPr>
          <w:p w14:paraId="228911D9" w14:textId="77777777" w:rsidR="00ED3EDD" w:rsidRDefault="00ED3EDD" w:rsidP="00890025">
            <w:pPr>
              <w:pStyle w:val="TAH"/>
            </w:pPr>
            <w:r>
              <w:t>Applicability</w:t>
            </w:r>
          </w:p>
        </w:tc>
      </w:tr>
      <w:tr w:rsidR="00ED3EDD" w14:paraId="7DCAE345" w14:textId="77777777" w:rsidTr="00C413DC">
        <w:trPr>
          <w:jc w:val="center"/>
        </w:trPr>
        <w:tc>
          <w:tcPr>
            <w:tcW w:w="1429" w:type="dxa"/>
          </w:tcPr>
          <w:p w14:paraId="307CC84D" w14:textId="77777777" w:rsidR="00ED3EDD" w:rsidRDefault="00ED3EDD" w:rsidP="00890025">
            <w:pPr>
              <w:pStyle w:val="TAL"/>
            </w:pPr>
            <w:r>
              <w:t>n/a</w:t>
            </w:r>
          </w:p>
        </w:tc>
        <w:tc>
          <w:tcPr>
            <w:tcW w:w="1474" w:type="dxa"/>
          </w:tcPr>
          <w:p w14:paraId="3E1D049E" w14:textId="77777777" w:rsidR="00ED3EDD" w:rsidRDefault="00ED3EDD" w:rsidP="00890025">
            <w:pPr>
              <w:pStyle w:val="TAL"/>
            </w:pPr>
          </w:p>
        </w:tc>
        <w:tc>
          <w:tcPr>
            <w:tcW w:w="3565" w:type="dxa"/>
          </w:tcPr>
          <w:p w14:paraId="7A4708A5" w14:textId="77777777" w:rsidR="00ED3EDD" w:rsidRDefault="00ED3EDD" w:rsidP="00890025">
            <w:pPr>
              <w:pStyle w:val="TAL"/>
              <w:rPr>
                <w:rFonts w:cs="Arial"/>
                <w:szCs w:val="18"/>
              </w:rPr>
            </w:pPr>
          </w:p>
        </w:tc>
        <w:tc>
          <w:tcPr>
            <w:tcW w:w="3309" w:type="dxa"/>
          </w:tcPr>
          <w:p w14:paraId="1223ADB0" w14:textId="77777777" w:rsidR="00ED3EDD" w:rsidRDefault="00ED3EDD" w:rsidP="00890025">
            <w:pPr>
              <w:pStyle w:val="TAL"/>
              <w:rPr>
                <w:rFonts w:cs="Arial"/>
                <w:szCs w:val="18"/>
              </w:rPr>
            </w:pPr>
          </w:p>
        </w:tc>
      </w:tr>
    </w:tbl>
    <w:p w14:paraId="6B7DBFF5" w14:textId="77777777" w:rsidR="00ED3EDD" w:rsidRDefault="00ED3EDD" w:rsidP="00ED3EDD"/>
    <w:p w14:paraId="5239F770" w14:textId="77777777" w:rsidR="00ED3EDD" w:rsidRDefault="00ED3EDD" w:rsidP="00ED3EDD">
      <w:r>
        <w:t xml:space="preserve">Table 8.8.4.1-2 specifies data types re-used by the </w:t>
      </w:r>
      <w:proofErr w:type="spellStart"/>
      <w:r>
        <w:t>CAPIF_Auditing_API</w:t>
      </w:r>
      <w:proofErr w:type="spellEnd"/>
      <w:r>
        <w:t xml:space="preserve"> service: </w:t>
      </w:r>
    </w:p>
    <w:p w14:paraId="14D67103" w14:textId="77777777" w:rsidR="00ED3EDD" w:rsidRDefault="00ED3EDD" w:rsidP="00ED3EDD">
      <w:pPr>
        <w:pStyle w:val="TH"/>
      </w:pPr>
      <w:r>
        <w:lastRenderedPageBreak/>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4"/>
        <w:gridCol w:w="2124"/>
        <w:gridCol w:w="3046"/>
        <w:gridCol w:w="2699"/>
      </w:tblGrid>
      <w:tr w:rsidR="00ED3EDD" w14:paraId="78901B1A" w14:textId="77777777" w:rsidTr="00C413DC">
        <w:trPr>
          <w:jc w:val="center"/>
        </w:trPr>
        <w:tc>
          <w:tcPr>
            <w:tcW w:w="1757" w:type="dxa"/>
            <w:shd w:val="clear" w:color="auto" w:fill="C0C0C0"/>
            <w:hideMark/>
          </w:tcPr>
          <w:p w14:paraId="01BA3418" w14:textId="77777777" w:rsidR="00ED3EDD" w:rsidRDefault="00ED3EDD" w:rsidP="00890025">
            <w:pPr>
              <w:pStyle w:val="TAH"/>
            </w:pPr>
            <w:r>
              <w:t>Data type</w:t>
            </w:r>
          </w:p>
        </w:tc>
        <w:tc>
          <w:tcPr>
            <w:tcW w:w="2135" w:type="dxa"/>
            <w:shd w:val="clear" w:color="auto" w:fill="C0C0C0"/>
            <w:hideMark/>
          </w:tcPr>
          <w:p w14:paraId="5F6D3271" w14:textId="77777777" w:rsidR="00ED3EDD" w:rsidRDefault="00ED3EDD" w:rsidP="00890025">
            <w:pPr>
              <w:pStyle w:val="TAH"/>
            </w:pPr>
            <w:r>
              <w:t>Reference</w:t>
            </w:r>
          </w:p>
        </w:tc>
        <w:tc>
          <w:tcPr>
            <w:tcW w:w="3126" w:type="dxa"/>
            <w:shd w:val="clear" w:color="auto" w:fill="C0C0C0"/>
            <w:hideMark/>
          </w:tcPr>
          <w:p w14:paraId="7B34FBF5" w14:textId="77777777" w:rsidR="00ED3EDD" w:rsidRDefault="00ED3EDD" w:rsidP="00890025">
            <w:pPr>
              <w:pStyle w:val="TAH"/>
            </w:pPr>
            <w:r>
              <w:t>Comments</w:t>
            </w:r>
          </w:p>
        </w:tc>
        <w:tc>
          <w:tcPr>
            <w:tcW w:w="2759" w:type="dxa"/>
            <w:shd w:val="clear" w:color="auto" w:fill="C0C0C0"/>
          </w:tcPr>
          <w:p w14:paraId="3AB2CDDB" w14:textId="77777777" w:rsidR="00ED3EDD" w:rsidRDefault="00ED3EDD" w:rsidP="00890025">
            <w:pPr>
              <w:pStyle w:val="TAH"/>
            </w:pPr>
            <w:r>
              <w:t>Applicability</w:t>
            </w:r>
          </w:p>
        </w:tc>
      </w:tr>
      <w:tr w:rsidR="00ED3EDD" w14:paraId="6DECC783" w14:textId="77777777" w:rsidTr="00C413DC">
        <w:trPr>
          <w:jc w:val="center"/>
        </w:trPr>
        <w:tc>
          <w:tcPr>
            <w:tcW w:w="1757" w:type="dxa"/>
          </w:tcPr>
          <w:p w14:paraId="4B6CBEC3" w14:textId="77777777" w:rsidR="00ED3EDD" w:rsidRDefault="00ED3EDD" w:rsidP="00890025">
            <w:pPr>
              <w:pStyle w:val="TAL"/>
            </w:pPr>
            <w:proofErr w:type="spellStart"/>
            <w:r>
              <w:t>DateTime</w:t>
            </w:r>
            <w:proofErr w:type="spellEnd"/>
          </w:p>
        </w:tc>
        <w:tc>
          <w:tcPr>
            <w:tcW w:w="2135" w:type="dxa"/>
          </w:tcPr>
          <w:p w14:paraId="25DF24AB" w14:textId="77777777" w:rsidR="00ED3EDD" w:rsidRDefault="00ED3EDD" w:rsidP="00890025">
            <w:pPr>
              <w:pStyle w:val="TAL"/>
            </w:pPr>
            <w:r>
              <w:t>3GPP TS 29.122 [14]</w:t>
            </w:r>
          </w:p>
        </w:tc>
        <w:tc>
          <w:tcPr>
            <w:tcW w:w="3126" w:type="dxa"/>
          </w:tcPr>
          <w:p w14:paraId="7C8E8830" w14:textId="77777777" w:rsidR="00ED3EDD" w:rsidRDefault="00ED3EDD" w:rsidP="00890025">
            <w:pPr>
              <w:pStyle w:val="TAL"/>
              <w:rPr>
                <w:rFonts w:cs="Arial"/>
                <w:szCs w:val="18"/>
              </w:rPr>
            </w:pPr>
            <w:ins w:id="348" w:author="Igor Pastushok" w:date="2022-09-28T14:49:00Z">
              <w:r>
                <w:rPr>
                  <w:rFonts w:cs="Arial"/>
                  <w:szCs w:val="18"/>
                </w:rPr>
                <w:t xml:space="preserve">Used to indicate </w:t>
              </w:r>
            </w:ins>
            <w:ins w:id="349" w:author="Igor Pastushok" w:date="2022-09-28T14:50:00Z">
              <w:r>
                <w:rPr>
                  <w:rFonts w:cs="Arial"/>
                  <w:szCs w:val="18"/>
                </w:rPr>
                <w:t>the start and end times.</w:t>
              </w:r>
            </w:ins>
          </w:p>
        </w:tc>
        <w:tc>
          <w:tcPr>
            <w:tcW w:w="2759" w:type="dxa"/>
          </w:tcPr>
          <w:p w14:paraId="030B9200" w14:textId="77777777" w:rsidR="00ED3EDD" w:rsidRDefault="00ED3EDD" w:rsidP="00890025">
            <w:pPr>
              <w:pStyle w:val="TAL"/>
              <w:rPr>
                <w:rFonts w:cs="Arial"/>
                <w:szCs w:val="18"/>
              </w:rPr>
            </w:pPr>
          </w:p>
        </w:tc>
      </w:tr>
      <w:tr w:rsidR="00ED3EDD" w14:paraId="1CF07ADE" w14:textId="77777777" w:rsidTr="00C413DC">
        <w:trPr>
          <w:jc w:val="center"/>
        </w:trPr>
        <w:tc>
          <w:tcPr>
            <w:tcW w:w="1757" w:type="dxa"/>
          </w:tcPr>
          <w:p w14:paraId="2FAEF1AB" w14:textId="77777777" w:rsidR="00ED3EDD" w:rsidRDefault="00ED3EDD" w:rsidP="00890025">
            <w:pPr>
              <w:pStyle w:val="TAL"/>
            </w:pPr>
            <w:proofErr w:type="spellStart"/>
            <w:r>
              <w:t>InvocationLog</w:t>
            </w:r>
            <w:proofErr w:type="spellEnd"/>
          </w:p>
        </w:tc>
        <w:tc>
          <w:tcPr>
            <w:tcW w:w="2135" w:type="dxa"/>
          </w:tcPr>
          <w:p w14:paraId="6579E816" w14:textId="77777777" w:rsidR="00ED3EDD" w:rsidRDefault="00ED3EDD" w:rsidP="00890025">
            <w:pPr>
              <w:pStyle w:val="TAL"/>
            </w:pPr>
            <w:r>
              <w:t>Clause 8.7.4.2.2</w:t>
            </w:r>
          </w:p>
        </w:tc>
        <w:tc>
          <w:tcPr>
            <w:tcW w:w="3126" w:type="dxa"/>
          </w:tcPr>
          <w:p w14:paraId="10C99253" w14:textId="77777777" w:rsidR="00ED3EDD" w:rsidRDefault="00ED3EDD" w:rsidP="00890025">
            <w:pPr>
              <w:pStyle w:val="TAL"/>
              <w:rPr>
                <w:rFonts w:cs="Arial"/>
                <w:szCs w:val="18"/>
              </w:rPr>
            </w:pPr>
            <w:ins w:id="350" w:author="Igor Pastushok" w:date="2022-09-28T14:50:00Z">
              <w:r>
                <w:t xml:space="preserve">Used to </w:t>
              </w:r>
            </w:ins>
            <w:ins w:id="351" w:author="Igor Pastushok" w:date="2022-09-28T14:51:00Z">
              <w:r>
                <w:t>represent</w:t>
              </w:r>
            </w:ins>
            <w:ins w:id="352" w:author="Igor Pastushok" w:date="2022-09-28T14:50:00Z">
              <w:r>
                <w:t xml:space="preserve"> </w:t>
              </w:r>
            </w:ins>
            <w:del w:id="353" w:author="Igor Pastushok" w:date="2022-09-28T14:51:00Z">
              <w:r w:rsidDel="00F7604D">
                <w:delText>L</w:delText>
              </w:r>
            </w:del>
            <w:ins w:id="354" w:author="Igor Pastushok" w:date="2022-09-28T14:51:00Z">
              <w:r>
                <w:t>l</w:t>
              </w:r>
            </w:ins>
            <w:r>
              <w:t>ogs of service API invocations stored on the CAPIF core function.</w:t>
            </w:r>
          </w:p>
        </w:tc>
        <w:tc>
          <w:tcPr>
            <w:tcW w:w="2759" w:type="dxa"/>
          </w:tcPr>
          <w:p w14:paraId="1FFF3712" w14:textId="77777777" w:rsidR="00ED3EDD" w:rsidRDefault="00ED3EDD" w:rsidP="00890025">
            <w:pPr>
              <w:pStyle w:val="TAL"/>
              <w:rPr>
                <w:rFonts w:cs="Arial"/>
                <w:szCs w:val="18"/>
              </w:rPr>
            </w:pPr>
          </w:p>
        </w:tc>
      </w:tr>
      <w:tr w:rsidR="00ED3EDD" w14:paraId="35ACE06E" w14:textId="77777777" w:rsidTr="00C413DC">
        <w:trPr>
          <w:jc w:val="center"/>
        </w:trPr>
        <w:tc>
          <w:tcPr>
            <w:tcW w:w="1757" w:type="dxa"/>
          </w:tcPr>
          <w:p w14:paraId="50A65B82" w14:textId="77777777" w:rsidR="00ED3EDD" w:rsidRDefault="00ED3EDD" w:rsidP="00890025">
            <w:pPr>
              <w:pStyle w:val="TAL"/>
            </w:pPr>
            <w:r>
              <w:rPr>
                <w:lang w:eastAsia="zh-CN"/>
              </w:rPr>
              <w:t>Operation</w:t>
            </w:r>
          </w:p>
        </w:tc>
        <w:tc>
          <w:tcPr>
            <w:tcW w:w="2135" w:type="dxa"/>
          </w:tcPr>
          <w:p w14:paraId="1911614C" w14:textId="77777777" w:rsidR="00ED3EDD" w:rsidRDefault="00ED3EDD" w:rsidP="00890025">
            <w:pPr>
              <w:pStyle w:val="TAL"/>
            </w:pPr>
            <w:r>
              <w:t>Clause 8.2.4.3.7</w:t>
            </w:r>
          </w:p>
        </w:tc>
        <w:tc>
          <w:tcPr>
            <w:tcW w:w="3126" w:type="dxa"/>
          </w:tcPr>
          <w:p w14:paraId="4ACE56A2" w14:textId="6F6D749F" w:rsidR="00ED3EDD" w:rsidRDefault="00ED3EDD" w:rsidP="00890025">
            <w:pPr>
              <w:pStyle w:val="TAL"/>
            </w:pPr>
            <w:ins w:id="355" w:author="Igor Pastushok" w:date="2022-09-28T14:51:00Z">
              <w:r>
                <w:rPr>
                  <w:rFonts w:cs="Arial"/>
                  <w:szCs w:val="18"/>
                </w:rPr>
                <w:t xml:space="preserve">Used to indicate </w:t>
              </w:r>
            </w:ins>
            <w:ins w:id="356" w:author="Igor Pastushok R1" w:date="2022-11-15T11:26:00Z">
              <w:r w:rsidR="000D2EB6">
                <w:rPr>
                  <w:rFonts w:cs="Arial"/>
                  <w:szCs w:val="18"/>
                </w:rPr>
                <w:t>the</w:t>
              </w:r>
            </w:ins>
            <w:r>
              <w:rPr>
                <w:rFonts w:cs="Arial"/>
                <w:szCs w:val="18"/>
              </w:rPr>
              <w:t xml:space="preserve"> HTTP operation</w:t>
            </w:r>
            <w:ins w:id="357" w:author="Igor Pastushok" w:date="2022-09-28T14:51:00Z">
              <w:r>
                <w:rPr>
                  <w:rFonts w:cs="Arial"/>
                  <w:szCs w:val="18"/>
                </w:rPr>
                <w:t>.</w:t>
              </w:r>
            </w:ins>
          </w:p>
        </w:tc>
        <w:tc>
          <w:tcPr>
            <w:tcW w:w="2759" w:type="dxa"/>
          </w:tcPr>
          <w:p w14:paraId="68DE5D44" w14:textId="77777777" w:rsidR="00ED3EDD" w:rsidRDefault="00ED3EDD" w:rsidP="00890025">
            <w:pPr>
              <w:pStyle w:val="TAL"/>
              <w:rPr>
                <w:rFonts w:cs="Arial"/>
                <w:szCs w:val="18"/>
              </w:rPr>
            </w:pPr>
          </w:p>
        </w:tc>
      </w:tr>
      <w:tr w:rsidR="00ED3EDD" w14:paraId="31E4D4AC" w14:textId="77777777" w:rsidTr="00C413DC">
        <w:trPr>
          <w:jc w:val="center"/>
        </w:trPr>
        <w:tc>
          <w:tcPr>
            <w:tcW w:w="1757" w:type="dxa"/>
          </w:tcPr>
          <w:p w14:paraId="442AB6ED" w14:textId="77777777" w:rsidR="00ED3EDD" w:rsidRDefault="00ED3EDD" w:rsidP="00890025">
            <w:pPr>
              <w:pStyle w:val="TAL"/>
            </w:pPr>
            <w:proofErr w:type="spellStart"/>
            <w:r>
              <w:t>ProblemDetails</w:t>
            </w:r>
            <w:proofErr w:type="spellEnd"/>
          </w:p>
        </w:tc>
        <w:tc>
          <w:tcPr>
            <w:tcW w:w="2135" w:type="dxa"/>
          </w:tcPr>
          <w:p w14:paraId="35B86935" w14:textId="77777777" w:rsidR="00ED3EDD" w:rsidRDefault="00ED3EDD" w:rsidP="00890025">
            <w:pPr>
              <w:pStyle w:val="TAL"/>
            </w:pPr>
            <w:r>
              <w:t>3GPP TS 29.122 [14]</w:t>
            </w:r>
          </w:p>
        </w:tc>
        <w:tc>
          <w:tcPr>
            <w:tcW w:w="3126" w:type="dxa"/>
          </w:tcPr>
          <w:p w14:paraId="7EA8D830" w14:textId="77777777" w:rsidR="00ED3EDD" w:rsidRDefault="00ED3EDD" w:rsidP="00890025">
            <w:pPr>
              <w:pStyle w:val="TAL"/>
              <w:rPr>
                <w:rFonts w:cs="Arial"/>
                <w:szCs w:val="18"/>
              </w:rPr>
            </w:pPr>
            <w:ins w:id="358" w:author="Igor Pastushok" w:date="2022-09-28T14:51:00Z">
              <w:r>
                <w:rPr>
                  <w:rFonts w:cs="Arial"/>
                  <w:szCs w:val="18"/>
                </w:rPr>
                <w:t>Used to represent the problem details in an error message.</w:t>
              </w:r>
            </w:ins>
          </w:p>
        </w:tc>
        <w:tc>
          <w:tcPr>
            <w:tcW w:w="2759" w:type="dxa"/>
          </w:tcPr>
          <w:p w14:paraId="2E7AA3A6" w14:textId="77777777" w:rsidR="00ED3EDD" w:rsidRDefault="00ED3EDD" w:rsidP="00890025">
            <w:pPr>
              <w:pStyle w:val="TAL"/>
              <w:rPr>
                <w:rFonts w:cs="Arial"/>
                <w:szCs w:val="18"/>
              </w:rPr>
            </w:pPr>
          </w:p>
        </w:tc>
      </w:tr>
      <w:tr w:rsidR="00ED3EDD" w14:paraId="03C10FD1" w14:textId="77777777" w:rsidTr="00C413DC">
        <w:trPr>
          <w:jc w:val="center"/>
        </w:trPr>
        <w:tc>
          <w:tcPr>
            <w:tcW w:w="1757" w:type="dxa"/>
          </w:tcPr>
          <w:p w14:paraId="32BF9B42" w14:textId="77777777" w:rsidR="00ED3EDD" w:rsidRDefault="00ED3EDD" w:rsidP="00890025">
            <w:pPr>
              <w:pStyle w:val="TAL"/>
            </w:pPr>
            <w:proofErr w:type="spellStart"/>
            <w:r>
              <w:rPr>
                <w:lang w:eastAsia="zh-CN"/>
              </w:rPr>
              <w:t>SupportedFeatures</w:t>
            </w:r>
            <w:proofErr w:type="spellEnd"/>
          </w:p>
        </w:tc>
        <w:tc>
          <w:tcPr>
            <w:tcW w:w="2135" w:type="dxa"/>
          </w:tcPr>
          <w:p w14:paraId="7BB40578" w14:textId="77777777" w:rsidR="00ED3EDD" w:rsidRDefault="00ED3EDD" w:rsidP="00890025">
            <w:pPr>
              <w:pStyle w:val="TAL"/>
            </w:pPr>
            <w:r>
              <w:t>3GPP TS 29.571 [19]</w:t>
            </w:r>
          </w:p>
        </w:tc>
        <w:tc>
          <w:tcPr>
            <w:tcW w:w="3126" w:type="dxa"/>
          </w:tcPr>
          <w:p w14:paraId="4442CC46" w14:textId="77777777" w:rsidR="00ED3EDD" w:rsidRDefault="00ED3EDD" w:rsidP="00890025">
            <w:pPr>
              <w:pStyle w:val="TAL"/>
              <w:rPr>
                <w:rFonts w:cs="Arial"/>
                <w:szCs w:val="18"/>
              </w:rPr>
            </w:pPr>
            <w:ins w:id="359" w:author="Igor Pastushok" w:date="2022-09-28T14:52:00Z">
              <w:r>
                <w:rPr>
                  <w:rFonts w:cs="Arial"/>
                  <w:szCs w:val="18"/>
                </w:rPr>
                <w:t>Used to negotiate the applicability of optional features defined in table</w:t>
              </w:r>
              <w:r>
                <w:t> </w:t>
              </w:r>
              <w:r>
                <w:rPr>
                  <w:rFonts w:cs="Arial"/>
                  <w:szCs w:val="18"/>
                </w:rPr>
                <w:t>8.8.6-1.</w:t>
              </w:r>
            </w:ins>
            <w:del w:id="360" w:author="Igor Pastushok" w:date="2022-09-28T14:52:00Z">
              <w:r w:rsidDel="00454C01">
                <w:rPr>
                  <w:rFonts w:cs="Arial"/>
                  <w:szCs w:val="18"/>
                </w:rPr>
                <w:delText>Contains the supported features.</w:delText>
              </w:r>
            </w:del>
          </w:p>
        </w:tc>
        <w:tc>
          <w:tcPr>
            <w:tcW w:w="2759" w:type="dxa"/>
          </w:tcPr>
          <w:p w14:paraId="51A360B0" w14:textId="77777777" w:rsidR="00ED3EDD" w:rsidRDefault="00ED3EDD" w:rsidP="00890025">
            <w:pPr>
              <w:pStyle w:val="TAL"/>
              <w:rPr>
                <w:rFonts w:cs="Arial"/>
                <w:szCs w:val="18"/>
              </w:rPr>
            </w:pPr>
          </w:p>
        </w:tc>
      </w:tr>
    </w:tbl>
    <w:p w14:paraId="20886A2B" w14:textId="77777777" w:rsidR="00ED3EDD" w:rsidRDefault="00ED3EDD" w:rsidP="00ED3EDD">
      <w:pPr>
        <w:rPr>
          <w:lang w:val="x-none"/>
        </w:rPr>
      </w:pPr>
    </w:p>
    <w:p w14:paraId="6BC0DE47" w14:textId="77777777" w:rsidR="00C966BB" w:rsidRDefault="00C966BB" w:rsidP="00C966BB">
      <w:pPr>
        <w:rPr>
          <w:lang w:val="x-none"/>
        </w:rPr>
      </w:pPr>
    </w:p>
    <w:p w14:paraId="4C3FA0CC"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6A2352" w14:textId="77777777" w:rsidR="00634B90" w:rsidRDefault="00634B90" w:rsidP="00634B90">
      <w:pPr>
        <w:pStyle w:val="Heading4"/>
      </w:pPr>
      <w:bookmarkStart w:id="361" w:name="_Toc28010057"/>
      <w:bookmarkStart w:id="362" w:name="_Toc34062177"/>
      <w:bookmarkStart w:id="363" w:name="_Toc36036935"/>
      <w:bookmarkStart w:id="364" w:name="_Toc43285183"/>
      <w:bookmarkStart w:id="365" w:name="_Toc45132962"/>
      <w:bookmarkStart w:id="366" w:name="_Toc51193656"/>
      <w:bookmarkStart w:id="367" w:name="_Toc51760855"/>
      <w:bookmarkStart w:id="368" w:name="_Toc59015305"/>
      <w:bookmarkStart w:id="369" w:name="_Toc59015821"/>
      <w:bookmarkStart w:id="370" w:name="_Toc68165863"/>
      <w:bookmarkStart w:id="371" w:name="_Toc83229959"/>
      <w:bookmarkStart w:id="372" w:name="_Toc90649159"/>
      <w:bookmarkStart w:id="373" w:name="_Toc105594060"/>
      <w:bookmarkStart w:id="374" w:name="_Toc114209774"/>
      <w:r>
        <w:t>8.9.4.1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0D9B803" w14:textId="77777777" w:rsidR="00634B90" w:rsidRDefault="00634B90" w:rsidP="00634B90">
      <w:r>
        <w:t>This clause specifies the application data model supported by the API. Data types listed in clause 7.2 also apply to this API.</w:t>
      </w:r>
    </w:p>
    <w:p w14:paraId="4B751FE9" w14:textId="77777777" w:rsidR="00634B90" w:rsidRDefault="00634B90" w:rsidP="00634B90">
      <w:r>
        <w:t xml:space="preserve">Table 8.9.4.1-1 specifies the data types defined specifically for the </w:t>
      </w:r>
      <w:proofErr w:type="spellStart"/>
      <w:r>
        <w:t>CAPIF_API_Provider_Management_API</w:t>
      </w:r>
      <w:proofErr w:type="spellEnd"/>
      <w:r>
        <w:t xml:space="preserve"> service.</w:t>
      </w:r>
    </w:p>
    <w:p w14:paraId="6755F8CC" w14:textId="77777777" w:rsidR="00634B90" w:rsidRDefault="00634B90" w:rsidP="00634B90">
      <w:pPr>
        <w:pStyle w:val="TH"/>
      </w:pPr>
      <w:r>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2556"/>
        <w:gridCol w:w="2436"/>
      </w:tblGrid>
      <w:tr w:rsidR="00634B90" w14:paraId="597CB923" w14:textId="77777777" w:rsidTr="00C413DC">
        <w:trPr>
          <w:jc w:val="center"/>
        </w:trPr>
        <w:tc>
          <w:tcPr>
            <w:tcW w:w="2821" w:type="dxa"/>
            <w:shd w:val="clear" w:color="auto" w:fill="C0C0C0"/>
            <w:hideMark/>
          </w:tcPr>
          <w:p w14:paraId="68368B11" w14:textId="77777777" w:rsidR="00634B90" w:rsidRDefault="00634B90" w:rsidP="00890025">
            <w:pPr>
              <w:pStyle w:val="TAH"/>
            </w:pPr>
            <w:r>
              <w:t>Data type</w:t>
            </w:r>
          </w:p>
        </w:tc>
        <w:tc>
          <w:tcPr>
            <w:tcW w:w="1727" w:type="dxa"/>
            <w:shd w:val="clear" w:color="auto" w:fill="C0C0C0"/>
            <w:hideMark/>
          </w:tcPr>
          <w:p w14:paraId="0F81E6AB" w14:textId="77777777" w:rsidR="00634B90" w:rsidRDefault="00634B90" w:rsidP="00890025">
            <w:pPr>
              <w:pStyle w:val="TAH"/>
            </w:pPr>
            <w:r>
              <w:t>Section defined</w:t>
            </w:r>
          </w:p>
        </w:tc>
        <w:tc>
          <w:tcPr>
            <w:tcW w:w="2681" w:type="dxa"/>
            <w:shd w:val="clear" w:color="auto" w:fill="C0C0C0"/>
            <w:hideMark/>
          </w:tcPr>
          <w:p w14:paraId="057AD949" w14:textId="77777777" w:rsidR="00634B90" w:rsidRDefault="00634B90" w:rsidP="00890025">
            <w:pPr>
              <w:pStyle w:val="TAH"/>
            </w:pPr>
            <w:r>
              <w:t>Description</w:t>
            </w:r>
          </w:p>
        </w:tc>
        <w:tc>
          <w:tcPr>
            <w:tcW w:w="2548" w:type="dxa"/>
            <w:shd w:val="clear" w:color="auto" w:fill="C0C0C0"/>
          </w:tcPr>
          <w:p w14:paraId="54EE6A9C" w14:textId="77777777" w:rsidR="00634B90" w:rsidRDefault="00634B90" w:rsidP="00890025">
            <w:pPr>
              <w:pStyle w:val="TAH"/>
            </w:pPr>
            <w:r>
              <w:t>Applicability</w:t>
            </w:r>
          </w:p>
        </w:tc>
      </w:tr>
      <w:tr w:rsidR="00634B90" w14:paraId="7A570291" w14:textId="77777777" w:rsidTr="00C413DC">
        <w:trPr>
          <w:jc w:val="center"/>
          <w:ins w:id="375" w:author="Igor Pastushok" w:date="2022-09-28T14:39:00Z"/>
        </w:trPr>
        <w:tc>
          <w:tcPr>
            <w:tcW w:w="2821" w:type="dxa"/>
          </w:tcPr>
          <w:p w14:paraId="20D76515" w14:textId="77777777" w:rsidR="00634B90" w:rsidRDefault="00634B90" w:rsidP="00890025">
            <w:pPr>
              <w:pStyle w:val="TAL"/>
              <w:rPr>
                <w:ins w:id="376" w:author="Igor Pastushok" w:date="2022-09-28T14:39:00Z"/>
              </w:rPr>
            </w:pPr>
            <w:proofErr w:type="spellStart"/>
            <w:ins w:id="377" w:author="Igor Pastushok" w:date="2022-09-28T14:39:00Z">
              <w:r>
                <w:t>APIProviderEnrolmentDetails</w:t>
              </w:r>
              <w:proofErr w:type="spellEnd"/>
            </w:ins>
          </w:p>
        </w:tc>
        <w:tc>
          <w:tcPr>
            <w:tcW w:w="1727" w:type="dxa"/>
          </w:tcPr>
          <w:p w14:paraId="024DA9A7" w14:textId="77777777" w:rsidR="00634B90" w:rsidRDefault="00634B90" w:rsidP="00890025">
            <w:pPr>
              <w:pStyle w:val="TAL"/>
              <w:rPr>
                <w:ins w:id="378" w:author="Igor Pastushok" w:date="2022-09-28T14:39:00Z"/>
              </w:rPr>
            </w:pPr>
            <w:ins w:id="379" w:author="Igor Pastushok" w:date="2022-09-28T14:39:00Z">
              <w:r>
                <w:t>Clause 8.9.4.2.2</w:t>
              </w:r>
            </w:ins>
          </w:p>
        </w:tc>
        <w:tc>
          <w:tcPr>
            <w:tcW w:w="2681" w:type="dxa"/>
          </w:tcPr>
          <w:p w14:paraId="78722908" w14:textId="317CF9AA" w:rsidR="00634B90" w:rsidRDefault="00634B90" w:rsidP="00890025">
            <w:pPr>
              <w:pStyle w:val="TAL"/>
              <w:rPr>
                <w:ins w:id="380" w:author="Igor Pastushok" w:date="2022-09-28T14:39:00Z"/>
                <w:rFonts w:cs="Arial"/>
                <w:szCs w:val="18"/>
              </w:rPr>
            </w:pPr>
            <w:ins w:id="381" w:author="Igor Pastushok" w:date="2022-09-28T14:39:00Z">
              <w:r>
                <w:rPr>
                  <w:rFonts w:eastAsia="DengXian"/>
                </w:rPr>
                <w:t xml:space="preserve">Represents </w:t>
              </w:r>
            </w:ins>
            <w:ins w:id="382" w:author="Igor Pastushok R1" w:date="2022-11-15T11:27:00Z">
              <w:r w:rsidR="000D2EB6">
                <w:rPr>
                  <w:rFonts w:eastAsia="DengXian"/>
                </w:rPr>
                <w:t>the</w:t>
              </w:r>
            </w:ins>
            <w:ins w:id="383" w:author="Igor Pastushok" w:date="2022-09-28T14:39:00Z">
              <w:r>
                <w:rPr>
                  <w:rFonts w:eastAsia="DengXian"/>
                </w:rPr>
                <w:t xml:space="preserve"> </w:t>
              </w:r>
              <w:r>
                <w:t>API provider domain's enrolment details.</w:t>
              </w:r>
            </w:ins>
          </w:p>
        </w:tc>
        <w:tc>
          <w:tcPr>
            <w:tcW w:w="2548" w:type="dxa"/>
          </w:tcPr>
          <w:p w14:paraId="4E9D0F0B" w14:textId="77777777" w:rsidR="00634B90" w:rsidRDefault="00634B90" w:rsidP="00890025">
            <w:pPr>
              <w:pStyle w:val="TAL"/>
              <w:rPr>
                <w:ins w:id="384" w:author="Igor Pastushok" w:date="2022-09-28T14:39:00Z"/>
                <w:rFonts w:cs="Arial"/>
                <w:szCs w:val="18"/>
              </w:rPr>
            </w:pPr>
          </w:p>
        </w:tc>
      </w:tr>
      <w:tr w:rsidR="00634B90" w14:paraId="2FCD395E" w14:textId="77777777" w:rsidTr="00C413DC">
        <w:trPr>
          <w:jc w:val="center"/>
          <w:ins w:id="385" w:author="Igor Pastushok" w:date="2022-09-28T14:39:00Z"/>
        </w:trPr>
        <w:tc>
          <w:tcPr>
            <w:tcW w:w="2821" w:type="dxa"/>
          </w:tcPr>
          <w:p w14:paraId="770A7241" w14:textId="77777777" w:rsidR="00634B90" w:rsidRDefault="00634B90" w:rsidP="00890025">
            <w:pPr>
              <w:pStyle w:val="TAL"/>
              <w:rPr>
                <w:ins w:id="386" w:author="Igor Pastushok" w:date="2022-09-28T14:39:00Z"/>
              </w:rPr>
            </w:pPr>
            <w:proofErr w:type="spellStart"/>
            <w:ins w:id="387" w:author="Igor Pastushok" w:date="2022-09-28T14:39:00Z">
              <w:r>
                <w:t>APIProviderEnrolmentDetailsPatch</w:t>
              </w:r>
              <w:proofErr w:type="spellEnd"/>
            </w:ins>
          </w:p>
        </w:tc>
        <w:tc>
          <w:tcPr>
            <w:tcW w:w="1727" w:type="dxa"/>
          </w:tcPr>
          <w:p w14:paraId="66CE11EF" w14:textId="77777777" w:rsidR="00634B90" w:rsidRDefault="00634B90" w:rsidP="00890025">
            <w:pPr>
              <w:pStyle w:val="TAL"/>
              <w:rPr>
                <w:ins w:id="388" w:author="Igor Pastushok" w:date="2022-09-28T14:39:00Z"/>
              </w:rPr>
            </w:pPr>
            <w:ins w:id="389" w:author="Igor Pastushok" w:date="2022-09-28T14:39:00Z">
              <w:r>
                <w:t>Clause 8.9.4.2.5</w:t>
              </w:r>
            </w:ins>
          </w:p>
        </w:tc>
        <w:tc>
          <w:tcPr>
            <w:tcW w:w="2681" w:type="dxa"/>
          </w:tcPr>
          <w:p w14:paraId="0A92F470" w14:textId="1C2638F4" w:rsidR="00634B90" w:rsidRDefault="00634B90" w:rsidP="00890025">
            <w:pPr>
              <w:pStyle w:val="TAL"/>
              <w:rPr>
                <w:ins w:id="390" w:author="Igor Pastushok" w:date="2022-09-28T14:39:00Z"/>
                <w:rFonts w:cs="Arial"/>
                <w:szCs w:val="18"/>
              </w:rPr>
            </w:pPr>
            <w:ins w:id="391" w:author="Igor Pastushok" w:date="2022-09-28T14:40:00Z">
              <w:r>
                <w:rPr>
                  <w:rFonts w:eastAsia="DengXian"/>
                </w:rPr>
                <w:t xml:space="preserve">Represents </w:t>
              </w:r>
            </w:ins>
            <w:ins w:id="392" w:author="Igor Pastushok R1" w:date="2022-11-15T11:27:00Z">
              <w:r w:rsidR="000D2EB6">
                <w:rPr>
                  <w:rFonts w:eastAsia="DengXian"/>
                </w:rPr>
                <w:t>the</w:t>
              </w:r>
            </w:ins>
            <w:ins w:id="393" w:author="Igor Pastushok" w:date="2022-09-28T14:40:00Z">
              <w:r>
                <w:rPr>
                  <w:rFonts w:eastAsia="DengXian"/>
                </w:rPr>
                <w:t xml:space="preserve"> list of modifications for the </w:t>
              </w:r>
              <w:r>
                <w:t>API provider domain's enrolment details.</w:t>
              </w:r>
            </w:ins>
          </w:p>
        </w:tc>
        <w:tc>
          <w:tcPr>
            <w:tcW w:w="2548" w:type="dxa"/>
          </w:tcPr>
          <w:p w14:paraId="42B834C5" w14:textId="77777777" w:rsidR="00634B90" w:rsidRDefault="00634B90" w:rsidP="00890025">
            <w:pPr>
              <w:pStyle w:val="TAL"/>
              <w:rPr>
                <w:ins w:id="394" w:author="Igor Pastushok" w:date="2022-09-28T14:39:00Z"/>
                <w:rFonts w:cs="Arial"/>
                <w:szCs w:val="18"/>
              </w:rPr>
            </w:pPr>
            <w:proofErr w:type="spellStart"/>
            <w:ins w:id="395" w:author="Igor Pastushok" w:date="2022-09-28T14:39:00Z">
              <w:r>
                <w:rPr>
                  <w:rFonts w:cs="Arial"/>
                  <w:szCs w:val="18"/>
                </w:rPr>
                <w:t>PatchUpdate</w:t>
              </w:r>
              <w:proofErr w:type="spellEnd"/>
            </w:ins>
          </w:p>
        </w:tc>
      </w:tr>
      <w:tr w:rsidR="00634B90" w14:paraId="1D5337B8" w14:textId="77777777" w:rsidTr="00C413DC">
        <w:trPr>
          <w:jc w:val="center"/>
          <w:ins w:id="396" w:author="Igor Pastushok" w:date="2022-09-28T14:39:00Z"/>
        </w:trPr>
        <w:tc>
          <w:tcPr>
            <w:tcW w:w="2821" w:type="dxa"/>
          </w:tcPr>
          <w:p w14:paraId="6F1E8FC8" w14:textId="77777777" w:rsidR="00634B90" w:rsidRDefault="00634B90" w:rsidP="00890025">
            <w:pPr>
              <w:pStyle w:val="TAL"/>
              <w:rPr>
                <w:ins w:id="397" w:author="Igor Pastushok" w:date="2022-09-28T14:39:00Z"/>
              </w:rPr>
            </w:pPr>
            <w:proofErr w:type="spellStart"/>
            <w:ins w:id="398" w:author="Igor Pastushok" w:date="2022-09-28T14:39:00Z">
              <w:r>
                <w:t>ApiProviderFuncRole</w:t>
              </w:r>
              <w:proofErr w:type="spellEnd"/>
            </w:ins>
          </w:p>
        </w:tc>
        <w:tc>
          <w:tcPr>
            <w:tcW w:w="1727" w:type="dxa"/>
          </w:tcPr>
          <w:p w14:paraId="027ED42F" w14:textId="77777777" w:rsidR="00634B90" w:rsidRDefault="00634B90" w:rsidP="00890025">
            <w:pPr>
              <w:pStyle w:val="TAL"/>
              <w:rPr>
                <w:ins w:id="399" w:author="Igor Pastushok" w:date="2022-09-28T14:39:00Z"/>
              </w:rPr>
            </w:pPr>
            <w:ins w:id="400" w:author="Igor Pastushok" w:date="2022-09-28T14:39:00Z">
              <w:r>
                <w:t>Clause 8.9.4.3.3</w:t>
              </w:r>
            </w:ins>
          </w:p>
        </w:tc>
        <w:tc>
          <w:tcPr>
            <w:tcW w:w="2681" w:type="dxa"/>
          </w:tcPr>
          <w:p w14:paraId="569ED189" w14:textId="77777777" w:rsidR="00634B90" w:rsidRDefault="00634B90" w:rsidP="00890025">
            <w:pPr>
              <w:pStyle w:val="TAL"/>
              <w:rPr>
                <w:ins w:id="401" w:author="Igor Pastushok" w:date="2022-09-28T14:39:00Z"/>
                <w:rFonts w:cs="Arial"/>
                <w:szCs w:val="18"/>
              </w:rPr>
            </w:pPr>
            <w:ins w:id="402" w:author="Igor Pastushok" w:date="2022-09-28T14:42:00Z">
              <w:r>
                <w:rPr>
                  <w:rFonts w:cs="Arial"/>
                  <w:szCs w:val="18"/>
                </w:rPr>
                <w:t>Indicates t</w:t>
              </w:r>
            </w:ins>
            <w:ins w:id="403" w:author="Igor Pastushok" w:date="2022-09-28T14:39:00Z">
              <w:r>
                <w:rPr>
                  <w:rFonts w:cs="Arial"/>
                  <w:szCs w:val="18"/>
                </w:rPr>
                <w:t>he role (e.g. AEF, APF, etc.) of an API provider domain function.</w:t>
              </w:r>
            </w:ins>
          </w:p>
        </w:tc>
        <w:tc>
          <w:tcPr>
            <w:tcW w:w="2548" w:type="dxa"/>
          </w:tcPr>
          <w:p w14:paraId="25D95309" w14:textId="77777777" w:rsidR="00634B90" w:rsidRDefault="00634B90" w:rsidP="00890025">
            <w:pPr>
              <w:pStyle w:val="TAL"/>
              <w:rPr>
                <w:ins w:id="404" w:author="Igor Pastushok" w:date="2022-09-28T14:39:00Z"/>
                <w:rFonts w:cs="Arial"/>
                <w:szCs w:val="18"/>
              </w:rPr>
            </w:pPr>
          </w:p>
        </w:tc>
      </w:tr>
      <w:tr w:rsidR="00634B90" w14:paraId="4563DABE" w14:textId="77777777" w:rsidTr="00C413DC">
        <w:trPr>
          <w:jc w:val="center"/>
          <w:ins w:id="405" w:author="Igor Pastushok" w:date="2022-09-28T14:39:00Z"/>
        </w:trPr>
        <w:tc>
          <w:tcPr>
            <w:tcW w:w="2821" w:type="dxa"/>
          </w:tcPr>
          <w:p w14:paraId="1C8D5135" w14:textId="77777777" w:rsidR="00634B90" w:rsidRDefault="00634B90" w:rsidP="00890025">
            <w:pPr>
              <w:pStyle w:val="TAL"/>
              <w:rPr>
                <w:ins w:id="406" w:author="Igor Pastushok" w:date="2022-09-28T14:39:00Z"/>
              </w:rPr>
            </w:pPr>
            <w:proofErr w:type="spellStart"/>
            <w:ins w:id="407" w:author="Igor Pastushok" w:date="2022-09-28T14:39:00Z">
              <w:r>
                <w:t>APIProviderFunctionDetails</w:t>
              </w:r>
              <w:proofErr w:type="spellEnd"/>
            </w:ins>
          </w:p>
        </w:tc>
        <w:tc>
          <w:tcPr>
            <w:tcW w:w="1727" w:type="dxa"/>
          </w:tcPr>
          <w:p w14:paraId="74711D0A" w14:textId="77777777" w:rsidR="00634B90" w:rsidRDefault="00634B90" w:rsidP="00890025">
            <w:pPr>
              <w:pStyle w:val="TAL"/>
              <w:rPr>
                <w:ins w:id="408" w:author="Igor Pastushok" w:date="2022-09-28T14:39:00Z"/>
              </w:rPr>
            </w:pPr>
            <w:ins w:id="409" w:author="Igor Pastushok" w:date="2022-09-28T14:39:00Z">
              <w:r>
                <w:t>Clause 8.9.4.2.3</w:t>
              </w:r>
            </w:ins>
          </w:p>
        </w:tc>
        <w:tc>
          <w:tcPr>
            <w:tcW w:w="2681" w:type="dxa"/>
          </w:tcPr>
          <w:p w14:paraId="32741114" w14:textId="091E8483" w:rsidR="00634B90" w:rsidRDefault="00634B90" w:rsidP="00890025">
            <w:pPr>
              <w:pStyle w:val="TAL"/>
              <w:rPr>
                <w:ins w:id="410" w:author="Igor Pastushok" w:date="2022-09-28T14:39:00Z"/>
                <w:rFonts w:cs="Arial"/>
                <w:szCs w:val="18"/>
              </w:rPr>
            </w:pPr>
            <w:ins w:id="411" w:author="Igor Pastushok" w:date="2022-09-28T14:43:00Z">
              <w:r>
                <w:rPr>
                  <w:rFonts w:eastAsia="DengXian"/>
                </w:rPr>
                <w:t xml:space="preserve">Represents </w:t>
              </w:r>
            </w:ins>
            <w:ins w:id="412" w:author="Igor Pastushok R1" w:date="2022-11-15T11:27:00Z">
              <w:r w:rsidR="000D2EB6">
                <w:rPr>
                  <w:rFonts w:eastAsia="DengXian"/>
                </w:rPr>
                <w:t>the</w:t>
              </w:r>
            </w:ins>
            <w:ins w:id="413" w:author="Igor Pastushok" w:date="2022-09-28T14:43:00Z">
              <w:r>
                <w:rPr>
                  <w:rFonts w:eastAsia="DengXian"/>
                </w:rPr>
                <w:t xml:space="preserve"> </w:t>
              </w:r>
              <w:r>
                <w:t>API provider domain function's details.</w:t>
              </w:r>
            </w:ins>
          </w:p>
        </w:tc>
        <w:tc>
          <w:tcPr>
            <w:tcW w:w="2548" w:type="dxa"/>
          </w:tcPr>
          <w:p w14:paraId="29BFFD44" w14:textId="77777777" w:rsidR="00634B90" w:rsidRDefault="00634B90" w:rsidP="00890025">
            <w:pPr>
              <w:pStyle w:val="TAL"/>
              <w:rPr>
                <w:ins w:id="414" w:author="Igor Pastushok" w:date="2022-09-28T14:39:00Z"/>
                <w:rFonts w:cs="Arial"/>
                <w:szCs w:val="18"/>
              </w:rPr>
            </w:pPr>
          </w:p>
        </w:tc>
      </w:tr>
      <w:tr w:rsidR="00634B90" w14:paraId="3902DE87" w14:textId="77777777" w:rsidTr="00C413DC">
        <w:trPr>
          <w:jc w:val="center"/>
          <w:ins w:id="415" w:author="Igor Pastushok" w:date="2022-09-28T14:39:00Z"/>
        </w:trPr>
        <w:tc>
          <w:tcPr>
            <w:tcW w:w="2821" w:type="dxa"/>
          </w:tcPr>
          <w:p w14:paraId="22CB77FA" w14:textId="77777777" w:rsidR="00634B90" w:rsidRDefault="00634B90" w:rsidP="00890025">
            <w:pPr>
              <w:pStyle w:val="TAL"/>
              <w:rPr>
                <w:ins w:id="416" w:author="Igor Pastushok" w:date="2022-09-28T14:39:00Z"/>
              </w:rPr>
            </w:pPr>
            <w:proofErr w:type="spellStart"/>
            <w:ins w:id="417" w:author="Igor Pastushok" w:date="2022-09-28T14:39:00Z">
              <w:r>
                <w:t>RegistrationInformation</w:t>
              </w:r>
              <w:proofErr w:type="spellEnd"/>
            </w:ins>
          </w:p>
        </w:tc>
        <w:tc>
          <w:tcPr>
            <w:tcW w:w="1727" w:type="dxa"/>
          </w:tcPr>
          <w:p w14:paraId="72C67A33" w14:textId="77777777" w:rsidR="00634B90" w:rsidRDefault="00634B90" w:rsidP="00890025">
            <w:pPr>
              <w:pStyle w:val="TAL"/>
              <w:rPr>
                <w:ins w:id="418" w:author="Igor Pastushok" w:date="2022-09-28T14:39:00Z"/>
              </w:rPr>
            </w:pPr>
            <w:ins w:id="419" w:author="Igor Pastushok" w:date="2022-09-28T14:39:00Z">
              <w:r>
                <w:t>Clause 8.9.4.2.4</w:t>
              </w:r>
            </w:ins>
          </w:p>
        </w:tc>
        <w:tc>
          <w:tcPr>
            <w:tcW w:w="2681" w:type="dxa"/>
          </w:tcPr>
          <w:p w14:paraId="434AE233" w14:textId="77777777" w:rsidR="00634B90" w:rsidRDefault="00634B90" w:rsidP="00890025">
            <w:pPr>
              <w:pStyle w:val="TAL"/>
              <w:rPr>
                <w:ins w:id="420" w:author="Igor Pastushok" w:date="2022-09-28T14:39:00Z"/>
                <w:rFonts w:cs="Arial"/>
                <w:szCs w:val="18"/>
              </w:rPr>
            </w:pPr>
            <w:ins w:id="421" w:author="Igor Pastushok" w:date="2022-09-28T14:43:00Z">
              <w:r w:rsidRPr="00F86DA2">
                <w:rPr>
                  <w:rFonts w:cs="Arial"/>
                  <w:szCs w:val="18"/>
                </w:rPr>
                <w:t>Represents registration information of an individual API provider domain function.</w:t>
              </w:r>
            </w:ins>
          </w:p>
        </w:tc>
        <w:tc>
          <w:tcPr>
            <w:tcW w:w="2548" w:type="dxa"/>
          </w:tcPr>
          <w:p w14:paraId="2AD4991E" w14:textId="77777777" w:rsidR="00634B90" w:rsidRDefault="00634B90" w:rsidP="00890025">
            <w:pPr>
              <w:pStyle w:val="TAL"/>
              <w:rPr>
                <w:ins w:id="422" w:author="Igor Pastushok" w:date="2022-09-28T14:39:00Z"/>
                <w:rFonts w:cs="Arial"/>
                <w:szCs w:val="18"/>
              </w:rPr>
            </w:pPr>
          </w:p>
        </w:tc>
      </w:tr>
      <w:tr w:rsidR="00634B90" w:rsidDel="0018077B" w14:paraId="7607CAF8" w14:textId="77777777" w:rsidTr="00C413DC">
        <w:trPr>
          <w:jc w:val="center"/>
          <w:del w:id="423" w:author="Igor Pastushok" w:date="2022-09-28T14:39:00Z"/>
        </w:trPr>
        <w:tc>
          <w:tcPr>
            <w:tcW w:w="2821" w:type="dxa"/>
          </w:tcPr>
          <w:p w14:paraId="3E1FB796" w14:textId="77777777" w:rsidR="00634B90" w:rsidDel="0018077B" w:rsidRDefault="00634B90" w:rsidP="00890025">
            <w:pPr>
              <w:pStyle w:val="TAL"/>
              <w:rPr>
                <w:del w:id="424" w:author="Igor Pastushok" w:date="2022-09-28T14:39:00Z"/>
              </w:rPr>
            </w:pPr>
            <w:del w:id="425" w:author="Igor Pastushok" w:date="2022-09-28T14:39:00Z">
              <w:r w:rsidDel="0018077B">
                <w:delText>APIProviderEnrolmentDetails</w:delText>
              </w:r>
            </w:del>
          </w:p>
        </w:tc>
        <w:tc>
          <w:tcPr>
            <w:tcW w:w="1727" w:type="dxa"/>
          </w:tcPr>
          <w:p w14:paraId="61D2C776" w14:textId="77777777" w:rsidR="00634B90" w:rsidDel="0018077B" w:rsidRDefault="00634B90" w:rsidP="00890025">
            <w:pPr>
              <w:pStyle w:val="TAL"/>
              <w:rPr>
                <w:del w:id="426" w:author="Igor Pastushok" w:date="2022-09-28T14:39:00Z"/>
              </w:rPr>
            </w:pPr>
            <w:del w:id="427" w:author="Igor Pastushok" w:date="2022-09-28T14:39:00Z">
              <w:r w:rsidDel="0018077B">
                <w:delText>Clause 8.9.4.2.2</w:delText>
              </w:r>
            </w:del>
          </w:p>
        </w:tc>
        <w:tc>
          <w:tcPr>
            <w:tcW w:w="2681" w:type="dxa"/>
          </w:tcPr>
          <w:p w14:paraId="6E3AEF21" w14:textId="77777777" w:rsidR="00634B90" w:rsidDel="0018077B" w:rsidRDefault="00634B90" w:rsidP="00890025">
            <w:pPr>
              <w:pStyle w:val="TAL"/>
              <w:rPr>
                <w:del w:id="428" w:author="Igor Pastushok" w:date="2022-09-28T14:39:00Z"/>
                <w:rFonts w:cs="Arial"/>
                <w:szCs w:val="18"/>
              </w:rPr>
            </w:pPr>
            <w:del w:id="429" w:author="Igor Pastushok" w:date="2022-09-28T14:39:00Z">
              <w:r w:rsidDel="0018077B">
                <w:rPr>
                  <w:rFonts w:cs="Arial"/>
                  <w:szCs w:val="18"/>
                </w:rPr>
                <w:delText>API provider domain's enrolment details.</w:delText>
              </w:r>
            </w:del>
          </w:p>
        </w:tc>
        <w:tc>
          <w:tcPr>
            <w:tcW w:w="2548" w:type="dxa"/>
          </w:tcPr>
          <w:p w14:paraId="65F4A917" w14:textId="77777777" w:rsidR="00634B90" w:rsidDel="0018077B" w:rsidRDefault="00634B90" w:rsidP="00890025">
            <w:pPr>
              <w:pStyle w:val="TAL"/>
              <w:rPr>
                <w:del w:id="430" w:author="Igor Pastushok" w:date="2022-09-28T14:39:00Z"/>
                <w:rFonts w:cs="Arial"/>
                <w:szCs w:val="18"/>
              </w:rPr>
            </w:pPr>
          </w:p>
        </w:tc>
      </w:tr>
      <w:tr w:rsidR="00634B90" w:rsidDel="0018077B" w14:paraId="3A9A4097" w14:textId="77777777" w:rsidTr="00C413DC">
        <w:trPr>
          <w:jc w:val="center"/>
          <w:del w:id="431" w:author="Igor Pastushok" w:date="2022-09-28T14:39:00Z"/>
        </w:trPr>
        <w:tc>
          <w:tcPr>
            <w:tcW w:w="2821" w:type="dxa"/>
          </w:tcPr>
          <w:p w14:paraId="2402705A" w14:textId="77777777" w:rsidR="00634B90" w:rsidDel="0018077B" w:rsidRDefault="00634B90" w:rsidP="00890025">
            <w:pPr>
              <w:pStyle w:val="TAL"/>
              <w:rPr>
                <w:del w:id="432" w:author="Igor Pastushok" w:date="2022-09-28T14:39:00Z"/>
              </w:rPr>
            </w:pPr>
            <w:del w:id="433" w:author="Igor Pastushok" w:date="2022-09-28T14:39:00Z">
              <w:r w:rsidDel="0018077B">
                <w:delText>ApiProviderFuncRole</w:delText>
              </w:r>
            </w:del>
          </w:p>
        </w:tc>
        <w:tc>
          <w:tcPr>
            <w:tcW w:w="1727" w:type="dxa"/>
          </w:tcPr>
          <w:p w14:paraId="0C9CE1AC" w14:textId="77777777" w:rsidR="00634B90" w:rsidDel="0018077B" w:rsidRDefault="00634B90" w:rsidP="00890025">
            <w:pPr>
              <w:pStyle w:val="TAL"/>
              <w:rPr>
                <w:del w:id="434" w:author="Igor Pastushok" w:date="2022-09-28T14:39:00Z"/>
              </w:rPr>
            </w:pPr>
            <w:del w:id="435" w:author="Igor Pastushok" w:date="2022-09-28T14:39:00Z">
              <w:r w:rsidDel="0018077B">
                <w:delText>Clause 8.9.4.3.3</w:delText>
              </w:r>
            </w:del>
          </w:p>
        </w:tc>
        <w:tc>
          <w:tcPr>
            <w:tcW w:w="2681" w:type="dxa"/>
          </w:tcPr>
          <w:p w14:paraId="798A4711" w14:textId="77777777" w:rsidR="00634B90" w:rsidDel="0018077B" w:rsidRDefault="00634B90" w:rsidP="00890025">
            <w:pPr>
              <w:pStyle w:val="TAL"/>
              <w:rPr>
                <w:del w:id="436" w:author="Igor Pastushok" w:date="2022-09-28T14:39:00Z"/>
                <w:rFonts w:cs="Arial"/>
                <w:szCs w:val="18"/>
              </w:rPr>
            </w:pPr>
            <w:del w:id="437" w:author="Igor Pastushok" w:date="2022-09-28T14:39:00Z">
              <w:r w:rsidDel="0018077B">
                <w:rPr>
                  <w:rFonts w:cs="Arial"/>
                  <w:szCs w:val="18"/>
                </w:rPr>
                <w:delText>The role (e.g. AEF, APF, etc.) of an API provider domain function.</w:delText>
              </w:r>
            </w:del>
          </w:p>
        </w:tc>
        <w:tc>
          <w:tcPr>
            <w:tcW w:w="2548" w:type="dxa"/>
          </w:tcPr>
          <w:p w14:paraId="48D5513C" w14:textId="77777777" w:rsidR="00634B90" w:rsidDel="0018077B" w:rsidRDefault="00634B90" w:rsidP="00890025">
            <w:pPr>
              <w:pStyle w:val="TAL"/>
              <w:rPr>
                <w:del w:id="438" w:author="Igor Pastushok" w:date="2022-09-28T14:39:00Z"/>
                <w:rFonts w:cs="Arial"/>
                <w:szCs w:val="18"/>
              </w:rPr>
            </w:pPr>
          </w:p>
        </w:tc>
      </w:tr>
      <w:tr w:rsidR="00634B90" w:rsidDel="0018077B" w14:paraId="2CCD16F6" w14:textId="77777777" w:rsidTr="00C413DC">
        <w:trPr>
          <w:jc w:val="center"/>
          <w:del w:id="439" w:author="Igor Pastushok" w:date="2022-09-28T14:39:00Z"/>
        </w:trPr>
        <w:tc>
          <w:tcPr>
            <w:tcW w:w="2821" w:type="dxa"/>
          </w:tcPr>
          <w:p w14:paraId="4AACB9DF" w14:textId="77777777" w:rsidR="00634B90" w:rsidDel="0018077B" w:rsidRDefault="00634B90" w:rsidP="00890025">
            <w:pPr>
              <w:pStyle w:val="TAL"/>
              <w:rPr>
                <w:del w:id="440" w:author="Igor Pastushok" w:date="2022-09-28T14:39:00Z"/>
              </w:rPr>
            </w:pPr>
            <w:del w:id="441" w:author="Igor Pastushok" w:date="2022-09-28T14:39:00Z">
              <w:r w:rsidDel="0018077B">
                <w:delText>APIProviderFunctionDetails</w:delText>
              </w:r>
            </w:del>
          </w:p>
        </w:tc>
        <w:tc>
          <w:tcPr>
            <w:tcW w:w="1727" w:type="dxa"/>
          </w:tcPr>
          <w:p w14:paraId="5F6371C2" w14:textId="77777777" w:rsidR="00634B90" w:rsidDel="0018077B" w:rsidRDefault="00634B90" w:rsidP="00890025">
            <w:pPr>
              <w:pStyle w:val="TAL"/>
              <w:rPr>
                <w:del w:id="442" w:author="Igor Pastushok" w:date="2022-09-28T14:39:00Z"/>
              </w:rPr>
            </w:pPr>
            <w:del w:id="443" w:author="Igor Pastushok" w:date="2022-09-28T14:39:00Z">
              <w:r w:rsidDel="0018077B">
                <w:delText>Clause 8.9.4.2.3</w:delText>
              </w:r>
            </w:del>
          </w:p>
        </w:tc>
        <w:tc>
          <w:tcPr>
            <w:tcW w:w="2681" w:type="dxa"/>
          </w:tcPr>
          <w:p w14:paraId="050FFFD7" w14:textId="77777777" w:rsidR="00634B90" w:rsidDel="0018077B" w:rsidRDefault="00634B90" w:rsidP="00890025">
            <w:pPr>
              <w:pStyle w:val="TAL"/>
              <w:rPr>
                <w:del w:id="444" w:author="Igor Pastushok" w:date="2022-09-28T14:39:00Z"/>
                <w:rFonts w:cs="Arial"/>
                <w:szCs w:val="18"/>
              </w:rPr>
            </w:pPr>
            <w:del w:id="445" w:author="Igor Pastushok" w:date="2022-09-28T14:39:00Z">
              <w:r w:rsidDel="0018077B">
                <w:rPr>
                  <w:rFonts w:cs="Arial"/>
                  <w:szCs w:val="18"/>
                </w:rPr>
                <w:delText>API Provider domain function's details.</w:delText>
              </w:r>
            </w:del>
          </w:p>
        </w:tc>
        <w:tc>
          <w:tcPr>
            <w:tcW w:w="2548" w:type="dxa"/>
          </w:tcPr>
          <w:p w14:paraId="51D67ED8" w14:textId="77777777" w:rsidR="00634B90" w:rsidDel="0018077B" w:rsidRDefault="00634B90" w:rsidP="00890025">
            <w:pPr>
              <w:pStyle w:val="TAL"/>
              <w:rPr>
                <w:del w:id="446" w:author="Igor Pastushok" w:date="2022-09-28T14:39:00Z"/>
                <w:rFonts w:cs="Arial"/>
                <w:szCs w:val="18"/>
              </w:rPr>
            </w:pPr>
          </w:p>
        </w:tc>
      </w:tr>
      <w:tr w:rsidR="00634B90" w:rsidDel="0018077B" w14:paraId="5603645C" w14:textId="77777777" w:rsidTr="00C413DC">
        <w:trPr>
          <w:jc w:val="center"/>
          <w:del w:id="447" w:author="Igor Pastushok" w:date="2022-09-28T14:39:00Z"/>
        </w:trPr>
        <w:tc>
          <w:tcPr>
            <w:tcW w:w="2821" w:type="dxa"/>
          </w:tcPr>
          <w:p w14:paraId="52F6A3D2" w14:textId="77777777" w:rsidR="00634B90" w:rsidDel="0018077B" w:rsidRDefault="00634B90" w:rsidP="00890025">
            <w:pPr>
              <w:pStyle w:val="TAL"/>
              <w:rPr>
                <w:del w:id="448" w:author="Igor Pastushok" w:date="2022-09-28T14:39:00Z"/>
              </w:rPr>
            </w:pPr>
            <w:del w:id="449" w:author="Igor Pastushok" w:date="2022-09-28T14:39:00Z">
              <w:r w:rsidDel="0018077B">
                <w:delText>RegistrationInformation</w:delText>
              </w:r>
            </w:del>
          </w:p>
        </w:tc>
        <w:tc>
          <w:tcPr>
            <w:tcW w:w="1727" w:type="dxa"/>
          </w:tcPr>
          <w:p w14:paraId="5AF7A1EE" w14:textId="77777777" w:rsidR="00634B90" w:rsidDel="0018077B" w:rsidRDefault="00634B90" w:rsidP="00890025">
            <w:pPr>
              <w:pStyle w:val="TAL"/>
              <w:rPr>
                <w:del w:id="450" w:author="Igor Pastushok" w:date="2022-09-28T14:39:00Z"/>
              </w:rPr>
            </w:pPr>
            <w:del w:id="451" w:author="Igor Pastushok" w:date="2022-09-28T14:39:00Z">
              <w:r w:rsidDel="0018077B">
                <w:delText>Clause 8.9.4.2.4</w:delText>
              </w:r>
            </w:del>
          </w:p>
        </w:tc>
        <w:tc>
          <w:tcPr>
            <w:tcW w:w="2681" w:type="dxa"/>
          </w:tcPr>
          <w:p w14:paraId="690BFDDA" w14:textId="77777777" w:rsidR="00634B90" w:rsidDel="0018077B" w:rsidRDefault="00634B90" w:rsidP="00890025">
            <w:pPr>
              <w:pStyle w:val="TAL"/>
              <w:rPr>
                <w:del w:id="452" w:author="Igor Pastushok" w:date="2022-09-28T14:39:00Z"/>
                <w:rFonts w:cs="Arial"/>
                <w:szCs w:val="18"/>
              </w:rPr>
            </w:pPr>
            <w:del w:id="453" w:author="Igor Pastushok" w:date="2022-09-28T14:39:00Z">
              <w:r w:rsidDel="0018077B">
                <w:rPr>
                  <w:rFonts w:cs="Arial"/>
                  <w:szCs w:val="18"/>
                </w:rPr>
                <w:delText xml:space="preserve">Registration information of the individual API provider domain function. </w:delText>
              </w:r>
            </w:del>
          </w:p>
        </w:tc>
        <w:tc>
          <w:tcPr>
            <w:tcW w:w="2548" w:type="dxa"/>
          </w:tcPr>
          <w:p w14:paraId="0C167E99" w14:textId="77777777" w:rsidR="00634B90" w:rsidDel="0018077B" w:rsidRDefault="00634B90" w:rsidP="00890025">
            <w:pPr>
              <w:pStyle w:val="TAL"/>
              <w:rPr>
                <w:del w:id="454" w:author="Igor Pastushok" w:date="2022-09-28T14:39:00Z"/>
                <w:rFonts w:cs="Arial"/>
                <w:szCs w:val="18"/>
              </w:rPr>
            </w:pPr>
          </w:p>
        </w:tc>
      </w:tr>
      <w:tr w:rsidR="00634B90" w:rsidDel="0018077B" w14:paraId="2B01F943" w14:textId="77777777" w:rsidTr="00C413DC">
        <w:trPr>
          <w:jc w:val="center"/>
          <w:del w:id="455" w:author="Igor Pastushok" w:date="2022-09-28T14:39:00Z"/>
        </w:trPr>
        <w:tc>
          <w:tcPr>
            <w:tcW w:w="2821" w:type="dxa"/>
          </w:tcPr>
          <w:p w14:paraId="5B2E00C7" w14:textId="77777777" w:rsidR="00634B90" w:rsidDel="0018077B" w:rsidRDefault="00634B90" w:rsidP="00890025">
            <w:pPr>
              <w:pStyle w:val="TAL"/>
              <w:rPr>
                <w:del w:id="456" w:author="Igor Pastushok" w:date="2022-09-28T14:39:00Z"/>
              </w:rPr>
            </w:pPr>
            <w:del w:id="457" w:author="Igor Pastushok" w:date="2022-09-28T14:39:00Z">
              <w:r w:rsidDel="0018077B">
                <w:delText>APIProviderEnrolmentDetailsPatch</w:delText>
              </w:r>
            </w:del>
          </w:p>
        </w:tc>
        <w:tc>
          <w:tcPr>
            <w:tcW w:w="1727" w:type="dxa"/>
          </w:tcPr>
          <w:p w14:paraId="0EE0A697" w14:textId="77777777" w:rsidR="00634B90" w:rsidDel="0018077B" w:rsidRDefault="00634B90" w:rsidP="00890025">
            <w:pPr>
              <w:pStyle w:val="TAL"/>
              <w:rPr>
                <w:del w:id="458" w:author="Igor Pastushok" w:date="2022-09-28T14:39:00Z"/>
              </w:rPr>
            </w:pPr>
            <w:del w:id="459" w:author="Igor Pastushok" w:date="2022-09-28T14:39:00Z">
              <w:r w:rsidDel="0018077B">
                <w:delText>Clause 8.9.4.2.5</w:delText>
              </w:r>
            </w:del>
          </w:p>
        </w:tc>
        <w:tc>
          <w:tcPr>
            <w:tcW w:w="2681" w:type="dxa"/>
          </w:tcPr>
          <w:p w14:paraId="5B63AF98" w14:textId="77777777" w:rsidR="00634B90" w:rsidDel="0018077B" w:rsidRDefault="00634B90" w:rsidP="00890025">
            <w:pPr>
              <w:pStyle w:val="TAL"/>
              <w:rPr>
                <w:del w:id="460" w:author="Igor Pastushok" w:date="2022-09-28T14:39:00Z"/>
                <w:rFonts w:cs="Arial"/>
                <w:szCs w:val="18"/>
              </w:rPr>
            </w:pPr>
            <w:del w:id="461" w:author="Igor Pastushok" w:date="2022-09-28T14:39:00Z">
              <w:r w:rsidDel="0018077B">
                <w:rPr>
                  <w:rFonts w:cs="Arial"/>
                  <w:szCs w:val="18"/>
                </w:rPr>
                <w:delText>API provider domain's enrolment parameter list for modification.</w:delText>
              </w:r>
            </w:del>
          </w:p>
        </w:tc>
        <w:tc>
          <w:tcPr>
            <w:tcW w:w="2548" w:type="dxa"/>
          </w:tcPr>
          <w:p w14:paraId="1A5431AA" w14:textId="77777777" w:rsidR="00634B90" w:rsidDel="0018077B" w:rsidRDefault="00634B90" w:rsidP="00890025">
            <w:pPr>
              <w:pStyle w:val="TAL"/>
              <w:rPr>
                <w:del w:id="462" w:author="Igor Pastushok" w:date="2022-09-28T14:39:00Z"/>
                <w:rFonts w:cs="Arial"/>
                <w:szCs w:val="18"/>
              </w:rPr>
            </w:pPr>
            <w:del w:id="463" w:author="Igor Pastushok" w:date="2022-09-28T14:39:00Z">
              <w:r w:rsidDel="0018077B">
                <w:rPr>
                  <w:rFonts w:cs="Arial"/>
                  <w:szCs w:val="18"/>
                </w:rPr>
                <w:delText>PatchUpdate</w:delText>
              </w:r>
            </w:del>
          </w:p>
        </w:tc>
      </w:tr>
    </w:tbl>
    <w:p w14:paraId="05C44327" w14:textId="77777777" w:rsidR="00634B90" w:rsidRDefault="00634B90" w:rsidP="00634B90"/>
    <w:p w14:paraId="5550F167" w14:textId="77777777" w:rsidR="00634B90" w:rsidRDefault="00634B90" w:rsidP="00634B90">
      <w:r>
        <w:t xml:space="preserve">Table 8.9.4.1-2 specifies data types re-used by the </w:t>
      </w:r>
      <w:proofErr w:type="spellStart"/>
      <w:r>
        <w:t>CAPIF_API_Provider_Management_API</w:t>
      </w:r>
      <w:proofErr w:type="spellEnd"/>
      <w:r>
        <w:t xml:space="preserve"> service. </w:t>
      </w:r>
    </w:p>
    <w:p w14:paraId="1D49EC23" w14:textId="77777777" w:rsidR="00634B90" w:rsidRDefault="00634B90" w:rsidP="00634B90">
      <w:pPr>
        <w:pStyle w:val="TH"/>
      </w:pPr>
      <w:r>
        <w:lastRenderedPageBreak/>
        <w:t>Table 8.9.4.1-2: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848"/>
        <w:gridCol w:w="3031"/>
        <w:gridCol w:w="2779"/>
      </w:tblGrid>
      <w:tr w:rsidR="00634B90" w14:paraId="2B9018CA" w14:textId="77777777" w:rsidTr="00C413DC">
        <w:trPr>
          <w:jc w:val="center"/>
        </w:trPr>
        <w:tc>
          <w:tcPr>
            <w:tcW w:w="1977" w:type="dxa"/>
            <w:shd w:val="clear" w:color="auto" w:fill="C0C0C0"/>
            <w:hideMark/>
          </w:tcPr>
          <w:p w14:paraId="37F4CDE3" w14:textId="77777777" w:rsidR="00634B90" w:rsidRDefault="00634B90" w:rsidP="00890025">
            <w:pPr>
              <w:pStyle w:val="TAH"/>
            </w:pPr>
            <w:r>
              <w:t>Data type</w:t>
            </w:r>
          </w:p>
        </w:tc>
        <w:tc>
          <w:tcPr>
            <w:tcW w:w="1848" w:type="dxa"/>
            <w:shd w:val="clear" w:color="auto" w:fill="C0C0C0"/>
            <w:hideMark/>
          </w:tcPr>
          <w:p w14:paraId="458B48C5" w14:textId="77777777" w:rsidR="00634B90" w:rsidRDefault="00634B90" w:rsidP="00890025">
            <w:pPr>
              <w:pStyle w:val="TAH"/>
            </w:pPr>
            <w:r>
              <w:t>Reference</w:t>
            </w:r>
          </w:p>
        </w:tc>
        <w:tc>
          <w:tcPr>
            <w:tcW w:w="3109" w:type="dxa"/>
            <w:shd w:val="clear" w:color="auto" w:fill="C0C0C0"/>
            <w:hideMark/>
          </w:tcPr>
          <w:p w14:paraId="0B73761A" w14:textId="77777777" w:rsidR="00634B90" w:rsidRDefault="00634B90" w:rsidP="00890025">
            <w:pPr>
              <w:pStyle w:val="TAH"/>
            </w:pPr>
            <w:r>
              <w:t>Comments</w:t>
            </w:r>
          </w:p>
        </w:tc>
        <w:tc>
          <w:tcPr>
            <w:tcW w:w="2843" w:type="dxa"/>
            <w:shd w:val="clear" w:color="auto" w:fill="C0C0C0"/>
          </w:tcPr>
          <w:p w14:paraId="67867053" w14:textId="77777777" w:rsidR="00634B90" w:rsidRDefault="00634B90" w:rsidP="00890025">
            <w:pPr>
              <w:pStyle w:val="TAH"/>
            </w:pPr>
            <w:r>
              <w:t>Applicability</w:t>
            </w:r>
          </w:p>
        </w:tc>
      </w:tr>
      <w:tr w:rsidR="00634B90" w14:paraId="120E57DA" w14:textId="77777777" w:rsidTr="00C413DC">
        <w:trPr>
          <w:jc w:val="center"/>
        </w:trPr>
        <w:tc>
          <w:tcPr>
            <w:tcW w:w="1977" w:type="dxa"/>
          </w:tcPr>
          <w:p w14:paraId="5213C1CB" w14:textId="77777777" w:rsidR="00634B90" w:rsidRDefault="00634B90" w:rsidP="00890025">
            <w:pPr>
              <w:pStyle w:val="TAL"/>
              <w:rPr>
                <w:lang w:eastAsia="zh-CN"/>
              </w:rPr>
            </w:pPr>
            <w:proofErr w:type="spellStart"/>
            <w:r>
              <w:rPr>
                <w:lang w:eastAsia="zh-CN"/>
              </w:rPr>
              <w:t>SupportedFeatures</w:t>
            </w:r>
            <w:proofErr w:type="spellEnd"/>
          </w:p>
        </w:tc>
        <w:tc>
          <w:tcPr>
            <w:tcW w:w="1848" w:type="dxa"/>
          </w:tcPr>
          <w:p w14:paraId="5AFE5C5D" w14:textId="77777777" w:rsidR="00634B90" w:rsidRDefault="00634B90" w:rsidP="00890025">
            <w:pPr>
              <w:pStyle w:val="TAL"/>
            </w:pPr>
            <w:r>
              <w:t>3GPP TS 29.571 [19]</w:t>
            </w:r>
          </w:p>
        </w:tc>
        <w:tc>
          <w:tcPr>
            <w:tcW w:w="3109" w:type="dxa"/>
          </w:tcPr>
          <w:p w14:paraId="6B2A50E5" w14:textId="77777777" w:rsidR="00634B90" w:rsidRDefault="00634B90" w:rsidP="00890025">
            <w:pPr>
              <w:pStyle w:val="TAL"/>
              <w:rPr>
                <w:rFonts w:cs="Arial"/>
                <w:szCs w:val="18"/>
              </w:rPr>
            </w:pPr>
            <w:r>
              <w:rPr>
                <w:rFonts w:cs="Arial"/>
                <w:szCs w:val="18"/>
              </w:rPr>
              <w:t>Used to negotiate the applicability of optional features defined in table 8.</w:t>
            </w:r>
            <w:del w:id="464" w:author="Igor Pastushok" w:date="2022-09-28T14:37:00Z">
              <w:r w:rsidDel="00325422">
                <w:rPr>
                  <w:rFonts w:cs="Arial"/>
                  <w:szCs w:val="18"/>
                </w:rPr>
                <w:delText>4</w:delText>
              </w:r>
            </w:del>
            <w:ins w:id="465" w:author="Igor Pastushok" w:date="2022-09-28T14:37:00Z">
              <w:r>
                <w:rPr>
                  <w:rFonts w:cs="Arial"/>
                  <w:szCs w:val="18"/>
                </w:rPr>
                <w:t>9</w:t>
              </w:r>
            </w:ins>
            <w:r>
              <w:rPr>
                <w:rFonts w:cs="Arial"/>
                <w:szCs w:val="18"/>
              </w:rPr>
              <w:t>.6-1.</w:t>
            </w:r>
          </w:p>
        </w:tc>
        <w:tc>
          <w:tcPr>
            <w:tcW w:w="2843" w:type="dxa"/>
          </w:tcPr>
          <w:p w14:paraId="516E5DB9" w14:textId="77777777" w:rsidR="00634B90" w:rsidRDefault="00634B90" w:rsidP="00890025">
            <w:pPr>
              <w:pStyle w:val="TAL"/>
              <w:rPr>
                <w:rFonts w:cs="Arial"/>
                <w:szCs w:val="18"/>
              </w:rPr>
            </w:pPr>
          </w:p>
        </w:tc>
      </w:tr>
    </w:tbl>
    <w:p w14:paraId="4B4D1146" w14:textId="77777777" w:rsidR="00634B90" w:rsidRDefault="00634B90" w:rsidP="00634B90"/>
    <w:p w14:paraId="40088CB3" w14:textId="77777777" w:rsidR="00C966BB" w:rsidRDefault="00C966BB" w:rsidP="00C966BB">
      <w:pPr>
        <w:rPr>
          <w:lang w:val="x-none"/>
        </w:rPr>
      </w:pPr>
    </w:p>
    <w:p w14:paraId="230A79A8" w14:textId="77777777" w:rsidR="00C966BB" w:rsidRPr="00C21836" w:rsidRDefault="00C966BB" w:rsidP="00C966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1B1564" w14:textId="77777777" w:rsidR="0036046F" w:rsidRDefault="0036046F" w:rsidP="0036046F">
      <w:pPr>
        <w:pStyle w:val="Heading4"/>
      </w:pPr>
      <w:bookmarkStart w:id="466" w:name="_Toc43285207"/>
      <w:bookmarkStart w:id="467" w:name="_Toc45132986"/>
      <w:bookmarkStart w:id="468" w:name="_Toc51193680"/>
      <w:bookmarkStart w:id="469" w:name="_Toc51760879"/>
      <w:bookmarkStart w:id="470" w:name="_Toc59015329"/>
      <w:bookmarkStart w:id="471" w:name="_Toc59015845"/>
      <w:bookmarkStart w:id="472" w:name="_Toc68165887"/>
      <w:bookmarkStart w:id="473" w:name="_Toc83229983"/>
      <w:bookmarkStart w:id="474" w:name="_Toc90649183"/>
      <w:bookmarkStart w:id="475" w:name="_Toc105594085"/>
      <w:bookmarkStart w:id="476" w:name="_Toc114209799"/>
      <w:r>
        <w:t>8.</w:t>
      </w:r>
      <w:r>
        <w:rPr>
          <w:lang w:val="en-US"/>
        </w:rPr>
        <w:t>10</w:t>
      </w:r>
      <w:r>
        <w:t>.4.1</w:t>
      </w:r>
      <w:r>
        <w:tab/>
        <w:t>General</w:t>
      </w:r>
      <w:bookmarkEnd w:id="466"/>
      <w:bookmarkEnd w:id="467"/>
      <w:bookmarkEnd w:id="468"/>
      <w:bookmarkEnd w:id="469"/>
      <w:bookmarkEnd w:id="470"/>
      <w:bookmarkEnd w:id="471"/>
      <w:bookmarkEnd w:id="472"/>
      <w:bookmarkEnd w:id="473"/>
      <w:bookmarkEnd w:id="474"/>
      <w:bookmarkEnd w:id="475"/>
      <w:bookmarkEnd w:id="476"/>
    </w:p>
    <w:p w14:paraId="6E105AC4" w14:textId="77777777" w:rsidR="0036046F" w:rsidRDefault="0036046F" w:rsidP="0036046F">
      <w:r>
        <w:t>This clause specifies the application data model supported by the API. Data types listed in clause 7.2 also apply to this API.</w:t>
      </w:r>
    </w:p>
    <w:p w14:paraId="04770F50" w14:textId="77777777" w:rsidR="0036046F" w:rsidRDefault="0036046F" w:rsidP="0036046F">
      <w:r>
        <w:t xml:space="preserve">Table 8.10.4.1-1 specifies the data types defined specifically for the </w:t>
      </w:r>
      <w:proofErr w:type="spellStart"/>
      <w:r>
        <w:t>CAPIF_Routing_Info_API</w:t>
      </w:r>
      <w:proofErr w:type="spellEnd"/>
      <w:r>
        <w:t xml:space="preserve"> service.</w:t>
      </w:r>
    </w:p>
    <w:p w14:paraId="66931826" w14:textId="77777777" w:rsidR="0036046F" w:rsidRDefault="0036046F" w:rsidP="0036046F">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3082"/>
        <w:gridCol w:w="2670"/>
      </w:tblGrid>
      <w:tr w:rsidR="0036046F" w14:paraId="16C179FC" w14:textId="77777777" w:rsidTr="00C413DC">
        <w:trPr>
          <w:jc w:val="center"/>
        </w:trPr>
        <w:tc>
          <w:tcPr>
            <w:tcW w:w="1980" w:type="dxa"/>
            <w:shd w:val="clear" w:color="auto" w:fill="C0C0C0"/>
            <w:hideMark/>
          </w:tcPr>
          <w:p w14:paraId="34124A77" w14:textId="77777777" w:rsidR="0036046F" w:rsidRDefault="0036046F" w:rsidP="00890025">
            <w:pPr>
              <w:pStyle w:val="TAH"/>
            </w:pPr>
            <w:r>
              <w:t>Data type</w:t>
            </w:r>
          </w:p>
        </w:tc>
        <w:tc>
          <w:tcPr>
            <w:tcW w:w="1916" w:type="dxa"/>
            <w:shd w:val="clear" w:color="auto" w:fill="C0C0C0"/>
            <w:hideMark/>
          </w:tcPr>
          <w:p w14:paraId="3CBF76D8" w14:textId="77777777" w:rsidR="0036046F" w:rsidRDefault="0036046F" w:rsidP="00890025">
            <w:pPr>
              <w:pStyle w:val="TAH"/>
            </w:pPr>
            <w:r>
              <w:t>Section defined</w:t>
            </w:r>
          </w:p>
        </w:tc>
        <w:tc>
          <w:tcPr>
            <w:tcW w:w="3156" w:type="dxa"/>
            <w:shd w:val="clear" w:color="auto" w:fill="C0C0C0"/>
            <w:hideMark/>
          </w:tcPr>
          <w:p w14:paraId="183F1E7A" w14:textId="77777777" w:rsidR="0036046F" w:rsidRDefault="0036046F" w:rsidP="00890025">
            <w:pPr>
              <w:pStyle w:val="TAH"/>
            </w:pPr>
            <w:r>
              <w:t>Description</w:t>
            </w:r>
          </w:p>
        </w:tc>
        <w:tc>
          <w:tcPr>
            <w:tcW w:w="2725" w:type="dxa"/>
            <w:shd w:val="clear" w:color="auto" w:fill="C0C0C0"/>
          </w:tcPr>
          <w:p w14:paraId="4880F846" w14:textId="77777777" w:rsidR="0036046F" w:rsidRDefault="0036046F" w:rsidP="00890025">
            <w:pPr>
              <w:pStyle w:val="TAH"/>
            </w:pPr>
            <w:r>
              <w:t>Applicability</w:t>
            </w:r>
          </w:p>
        </w:tc>
      </w:tr>
      <w:tr w:rsidR="0036046F" w14:paraId="132EE361" w14:textId="77777777" w:rsidTr="00C413DC">
        <w:trPr>
          <w:jc w:val="center"/>
          <w:ins w:id="477" w:author="Igor Pastushok" w:date="2022-09-28T15:28:00Z"/>
        </w:trPr>
        <w:tc>
          <w:tcPr>
            <w:tcW w:w="1980" w:type="dxa"/>
          </w:tcPr>
          <w:p w14:paraId="1771893F" w14:textId="77777777" w:rsidR="0036046F" w:rsidRDefault="0036046F" w:rsidP="00890025">
            <w:pPr>
              <w:pStyle w:val="TAL"/>
              <w:rPr>
                <w:ins w:id="478" w:author="Igor Pastushok" w:date="2022-09-28T15:28:00Z"/>
              </w:rPr>
            </w:pPr>
            <w:ins w:id="479" w:author="Igor Pastushok" w:date="2022-09-28T15:28:00Z">
              <w:r>
                <w:t>Ipv6AddressRange</w:t>
              </w:r>
            </w:ins>
          </w:p>
        </w:tc>
        <w:tc>
          <w:tcPr>
            <w:tcW w:w="1916" w:type="dxa"/>
          </w:tcPr>
          <w:p w14:paraId="79AB0169" w14:textId="77777777" w:rsidR="0036046F" w:rsidRDefault="0036046F" w:rsidP="00890025">
            <w:pPr>
              <w:pStyle w:val="TF"/>
              <w:jc w:val="left"/>
              <w:rPr>
                <w:ins w:id="480" w:author="Igor Pastushok" w:date="2022-09-28T15:28:00Z"/>
                <w:b w:val="0"/>
                <w:sz w:val="18"/>
              </w:rPr>
            </w:pPr>
            <w:ins w:id="481" w:author="Igor Pastushok" w:date="2022-09-28T15:28:00Z">
              <w:r>
                <w:rPr>
                  <w:b w:val="0"/>
                  <w:sz w:val="18"/>
                </w:rPr>
                <w:t>Clause 8.10.4.2.4</w:t>
              </w:r>
            </w:ins>
          </w:p>
        </w:tc>
        <w:tc>
          <w:tcPr>
            <w:tcW w:w="3156" w:type="dxa"/>
          </w:tcPr>
          <w:p w14:paraId="30621CF2" w14:textId="77777777" w:rsidR="0036046F" w:rsidRDefault="0036046F" w:rsidP="00890025">
            <w:pPr>
              <w:pStyle w:val="TAL"/>
              <w:rPr>
                <w:ins w:id="482" w:author="Igor Pastushok" w:date="2022-09-28T15:28:00Z"/>
                <w:rFonts w:cs="Arial"/>
                <w:szCs w:val="18"/>
              </w:rPr>
            </w:pPr>
            <w:ins w:id="483" w:author="Igor Pastushok" w:date="2022-09-28T15:28:00Z">
              <w:r>
                <w:rPr>
                  <w:rFonts w:cs="Arial"/>
                  <w:szCs w:val="18"/>
                </w:rPr>
                <w:t>Represents IPv6 address range.</w:t>
              </w:r>
            </w:ins>
          </w:p>
        </w:tc>
        <w:tc>
          <w:tcPr>
            <w:tcW w:w="2725" w:type="dxa"/>
          </w:tcPr>
          <w:p w14:paraId="3EFD36DF" w14:textId="77777777" w:rsidR="0036046F" w:rsidRDefault="0036046F" w:rsidP="00890025">
            <w:pPr>
              <w:pStyle w:val="TAL"/>
              <w:rPr>
                <w:ins w:id="484" w:author="Igor Pastushok" w:date="2022-09-28T15:28:00Z"/>
                <w:rFonts w:cs="Arial"/>
                <w:szCs w:val="18"/>
              </w:rPr>
            </w:pPr>
          </w:p>
        </w:tc>
      </w:tr>
      <w:tr w:rsidR="0036046F" w14:paraId="1353E52C" w14:textId="77777777" w:rsidTr="00C413DC">
        <w:trPr>
          <w:jc w:val="center"/>
        </w:trPr>
        <w:tc>
          <w:tcPr>
            <w:tcW w:w="1980" w:type="dxa"/>
          </w:tcPr>
          <w:p w14:paraId="08D5B5F7" w14:textId="77777777" w:rsidR="0036046F" w:rsidRDefault="0036046F" w:rsidP="00890025">
            <w:pPr>
              <w:pStyle w:val="TAL"/>
            </w:pPr>
            <w:proofErr w:type="spellStart"/>
            <w:r>
              <w:t>RoutingInfo</w:t>
            </w:r>
            <w:proofErr w:type="spellEnd"/>
          </w:p>
        </w:tc>
        <w:tc>
          <w:tcPr>
            <w:tcW w:w="1916" w:type="dxa"/>
          </w:tcPr>
          <w:p w14:paraId="09B28147" w14:textId="77777777" w:rsidR="0036046F" w:rsidRDefault="0036046F" w:rsidP="00890025">
            <w:pPr>
              <w:pStyle w:val="TF"/>
              <w:jc w:val="left"/>
              <w:rPr>
                <w:b w:val="0"/>
              </w:rPr>
            </w:pPr>
            <w:r>
              <w:rPr>
                <w:b w:val="0"/>
                <w:sz w:val="18"/>
              </w:rPr>
              <w:t>Clause 8.10.4.2.2</w:t>
            </w:r>
          </w:p>
        </w:tc>
        <w:tc>
          <w:tcPr>
            <w:tcW w:w="3156" w:type="dxa"/>
          </w:tcPr>
          <w:p w14:paraId="20162B48" w14:textId="77777777" w:rsidR="0036046F" w:rsidRDefault="0036046F" w:rsidP="00890025">
            <w:pPr>
              <w:pStyle w:val="TAL"/>
              <w:rPr>
                <w:rFonts w:cs="Arial"/>
                <w:szCs w:val="18"/>
              </w:rPr>
            </w:pPr>
            <w:ins w:id="485" w:author="Igor Pastushok" w:date="2022-09-28T15:28:00Z">
              <w:r>
                <w:rPr>
                  <w:rFonts w:cs="Arial"/>
                  <w:szCs w:val="18"/>
                </w:rPr>
                <w:t xml:space="preserve">Represents </w:t>
              </w:r>
            </w:ins>
            <w:r>
              <w:rPr>
                <w:rFonts w:cs="Arial"/>
                <w:szCs w:val="18"/>
              </w:rPr>
              <w:t>API routing information.</w:t>
            </w:r>
          </w:p>
        </w:tc>
        <w:tc>
          <w:tcPr>
            <w:tcW w:w="2725" w:type="dxa"/>
          </w:tcPr>
          <w:p w14:paraId="0D871C43" w14:textId="77777777" w:rsidR="0036046F" w:rsidRDefault="0036046F" w:rsidP="00890025">
            <w:pPr>
              <w:pStyle w:val="TAL"/>
              <w:rPr>
                <w:rFonts w:cs="Arial"/>
                <w:szCs w:val="18"/>
              </w:rPr>
            </w:pPr>
          </w:p>
        </w:tc>
      </w:tr>
      <w:tr w:rsidR="0036046F" w14:paraId="560AB35E" w14:textId="77777777" w:rsidTr="00C413DC">
        <w:trPr>
          <w:jc w:val="center"/>
        </w:trPr>
        <w:tc>
          <w:tcPr>
            <w:tcW w:w="1980" w:type="dxa"/>
          </w:tcPr>
          <w:p w14:paraId="148B909E" w14:textId="77777777" w:rsidR="0036046F" w:rsidRDefault="0036046F" w:rsidP="00890025">
            <w:pPr>
              <w:pStyle w:val="TAL"/>
            </w:pPr>
            <w:proofErr w:type="spellStart"/>
            <w:r>
              <w:t>RoutingRule</w:t>
            </w:r>
            <w:proofErr w:type="spellEnd"/>
          </w:p>
        </w:tc>
        <w:tc>
          <w:tcPr>
            <w:tcW w:w="1916" w:type="dxa"/>
          </w:tcPr>
          <w:p w14:paraId="4937C9C0" w14:textId="77777777" w:rsidR="0036046F" w:rsidRDefault="0036046F" w:rsidP="00890025">
            <w:pPr>
              <w:pStyle w:val="TF"/>
              <w:jc w:val="left"/>
              <w:rPr>
                <w:b w:val="0"/>
                <w:sz w:val="18"/>
              </w:rPr>
            </w:pPr>
            <w:r>
              <w:rPr>
                <w:b w:val="0"/>
                <w:sz w:val="18"/>
              </w:rPr>
              <w:t>Clause 8.10.4.2.3</w:t>
            </w:r>
          </w:p>
        </w:tc>
        <w:tc>
          <w:tcPr>
            <w:tcW w:w="3156" w:type="dxa"/>
          </w:tcPr>
          <w:p w14:paraId="7C43A81B" w14:textId="77777777" w:rsidR="0036046F" w:rsidRDefault="0036046F" w:rsidP="00890025">
            <w:pPr>
              <w:pStyle w:val="TAL"/>
              <w:rPr>
                <w:rFonts w:cs="Arial"/>
                <w:szCs w:val="18"/>
              </w:rPr>
            </w:pPr>
            <w:ins w:id="486" w:author="Igor Pastushok" w:date="2022-09-28T15:28:00Z">
              <w:r>
                <w:rPr>
                  <w:rFonts w:cs="Arial"/>
                  <w:szCs w:val="18"/>
                </w:rPr>
                <w:t xml:space="preserve">Represents </w:t>
              </w:r>
            </w:ins>
            <w:r>
              <w:rPr>
                <w:rFonts w:cs="Arial"/>
                <w:szCs w:val="18"/>
              </w:rPr>
              <w:t>API routing rule.</w:t>
            </w:r>
          </w:p>
        </w:tc>
        <w:tc>
          <w:tcPr>
            <w:tcW w:w="2725" w:type="dxa"/>
          </w:tcPr>
          <w:p w14:paraId="4A952073" w14:textId="77777777" w:rsidR="0036046F" w:rsidRDefault="0036046F" w:rsidP="00890025">
            <w:pPr>
              <w:pStyle w:val="TAL"/>
              <w:rPr>
                <w:rFonts w:cs="Arial"/>
                <w:szCs w:val="18"/>
              </w:rPr>
            </w:pPr>
          </w:p>
        </w:tc>
      </w:tr>
      <w:tr w:rsidR="0036046F" w:rsidDel="0005790B" w14:paraId="645792D8" w14:textId="77777777" w:rsidTr="00C413DC">
        <w:trPr>
          <w:jc w:val="center"/>
          <w:del w:id="487" w:author="Igor Pastushok" w:date="2022-09-28T15:28:00Z"/>
        </w:trPr>
        <w:tc>
          <w:tcPr>
            <w:tcW w:w="1980" w:type="dxa"/>
          </w:tcPr>
          <w:p w14:paraId="739003F2" w14:textId="77777777" w:rsidR="0036046F" w:rsidDel="0005790B" w:rsidRDefault="0036046F" w:rsidP="00890025">
            <w:pPr>
              <w:pStyle w:val="TAL"/>
              <w:rPr>
                <w:del w:id="488" w:author="Igor Pastushok" w:date="2022-09-28T15:28:00Z"/>
              </w:rPr>
            </w:pPr>
            <w:del w:id="489" w:author="Igor Pastushok" w:date="2022-09-28T15:28:00Z">
              <w:r w:rsidDel="0005790B">
                <w:delText>Ipv6AddressRange</w:delText>
              </w:r>
            </w:del>
          </w:p>
        </w:tc>
        <w:tc>
          <w:tcPr>
            <w:tcW w:w="1916" w:type="dxa"/>
          </w:tcPr>
          <w:p w14:paraId="76F46335" w14:textId="77777777" w:rsidR="0036046F" w:rsidDel="0005790B" w:rsidRDefault="0036046F" w:rsidP="00890025">
            <w:pPr>
              <w:pStyle w:val="TF"/>
              <w:jc w:val="left"/>
              <w:rPr>
                <w:del w:id="490" w:author="Igor Pastushok" w:date="2022-09-28T15:28:00Z"/>
                <w:b w:val="0"/>
                <w:sz w:val="18"/>
              </w:rPr>
            </w:pPr>
            <w:del w:id="491" w:author="Igor Pastushok" w:date="2022-09-28T15:28:00Z">
              <w:r w:rsidDel="0005790B">
                <w:rPr>
                  <w:b w:val="0"/>
                  <w:sz w:val="18"/>
                </w:rPr>
                <w:delText>Clause 8.10.4.2.4</w:delText>
              </w:r>
            </w:del>
          </w:p>
        </w:tc>
        <w:tc>
          <w:tcPr>
            <w:tcW w:w="3156" w:type="dxa"/>
          </w:tcPr>
          <w:p w14:paraId="188ED1AE" w14:textId="77777777" w:rsidR="0036046F" w:rsidDel="0005790B" w:rsidRDefault="0036046F" w:rsidP="00890025">
            <w:pPr>
              <w:pStyle w:val="TAL"/>
              <w:rPr>
                <w:del w:id="492" w:author="Igor Pastushok" w:date="2022-09-28T15:28:00Z"/>
                <w:rFonts w:cs="Arial"/>
                <w:szCs w:val="18"/>
              </w:rPr>
            </w:pPr>
            <w:del w:id="493" w:author="Igor Pastushok" w:date="2022-09-28T15:28:00Z">
              <w:r w:rsidDel="0005790B">
                <w:rPr>
                  <w:rFonts w:cs="Arial"/>
                  <w:szCs w:val="18"/>
                </w:rPr>
                <w:delText>IPv6 address range.</w:delText>
              </w:r>
            </w:del>
          </w:p>
        </w:tc>
        <w:tc>
          <w:tcPr>
            <w:tcW w:w="2725" w:type="dxa"/>
          </w:tcPr>
          <w:p w14:paraId="3A0EC991" w14:textId="77777777" w:rsidR="0036046F" w:rsidDel="0005790B" w:rsidRDefault="0036046F" w:rsidP="00890025">
            <w:pPr>
              <w:pStyle w:val="TAL"/>
              <w:rPr>
                <w:del w:id="494" w:author="Igor Pastushok" w:date="2022-09-28T15:28:00Z"/>
                <w:rFonts w:cs="Arial"/>
                <w:szCs w:val="18"/>
              </w:rPr>
            </w:pPr>
          </w:p>
        </w:tc>
      </w:tr>
    </w:tbl>
    <w:p w14:paraId="0EA95A23" w14:textId="77777777" w:rsidR="0036046F" w:rsidRDefault="0036046F" w:rsidP="0036046F"/>
    <w:p w14:paraId="11F3B940" w14:textId="77777777" w:rsidR="0036046F" w:rsidRDefault="0036046F" w:rsidP="0036046F">
      <w:r>
        <w:t xml:space="preserve">Table 8.10.4.1-2 specifies data types re-used by the </w:t>
      </w:r>
      <w:proofErr w:type="spellStart"/>
      <w:r>
        <w:t>CAPIF_Routing_Info_API</w:t>
      </w:r>
      <w:proofErr w:type="spellEnd"/>
      <w:r>
        <w:t xml:space="preserve"> service. </w:t>
      </w:r>
    </w:p>
    <w:p w14:paraId="4E167922" w14:textId="77777777" w:rsidR="0036046F" w:rsidRDefault="0036046F" w:rsidP="0036046F">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1"/>
        <w:gridCol w:w="1848"/>
        <w:gridCol w:w="3061"/>
        <w:gridCol w:w="2803"/>
      </w:tblGrid>
      <w:tr w:rsidR="0036046F" w14:paraId="5541CC6F" w14:textId="77777777" w:rsidTr="00C413DC">
        <w:trPr>
          <w:jc w:val="center"/>
        </w:trPr>
        <w:tc>
          <w:tcPr>
            <w:tcW w:w="1921" w:type="dxa"/>
            <w:shd w:val="clear" w:color="auto" w:fill="C0C0C0"/>
            <w:hideMark/>
          </w:tcPr>
          <w:p w14:paraId="4F31DF9F" w14:textId="77777777" w:rsidR="0036046F" w:rsidRDefault="0036046F" w:rsidP="00890025">
            <w:pPr>
              <w:pStyle w:val="TAH"/>
            </w:pPr>
            <w:r>
              <w:t>Data type</w:t>
            </w:r>
          </w:p>
        </w:tc>
        <w:tc>
          <w:tcPr>
            <w:tcW w:w="1848" w:type="dxa"/>
            <w:shd w:val="clear" w:color="auto" w:fill="C0C0C0"/>
            <w:hideMark/>
          </w:tcPr>
          <w:p w14:paraId="475CC189" w14:textId="77777777" w:rsidR="0036046F" w:rsidRDefault="0036046F" w:rsidP="00890025">
            <w:pPr>
              <w:pStyle w:val="TAH"/>
            </w:pPr>
            <w:r>
              <w:t>Reference</w:t>
            </w:r>
          </w:p>
        </w:tc>
        <w:tc>
          <w:tcPr>
            <w:tcW w:w="3140" w:type="dxa"/>
            <w:shd w:val="clear" w:color="auto" w:fill="C0C0C0"/>
            <w:hideMark/>
          </w:tcPr>
          <w:p w14:paraId="4C797864" w14:textId="77777777" w:rsidR="0036046F" w:rsidRDefault="0036046F" w:rsidP="00890025">
            <w:pPr>
              <w:pStyle w:val="TAH"/>
            </w:pPr>
            <w:r>
              <w:t>Comments</w:t>
            </w:r>
          </w:p>
        </w:tc>
        <w:tc>
          <w:tcPr>
            <w:tcW w:w="2868" w:type="dxa"/>
            <w:shd w:val="clear" w:color="auto" w:fill="C0C0C0"/>
          </w:tcPr>
          <w:p w14:paraId="6B0C6313" w14:textId="77777777" w:rsidR="0036046F" w:rsidRDefault="0036046F" w:rsidP="00890025">
            <w:pPr>
              <w:pStyle w:val="TAH"/>
            </w:pPr>
            <w:r>
              <w:t>Applicability</w:t>
            </w:r>
          </w:p>
        </w:tc>
      </w:tr>
      <w:tr w:rsidR="0036046F" w14:paraId="1F265253" w14:textId="77777777" w:rsidTr="00C413DC">
        <w:trPr>
          <w:jc w:val="center"/>
        </w:trPr>
        <w:tc>
          <w:tcPr>
            <w:tcW w:w="1921" w:type="dxa"/>
          </w:tcPr>
          <w:p w14:paraId="584C93F7" w14:textId="77777777" w:rsidR="0036046F" w:rsidRDefault="0036046F" w:rsidP="00890025">
            <w:pPr>
              <w:pStyle w:val="TAL"/>
            </w:pPr>
            <w:proofErr w:type="spellStart"/>
            <w:r>
              <w:t>AefProfile</w:t>
            </w:r>
            <w:proofErr w:type="spellEnd"/>
          </w:p>
        </w:tc>
        <w:tc>
          <w:tcPr>
            <w:tcW w:w="1848" w:type="dxa"/>
          </w:tcPr>
          <w:p w14:paraId="0CD55C2D" w14:textId="77777777" w:rsidR="0036046F" w:rsidRDefault="0036046F" w:rsidP="00890025">
            <w:pPr>
              <w:pStyle w:val="TAL"/>
            </w:pPr>
            <w:r>
              <w:t>Clause </w:t>
            </w:r>
            <w:r>
              <w:rPr>
                <w:rFonts w:eastAsia="DengXian"/>
              </w:rPr>
              <w:t>8.2.4.2.4</w:t>
            </w:r>
          </w:p>
        </w:tc>
        <w:tc>
          <w:tcPr>
            <w:tcW w:w="3140" w:type="dxa"/>
          </w:tcPr>
          <w:p w14:paraId="703DDDF8" w14:textId="072045C4" w:rsidR="0036046F" w:rsidRDefault="0036046F" w:rsidP="00890025">
            <w:pPr>
              <w:pStyle w:val="TAL"/>
              <w:rPr>
                <w:rFonts w:cs="Arial"/>
                <w:szCs w:val="18"/>
              </w:rPr>
            </w:pPr>
            <w:ins w:id="495" w:author="Igor Pastushok" w:date="2022-09-28T15:29:00Z">
              <w:r>
                <w:rPr>
                  <w:rFonts w:cs="Arial"/>
                  <w:szCs w:val="18"/>
                </w:rPr>
                <w:t xml:space="preserve">Used to indicate </w:t>
              </w:r>
            </w:ins>
            <w:ins w:id="496" w:author="Igor Pastushok R1" w:date="2022-11-15T11:28:00Z">
              <w:r w:rsidR="008862A8">
                <w:rPr>
                  <w:rFonts w:cs="Arial"/>
                  <w:szCs w:val="18"/>
                </w:rPr>
                <w:t>the</w:t>
              </w:r>
            </w:ins>
            <w:ins w:id="497" w:author="Igor Pastushok" w:date="2022-09-28T15:29:00Z">
              <w:r>
                <w:rPr>
                  <w:rFonts w:cs="Arial"/>
                  <w:szCs w:val="18"/>
                </w:rPr>
                <w:t xml:space="preserve"> AEF profile.</w:t>
              </w:r>
            </w:ins>
          </w:p>
        </w:tc>
        <w:tc>
          <w:tcPr>
            <w:tcW w:w="2868" w:type="dxa"/>
          </w:tcPr>
          <w:p w14:paraId="10797912" w14:textId="77777777" w:rsidR="0036046F" w:rsidRDefault="0036046F" w:rsidP="00890025">
            <w:pPr>
              <w:pStyle w:val="TAL"/>
              <w:rPr>
                <w:rFonts w:cs="Arial"/>
                <w:szCs w:val="18"/>
              </w:rPr>
            </w:pPr>
          </w:p>
        </w:tc>
      </w:tr>
      <w:tr w:rsidR="0036046F" w14:paraId="7116D68F" w14:textId="77777777" w:rsidTr="00C413DC">
        <w:trPr>
          <w:jc w:val="center"/>
        </w:trPr>
        <w:tc>
          <w:tcPr>
            <w:tcW w:w="1921" w:type="dxa"/>
          </w:tcPr>
          <w:p w14:paraId="1C310921" w14:textId="77777777" w:rsidR="0036046F" w:rsidRDefault="0036046F" w:rsidP="00890025">
            <w:pPr>
              <w:pStyle w:val="TAL"/>
            </w:pPr>
            <w:r>
              <w:t>Ipv4AddressRange</w:t>
            </w:r>
          </w:p>
        </w:tc>
        <w:tc>
          <w:tcPr>
            <w:tcW w:w="1848" w:type="dxa"/>
          </w:tcPr>
          <w:p w14:paraId="2037FBB3" w14:textId="77777777" w:rsidR="0036046F" w:rsidRDefault="0036046F" w:rsidP="00890025">
            <w:pPr>
              <w:pStyle w:val="TAL"/>
            </w:pPr>
            <w:r>
              <w:t>3GPP TS 29.510 [28]</w:t>
            </w:r>
          </w:p>
        </w:tc>
        <w:tc>
          <w:tcPr>
            <w:tcW w:w="3140" w:type="dxa"/>
          </w:tcPr>
          <w:p w14:paraId="1EBFCB29" w14:textId="1D5D7428" w:rsidR="0036046F" w:rsidRDefault="0036046F" w:rsidP="00890025">
            <w:pPr>
              <w:pStyle w:val="TAL"/>
              <w:rPr>
                <w:rFonts w:cs="Arial"/>
                <w:szCs w:val="18"/>
              </w:rPr>
            </w:pPr>
            <w:ins w:id="498" w:author="Igor Pastushok" w:date="2022-09-28T15:29:00Z">
              <w:r>
                <w:rPr>
                  <w:rFonts w:cs="Arial"/>
                  <w:szCs w:val="18"/>
                </w:rPr>
                <w:t xml:space="preserve">Used to indicate </w:t>
              </w:r>
            </w:ins>
            <w:ins w:id="499" w:author="Igor Pastushok R1" w:date="2022-11-15T11:28:00Z">
              <w:r w:rsidR="008862A8">
                <w:rPr>
                  <w:rFonts w:cs="Arial"/>
                  <w:szCs w:val="18"/>
                </w:rPr>
                <w:t>the</w:t>
              </w:r>
            </w:ins>
            <w:ins w:id="500" w:author="Igor Pastushok" w:date="2022-09-28T15:29:00Z">
              <w:r>
                <w:rPr>
                  <w:rFonts w:cs="Arial"/>
                  <w:szCs w:val="18"/>
                </w:rPr>
                <w:t xml:space="preserve"> IPv4 address range.</w:t>
              </w:r>
            </w:ins>
          </w:p>
        </w:tc>
        <w:tc>
          <w:tcPr>
            <w:tcW w:w="2868" w:type="dxa"/>
          </w:tcPr>
          <w:p w14:paraId="3EE1A229" w14:textId="77777777" w:rsidR="0036046F" w:rsidRDefault="0036046F" w:rsidP="00890025">
            <w:pPr>
              <w:pStyle w:val="TAL"/>
              <w:rPr>
                <w:rFonts w:cs="Arial"/>
                <w:szCs w:val="18"/>
              </w:rPr>
            </w:pPr>
          </w:p>
        </w:tc>
      </w:tr>
      <w:tr w:rsidR="0036046F" w14:paraId="322B670B" w14:textId="77777777" w:rsidTr="00C413DC">
        <w:trPr>
          <w:jc w:val="center"/>
        </w:trPr>
        <w:tc>
          <w:tcPr>
            <w:tcW w:w="1921" w:type="dxa"/>
          </w:tcPr>
          <w:p w14:paraId="143219B9" w14:textId="77777777" w:rsidR="0036046F" w:rsidRDefault="0036046F" w:rsidP="00890025">
            <w:pPr>
              <w:pStyle w:val="TAL"/>
            </w:pPr>
            <w:r>
              <w:t>Ipv6Addr</w:t>
            </w:r>
          </w:p>
        </w:tc>
        <w:tc>
          <w:tcPr>
            <w:tcW w:w="1848" w:type="dxa"/>
          </w:tcPr>
          <w:p w14:paraId="611185BA" w14:textId="77777777" w:rsidR="0036046F" w:rsidRDefault="0036046F" w:rsidP="00890025">
            <w:pPr>
              <w:pStyle w:val="TAL"/>
            </w:pPr>
            <w:r>
              <w:t>3GPP TS 29.122 [14]</w:t>
            </w:r>
          </w:p>
        </w:tc>
        <w:tc>
          <w:tcPr>
            <w:tcW w:w="3140" w:type="dxa"/>
          </w:tcPr>
          <w:p w14:paraId="78442142" w14:textId="56F70033" w:rsidR="0036046F" w:rsidRDefault="0036046F" w:rsidP="00890025">
            <w:pPr>
              <w:pStyle w:val="TAL"/>
              <w:rPr>
                <w:rFonts w:cs="Arial"/>
                <w:szCs w:val="18"/>
              </w:rPr>
            </w:pPr>
            <w:ins w:id="501" w:author="Igor Pastushok" w:date="2022-09-28T15:29:00Z">
              <w:r>
                <w:rPr>
                  <w:rFonts w:cs="Arial"/>
                  <w:szCs w:val="18"/>
                </w:rPr>
                <w:t>Used to indica</w:t>
              </w:r>
            </w:ins>
            <w:ins w:id="502" w:author="Igor Pastushok" w:date="2022-10-26T16:41:00Z">
              <w:r>
                <w:rPr>
                  <w:rFonts w:cs="Arial"/>
                  <w:szCs w:val="18"/>
                </w:rPr>
                <w:t>t</w:t>
              </w:r>
            </w:ins>
            <w:ins w:id="503" w:author="Igor Pastushok" w:date="2022-09-28T15:29:00Z">
              <w:r>
                <w:rPr>
                  <w:rFonts w:cs="Arial"/>
                  <w:szCs w:val="18"/>
                </w:rPr>
                <w:t xml:space="preserve">e </w:t>
              </w:r>
            </w:ins>
            <w:ins w:id="504" w:author="Igor Pastushok R1" w:date="2022-11-15T11:28:00Z">
              <w:r w:rsidR="008862A8">
                <w:rPr>
                  <w:rFonts w:cs="Arial"/>
                  <w:szCs w:val="18"/>
                </w:rPr>
                <w:t>the</w:t>
              </w:r>
            </w:ins>
            <w:ins w:id="505" w:author="Igor Pastushok" w:date="2022-09-28T15:29:00Z">
              <w:r>
                <w:rPr>
                  <w:rFonts w:cs="Arial"/>
                  <w:szCs w:val="18"/>
                </w:rPr>
                <w:t xml:space="preserve"> IPv6 add</w:t>
              </w:r>
            </w:ins>
            <w:ins w:id="506" w:author="Igor Pastushok" w:date="2022-09-28T15:30:00Z">
              <w:r>
                <w:rPr>
                  <w:rFonts w:cs="Arial"/>
                  <w:szCs w:val="18"/>
                </w:rPr>
                <w:t>ress.</w:t>
              </w:r>
            </w:ins>
          </w:p>
        </w:tc>
        <w:tc>
          <w:tcPr>
            <w:tcW w:w="2868" w:type="dxa"/>
          </w:tcPr>
          <w:p w14:paraId="68BCE85F" w14:textId="77777777" w:rsidR="0036046F" w:rsidRDefault="0036046F" w:rsidP="00890025">
            <w:pPr>
              <w:pStyle w:val="TAL"/>
              <w:rPr>
                <w:rFonts w:cs="Arial"/>
                <w:szCs w:val="18"/>
              </w:rPr>
            </w:pPr>
          </w:p>
        </w:tc>
      </w:tr>
      <w:tr w:rsidR="0036046F" w14:paraId="724EB778" w14:textId="77777777" w:rsidTr="00C413DC">
        <w:trPr>
          <w:jc w:val="center"/>
        </w:trPr>
        <w:tc>
          <w:tcPr>
            <w:tcW w:w="1921" w:type="dxa"/>
          </w:tcPr>
          <w:p w14:paraId="461CE55E" w14:textId="77777777" w:rsidR="0036046F" w:rsidRDefault="0036046F" w:rsidP="00890025">
            <w:pPr>
              <w:pStyle w:val="TAL"/>
            </w:pPr>
            <w:proofErr w:type="spellStart"/>
            <w:r>
              <w:t>SupportedFeatures</w:t>
            </w:r>
            <w:proofErr w:type="spellEnd"/>
          </w:p>
        </w:tc>
        <w:tc>
          <w:tcPr>
            <w:tcW w:w="1848" w:type="dxa"/>
          </w:tcPr>
          <w:p w14:paraId="5D980EDA" w14:textId="77777777" w:rsidR="0036046F" w:rsidRDefault="0036046F" w:rsidP="00890025">
            <w:pPr>
              <w:pStyle w:val="TAL"/>
            </w:pPr>
            <w:r>
              <w:t>3GPP TS 29.571 [19]</w:t>
            </w:r>
          </w:p>
        </w:tc>
        <w:tc>
          <w:tcPr>
            <w:tcW w:w="3140" w:type="dxa"/>
          </w:tcPr>
          <w:p w14:paraId="2D7EBAE1" w14:textId="77777777" w:rsidR="0036046F" w:rsidRDefault="0036046F" w:rsidP="00890025">
            <w:pPr>
              <w:pStyle w:val="TAL"/>
              <w:rPr>
                <w:rFonts w:cs="Arial"/>
                <w:szCs w:val="18"/>
              </w:rPr>
            </w:pPr>
            <w:ins w:id="507" w:author="Igor Pastushok" w:date="2022-09-28T15:30:00Z">
              <w:r>
                <w:rPr>
                  <w:rFonts w:cs="Arial"/>
                  <w:szCs w:val="18"/>
                </w:rPr>
                <w:t>Used to negotiate the applicability of optional features defined in table</w:t>
              </w:r>
              <w:r>
                <w:t> </w:t>
              </w:r>
              <w:r>
                <w:rPr>
                  <w:rFonts w:cs="Arial"/>
                  <w:szCs w:val="18"/>
                </w:rPr>
                <w:t>8.10.6-1.</w:t>
              </w:r>
            </w:ins>
          </w:p>
        </w:tc>
        <w:tc>
          <w:tcPr>
            <w:tcW w:w="2868" w:type="dxa"/>
          </w:tcPr>
          <w:p w14:paraId="71D422FA" w14:textId="77777777" w:rsidR="0036046F" w:rsidRDefault="0036046F" w:rsidP="00890025">
            <w:pPr>
              <w:pStyle w:val="TAL"/>
              <w:rPr>
                <w:rFonts w:cs="Arial"/>
                <w:szCs w:val="18"/>
              </w:rPr>
            </w:pPr>
          </w:p>
        </w:tc>
      </w:tr>
    </w:tbl>
    <w:p w14:paraId="50E1711A" w14:textId="137D6A2D" w:rsidR="0036046F" w:rsidRDefault="0036046F" w:rsidP="0036046F">
      <w:pPr>
        <w:rPr>
          <w:lang w:val="x-none"/>
        </w:rPr>
      </w:pPr>
    </w:p>
    <w:p w14:paraId="4D5EEBE1" w14:textId="77777777" w:rsidR="008E42A1" w:rsidRDefault="008E42A1" w:rsidP="0036046F">
      <w:pPr>
        <w:rPr>
          <w:lang w:val="x-none"/>
        </w:rPr>
      </w:pPr>
    </w:p>
    <w:p w14:paraId="0C6E440D" w14:textId="77777777" w:rsidR="008E42A1" w:rsidRPr="00C21836" w:rsidRDefault="008E42A1" w:rsidP="008E42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354E82" w14:textId="77777777" w:rsidR="008E42A1" w:rsidRDefault="008E42A1" w:rsidP="008E42A1">
      <w:pPr>
        <w:pStyle w:val="Heading4"/>
      </w:pPr>
      <w:bookmarkStart w:id="508" w:name="_Toc28010084"/>
      <w:bookmarkStart w:id="509" w:name="_Toc34062204"/>
      <w:bookmarkStart w:id="510" w:name="_Toc36036962"/>
      <w:bookmarkStart w:id="511" w:name="_Toc43285231"/>
      <w:bookmarkStart w:id="512" w:name="_Toc45133010"/>
      <w:bookmarkStart w:id="513" w:name="_Toc51193704"/>
      <w:bookmarkStart w:id="514" w:name="_Toc51760903"/>
      <w:bookmarkStart w:id="515" w:name="_Toc59015353"/>
      <w:bookmarkStart w:id="516" w:name="_Toc59015869"/>
      <w:bookmarkStart w:id="517" w:name="_Toc68165911"/>
      <w:bookmarkStart w:id="518" w:name="_Toc83230006"/>
      <w:bookmarkStart w:id="519" w:name="_Toc90649206"/>
      <w:bookmarkStart w:id="520" w:name="_Toc105594108"/>
      <w:bookmarkStart w:id="521" w:name="_Toc114209822"/>
      <w:r>
        <w:t>9.1.4.1</w:t>
      </w:r>
      <w:r>
        <w:tab/>
        <w:t>General</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111BC61" w14:textId="77777777" w:rsidR="008E42A1" w:rsidRDefault="008E42A1" w:rsidP="008E42A1">
      <w:r>
        <w:t>This clause specifies the application data model supported by the API. Data types listed in clause 7.2 apply to this API.</w:t>
      </w:r>
    </w:p>
    <w:p w14:paraId="20747F20" w14:textId="77777777" w:rsidR="008E42A1" w:rsidRDefault="008E42A1" w:rsidP="008E42A1">
      <w:r>
        <w:t xml:space="preserve">Table 9.1.4.1-1 specifies the data types defined specifically for the </w:t>
      </w:r>
      <w:proofErr w:type="spellStart"/>
      <w:r>
        <w:t>AEF_Security_API</w:t>
      </w:r>
      <w:proofErr w:type="spellEnd"/>
      <w:r>
        <w:t xml:space="preserve"> service.</w:t>
      </w:r>
    </w:p>
    <w:p w14:paraId="303DB6B5" w14:textId="77777777" w:rsidR="008E42A1" w:rsidRDefault="008E42A1" w:rsidP="008E42A1">
      <w:pPr>
        <w:pStyle w:val="TH"/>
      </w:pPr>
      <w:r>
        <w:lastRenderedPageBreak/>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22" w:author="Igor Pastushok" w:date="2022-09-28T15:21: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08"/>
        <w:gridCol w:w="1447"/>
        <w:gridCol w:w="3820"/>
        <w:gridCol w:w="1548"/>
        <w:tblGridChange w:id="523">
          <w:tblGrid>
            <w:gridCol w:w="2838"/>
            <w:gridCol w:w="1447"/>
            <w:gridCol w:w="2827"/>
            <w:gridCol w:w="2665"/>
          </w:tblGrid>
        </w:tblGridChange>
      </w:tblGrid>
      <w:tr w:rsidR="008E42A1" w14:paraId="1949EC9F" w14:textId="77777777" w:rsidTr="00C413DC">
        <w:trPr>
          <w:jc w:val="center"/>
          <w:trPrChange w:id="524" w:author="Igor Pastushok" w:date="2022-09-28T15:21:00Z">
            <w:trPr>
              <w:jc w:val="center"/>
            </w:trPr>
          </w:trPrChange>
        </w:trPr>
        <w:tc>
          <w:tcPr>
            <w:tcW w:w="2838" w:type="dxa"/>
            <w:shd w:val="clear" w:color="auto" w:fill="C0C0C0"/>
            <w:hideMark/>
            <w:tcPrChange w:id="525" w:author="Igor Pastushok" w:date="2022-09-28T15:21:00Z">
              <w:tcPr>
                <w:tcW w:w="2868" w:type="dxa"/>
                <w:shd w:val="clear" w:color="auto" w:fill="C0C0C0"/>
                <w:hideMark/>
              </w:tcPr>
            </w:tcPrChange>
          </w:tcPr>
          <w:p w14:paraId="4A97190E" w14:textId="77777777" w:rsidR="008E42A1" w:rsidRDefault="008E42A1" w:rsidP="00890025">
            <w:pPr>
              <w:pStyle w:val="TAH"/>
            </w:pPr>
            <w:r>
              <w:t>Data type</w:t>
            </w:r>
          </w:p>
        </w:tc>
        <w:tc>
          <w:tcPr>
            <w:tcW w:w="1447" w:type="dxa"/>
            <w:shd w:val="clear" w:color="auto" w:fill="C0C0C0"/>
            <w:hideMark/>
            <w:tcPrChange w:id="526" w:author="Igor Pastushok" w:date="2022-09-28T15:21:00Z">
              <w:tcPr>
                <w:tcW w:w="1297" w:type="dxa"/>
                <w:shd w:val="clear" w:color="auto" w:fill="C0C0C0"/>
                <w:hideMark/>
              </w:tcPr>
            </w:tcPrChange>
          </w:tcPr>
          <w:p w14:paraId="21A9015F" w14:textId="77777777" w:rsidR="008E42A1" w:rsidRDefault="008E42A1" w:rsidP="00890025">
            <w:pPr>
              <w:pStyle w:val="TAH"/>
            </w:pPr>
            <w:r>
              <w:t>Section defined</w:t>
            </w:r>
          </w:p>
        </w:tc>
        <w:tc>
          <w:tcPr>
            <w:tcW w:w="3929" w:type="dxa"/>
            <w:shd w:val="clear" w:color="auto" w:fill="C0C0C0"/>
            <w:hideMark/>
            <w:tcPrChange w:id="527" w:author="Igor Pastushok" w:date="2022-09-28T15:21:00Z">
              <w:tcPr>
                <w:tcW w:w="2887" w:type="dxa"/>
                <w:shd w:val="clear" w:color="auto" w:fill="C0C0C0"/>
                <w:hideMark/>
              </w:tcPr>
            </w:tcPrChange>
          </w:tcPr>
          <w:p w14:paraId="6BA65C0C" w14:textId="77777777" w:rsidR="008E42A1" w:rsidRDefault="008E42A1" w:rsidP="00890025">
            <w:pPr>
              <w:pStyle w:val="TAH"/>
            </w:pPr>
            <w:r>
              <w:t>Description</w:t>
            </w:r>
          </w:p>
        </w:tc>
        <w:tc>
          <w:tcPr>
            <w:tcW w:w="1563" w:type="dxa"/>
            <w:shd w:val="clear" w:color="auto" w:fill="C0C0C0"/>
            <w:tcPrChange w:id="528" w:author="Igor Pastushok" w:date="2022-09-28T15:21:00Z">
              <w:tcPr>
                <w:tcW w:w="2725" w:type="dxa"/>
                <w:shd w:val="clear" w:color="auto" w:fill="C0C0C0"/>
              </w:tcPr>
            </w:tcPrChange>
          </w:tcPr>
          <w:p w14:paraId="68261D96" w14:textId="77777777" w:rsidR="008E42A1" w:rsidRDefault="008E42A1" w:rsidP="00890025">
            <w:pPr>
              <w:pStyle w:val="TAH"/>
            </w:pPr>
            <w:r>
              <w:t>Applicability</w:t>
            </w:r>
          </w:p>
        </w:tc>
      </w:tr>
      <w:tr w:rsidR="008E42A1" w14:paraId="3B8B999C" w14:textId="77777777" w:rsidTr="00C413DC">
        <w:trPr>
          <w:jc w:val="center"/>
          <w:trPrChange w:id="529" w:author="Igor Pastushok" w:date="2022-09-28T15:21:00Z">
            <w:trPr>
              <w:jc w:val="center"/>
            </w:trPr>
          </w:trPrChange>
        </w:trPr>
        <w:tc>
          <w:tcPr>
            <w:tcW w:w="2838" w:type="dxa"/>
            <w:tcPrChange w:id="530" w:author="Igor Pastushok" w:date="2022-09-28T15:21:00Z">
              <w:tcPr>
                <w:tcW w:w="2868" w:type="dxa"/>
              </w:tcPr>
            </w:tcPrChange>
          </w:tcPr>
          <w:p w14:paraId="44073D2B" w14:textId="77777777" w:rsidR="008E42A1" w:rsidRDefault="008E42A1" w:rsidP="00890025">
            <w:pPr>
              <w:pStyle w:val="TAL"/>
            </w:pPr>
            <w:proofErr w:type="spellStart"/>
            <w:r>
              <w:t>CheckAuthenticationReq</w:t>
            </w:r>
            <w:proofErr w:type="spellEnd"/>
          </w:p>
        </w:tc>
        <w:tc>
          <w:tcPr>
            <w:tcW w:w="1447" w:type="dxa"/>
            <w:tcPrChange w:id="531" w:author="Igor Pastushok" w:date="2022-09-28T15:21:00Z">
              <w:tcPr>
                <w:tcW w:w="1297" w:type="dxa"/>
              </w:tcPr>
            </w:tcPrChange>
          </w:tcPr>
          <w:p w14:paraId="64C2774E" w14:textId="77777777" w:rsidR="008E42A1" w:rsidRDefault="008E42A1" w:rsidP="00890025">
            <w:pPr>
              <w:pStyle w:val="TAL"/>
            </w:pPr>
            <w:r>
              <w:t>Clause 9.1.4.2.2</w:t>
            </w:r>
          </w:p>
        </w:tc>
        <w:tc>
          <w:tcPr>
            <w:tcW w:w="3929" w:type="dxa"/>
            <w:tcPrChange w:id="532" w:author="Igor Pastushok" w:date="2022-09-28T15:21:00Z">
              <w:tcPr>
                <w:tcW w:w="2887" w:type="dxa"/>
              </w:tcPr>
            </w:tcPrChange>
          </w:tcPr>
          <w:p w14:paraId="1367DFA1" w14:textId="77777777" w:rsidR="008E42A1" w:rsidRDefault="008E42A1" w:rsidP="00890025">
            <w:pPr>
              <w:pStyle w:val="TAL"/>
              <w:rPr>
                <w:rFonts w:cs="Arial"/>
                <w:szCs w:val="18"/>
              </w:rPr>
            </w:pPr>
            <w:ins w:id="533" w:author="Igor Pastushok" w:date="2022-09-28T15:20:00Z">
              <w:r>
                <w:rPr>
                  <w:rFonts w:cs="Arial"/>
                  <w:szCs w:val="18"/>
                </w:rPr>
                <w:t>Represent</w:t>
              </w:r>
            </w:ins>
            <w:ins w:id="534" w:author="Igor Pastushok" w:date="2022-09-28T15:21:00Z">
              <w:r>
                <w:rPr>
                  <w:rFonts w:cs="Arial"/>
                  <w:szCs w:val="18"/>
                </w:rPr>
                <w:t>s</w:t>
              </w:r>
            </w:ins>
            <w:ins w:id="535" w:author="Igor Pastushok" w:date="2022-09-28T15:20:00Z">
              <w:r>
                <w:rPr>
                  <w:rFonts w:cs="Arial"/>
                  <w:szCs w:val="18"/>
                </w:rPr>
                <w:t xml:space="preserve"> a</w:t>
              </w:r>
            </w:ins>
            <w:del w:id="536" w:author="Igor Pastushok" w:date="2022-09-28T15:20:00Z">
              <w:r w:rsidDel="00902BEB">
                <w:rPr>
                  <w:rFonts w:cs="Arial"/>
                  <w:szCs w:val="18"/>
                </w:rPr>
                <w:delText>A</w:delText>
              </w:r>
            </w:del>
            <w:r>
              <w:rPr>
                <w:rFonts w:cs="Arial"/>
                <w:szCs w:val="18"/>
              </w:rPr>
              <w:t>uthentication check request data</w:t>
            </w:r>
            <w:ins w:id="537" w:author="Igor Pastushok" w:date="2022-09-28T15:20:00Z">
              <w:r>
                <w:rPr>
                  <w:rFonts w:cs="Arial"/>
                  <w:szCs w:val="18"/>
                </w:rPr>
                <w:t>.</w:t>
              </w:r>
            </w:ins>
          </w:p>
        </w:tc>
        <w:tc>
          <w:tcPr>
            <w:tcW w:w="1563" w:type="dxa"/>
            <w:tcPrChange w:id="538" w:author="Igor Pastushok" w:date="2022-09-28T15:21:00Z">
              <w:tcPr>
                <w:tcW w:w="2725" w:type="dxa"/>
              </w:tcPr>
            </w:tcPrChange>
          </w:tcPr>
          <w:p w14:paraId="12FAD35F" w14:textId="77777777" w:rsidR="008E42A1" w:rsidRDefault="008E42A1" w:rsidP="00890025">
            <w:pPr>
              <w:pStyle w:val="TAL"/>
              <w:rPr>
                <w:rFonts w:cs="Arial"/>
                <w:szCs w:val="18"/>
              </w:rPr>
            </w:pPr>
          </w:p>
        </w:tc>
      </w:tr>
      <w:tr w:rsidR="008E42A1" w14:paraId="4369AEF4" w14:textId="77777777" w:rsidTr="00C413DC">
        <w:trPr>
          <w:jc w:val="center"/>
          <w:trPrChange w:id="539" w:author="Igor Pastushok" w:date="2022-09-28T15:21:00Z">
            <w:trPr>
              <w:jc w:val="center"/>
            </w:trPr>
          </w:trPrChange>
        </w:trPr>
        <w:tc>
          <w:tcPr>
            <w:tcW w:w="2838" w:type="dxa"/>
            <w:tcPrChange w:id="540" w:author="Igor Pastushok" w:date="2022-09-28T15:21:00Z">
              <w:tcPr>
                <w:tcW w:w="2868" w:type="dxa"/>
              </w:tcPr>
            </w:tcPrChange>
          </w:tcPr>
          <w:p w14:paraId="7590D50D" w14:textId="77777777" w:rsidR="008E42A1" w:rsidRDefault="008E42A1" w:rsidP="00890025">
            <w:pPr>
              <w:pStyle w:val="TAL"/>
            </w:pPr>
            <w:proofErr w:type="spellStart"/>
            <w:r>
              <w:t>CheckAuthenticationRsp</w:t>
            </w:r>
            <w:proofErr w:type="spellEnd"/>
          </w:p>
        </w:tc>
        <w:tc>
          <w:tcPr>
            <w:tcW w:w="1447" w:type="dxa"/>
            <w:tcPrChange w:id="541" w:author="Igor Pastushok" w:date="2022-09-28T15:21:00Z">
              <w:tcPr>
                <w:tcW w:w="1297" w:type="dxa"/>
              </w:tcPr>
            </w:tcPrChange>
          </w:tcPr>
          <w:p w14:paraId="504A5CB1" w14:textId="77777777" w:rsidR="008E42A1" w:rsidRDefault="008E42A1" w:rsidP="00890025">
            <w:pPr>
              <w:pStyle w:val="TAL"/>
            </w:pPr>
            <w:r>
              <w:t>Clause 9.1.4.2.3</w:t>
            </w:r>
          </w:p>
        </w:tc>
        <w:tc>
          <w:tcPr>
            <w:tcW w:w="3929" w:type="dxa"/>
            <w:tcPrChange w:id="542" w:author="Igor Pastushok" w:date="2022-09-28T15:21:00Z">
              <w:tcPr>
                <w:tcW w:w="2887" w:type="dxa"/>
              </w:tcPr>
            </w:tcPrChange>
          </w:tcPr>
          <w:p w14:paraId="4FD2CDA3" w14:textId="77777777" w:rsidR="008E42A1" w:rsidRDefault="008E42A1" w:rsidP="00890025">
            <w:pPr>
              <w:pStyle w:val="TAL"/>
              <w:rPr>
                <w:rFonts w:cs="Arial"/>
                <w:szCs w:val="18"/>
              </w:rPr>
            </w:pPr>
            <w:ins w:id="543" w:author="Igor Pastushok" w:date="2022-09-28T15:21:00Z">
              <w:r>
                <w:rPr>
                  <w:rFonts w:cs="Arial"/>
                  <w:szCs w:val="18"/>
                </w:rPr>
                <w:t>Represents a</w:t>
              </w:r>
            </w:ins>
            <w:del w:id="544" w:author="Igor Pastushok" w:date="2022-09-28T15:21:00Z">
              <w:r w:rsidDel="005A44AF">
                <w:rPr>
                  <w:rFonts w:cs="Arial"/>
                  <w:szCs w:val="18"/>
                </w:rPr>
                <w:delText>A</w:delText>
              </w:r>
            </w:del>
            <w:r>
              <w:rPr>
                <w:rFonts w:cs="Arial"/>
                <w:szCs w:val="18"/>
              </w:rPr>
              <w:t>uthentication check response data</w:t>
            </w:r>
            <w:ins w:id="545" w:author="Igor Pastushok" w:date="2022-09-28T15:21:00Z">
              <w:r>
                <w:rPr>
                  <w:rFonts w:cs="Arial"/>
                  <w:szCs w:val="18"/>
                </w:rPr>
                <w:t>.</w:t>
              </w:r>
            </w:ins>
          </w:p>
        </w:tc>
        <w:tc>
          <w:tcPr>
            <w:tcW w:w="1563" w:type="dxa"/>
            <w:tcPrChange w:id="546" w:author="Igor Pastushok" w:date="2022-09-28T15:21:00Z">
              <w:tcPr>
                <w:tcW w:w="2725" w:type="dxa"/>
              </w:tcPr>
            </w:tcPrChange>
          </w:tcPr>
          <w:p w14:paraId="6527D029" w14:textId="77777777" w:rsidR="008E42A1" w:rsidRDefault="008E42A1" w:rsidP="00890025">
            <w:pPr>
              <w:pStyle w:val="TAL"/>
              <w:rPr>
                <w:rFonts w:cs="Arial"/>
                <w:szCs w:val="18"/>
              </w:rPr>
            </w:pPr>
          </w:p>
        </w:tc>
      </w:tr>
      <w:tr w:rsidR="008E42A1" w14:paraId="26738AD3" w14:textId="77777777" w:rsidTr="00C413DC">
        <w:trPr>
          <w:jc w:val="center"/>
          <w:trPrChange w:id="547" w:author="Igor Pastushok" w:date="2022-09-28T15:21:00Z">
            <w:trPr>
              <w:jc w:val="center"/>
            </w:trPr>
          </w:trPrChange>
        </w:trPr>
        <w:tc>
          <w:tcPr>
            <w:tcW w:w="2838" w:type="dxa"/>
            <w:tcPrChange w:id="548" w:author="Igor Pastushok" w:date="2022-09-28T15:21:00Z">
              <w:tcPr>
                <w:tcW w:w="2868" w:type="dxa"/>
              </w:tcPr>
            </w:tcPrChange>
          </w:tcPr>
          <w:p w14:paraId="48699C5C" w14:textId="77777777" w:rsidR="008E42A1" w:rsidRDefault="008E42A1" w:rsidP="00890025">
            <w:pPr>
              <w:pStyle w:val="TAL"/>
            </w:pPr>
            <w:proofErr w:type="spellStart"/>
            <w:r>
              <w:t>RevokeAuthorizationReq</w:t>
            </w:r>
            <w:proofErr w:type="spellEnd"/>
          </w:p>
        </w:tc>
        <w:tc>
          <w:tcPr>
            <w:tcW w:w="1447" w:type="dxa"/>
            <w:tcPrChange w:id="549" w:author="Igor Pastushok" w:date="2022-09-28T15:21:00Z">
              <w:tcPr>
                <w:tcW w:w="1297" w:type="dxa"/>
              </w:tcPr>
            </w:tcPrChange>
          </w:tcPr>
          <w:p w14:paraId="16A04779" w14:textId="77777777" w:rsidR="008E42A1" w:rsidRDefault="008E42A1" w:rsidP="00890025">
            <w:pPr>
              <w:pStyle w:val="TAL"/>
            </w:pPr>
            <w:r>
              <w:t>Clause 9.1.4.2.4</w:t>
            </w:r>
          </w:p>
        </w:tc>
        <w:tc>
          <w:tcPr>
            <w:tcW w:w="3929" w:type="dxa"/>
            <w:tcPrChange w:id="550" w:author="Igor Pastushok" w:date="2022-09-28T15:21:00Z">
              <w:tcPr>
                <w:tcW w:w="2887" w:type="dxa"/>
              </w:tcPr>
            </w:tcPrChange>
          </w:tcPr>
          <w:p w14:paraId="1DE29C77" w14:textId="77777777" w:rsidR="008E42A1" w:rsidRDefault="008E42A1" w:rsidP="00890025">
            <w:pPr>
              <w:pStyle w:val="TAL"/>
              <w:rPr>
                <w:rFonts w:cs="Arial"/>
                <w:szCs w:val="18"/>
              </w:rPr>
            </w:pPr>
            <w:ins w:id="551" w:author="Igor Pastushok" w:date="2022-09-28T15:21:00Z">
              <w:r>
                <w:rPr>
                  <w:rFonts w:cs="Arial"/>
                  <w:szCs w:val="18"/>
                </w:rPr>
                <w:t>Represents a</w:t>
              </w:r>
            </w:ins>
            <w:del w:id="552" w:author="Igor Pastushok" w:date="2022-09-28T15:21:00Z">
              <w:r w:rsidDel="005A44AF">
                <w:rPr>
                  <w:rFonts w:cs="Arial"/>
                  <w:szCs w:val="18"/>
                </w:rPr>
                <w:delText>A</w:delText>
              </w:r>
            </w:del>
            <w:r>
              <w:rPr>
                <w:rFonts w:cs="Arial"/>
                <w:szCs w:val="18"/>
              </w:rPr>
              <w:t>uthorization revocation request data</w:t>
            </w:r>
            <w:ins w:id="553" w:author="Igor Pastushok" w:date="2022-09-28T15:21:00Z">
              <w:r>
                <w:rPr>
                  <w:rFonts w:cs="Arial"/>
                  <w:szCs w:val="18"/>
                </w:rPr>
                <w:t>.</w:t>
              </w:r>
            </w:ins>
          </w:p>
        </w:tc>
        <w:tc>
          <w:tcPr>
            <w:tcW w:w="1563" w:type="dxa"/>
            <w:tcPrChange w:id="554" w:author="Igor Pastushok" w:date="2022-09-28T15:21:00Z">
              <w:tcPr>
                <w:tcW w:w="2725" w:type="dxa"/>
              </w:tcPr>
            </w:tcPrChange>
          </w:tcPr>
          <w:p w14:paraId="19993ADA" w14:textId="77777777" w:rsidR="008E42A1" w:rsidRDefault="008E42A1" w:rsidP="00890025">
            <w:pPr>
              <w:pStyle w:val="TAL"/>
              <w:rPr>
                <w:rFonts w:cs="Arial"/>
                <w:szCs w:val="18"/>
              </w:rPr>
            </w:pPr>
          </w:p>
        </w:tc>
      </w:tr>
      <w:tr w:rsidR="008E42A1" w14:paraId="314AE197" w14:textId="77777777" w:rsidTr="00C413DC">
        <w:trPr>
          <w:jc w:val="center"/>
          <w:trPrChange w:id="555" w:author="Igor Pastushok" w:date="2022-09-28T15:21:00Z">
            <w:trPr>
              <w:jc w:val="center"/>
            </w:trPr>
          </w:trPrChange>
        </w:trPr>
        <w:tc>
          <w:tcPr>
            <w:tcW w:w="2838" w:type="dxa"/>
            <w:tcPrChange w:id="556" w:author="Igor Pastushok" w:date="2022-09-28T15:21:00Z">
              <w:tcPr>
                <w:tcW w:w="2868" w:type="dxa"/>
              </w:tcPr>
            </w:tcPrChange>
          </w:tcPr>
          <w:p w14:paraId="39A17B06" w14:textId="77777777" w:rsidR="008E42A1" w:rsidRDefault="008E42A1" w:rsidP="00890025">
            <w:pPr>
              <w:pStyle w:val="TAL"/>
            </w:pPr>
            <w:proofErr w:type="spellStart"/>
            <w:r>
              <w:t>RevokeAuthorizationRsp</w:t>
            </w:r>
            <w:proofErr w:type="spellEnd"/>
          </w:p>
        </w:tc>
        <w:tc>
          <w:tcPr>
            <w:tcW w:w="1447" w:type="dxa"/>
            <w:tcPrChange w:id="557" w:author="Igor Pastushok" w:date="2022-09-28T15:21:00Z">
              <w:tcPr>
                <w:tcW w:w="1297" w:type="dxa"/>
              </w:tcPr>
            </w:tcPrChange>
          </w:tcPr>
          <w:p w14:paraId="02F95BC4" w14:textId="77777777" w:rsidR="008E42A1" w:rsidRDefault="008E42A1" w:rsidP="00890025">
            <w:pPr>
              <w:pStyle w:val="TAL"/>
            </w:pPr>
            <w:r>
              <w:t>Clause 9.1.4.2.5</w:t>
            </w:r>
          </w:p>
        </w:tc>
        <w:tc>
          <w:tcPr>
            <w:tcW w:w="3929" w:type="dxa"/>
            <w:tcPrChange w:id="558" w:author="Igor Pastushok" w:date="2022-09-28T15:21:00Z">
              <w:tcPr>
                <w:tcW w:w="2887" w:type="dxa"/>
              </w:tcPr>
            </w:tcPrChange>
          </w:tcPr>
          <w:p w14:paraId="334225BA" w14:textId="77777777" w:rsidR="008E42A1" w:rsidRDefault="008E42A1" w:rsidP="00890025">
            <w:pPr>
              <w:pStyle w:val="TAL"/>
              <w:rPr>
                <w:rFonts w:cs="Arial"/>
                <w:szCs w:val="18"/>
              </w:rPr>
            </w:pPr>
            <w:ins w:id="559" w:author="Igor Pastushok" w:date="2022-09-28T15:21:00Z">
              <w:r>
                <w:rPr>
                  <w:rFonts w:cs="Arial"/>
                  <w:szCs w:val="18"/>
                </w:rPr>
                <w:t>Represents a</w:t>
              </w:r>
            </w:ins>
            <w:del w:id="560" w:author="Igor Pastushok" w:date="2022-09-28T15:21:00Z">
              <w:r w:rsidDel="005A44AF">
                <w:rPr>
                  <w:rFonts w:cs="Arial"/>
                  <w:szCs w:val="18"/>
                </w:rPr>
                <w:delText>A</w:delText>
              </w:r>
            </w:del>
            <w:r>
              <w:rPr>
                <w:rFonts w:cs="Arial"/>
                <w:szCs w:val="18"/>
              </w:rPr>
              <w:t>uthorization revocation response data</w:t>
            </w:r>
            <w:ins w:id="561" w:author="Igor Pastushok" w:date="2022-09-28T15:21:00Z">
              <w:r>
                <w:rPr>
                  <w:rFonts w:cs="Arial"/>
                  <w:szCs w:val="18"/>
                </w:rPr>
                <w:t>.</w:t>
              </w:r>
            </w:ins>
          </w:p>
        </w:tc>
        <w:tc>
          <w:tcPr>
            <w:tcW w:w="1563" w:type="dxa"/>
            <w:tcPrChange w:id="562" w:author="Igor Pastushok" w:date="2022-09-28T15:21:00Z">
              <w:tcPr>
                <w:tcW w:w="2725" w:type="dxa"/>
              </w:tcPr>
            </w:tcPrChange>
          </w:tcPr>
          <w:p w14:paraId="0BAE1AE8" w14:textId="77777777" w:rsidR="008E42A1" w:rsidRDefault="008E42A1" w:rsidP="00890025">
            <w:pPr>
              <w:pStyle w:val="TAL"/>
              <w:rPr>
                <w:rFonts w:cs="Arial"/>
                <w:szCs w:val="18"/>
              </w:rPr>
            </w:pPr>
          </w:p>
        </w:tc>
      </w:tr>
    </w:tbl>
    <w:p w14:paraId="20BD373F" w14:textId="77777777" w:rsidR="008E42A1" w:rsidRDefault="008E42A1" w:rsidP="008E42A1"/>
    <w:p w14:paraId="15FD3A1D" w14:textId="77777777" w:rsidR="008E42A1" w:rsidRDefault="008E42A1" w:rsidP="008E42A1">
      <w:r>
        <w:t xml:space="preserve">Table 9.1.4.1-2 specifies data types re-used by the </w:t>
      </w:r>
      <w:proofErr w:type="spellStart"/>
      <w:r>
        <w:t>AEF_Security_API</w:t>
      </w:r>
      <w:proofErr w:type="spellEnd"/>
      <w:r>
        <w:t xml:space="preserve"> service. </w:t>
      </w:r>
    </w:p>
    <w:p w14:paraId="2EAB364A" w14:textId="77777777" w:rsidR="008E42A1" w:rsidRDefault="008E42A1" w:rsidP="008E42A1">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191"/>
        <w:gridCol w:w="2907"/>
      </w:tblGrid>
      <w:tr w:rsidR="008E42A1" w14:paraId="748E095B" w14:textId="77777777" w:rsidTr="00C413DC">
        <w:trPr>
          <w:jc w:val="center"/>
        </w:trPr>
        <w:tc>
          <w:tcPr>
            <w:tcW w:w="1421" w:type="dxa"/>
            <w:shd w:val="clear" w:color="auto" w:fill="C0C0C0"/>
            <w:hideMark/>
          </w:tcPr>
          <w:p w14:paraId="794E80DB" w14:textId="77777777" w:rsidR="008E42A1" w:rsidRDefault="008E42A1" w:rsidP="00890025">
            <w:pPr>
              <w:pStyle w:val="TAH"/>
            </w:pPr>
            <w:r>
              <w:t>Data type</w:t>
            </w:r>
          </w:p>
        </w:tc>
        <w:tc>
          <w:tcPr>
            <w:tcW w:w="1418" w:type="dxa"/>
            <w:shd w:val="clear" w:color="auto" w:fill="C0C0C0"/>
            <w:hideMark/>
          </w:tcPr>
          <w:p w14:paraId="53B258CE" w14:textId="77777777" w:rsidR="008E42A1" w:rsidRDefault="008E42A1" w:rsidP="00890025">
            <w:pPr>
              <w:pStyle w:val="TAH"/>
            </w:pPr>
            <w:r>
              <w:t>Reference</w:t>
            </w:r>
          </w:p>
        </w:tc>
        <w:tc>
          <w:tcPr>
            <w:tcW w:w="3657" w:type="dxa"/>
            <w:shd w:val="clear" w:color="auto" w:fill="C0C0C0"/>
            <w:hideMark/>
          </w:tcPr>
          <w:p w14:paraId="7C05AB6D" w14:textId="77777777" w:rsidR="008E42A1" w:rsidRDefault="008E42A1" w:rsidP="00890025">
            <w:pPr>
              <w:pStyle w:val="TAH"/>
            </w:pPr>
            <w:r>
              <w:t>Comments</w:t>
            </w:r>
          </w:p>
        </w:tc>
        <w:tc>
          <w:tcPr>
            <w:tcW w:w="3281" w:type="dxa"/>
            <w:shd w:val="clear" w:color="auto" w:fill="C0C0C0"/>
          </w:tcPr>
          <w:p w14:paraId="008E7794" w14:textId="77777777" w:rsidR="008E42A1" w:rsidRDefault="008E42A1" w:rsidP="00890025">
            <w:pPr>
              <w:pStyle w:val="TAH"/>
            </w:pPr>
            <w:r>
              <w:t>Applicability</w:t>
            </w:r>
          </w:p>
        </w:tc>
      </w:tr>
      <w:tr w:rsidR="008E42A1" w14:paraId="4911C4F2" w14:textId="77777777" w:rsidTr="00C413DC">
        <w:trPr>
          <w:jc w:val="center"/>
        </w:trPr>
        <w:tc>
          <w:tcPr>
            <w:tcW w:w="1421" w:type="dxa"/>
          </w:tcPr>
          <w:p w14:paraId="0809E8CA" w14:textId="77777777" w:rsidR="008E42A1" w:rsidRDefault="008E42A1" w:rsidP="00890025">
            <w:pPr>
              <w:pStyle w:val="TAL"/>
            </w:pPr>
            <w:proofErr w:type="spellStart"/>
            <w:r>
              <w:t>SecurityNotification</w:t>
            </w:r>
            <w:proofErr w:type="spellEnd"/>
          </w:p>
        </w:tc>
        <w:tc>
          <w:tcPr>
            <w:tcW w:w="1418" w:type="dxa"/>
          </w:tcPr>
          <w:p w14:paraId="7F344EA4" w14:textId="77777777" w:rsidR="008E42A1" w:rsidRDefault="008E42A1" w:rsidP="00890025">
            <w:pPr>
              <w:pStyle w:val="TAL"/>
            </w:pPr>
            <w:r>
              <w:t>Clause 8.5.4.2.5</w:t>
            </w:r>
          </w:p>
        </w:tc>
        <w:tc>
          <w:tcPr>
            <w:tcW w:w="3657" w:type="dxa"/>
          </w:tcPr>
          <w:p w14:paraId="14B9F1CD" w14:textId="77777777" w:rsidR="008E42A1" w:rsidRDefault="008E42A1" w:rsidP="00890025">
            <w:pPr>
              <w:pStyle w:val="TAL"/>
              <w:rPr>
                <w:rFonts w:cs="Arial"/>
                <w:szCs w:val="18"/>
              </w:rPr>
            </w:pPr>
            <w:ins w:id="563" w:author="Igor Pastushok" w:date="2022-09-28T15:21:00Z">
              <w:r>
                <w:rPr>
                  <w:rFonts w:cs="Arial"/>
                  <w:szCs w:val="18"/>
                </w:rPr>
                <w:t>Used to indica</w:t>
              </w:r>
            </w:ins>
            <w:ins w:id="564" w:author="Igor Pastushok" w:date="2022-09-28T15:22:00Z">
              <w:r>
                <w:rPr>
                  <w:rFonts w:cs="Arial"/>
                  <w:szCs w:val="18"/>
                </w:rPr>
                <w:t xml:space="preserve">te </w:t>
              </w:r>
            </w:ins>
            <w:del w:id="565" w:author="Igor Pastushok" w:date="2022-09-28T15:22:00Z">
              <w:r w:rsidDel="00BE5FC0">
                <w:rPr>
                  <w:rFonts w:cs="Arial"/>
                  <w:szCs w:val="18"/>
                </w:rPr>
                <w:delText>I</w:delText>
              </w:r>
            </w:del>
            <w:ins w:id="566" w:author="Igor Pastushok" w:date="2022-09-28T15:22:00Z">
              <w:r>
                <w:rPr>
                  <w:rFonts w:cs="Arial"/>
                  <w:szCs w:val="18"/>
                </w:rPr>
                <w:t>i</w:t>
              </w:r>
            </w:ins>
            <w:r>
              <w:rPr>
                <w:rFonts w:cs="Arial"/>
                <w:szCs w:val="18"/>
              </w:rPr>
              <w:t>nformation about the revoked APIs</w:t>
            </w:r>
            <w:ins w:id="567" w:author="Igor Pastushok" w:date="2022-09-28T15:22:00Z">
              <w:r>
                <w:rPr>
                  <w:rFonts w:cs="Arial"/>
                  <w:szCs w:val="18"/>
                </w:rPr>
                <w:t>.</w:t>
              </w:r>
            </w:ins>
          </w:p>
        </w:tc>
        <w:tc>
          <w:tcPr>
            <w:tcW w:w="3281" w:type="dxa"/>
          </w:tcPr>
          <w:p w14:paraId="3C7E01A4" w14:textId="77777777" w:rsidR="008E42A1" w:rsidRDefault="008E42A1" w:rsidP="00890025">
            <w:pPr>
              <w:pStyle w:val="TAL"/>
              <w:rPr>
                <w:rFonts w:cs="Arial"/>
                <w:szCs w:val="18"/>
              </w:rPr>
            </w:pPr>
          </w:p>
        </w:tc>
      </w:tr>
      <w:tr w:rsidR="008E42A1" w14:paraId="2E0BF0E6" w14:textId="77777777" w:rsidTr="00C413DC">
        <w:trPr>
          <w:jc w:val="center"/>
        </w:trPr>
        <w:tc>
          <w:tcPr>
            <w:tcW w:w="1421" w:type="dxa"/>
          </w:tcPr>
          <w:p w14:paraId="49BD65FC" w14:textId="77777777" w:rsidR="008E42A1" w:rsidRDefault="008E42A1" w:rsidP="00890025">
            <w:pPr>
              <w:pStyle w:val="TAL"/>
            </w:pPr>
            <w:proofErr w:type="spellStart"/>
            <w:r>
              <w:t>SupportedFeatures</w:t>
            </w:r>
            <w:proofErr w:type="spellEnd"/>
          </w:p>
        </w:tc>
        <w:tc>
          <w:tcPr>
            <w:tcW w:w="1418" w:type="dxa"/>
          </w:tcPr>
          <w:p w14:paraId="01FE47DF" w14:textId="77777777" w:rsidR="008E42A1" w:rsidRDefault="008E42A1" w:rsidP="00890025">
            <w:pPr>
              <w:pStyle w:val="TAL"/>
            </w:pPr>
            <w:r>
              <w:t>3GPP TS 29.571 [19]</w:t>
            </w:r>
          </w:p>
        </w:tc>
        <w:tc>
          <w:tcPr>
            <w:tcW w:w="3657" w:type="dxa"/>
          </w:tcPr>
          <w:p w14:paraId="1317E8E4" w14:textId="77777777" w:rsidR="008E42A1" w:rsidRDefault="008E42A1" w:rsidP="00890025">
            <w:pPr>
              <w:pStyle w:val="TAL"/>
              <w:rPr>
                <w:rFonts w:cs="Arial"/>
                <w:szCs w:val="18"/>
              </w:rPr>
            </w:pPr>
            <w:r>
              <w:rPr>
                <w:rFonts w:cs="Arial"/>
                <w:szCs w:val="18"/>
              </w:rPr>
              <w:t>Used to negotiate the applicability of optional features defined in table 9.1.6-1.</w:t>
            </w:r>
          </w:p>
        </w:tc>
        <w:tc>
          <w:tcPr>
            <w:tcW w:w="3281" w:type="dxa"/>
          </w:tcPr>
          <w:p w14:paraId="174E331F" w14:textId="77777777" w:rsidR="008E42A1" w:rsidRDefault="008E42A1" w:rsidP="00890025">
            <w:pPr>
              <w:pStyle w:val="TAL"/>
              <w:rPr>
                <w:rFonts w:cs="Arial"/>
                <w:szCs w:val="18"/>
              </w:rPr>
            </w:pPr>
          </w:p>
        </w:tc>
      </w:tr>
    </w:tbl>
    <w:p w14:paraId="1B2569B8" w14:textId="77777777" w:rsidR="008E42A1" w:rsidRDefault="008E42A1" w:rsidP="008E42A1">
      <w:pPr>
        <w:rPr>
          <w:lang w:val="en-US"/>
        </w:rPr>
      </w:pPr>
    </w:p>
    <w:p w14:paraId="356CFB1E" w14:textId="77777777" w:rsidR="00C966BB" w:rsidRDefault="00C966BB" w:rsidP="00C966BB"/>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7FC6B" w14:textId="77777777" w:rsidR="006220C4" w:rsidRDefault="006220C4">
      <w:r>
        <w:separator/>
      </w:r>
    </w:p>
  </w:endnote>
  <w:endnote w:type="continuationSeparator" w:id="0">
    <w:p w14:paraId="3B753538" w14:textId="77777777" w:rsidR="006220C4" w:rsidRDefault="006220C4">
      <w:r>
        <w:continuationSeparator/>
      </w:r>
    </w:p>
  </w:endnote>
  <w:endnote w:type="continuationNotice" w:id="1">
    <w:p w14:paraId="58BA1BAE" w14:textId="77777777" w:rsidR="006220C4" w:rsidRDefault="00622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8BE0" w14:textId="77777777" w:rsidR="006220C4" w:rsidRDefault="006220C4">
      <w:r>
        <w:separator/>
      </w:r>
    </w:p>
  </w:footnote>
  <w:footnote w:type="continuationSeparator" w:id="0">
    <w:p w14:paraId="7166F397" w14:textId="77777777" w:rsidR="006220C4" w:rsidRDefault="006220C4">
      <w:r>
        <w:continuationSeparator/>
      </w:r>
    </w:p>
  </w:footnote>
  <w:footnote w:type="continuationNotice" w:id="1">
    <w:p w14:paraId="16D7F395" w14:textId="77777777" w:rsidR="006220C4" w:rsidRDefault="00622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 w:numId="8">
    <w:abstractNumId w:val="7"/>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216A"/>
    <w:rsid w:val="00052851"/>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97D8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16D3"/>
    <w:rsid w:val="000C6598"/>
    <w:rsid w:val="000C6AD4"/>
    <w:rsid w:val="000D1ABB"/>
    <w:rsid w:val="000D2E6F"/>
    <w:rsid w:val="000D2EB6"/>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4378"/>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1E49"/>
    <w:rsid w:val="001E4069"/>
    <w:rsid w:val="001E41F3"/>
    <w:rsid w:val="001E43A0"/>
    <w:rsid w:val="001E6AFD"/>
    <w:rsid w:val="001F47F2"/>
    <w:rsid w:val="001F5555"/>
    <w:rsid w:val="001F78E4"/>
    <w:rsid w:val="00203CBF"/>
    <w:rsid w:val="0020406B"/>
    <w:rsid w:val="0020694D"/>
    <w:rsid w:val="0021408A"/>
    <w:rsid w:val="00214204"/>
    <w:rsid w:val="002159CB"/>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37F9A"/>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3515"/>
    <w:rsid w:val="00324105"/>
    <w:rsid w:val="00325506"/>
    <w:rsid w:val="00326BB6"/>
    <w:rsid w:val="00335634"/>
    <w:rsid w:val="003359B9"/>
    <w:rsid w:val="00336114"/>
    <w:rsid w:val="00340543"/>
    <w:rsid w:val="0034070B"/>
    <w:rsid w:val="00341825"/>
    <w:rsid w:val="00343E53"/>
    <w:rsid w:val="0034505F"/>
    <w:rsid w:val="003461CF"/>
    <w:rsid w:val="0034655E"/>
    <w:rsid w:val="00346EA7"/>
    <w:rsid w:val="00347C00"/>
    <w:rsid w:val="00351B12"/>
    <w:rsid w:val="00352024"/>
    <w:rsid w:val="0035239D"/>
    <w:rsid w:val="003547C9"/>
    <w:rsid w:val="00355A8C"/>
    <w:rsid w:val="00357B64"/>
    <w:rsid w:val="003600BC"/>
    <w:rsid w:val="0036046F"/>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32DA"/>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6B42"/>
    <w:rsid w:val="00487E4A"/>
    <w:rsid w:val="00490B54"/>
    <w:rsid w:val="00491068"/>
    <w:rsid w:val="0049176C"/>
    <w:rsid w:val="00491D5E"/>
    <w:rsid w:val="00495431"/>
    <w:rsid w:val="0049663A"/>
    <w:rsid w:val="00496982"/>
    <w:rsid w:val="004A02E7"/>
    <w:rsid w:val="004A24AD"/>
    <w:rsid w:val="004A2573"/>
    <w:rsid w:val="004A4C49"/>
    <w:rsid w:val="004A610D"/>
    <w:rsid w:val="004B097C"/>
    <w:rsid w:val="004B345D"/>
    <w:rsid w:val="004B6C38"/>
    <w:rsid w:val="004B7434"/>
    <w:rsid w:val="004B75B7"/>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47FDE"/>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2C72"/>
    <w:rsid w:val="00592D74"/>
    <w:rsid w:val="00593B66"/>
    <w:rsid w:val="00593D49"/>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3EA3"/>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41AD"/>
    <w:rsid w:val="00615922"/>
    <w:rsid w:val="00615970"/>
    <w:rsid w:val="00615FDE"/>
    <w:rsid w:val="00616DA3"/>
    <w:rsid w:val="006178B0"/>
    <w:rsid w:val="00621188"/>
    <w:rsid w:val="00621273"/>
    <w:rsid w:val="00621EB1"/>
    <w:rsid w:val="006220C4"/>
    <w:rsid w:val="006234C6"/>
    <w:rsid w:val="00624093"/>
    <w:rsid w:val="00624EAD"/>
    <w:rsid w:val="006257ED"/>
    <w:rsid w:val="006302F3"/>
    <w:rsid w:val="00631BC6"/>
    <w:rsid w:val="0063405D"/>
    <w:rsid w:val="00634B90"/>
    <w:rsid w:val="0063603B"/>
    <w:rsid w:val="00636DB2"/>
    <w:rsid w:val="006404C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0D16"/>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1110"/>
    <w:rsid w:val="006C31D9"/>
    <w:rsid w:val="006C334A"/>
    <w:rsid w:val="006C3C77"/>
    <w:rsid w:val="006C46B9"/>
    <w:rsid w:val="006C47B8"/>
    <w:rsid w:val="006C4AA0"/>
    <w:rsid w:val="006C5972"/>
    <w:rsid w:val="006C5F44"/>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27896"/>
    <w:rsid w:val="007305DA"/>
    <w:rsid w:val="00731A11"/>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2FC"/>
    <w:rsid w:val="00794EBF"/>
    <w:rsid w:val="00795DD5"/>
    <w:rsid w:val="007977A8"/>
    <w:rsid w:val="007978C0"/>
    <w:rsid w:val="007A0CBA"/>
    <w:rsid w:val="007A6053"/>
    <w:rsid w:val="007A64A7"/>
    <w:rsid w:val="007A78C3"/>
    <w:rsid w:val="007A7DFA"/>
    <w:rsid w:val="007B0E07"/>
    <w:rsid w:val="007B136C"/>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1F9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2789"/>
    <w:rsid w:val="00873605"/>
    <w:rsid w:val="00875EA6"/>
    <w:rsid w:val="0087670C"/>
    <w:rsid w:val="00877C88"/>
    <w:rsid w:val="00881DBA"/>
    <w:rsid w:val="00883AF6"/>
    <w:rsid w:val="00884F31"/>
    <w:rsid w:val="008862A8"/>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42A1"/>
    <w:rsid w:val="008E51FE"/>
    <w:rsid w:val="008E5E39"/>
    <w:rsid w:val="008F1ADD"/>
    <w:rsid w:val="008F1F6A"/>
    <w:rsid w:val="008F2AF9"/>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67E9D"/>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C077F"/>
    <w:rsid w:val="009C0B7A"/>
    <w:rsid w:val="009C229A"/>
    <w:rsid w:val="009C3E17"/>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446C"/>
    <w:rsid w:val="00B565B4"/>
    <w:rsid w:val="00B651AE"/>
    <w:rsid w:val="00B658C2"/>
    <w:rsid w:val="00B67B97"/>
    <w:rsid w:val="00B7062E"/>
    <w:rsid w:val="00B735A9"/>
    <w:rsid w:val="00B7550F"/>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5C15"/>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3DC"/>
    <w:rsid w:val="00C41648"/>
    <w:rsid w:val="00C41BED"/>
    <w:rsid w:val="00C4264A"/>
    <w:rsid w:val="00C42CDE"/>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66BB"/>
    <w:rsid w:val="00C974A6"/>
    <w:rsid w:val="00CA16AA"/>
    <w:rsid w:val="00CA173D"/>
    <w:rsid w:val="00CA3D7C"/>
    <w:rsid w:val="00CA4AEC"/>
    <w:rsid w:val="00CA6EE4"/>
    <w:rsid w:val="00CB1C8B"/>
    <w:rsid w:val="00CB32A8"/>
    <w:rsid w:val="00CB47AA"/>
    <w:rsid w:val="00CB55F8"/>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6747"/>
    <w:rsid w:val="00CD716A"/>
    <w:rsid w:val="00CE129F"/>
    <w:rsid w:val="00CE2478"/>
    <w:rsid w:val="00CE2C27"/>
    <w:rsid w:val="00CE4517"/>
    <w:rsid w:val="00CE5594"/>
    <w:rsid w:val="00CE5C05"/>
    <w:rsid w:val="00CE604B"/>
    <w:rsid w:val="00CE6662"/>
    <w:rsid w:val="00CE7BE6"/>
    <w:rsid w:val="00CF10AB"/>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794"/>
    <w:rsid w:val="00D15DAA"/>
    <w:rsid w:val="00D16025"/>
    <w:rsid w:val="00D16968"/>
    <w:rsid w:val="00D16E94"/>
    <w:rsid w:val="00D17C42"/>
    <w:rsid w:val="00D20F16"/>
    <w:rsid w:val="00D22249"/>
    <w:rsid w:val="00D2294E"/>
    <w:rsid w:val="00D24991"/>
    <w:rsid w:val="00D26681"/>
    <w:rsid w:val="00D27755"/>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07797"/>
    <w:rsid w:val="00E10581"/>
    <w:rsid w:val="00E10585"/>
    <w:rsid w:val="00E10972"/>
    <w:rsid w:val="00E13F3D"/>
    <w:rsid w:val="00E1468A"/>
    <w:rsid w:val="00E14A8F"/>
    <w:rsid w:val="00E14AAC"/>
    <w:rsid w:val="00E24BF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3EDD"/>
    <w:rsid w:val="00ED4B77"/>
    <w:rsid w:val="00ED687F"/>
    <w:rsid w:val="00EE0165"/>
    <w:rsid w:val="00EE118B"/>
    <w:rsid w:val="00EE160C"/>
    <w:rsid w:val="00EE1C9C"/>
    <w:rsid w:val="00EE1D4C"/>
    <w:rsid w:val="00EE7D7C"/>
    <w:rsid w:val="00EF0B72"/>
    <w:rsid w:val="00EF0BDF"/>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195A"/>
    <w:rsid w:val="00F333BD"/>
    <w:rsid w:val="00F37A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1BED"/>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801265007">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2536</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cp:revision>
  <cp:lastPrinted>1900-01-01T00:55:00Z</cp:lastPrinted>
  <dcterms:created xsi:type="dcterms:W3CDTF">2022-11-11T12:53:00Z</dcterms:created>
  <dcterms:modified xsi:type="dcterms:W3CDTF">2022-11-15T13:32:00Z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