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DA015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9A288B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C3-22</w:t>
        </w:r>
        <w:r w:rsidR="009A288B">
          <w:rPr>
            <w:b/>
            <w:i/>
            <w:noProof/>
            <w:sz w:val="28"/>
          </w:rPr>
          <w:t>5</w:t>
        </w:r>
        <w:r w:rsidR="003239CB">
          <w:rPr>
            <w:b/>
            <w:i/>
            <w:noProof/>
            <w:sz w:val="28"/>
          </w:rPr>
          <w:t>7</w:t>
        </w:r>
        <w:r w:rsidR="006D5569">
          <w:rPr>
            <w:b/>
            <w:i/>
            <w:noProof/>
            <w:sz w:val="28"/>
          </w:rPr>
          <w:t>52</w:t>
        </w:r>
      </w:fldSimple>
    </w:p>
    <w:p w14:paraId="7CB45193" w14:textId="5F3CE88A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D283F">
          <w:rPr>
            <w:b/>
            <w:noProof/>
            <w:sz w:val="24"/>
          </w:rPr>
          <w:t>1</w:t>
        </w:r>
        <w:r w:rsidR="007A18E6">
          <w:rPr>
            <w:b/>
            <w:noProof/>
            <w:sz w:val="24"/>
          </w:rPr>
          <w:t>4</w:t>
        </w:r>
        <w:r w:rsidR="00BD283F">
          <w:rPr>
            <w:b/>
            <w:noProof/>
            <w:sz w:val="24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A18E6">
          <w:rPr>
            <w:b/>
            <w:noProof/>
            <w:sz w:val="24"/>
          </w:rPr>
          <w:t>18</w:t>
        </w:r>
        <w:r w:rsidR="00BD283F">
          <w:rPr>
            <w:b/>
            <w:noProof/>
            <w:sz w:val="24"/>
          </w:rPr>
          <w:t>th</w:t>
        </w:r>
      </w:fldSimple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4492BE" w:rsidR="001E41F3" w:rsidRPr="00410371" w:rsidRDefault="00FA73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D40BB">
                <w:rPr>
                  <w:b/>
                  <w:noProof/>
                  <w:sz w:val="28"/>
                </w:rPr>
                <w:t>29.5</w:t>
              </w:r>
              <w:r w:rsidR="003239CB">
                <w:rPr>
                  <w:b/>
                  <w:noProof/>
                  <w:sz w:val="28"/>
                </w:rPr>
                <w:t>3</w:t>
              </w:r>
              <w:r w:rsidR="006D5569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D62FB4" w:rsidR="001E41F3" w:rsidRPr="00410371" w:rsidRDefault="00114F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239CB">
              <w:rPr>
                <w:b/>
                <w:noProof/>
                <w:sz w:val="28"/>
              </w:rPr>
              <w:t>0</w:t>
            </w:r>
            <w:r w:rsidR="006D5569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B2AA1A" w:rsidR="001E41F3" w:rsidRPr="00410371" w:rsidRDefault="003239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D1EE4A" w:rsidR="001E41F3" w:rsidRPr="00410371" w:rsidRDefault="00FA73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FD40BB">
              <w:rPr>
                <w:b/>
                <w:noProof/>
                <w:sz w:val="28"/>
              </w:rPr>
              <w:t>1</w:t>
            </w:r>
            <w:r w:rsidR="006D5569">
              <w:rPr>
                <w:b/>
                <w:noProof/>
                <w:sz w:val="28"/>
              </w:rPr>
              <w:t>7</w:t>
            </w:r>
            <w:r w:rsidR="00FD40BB">
              <w:rPr>
                <w:b/>
                <w:noProof/>
                <w:sz w:val="28"/>
              </w:rPr>
              <w:t>.</w:t>
            </w:r>
            <w:r w:rsidR="006D5569">
              <w:rPr>
                <w:b/>
                <w:noProof/>
                <w:sz w:val="28"/>
              </w:rPr>
              <w:t>2</w:t>
            </w:r>
            <w:r w:rsidR="00FD40B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622A5E" w:rsidR="00F25D98" w:rsidRDefault="006B7B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0CF980" w:rsidR="001E41F3" w:rsidRDefault="003239CB">
            <w:pPr>
              <w:pStyle w:val="CRCoverPage"/>
              <w:spacing w:after="0"/>
              <w:ind w:left="100"/>
              <w:rPr>
                <w:noProof/>
              </w:rPr>
            </w:pPr>
            <w:r w:rsidRPr="003239CB">
              <w:t xml:space="preserve">Update of info and </w:t>
            </w:r>
            <w:proofErr w:type="spellStart"/>
            <w:r w:rsidRPr="003239CB">
              <w:t>externalDocs</w:t>
            </w:r>
            <w:proofErr w:type="spellEnd"/>
            <w:r w:rsidRPr="003239CB"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0B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D40BB" w:rsidRDefault="00FD40BB" w:rsidP="00FD4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CC87C1" w:rsidR="00FD40BB" w:rsidRDefault="00FD40BB" w:rsidP="00FD40BB">
            <w:pPr>
              <w:pStyle w:val="CRCoverPage"/>
              <w:spacing w:after="0"/>
              <w:ind w:left="100"/>
              <w:rPr>
                <w:noProof/>
              </w:rPr>
            </w:pPr>
            <w:r w:rsidRPr="00FD40BB">
              <w:rPr>
                <w:noProof/>
              </w:rPr>
              <w:t>China Mobile</w:t>
            </w:r>
          </w:p>
        </w:tc>
      </w:tr>
      <w:tr w:rsidR="00FD40B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D40BB" w:rsidRDefault="00FD40BB" w:rsidP="00FD4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994912" w:rsidR="00FD40BB" w:rsidRDefault="00937252" w:rsidP="00FD40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D40BB">
              <w:rPr>
                <w:noProof/>
              </w:rPr>
              <w:t>C3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19A11B" w:rsidR="001E41F3" w:rsidRDefault="003239CB">
            <w:pPr>
              <w:pStyle w:val="CRCoverPage"/>
              <w:spacing w:after="0"/>
              <w:ind w:left="100"/>
              <w:rPr>
                <w:noProof/>
              </w:rPr>
            </w:pPr>
            <w:r w:rsidRPr="003239CB">
              <w:t>TEI1</w:t>
            </w:r>
            <w:r w:rsidR="00190E2F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4C3B35" w:rsidR="001E41F3" w:rsidRDefault="00FD40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</w:t>
            </w:r>
            <w:r w:rsidR="003239CB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0FCDDF" w:rsidR="001E41F3" w:rsidRDefault="00FD40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504BCB" w:rsidR="001E41F3" w:rsidRDefault="00FD40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8194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B30B60" w14:textId="0390653D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CRs modifying the</w:t>
            </w:r>
            <w:r>
              <w:t xml:space="preserve"> </w:t>
            </w:r>
            <w:r w:rsidR="00AD6E16" w:rsidRPr="002C3A0C">
              <w:rPr>
                <w:noProof/>
              </w:rPr>
              <w:t>MSGS_ASRegistration</w:t>
            </w:r>
            <w:r>
              <w:rPr>
                <w:lang w:eastAsia="zh-CN"/>
              </w:rPr>
              <w:t xml:space="preserve"> </w:t>
            </w:r>
            <w:r>
              <w:t>API</w:t>
            </w:r>
            <w:r>
              <w:rPr>
                <w:noProof/>
              </w:rPr>
              <w:t xml:space="preserve"> have been agreed and the version number of the corresponding OpenAPI file thus needs to be incremented following the rules in 3GPP TS 29.501, clause 4.3.1.</w:t>
            </w:r>
          </w:p>
          <w:p w14:paraId="2CC852CB" w14:textId="77777777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1D0553" w14:textId="53ED8567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agreed CRs update the OpenAPI file for </w:t>
            </w:r>
            <w:r w:rsidR="00AD6E16" w:rsidRPr="002C3A0C">
              <w:rPr>
                <w:noProof/>
              </w:rPr>
              <w:t>MSGS_ASRegistration</w:t>
            </w:r>
            <w:r w:rsidR="00AD6E16">
              <w:rPr>
                <w:noProof/>
              </w:rPr>
              <w:t xml:space="preserve"> </w:t>
            </w:r>
            <w:r>
              <w:t>API</w:t>
            </w:r>
            <w:r>
              <w:rPr>
                <w:noProof/>
              </w:rPr>
              <w:t xml:space="preserve"> for the present release:</w:t>
            </w:r>
          </w:p>
          <w:p w14:paraId="2061F0E2" w14:textId="77777777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9FB7D2" w14:textId="3EBE7DE2" w:rsidR="006454EC" w:rsidRDefault="006454EC" w:rsidP="006454E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t>CR#00</w:t>
            </w:r>
            <w:r w:rsidR="00AD6E16">
              <w:t>07</w:t>
            </w:r>
            <w:r>
              <w:t xml:space="preserve"> of 3GPP TS 29.53</w:t>
            </w:r>
            <w:r w:rsidR="00AD6E16">
              <w:t>8</w:t>
            </w:r>
            <w:r>
              <w:t xml:space="preserve">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correction.</w:t>
            </w:r>
          </w:p>
          <w:p w14:paraId="33B6CDC0" w14:textId="77777777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00209C" w14:textId="1ED75D52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some backward compatible corrections and features (but no backward incompatible changes or backward compatible new features) are added of the </w:t>
            </w:r>
            <w:r w:rsidR="00323C85">
              <w:rPr>
                <w:rFonts w:hint="eastAsia"/>
                <w:noProof/>
                <w:lang w:eastAsia="zh-CN"/>
              </w:rPr>
              <w:t>new</w:t>
            </w:r>
            <w:r w:rsidR="00323C85">
              <w:rPr>
                <w:noProof/>
              </w:rPr>
              <w:t xml:space="preserve"> </w:t>
            </w:r>
            <w:r>
              <w:rPr>
                <w:noProof/>
              </w:rPr>
              <w:t xml:space="preserve">release, </w:t>
            </w:r>
            <w:r w:rsidR="00323C85">
              <w:rPr>
                <w:noProof/>
              </w:rPr>
              <w:t xml:space="preserve">the minor version is increased, and </w:t>
            </w:r>
            <w:r>
              <w:rPr>
                <w:noProof/>
              </w:rPr>
              <w:t xml:space="preserve">the draft version number is </w:t>
            </w:r>
            <w:r w:rsidR="00323C85">
              <w:rPr>
                <w:noProof/>
              </w:rPr>
              <w:t>added</w:t>
            </w:r>
            <w:r>
              <w:rPr>
                <w:noProof/>
              </w:rPr>
              <w:t>.</w:t>
            </w:r>
          </w:p>
          <w:p w14:paraId="708AA7DE" w14:textId="518B2263" w:rsidR="006B7BB6" w:rsidRPr="001059FF" w:rsidRDefault="006B7B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F93AB0" w:rsidR="006B7BB6" w:rsidRDefault="00105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The</w:t>
            </w:r>
            <w:r>
              <w:t xml:space="preserve"> </w:t>
            </w:r>
            <w:r w:rsidR="00AD6E16" w:rsidRPr="002C3A0C">
              <w:rPr>
                <w:noProof/>
              </w:rPr>
              <w:t>MSGS_ASRegistration</w:t>
            </w:r>
            <w:r>
              <w:rPr>
                <w:lang w:eastAsia="zh-CN"/>
              </w:rPr>
              <w:t xml:space="preserve"> </w:t>
            </w:r>
            <w:r>
              <w:t>API</w:t>
            </w:r>
            <w:r>
              <w:rPr>
                <w:rFonts w:cs="Arial"/>
              </w:rPr>
              <w:t xml:space="preserve"> version incremented from value "</w:t>
            </w:r>
            <w:r>
              <w:t>1.</w:t>
            </w:r>
            <w:r w:rsidR="006F1D35">
              <w:t>0</w:t>
            </w:r>
            <w:r>
              <w:t>.</w:t>
            </w:r>
            <w:r w:rsidR="008671CE">
              <w:t>0</w:t>
            </w:r>
            <w:r>
              <w:rPr>
                <w:rFonts w:cs="Arial"/>
              </w:rPr>
              <w:t>" to value "</w:t>
            </w:r>
            <w:r>
              <w:t>1.</w:t>
            </w:r>
            <w:r w:rsidR="006F1D35">
              <w:t>1</w:t>
            </w:r>
            <w:r>
              <w:t>.0</w:t>
            </w:r>
            <w:r w:rsidR="006F1D35">
              <w:t>-alpha.</w:t>
            </w:r>
            <w:r w:rsidR="006F1D35">
              <w:rPr>
                <w:rFonts w:cs="Arial"/>
              </w:rPr>
              <w:t>1</w:t>
            </w:r>
            <w:r>
              <w:rPr>
                <w:rFonts w:cs="Arial"/>
              </w:rPr>
              <w:t>"</w:t>
            </w:r>
            <w:r>
              <w:rPr>
                <w:noProof/>
              </w:rPr>
              <w:t xml:space="preserve">, and the TS version in the externalDocs field from </w:t>
            </w:r>
            <w:r>
              <w:rPr>
                <w:rFonts w:eastAsia="等线"/>
              </w:rPr>
              <w:t>17.</w:t>
            </w:r>
            <w:r w:rsidR="008671CE">
              <w:rPr>
                <w:rFonts w:eastAsia="等线"/>
              </w:rPr>
              <w:t>1</w:t>
            </w:r>
            <w:r>
              <w:rPr>
                <w:rFonts w:eastAsia="等线"/>
              </w:rPr>
              <w:t>.0</w:t>
            </w:r>
            <w:r>
              <w:rPr>
                <w:noProof/>
              </w:rPr>
              <w:t xml:space="preserve"> to </w:t>
            </w:r>
            <w:r>
              <w:rPr>
                <w:rFonts w:eastAsia="等线"/>
              </w:rPr>
              <w:t>1</w:t>
            </w:r>
            <w:r w:rsidR="006F1D35">
              <w:rPr>
                <w:rFonts w:eastAsia="等线"/>
              </w:rPr>
              <w:t>8</w:t>
            </w:r>
            <w:r>
              <w:rPr>
                <w:rFonts w:eastAsia="等线"/>
              </w:rPr>
              <w:t>.</w:t>
            </w:r>
            <w:r w:rsidR="006F1D35">
              <w:rPr>
                <w:rFonts w:eastAsia="等线"/>
              </w:rPr>
              <w:t>0</w:t>
            </w:r>
            <w:r>
              <w:rPr>
                <w:rFonts w:eastAsia="等线"/>
              </w:rPr>
              <w:t>.0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3B7F6D" w:rsidR="001E41F3" w:rsidRPr="001059FF" w:rsidRDefault="001059FF" w:rsidP="001059FF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Incorrect API version number and TS version in externalDocs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452E39" w:rsidR="001E41F3" w:rsidRDefault="00105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F5FA39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8D264A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02A698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FB03A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B03A2" w:rsidRDefault="00FB03A2" w:rsidP="00FB0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DD2703" w:rsidR="00FB03A2" w:rsidRDefault="00FB03A2" w:rsidP="00FB03A2">
            <w:pPr>
              <w:pStyle w:val="CRCoverPage"/>
              <w:spacing w:after="0"/>
              <w:ind w:left="100"/>
              <w:rPr>
                <w:noProof/>
              </w:rPr>
            </w:pPr>
            <w:r w:rsidRPr="006B7BB6">
              <w:rPr>
                <w:noProof/>
              </w:rPr>
              <w:t>T</w:t>
            </w:r>
            <w:r w:rsidR="001059FF">
              <w:rPr>
                <w:noProof/>
              </w:rPr>
              <w:t xml:space="preserve">his CR introduces backward compatible corrections to </w:t>
            </w:r>
            <w:r w:rsidR="008671CE" w:rsidRPr="002C3A0C">
              <w:rPr>
                <w:noProof/>
              </w:rPr>
              <w:t>MSGS_ASRegistration</w:t>
            </w:r>
            <w:r w:rsidR="008671CE">
              <w:t xml:space="preserve"> </w:t>
            </w:r>
            <w:r w:rsidR="001059FF">
              <w:t>API</w:t>
            </w:r>
            <w:r w:rsidR="001059FF">
              <w:rPr>
                <w:noProof/>
              </w:rPr>
              <w:t xml:space="preserve"> .</w:t>
            </w:r>
          </w:p>
        </w:tc>
      </w:tr>
      <w:tr w:rsidR="00FB03A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B03A2" w:rsidRPr="008863B9" w:rsidRDefault="00FB03A2" w:rsidP="00FB0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B03A2" w:rsidRPr="008863B9" w:rsidRDefault="00FB03A2" w:rsidP="00FB03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03A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B03A2" w:rsidRDefault="00FB03A2" w:rsidP="00FB0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B629AA" w:rsidR="00FB03A2" w:rsidRDefault="00FB03A2" w:rsidP="00FB03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87B6E9" w14:textId="77777777" w:rsidR="006B7BB6" w:rsidRPr="006B5418" w:rsidRDefault="006B7BB6" w:rsidP="006B7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8012816"/>
      <w:bookmarkStart w:id="2" w:name="_Toc34266286"/>
      <w:bookmarkStart w:id="3" w:name="_Toc36102457"/>
      <w:bookmarkStart w:id="4" w:name="_Toc43563499"/>
      <w:bookmarkStart w:id="5" w:name="_Toc45134042"/>
      <w:bookmarkStart w:id="6" w:name="_Toc50031974"/>
      <w:bookmarkStart w:id="7" w:name="_Toc51762894"/>
      <w:bookmarkStart w:id="8" w:name="_Toc56640961"/>
      <w:bookmarkStart w:id="9" w:name="_Toc59017929"/>
      <w:bookmarkStart w:id="10" w:name="_Toc66231797"/>
      <w:bookmarkStart w:id="11" w:name="_Toc68168958"/>
      <w:bookmarkStart w:id="12" w:name="_Toc70550625"/>
      <w:bookmarkStart w:id="13" w:name="_Toc83233071"/>
      <w:bookmarkStart w:id="14" w:name="_Toc85552981"/>
      <w:bookmarkStart w:id="15" w:name="_Toc85557080"/>
      <w:bookmarkStart w:id="16" w:name="_Toc88667582"/>
      <w:bookmarkStart w:id="17" w:name="_Toc90655867"/>
      <w:bookmarkStart w:id="18" w:name="_Toc94064250"/>
      <w:bookmarkStart w:id="19" w:name="_Toc98233635"/>
      <w:bookmarkStart w:id="20" w:name="_Toc101244411"/>
      <w:bookmarkStart w:id="21" w:name="_Toc1045390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6070F55" w14:textId="77777777" w:rsidR="008671CE" w:rsidRDefault="008671CE" w:rsidP="008671CE">
      <w:pPr>
        <w:pStyle w:val="1"/>
        <w:rPr>
          <w:lang w:eastAsia="zh-CN"/>
        </w:rPr>
      </w:pPr>
      <w:bookmarkStart w:id="22" w:name="_Toc96996829"/>
      <w:bookmarkStart w:id="23" w:name="_Toc97197235"/>
      <w:bookmarkStart w:id="24" w:name="_Toc10566732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94055E">
        <w:rPr>
          <w:lang w:eastAsia="zh-CN"/>
        </w:rPr>
        <w:t>A.2</w:t>
      </w:r>
      <w:r w:rsidRPr="0094055E">
        <w:rPr>
          <w:lang w:eastAsia="zh-CN"/>
        </w:rPr>
        <w:tab/>
      </w:r>
      <w:proofErr w:type="spellStart"/>
      <w:r w:rsidRPr="0094055E">
        <w:rPr>
          <w:lang w:eastAsia="zh-CN"/>
        </w:rPr>
        <w:t>MSGS_ASRegistration</w:t>
      </w:r>
      <w:proofErr w:type="spellEnd"/>
      <w:r w:rsidRPr="0094055E">
        <w:rPr>
          <w:lang w:eastAsia="zh-CN"/>
        </w:rPr>
        <w:t xml:space="preserve"> API</w:t>
      </w:r>
      <w:bookmarkEnd w:id="22"/>
      <w:bookmarkEnd w:id="23"/>
      <w:bookmarkEnd w:id="24"/>
    </w:p>
    <w:p w14:paraId="57E3E394" w14:textId="77777777" w:rsidR="008671CE" w:rsidRPr="0094055E" w:rsidRDefault="008671CE" w:rsidP="008671CE">
      <w:pPr>
        <w:pStyle w:val="PL"/>
        <w:rPr>
          <w:lang w:eastAsia="zh-CN"/>
        </w:rPr>
      </w:pPr>
      <w:proofErr w:type="spellStart"/>
      <w:r w:rsidRPr="0094055E">
        <w:rPr>
          <w:lang w:eastAsia="zh-CN"/>
        </w:rPr>
        <w:t>openapi</w:t>
      </w:r>
      <w:proofErr w:type="spellEnd"/>
      <w:r w:rsidRPr="0094055E">
        <w:rPr>
          <w:lang w:eastAsia="zh-CN"/>
        </w:rPr>
        <w:t>: 3.0.0</w:t>
      </w:r>
    </w:p>
    <w:p w14:paraId="5C9E8B57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>info:</w:t>
      </w:r>
    </w:p>
    <w:p w14:paraId="49547BFF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title: </w:t>
      </w:r>
      <w:proofErr w:type="spellStart"/>
      <w:r w:rsidRPr="0094055E">
        <w:rPr>
          <w:lang w:eastAsia="zh-CN"/>
        </w:rPr>
        <w:t>MSGS_ASRegistration</w:t>
      </w:r>
      <w:proofErr w:type="spellEnd"/>
    </w:p>
    <w:p w14:paraId="4925B4FC" w14:textId="6D0DA39C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version: 1.</w:t>
      </w:r>
      <w:del w:id="25" w:author="Zhenning" w:date="2022-11-25T00:09:00Z">
        <w:r w:rsidRPr="0094055E" w:rsidDel="008671CE">
          <w:rPr>
            <w:lang w:eastAsia="zh-CN"/>
          </w:rPr>
          <w:delText>0</w:delText>
        </w:r>
      </w:del>
      <w:ins w:id="26" w:author="Zhenning" w:date="2022-11-25T00:09:00Z">
        <w:r>
          <w:rPr>
            <w:lang w:eastAsia="zh-CN"/>
          </w:rPr>
          <w:t>1</w:t>
        </w:r>
      </w:ins>
      <w:r w:rsidRPr="0094055E">
        <w:rPr>
          <w:lang w:eastAsia="zh-CN"/>
        </w:rPr>
        <w:t>.0</w:t>
      </w:r>
      <w:ins w:id="27" w:author="Zhenning" w:date="2022-11-25T00:10:00Z">
        <w:r>
          <w:rPr>
            <w:lang w:eastAsia="zh-CN"/>
          </w:rPr>
          <w:t>-alpha.1</w:t>
        </w:r>
      </w:ins>
    </w:p>
    <w:p w14:paraId="469D0F19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description: |</w:t>
      </w:r>
    </w:p>
    <w:p w14:paraId="12590CF9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API for MSGS AS Registration Service.  </w:t>
      </w:r>
    </w:p>
    <w:p w14:paraId="7D536C98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© 2022, 3GPP Organizational Partners (ARIB, ATIS, CCSA, ETSI, TSDSI, TTA, TTC).  </w:t>
      </w:r>
    </w:p>
    <w:p w14:paraId="0479EFA5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All rights reserved.</w:t>
      </w:r>
    </w:p>
    <w:p w14:paraId="54EB3A1F" w14:textId="77777777" w:rsidR="008671CE" w:rsidRPr="0094055E" w:rsidRDefault="008671CE" w:rsidP="008671CE">
      <w:pPr>
        <w:pStyle w:val="PL"/>
        <w:rPr>
          <w:lang w:eastAsia="zh-CN"/>
        </w:rPr>
      </w:pPr>
    </w:p>
    <w:p w14:paraId="5F21A568" w14:textId="77777777" w:rsidR="008671CE" w:rsidRPr="0094055E" w:rsidRDefault="008671CE" w:rsidP="008671CE">
      <w:pPr>
        <w:pStyle w:val="PL"/>
        <w:rPr>
          <w:lang w:eastAsia="zh-CN"/>
        </w:rPr>
      </w:pPr>
      <w:proofErr w:type="spellStart"/>
      <w:r w:rsidRPr="0094055E">
        <w:rPr>
          <w:lang w:eastAsia="zh-CN"/>
        </w:rPr>
        <w:t>externalDocs</w:t>
      </w:r>
      <w:proofErr w:type="spellEnd"/>
      <w:r w:rsidRPr="0094055E">
        <w:rPr>
          <w:lang w:eastAsia="zh-CN"/>
        </w:rPr>
        <w:t>:</w:t>
      </w:r>
    </w:p>
    <w:p w14:paraId="28D36112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description: &gt;</w:t>
      </w:r>
    </w:p>
    <w:p w14:paraId="503FC4A8" w14:textId="69B424F1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3GPP TS 29.538 </w:t>
      </w:r>
      <w:del w:id="28" w:author="Zhenning" w:date="2022-11-25T00:10:00Z">
        <w:r w:rsidRPr="0094055E" w:rsidDel="008671CE">
          <w:rPr>
            <w:lang w:eastAsia="zh-CN"/>
          </w:rPr>
          <w:delText>V</w:delText>
        </w:r>
        <w:r w:rsidDel="008671CE">
          <w:rPr>
            <w:lang w:eastAsia="zh-CN"/>
          </w:rPr>
          <w:delText>17</w:delText>
        </w:r>
      </w:del>
      <w:ins w:id="29" w:author="Zhenning" w:date="2022-11-25T00:10:00Z">
        <w:r w:rsidRPr="0094055E">
          <w:rPr>
            <w:lang w:eastAsia="zh-CN"/>
          </w:rPr>
          <w:t>V</w:t>
        </w:r>
        <w:r>
          <w:rPr>
            <w:lang w:eastAsia="zh-CN"/>
          </w:rPr>
          <w:t>18</w:t>
        </w:r>
      </w:ins>
      <w:r w:rsidRPr="0094055E">
        <w:rPr>
          <w:lang w:eastAsia="zh-CN"/>
        </w:rPr>
        <w:t>.</w:t>
      </w:r>
      <w:del w:id="30" w:author="Zhenning" w:date="2022-11-25T00:10:00Z">
        <w:r w:rsidDel="008671CE">
          <w:rPr>
            <w:rFonts w:hint="eastAsia"/>
            <w:lang w:eastAsia="zh-CN"/>
          </w:rPr>
          <w:delText>1</w:delText>
        </w:r>
      </w:del>
      <w:ins w:id="31" w:author="Zhenning" w:date="2022-11-25T00:10:00Z">
        <w:r>
          <w:rPr>
            <w:lang w:eastAsia="zh-CN"/>
          </w:rPr>
          <w:t>0</w:t>
        </w:r>
      </w:ins>
      <w:r w:rsidRPr="0094055E">
        <w:rPr>
          <w:lang w:eastAsia="zh-CN"/>
        </w:rPr>
        <w:t>.0; Enabling MSGin5G Service; Application Programming Interfaces (API)</w:t>
      </w:r>
    </w:p>
    <w:p w14:paraId="3968480F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specification; Stage 3</w:t>
      </w:r>
    </w:p>
    <w:p w14:paraId="70A137EB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url: https://www.3gpp.org/ftp/Specs/archive/29_series/29.538/</w:t>
      </w:r>
    </w:p>
    <w:p w14:paraId="73EB35B8" w14:textId="77777777" w:rsidR="008671CE" w:rsidRPr="0094055E" w:rsidRDefault="008671CE" w:rsidP="008671CE">
      <w:pPr>
        <w:pStyle w:val="PL"/>
        <w:rPr>
          <w:lang w:eastAsia="zh-CN"/>
        </w:rPr>
      </w:pPr>
    </w:p>
    <w:p w14:paraId="2178BDB8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>servers:</w:t>
      </w:r>
    </w:p>
    <w:p w14:paraId="301308A6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- url: '{</w:t>
      </w:r>
      <w:proofErr w:type="spellStart"/>
      <w:r w:rsidRPr="0094055E">
        <w:rPr>
          <w:lang w:eastAsia="zh-CN"/>
        </w:rPr>
        <w:t>apiRoot</w:t>
      </w:r>
      <w:proofErr w:type="spellEnd"/>
      <w:r w:rsidRPr="0094055E">
        <w:rPr>
          <w:lang w:eastAsia="zh-CN"/>
        </w:rPr>
        <w:t>}/</w:t>
      </w:r>
      <w:proofErr w:type="spellStart"/>
      <w:r w:rsidRPr="0094055E">
        <w:rPr>
          <w:lang w:eastAsia="zh-CN"/>
        </w:rPr>
        <w:t>msgs-asregistration</w:t>
      </w:r>
      <w:proofErr w:type="spellEnd"/>
      <w:r w:rsidRPr="0094055E">
        <w:rPr>
          <w:lang w:eastAsia="zh-CN"/>
        </w:rPr>
        <w:t>/v1'</w:t>
      </w:r>
    </w:p>
    <w:p w14:paraId="653F82BF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variables:</w:t>
      </w:r>
    </w:p>
    <w:p w14:paraId="5087CD4D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</w:t>
      </w:r>
      <w:proofErr w:type="spellStart"/>
      <w:r w:rsidRPr="0094055E">
        <w:rPr>
          <w:lang w:eastAsia="zh-CN"/>
        </w:rPr>
        <w:t>apiRoot</w:t>
      </w:r>
      <w:proofErr w:type="spellEnd"/>
      <w:r w:rsidRPr="0094055E">
        <w:rPr>
          <w:lang w:eastAsia="zh-CN"/>
        </w:rPr>
        <w:t>:</w:t>
      </w:r>
    </w:p>
    <w:p w14:paraId="04DBDCBE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default: https://example.com</w:t>
      </w:r>
    </w:p>
    <w:p w14:paraId="01B0095E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description: </w:t>
      </w:r>
      <w:proofErr w:type="spellStart"/>
      <w:r w:rsidRPr="0094055E">
        <w:rPr>
          <w:lang w:eastAsia="zh-CN"/>
        </w:rPr>
        <w:t>apiRoot</w:t>
      </w:r>
      <w:proofErr w:type="spellEnd"/>
      <w:r w:rsidRPr="0094055E">
        <w:rPr>
          <w:lang w:eastAsia="zh-CN"/>
        </w:rPr>
        <w:t xml:space="preserve"> as defined in clause 4.4 of 3GPP TS 29.501</w:t>
      </w:r>
    </w:p>
    <w:p w14:paraId="5964124B" w14:textId="77777777" w:rsidR="008671CE" w:rsidRPr="0094055E" w:rsidRDefault="008671CE" w:rsidP="008671CE">
      <w:pPr>
        <w:pStyle w:val="PL"/>
        <w:rPr>
          <w:lang w:eastAsia="zh-CN"/>
        </w:rPr>
      </w:pPr>
    </w:p>
    <w:p w14:paraId="6F1EBB76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>security:</w:t>
      </w:r>
    </w:p>
    <w:p w14:paraId="090A8426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- {}</w:t>
      </w:r>
    </w:p>
    <w:p w14:paraId="737C5708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- oAuth2ClientCredentials:</w:t>
      </w:r>
    </w:p>
    <w:p w14:paraId="0423B4B6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- </w:t>
      </w:r>
      <w:proofErr w:type="spellStart"/>
      <w:r w:rsidRPr="0094055E">
        <w:rPr>
          <w:lang w:eastAsia="zh-CN"/>
        </w:rPr>
        <w:t>msgs-asregistration</w:t>
      </w:r>
      <w:proofErr w:type="spellEnd"/>
    </w:p>
    <w:p w14:paraId="68D865AF" w14:textId="77777777" w:rsidR="008671CE" w:rsidRPr="0094055E" w:rsidRDefault="008671CE" w:rsidP="008671CE">
      <w:pPr>
        <w:pStyle w:val="PL"/>
        <w:rPr>
          <w:lang w:eastAsia="zh-CN"/>
        </w:rPr>
      </w:pPr>
    </w:p>
    <w:p w14:paraId="50C1D3EC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>paths:</w:t>
      </w:r>
    </w:p>
    <w:p w14:paraId="36EBED69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/registrations:</w:t>
      </w:r>
    </w:p>
    <w:p w14:paraId="13FFA578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post:</w:t>
      </w:r>
    </w:p>
    <w:p w14:paraId="517BBBA4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summary: Registers a new AS at a MSGin5G Server</w:t>
      </w:r>
    </w:p>
    <w:p w14:paraId="12DA749F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tags:</w:t>
      </w:r>
    </w:p>
    <w:p w14:paraId="61B8BCC5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AS registration</w:t>
      </w:r>
    </w:p>
    <w:p w14:paraId="072EB693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</w:t>
      </w:r>
      <w:proofErr w:type="spellStart"/>
      <w:r w:rsidRPr="0094055E">
        <w:rPr>
          <w:lang w:eastAsia="zh-CN"/>
        </w:rPr>
        <w:t>requestBody</w:t>
      </w:r>
      <w:proofErr w:type="spellEnd"/>
      <w:r w:rsidRPr="0094055E">
        <w:rPr>
          <w:lang w:eastAsia="zh-CN"/>
        </w:rPr>
        <w:t>:</w:t>
      </w:r>
    </w:p>
    <w:p w14:paraId="261ED32F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required: true</w:t>
      </w:r>
    </w:p>
    <w:p w14:paraId="07988B3E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content:</w:t>
      </w:r>
    </w:p>
    <w:p w14:paraId="022282D9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application/json:</w:t>
      </w:r>
    </w:p>
    <w:p w14:paraId="01027097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schema:</w:t>
      </w:r>
    </w:p>
    <w:p w14:paraId="55A5F559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  $ref: '#/components/schemas/</w:t>
      </w:r>
      <w:proofErr w:type="spellStart"/>
      <w:r w:rsidRPr="0094055E">
        <w:rPr>
          <w:lang w:eastAsia="zh-CN"/>
        </w:rPr>
        <w:t>ASRegistration</w:t>
      </w:r>
      <w:proofErr w:type="spellEnd"/>
      <w:r w:rsidRPr="0094055E">
        <w:rPr>
          <w:lang w:eastAsia="zh-CN"/>
        </w:rPr>
        <w:t>'</w:t>
      </w:r>
    </w:p>
    <w:p w14:paraId="5AC23369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responses:</w:t>
      </w:r>
    </w:p>
    <w:p w14:paraId="673B394E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'201':</w:t>
      </w:r>
    </w:p>
    <w:p w14:paraId="66125055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description: AS information is registered successfully at MSGin5G Server</w:t>
      </w:r>
    </w:p>
    <w:p w14:paraId="67A0B567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content:</w:t>
      </w:r>
    </w:p>
    <w:p w14:paraId="1B5C192C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application/json:</w:t>
      </w:r>
    </w:p>
    <w:p w14:paraId="373E5DEA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  schema:</w:t>
      </w:r>
    </w:p>
    <w:p w14:paraId="6EA5A4EF" w14:textId="77777777" w:rsidR="008671CE" w:rsidRDefault="008671CE" w:rsidP="008671CE">
      <w:pPr>
        <w:pStyle w:val="PL"/>
      </w:pPr>
      <w:r w:rsidRPr="004A13A4">
        <w:t xml:space="preserve">                $ref: '#/components/schemas/</w:t>
      </w:r>
      <w:proofErr w:type="spellStart"/>
      <w:r w:rsidRPr="004A13A4">
        <w:t>ASRegistrationAck</w:t>
      </w:r>
      <w:proofErr w:type="spellEnd"/>
      <w:r w:rsidRPr="004A13A4">
        <w:t>'</w:t>
      </w:r>
    </w:p>
    <w:p w14:paraId="63B5573D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headers:</w:t>
      </w:r>
    </w:p>
    <w:p w14:paraId="3EE0A716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Location:</w:t>
      </w:r>
    </w:p>
    <w:p w14:paraId="4B76CE5C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  description: 'Contains the URI of the newly created resource'</w:t>
      </w:r>
    </w:p>
    <w:p w14:paraId="27D77152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  required: true</w:t>
      </w:r>
    </w:p>
    <w:p w14:paraId="0F231EB9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  schema:</w:t>
      </w:r>
    </w:p>
    <w:p w14:paraId="515E6111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    type: string</w:t>
      </w:r>
    </w:p>
    <w:p w14:paraId="2CBEBC6B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'400':</w:t>
      </w:r>
    </w:p>
    <w:p w14:paraId="2C4F1649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'TS29571_CommonData.yaml#/components/responses/400'</w:t>
      </w:r>
    </w:p>
    <w:p w14:paraId="7116B7F2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'401':</w:t>
      </w:r>
    </w:p>
    <w:p w14:paraId="0F9BBF6B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'TS29571_CommonData.yaml#/components/responses/401'</w:t>
      </w:r>
    </w:p>
    <w:p w14:paraId="650B3320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'403':</w:t>
      </w:r>
    </w:p>
    <w:p w14:paraId="79B548DC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'TS29571_CommonData.yaml#/components/responses/403'</w:t>
      </w:r>
    </w:p>
    <w:p w14:paraId="3AB911E3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'404':</w:t>
      </w:r>
    </w:p>
    <w:p w14:paraId="68F015F1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'TS29571_CommonData.yaml#/components/responses/404'</w:t>
      </w:r>
    </w:p>
    <w:p w14:paraId="5D86AEA4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'411':</w:t>
      </w:r>
    </w:p>
    <w:p w14:paraId="12E6BF98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'TS29571_CommonData.yaml#/components/responses/411'</w:t>
      </w:r>
    </w:p>
    <w:p w14:paraId="3950E0EB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'413':</w:t>
      </w:r>
    </w:p>
    <w:p w14:paraId="6ED161C6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'TS29571_CommonData.yaml#/components/responses/413'</w:t>
      </w:r>
    </w:p>
    <w:p w14:paraId="71A0D0ED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'415':</w:t>
      </w:r>
    </w:p>
    <w:p w14:paraId="417C18CC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'TS29571_CommonData.yaml#/components/responses/415'</w:t>
      </w:r>
    </w:p>
    <w:p w14:paraId="50D017F6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'429':</w:t>
      </w:r>
    </w:p>
    <w:p w14:paraId="5A3407A4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'TS29571_CommonData.yaml#/components/responses/429'</w:t>
      </w:r>
    </w:p>
    <w:p w14:paraId="1915FF2A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'500':</w:t>
      </w:r>
    </w:p>
    <w:p w14:paraId="7BEAA6E6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'TS29571_CommonData.yaml#/components/responses/500'</w:t>
      </w:r>
    </w:p>
    <w:p w14:paraId="7411D20B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'503':</w:t>
      </w:r>
    </w:p>
    <w:p w14:paraId="6AB3E003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lastRenderedPageBreak/>
        <w:t xml:space="preserve">          $ref: 'TS29571_CommonData.yaml#/components/responses/503'</w:t>
      </w:r>
    </w:p>
    <w:p w14:paraId="11A5C236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default:</w:t>
      </w:r>
    </w:p>
    <w:p w14:paraId="1F185368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'TS29571_CommonData.yaml#/components/responses/default'</w:t>
      </w:r>
    </w:p>
    <w:p w14:paraId="034482B2" w14:textId="77777777" w:rsidR="008671CE" w:rsidRPr="0094055E" w:rsidRDefault="008671CE" w:rsidP="008671CE">
      <w:pPr>
        <w:pStyle w:val="PL"/>
        <w:rPr>
          <w:lang w:eastAsia="zh-CN"/>
        </w:rPr>
      </w:pPr>
    </w:p>
    <w:p w14:paraId="765685D5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/registrations/{</w:t>
      </w:r>
      <w:proofErr w:type="spellStart"/>
      <w:r w:rsidRPr="0094055E">
        <w:rPr>
          <w:lang w:eastAsia="zh-CN"/>
        </w:rPr>
        <w:t>registrationId</w:t>
      </w:r>
      <w:proofErr w:type="spellEnd"/>
      <w:r w:rsidRPr="0094055E">
        <w:rPr>
          <w:lang w:eastAsia="zh-CN"/>
        </w:rPr>
        <w:t>}:</w:t>
      </w:r>
    </w:p>
    <w:p w14:paraId="70592BCC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delete:</w:t>
      </w:r>
    </w:p>
    <w:p w14:paraId="27F225C6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summary: Delete an existing AS registration at MSGin5G Server</w:t>
      </w:r>
    </w:p>
    <w:p w14:paraId="0F9FEFBB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tags:</w:t>
      </w:r>
    </w:p>
    <w:p w14:paraId="05BC8166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AS </w:t>
      </w:r>
      <w:proofErr w:type="spellStart"/>
      <w:r w:rsidRPr="0094055E">
        <w:rPr>
          <w:lang w:eastAsia="zh-CN"/>
        </w:rPr>
        <w:t>DeRegistration</w:t>
      </w:r>
      <w:proofErr w:type="spellEnd"/>
    </w:p>
    <w:p w14:paraId="2BBCDCD4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parameters:</w:t>
      </w:r>
    </w:p>
    <w:p w14:paraId="07708264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name: </w:t>
      </w:r>
      <w:proofErr w:type="spellStart"/>
      <w:r w:rsidRPr="0094055E">
        <w:rPr>
          <w:lang w:eastAsia="zh-CN"/>
        </w:rPr>
        <w:t>registrationId</w:t>
      </w:r>
      <w:proofErr w:type="spellEnd"/>
    </w:p>
    <w:p w14:paraId="0246F3D9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in: path</w:t>
      </w:r>
    </w:p>
    <w:p w14:paraId="7705842D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description: AS registration Id</w:t>
      </w:r>
    </w:p>
    <w:p w14:paraId="29ACA2F8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required: true</w:t>
      </w:r>
    </w:p>
    <w:p w14:paraId="5EF4CECC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schema:</w:t>
      </w:r>
    </w:p>
    <w:p w14:paraId="70AE459E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type: string</w:t>
      </w:r>
    </w:p>
    <w:p w14:paraId="68B1B29C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responses:</w:t>
      </w:r>
    </w:p>
    <w:p w14:paraId="041E0063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'200':</w:t>
      </w:r>
    </w:p>
    <w:p w14:paraId="0E019728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description: The individual AS registration is deleted successfully.</w:t>
      </w:r>
    </w:p>
    <w:p w14:paraId="6E108E0E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content:</w:t>
      </w:r>
    </w:p>
    <w:p w14:paraId="0C269597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application/json:</w:t>
      </w:r>
    </w:p>
    <w:p w14:paraId="3F4587EA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  schema:</w:t>
      </w:r>
    </w:p>
    <w:p w14:paraId="697BEF7A" w14:textId="77777777" w:rsidR="008671CE" w:rsidRDefault="008671CE" w:rsidP="008671CE">
      <w:pPr>
        <w:pStyle w:val="PL"/>
      </w:pPr>
      <w:r w:rsidRPr="004A13A4">
        <w:t xml:space="preserve">                $ref: '#/components/schemas/</w:t>
      </w:r>
      <w:proofErr w:type="spellStart"/>
      <w:r w:rsidRPr="004A13A4">
        <w:t>ASRegistrationAck</w:t>
      </w:r>
      <w:proofErr w:type="spellEnd"/>
      <w:r w:rsidRPr="004A13A4">
        <w:t>'</w:t>
      </w:r>
    </w:p>
    <w:p w14:paraId="529F027F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'400':</w:t>
      </w:r>
    </w:p>
    <w:p w14:paraId="392FA08C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'TS29571_CommonData.yaml#/components/responses/400'</w:t>
      </w:r>
    </w:p>
    <w:p w14:paraId="732EEF9A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'401':</w:t>
      </w:r>
    </w:p>
    <w:p w14:paraId="6AAAD17E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'TS29571_CommonData.yaml#/components/responses/401'</w:t>
      </w:r>
    </w:p>
    <w:p w14:paraId="3633B401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'403':</w:t>
      </w:r>
    </w:p>
    <w:p w14:paraId="788D4D0C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'TS29571_CommonData.yaml#/components/responses/403'</w:t>
      </w:r>
    </w:p>
    <w:p w14:paraId="5FD1B886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'404':</w:t>
      </w:r>
    </w:p>
    <w:p w14:paraId="0BA0CD91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'TS29571_CommonData.yaml#/components/responses/404'</w:t>
      </w:r>
    </w:p>
    <w:p w14:paraId="32FAE1D5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'429':</w:t>
      </w:r>
    </w:p>
    <w:p w14:paraId="5DB67E05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'TS29571_CommonData.yaml#/components/responses/429'</w:t>
      </w:r>
    </w:p>
    <w:p w14:paraId="3D0D7742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'500':</w:t>
      </w:r>
    </w:p>
    <w:p w14:paraId="48A4F8F7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'TS29571_CommonData.yaml#/components/responses/500'</w:t>
      </w:r>
    </w:p>
    <w:p w14:paraId="7BEFFB56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'503':</w:t>
      </w:r>
    </w:p>
    <w:p w14:paraId="408A09C1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'TS29571_CommonData.yaml#/components/responses/503'</w:t>
      </w:r>
    </w:p>
    <w:p w14:paraId="0AA5002B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default:</w:t>
      </w:r>
    </w:p>
    <w:p w14:paraId="770416EF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'TS29571_CommonData.yaml#/components/responses/default'</w:t>
      </w:r>
    </w:p>
    <w:p w14:paraId="72F0BA32" w14:textId="77777777" w:rsidR="008671CE" w:rsidRPr="0094055E" w:rsidRDefault="008671CE" w:rsidP="008671CE">
      <w:pPr>
        <w:pStyle w:val="PL"/>
        <w:rPr>
          <w:lang w:eastAsia="zh-CN"/>
        </w:rPr>
      </w:pPr>
    </w:p>
    <w:p w14:paraId="1823F53F" w14:textId="77777777" w:rsidR="008671CE" w:rsidRPr="0094055E" w:rsidRDefault="008671CE" w:rsidP="008671CE">
      <w:pPr>
        <w:pStyle w:val="PL"/>
        <w:rPr>
          <w:lang w:eastAsia="zh-CN"/>
        </w:rPr>
      </w:pPr>
    </w:p>
    <w:p w14:paraId="368426B6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>components:</w:t>
      </w:r>
    </w:p>
    <w:p w14:paraId="06CDF022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</w:t>
      </w:r>
      <w:proofErr w:type="spellStart"/>
      <w:r w:rsidRPr="0094055E">
        <w:rPr>
          <w:lang w:eastAsia="zh-CN"/>
        </w:rPr>
        <w:t>securitySchemes</w:t>
      </w:r>
      <w:proofErr w:type="spellEnd"/>
      <w:r w:rsidRPr="0094055E">
        <w:rPr>
          <w:lang w:eastAsia="zh-CN"/>
        </w:rPr>
        <w:t>:</w:t>
      </w:r>
    </w:p>
    <w:p w14:paraId="2581FDED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oAuth2ClientCredentials:</w:t>
      </w:r>
    </w:p>
    <w:p w14:paraId="06F74212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type: oauth2</w:t>
      </w:r>
    </w:p>
    <w:p w14:paraId="56AE5F44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flows:</w:t>
      </w:r>
    </w:p>
    <w:p w14:paraId="7A898C6A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clientCredentials</w:t>
      </w:r>
      <w:proofErr w:type="spellEnd"/>
      <w:r w:rsidRPr="0094055E">
        <w:rPr>
          <w:lang w:eastAsia="zh-CN"/>
        </w:rPr>
        <w:t>:</w:t>
      </w:r>
    </w:p>
    <w:p w14:paraId="09DCC11D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</w:t>
      </w:r>
      <w:proofErr w:type="spellStart"/>
      <w:r w:rsidRPr="0094055E">
        <w:rPr>
          <w:lang w:eastAsia="zh-CN"/>
        </w:rPr>
        <w:t>tokenUrl</w:t>
      </w:r>
      <w:proofErr w:type="spellEnd"/>
      <w:r w:rsidRPr="0094055E">
        <w:rPr>
          <w:lang w:eastAsia="zh-CN"/>
        </w:rPr>
        <w:t>: '{</w:t>
      </w:r>
      <w:proofErr w:type="spellStart"/>
      <w:r w:rsidRPr="0094055E">
        <w:rPr>
          <w:lang w:eastAsia="zh-CN"/>
        </w:rPr>
        <w:t>nrfApiRoot</w:t>
      </w:r>
      <w:proofErr w:type="spellEnd"/>
      <w:r w:rsidRPr="0094055E">
        <w:rPr>
          <w:lang w:eastAsia="zh-CN"/>
        </w:rPr>
        <w:t>}/oauth2/token'</w:t>
      </w:r>
    </w:p>
    <w:p w14:paraId="74E919B9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scopes:</w:t>
      </w:r>
    </w:p>
    <w:p w14:paraId="2D8CC425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</w:t>
      </w:r>
      <w:proofErr w:type="spellStart"/>
      <w:r w:rsidRPr="0094055E">
        <w:rPr>
          <w:lang w:eastAsia="zh-CN"/>
        </w:rPr>
        <w:t>msgs-asregistration</w:t>
      </w:r>
      <w:proofErr w:type="spellEnd"/>
      <w:r w:rsidRPr="0094055E">
        <w:rPr>
          <w:lang w:eastAsia="zh-CN"/>
        </w:rPr>
        <w:t>: Access to the as registration API</w:t>
      </w:r>
    </w:p>
    <w:p w14:paraId="0C4D95B0" w14:textId="77777777" w:rsidR="008671CE" w:rsidRPr="0094055E" w:rsidRDefault="008671CE" w:rsidP="008671CE">
      <w:pPr>
        <w:pStyle w:val="PL"/>
        <w:rPr>
          <w:lang w:eastAsia="zh-CN"/>
        </w:rPr>
      </w:pPr>
    </w:p>
    <w:p w14:paraId="1774370A" w14:textId="77777777" w:rsidR="008671CE" w:rsidRPr="0094055E" w:rsidRDefault="008671CE" w:rsidP="008671CE">
      <w:pPr>
        <w:pStyle w:val="PL"/>
        <w:rPr>
          <w:lang w:eastAsia="zh-CN"/>
        </w:rPr>
      </w:pPr>
    </w:p>
    <w:p w14:paraId="607033A7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schemas:</w:t>
      </w:r>
    </w:p>
    <w:p w14:paraId="4B7A7046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>#</w:t>
      </w:r>
    </w:p>
    <w:p w14:paraId="333208C5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># STRUCTURED DATA TYPES</w:t>
      </w:r>
    </w:p>
    <w:p w14:paraId="21873127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>#</w:t>
      </w:r>
    </w:p>
    <w:p w14:paraId="5A7578DD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</w:t>
      </w:r>
      <w:proofErr w:type="spellStart"/>
      <w:r w:rsidRPr="0094055E">
        <w:rPr>
          <w:lang w:eastAsia="zh-CN"/>
        </w:rPr>
        <w:t>ASRegistration</w:t>
      </w:r>
      <w:proofErr w:type="spellEnd"/>
      <w:r w:rsidRPr="0094055E">
        <w:rPr>
          <w:lang w:eastAsia="zh-CN"/>
        </w:rPr>
        <w:t>:</w:t>
      </w:r>
    </w:p>
    <w:p w14:paraId="67AA8C00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description: AS registration data</w:t>
      </w:r>
    </w:p>
    <w:p w14:paraId="14C9D46A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type: object</w:t>
      </w:r>
    </w:p>
    <w:p w14:paraId="1DE69604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required:</w:t>
      </w:r>
    </w:p>
    <w:p w14:paraId="3215D113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</w:t>
      </w:r>
      <w:proofErr w:type="spellStart"/>
      <w:r w:rsidRPr="0094055E">
        <w:rPr>
          <w:lang w:eastAsia="zh-CN"/>
        </w:rPr>
        <w:t>asSvcId</w:t>
      </w:r>
      <w:proofErr w:type="spellEnd"/>
    </w:p>
    <w:p w14:paraId="0A029388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properties:</w:t>
      </w:r>
    </w:p>
    <w:p w14:paraId="1FE282C7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asSvcId</w:t>
      </w:r>
      <w:proofErr w:type="spellEnd"/>
      <w:r w:rsidRPr="0094055E">
        <w:rPr>
          <w:lang w:eastAsia="zh-CN"/>
        </w:rPr>
        <w:t>:</w:t>
      </w:r>
    </w:p>
    <w:p w14:paraId="4FBFD2E0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0D09B943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appId</w:t>
      </w:r>
      <w:proofErr w:type="spellEnd"/>
      <w:r w:rsidRPr="0094055E">
        <w:rPr>
          <w:lang w:eastAsia="zh-CN"/>
        </w:rPr>
        <w:t>:</w:t>
      </w:r>
    </w:p>
    <w:p w14:paraId="491509AB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4720C627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targetUri</w:t>
      </w:r>
      <w:proofErr w:type="spellEnd"/>
      <w:r w:rsidRPr="0094055E">
        <w:rPr>
          <w:lang w:eastAsia="zh-CN"/>
        </w:rPr>
        <w:t>:</w:t>
      </w:r>
    </w:p>
    <w:p w14:paraId="4F5EA8A0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'TS29571_CommonData.yaml#/components/schemas/Uri'</w:t>
      </w:r>
    </w:p>
    <w:p w14:paraId="7D77CF86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asProf</w:t>
      </w:r>
      <w:proofErr w:type="spellEnd"/>
      <w:r w:rsidRPr="0094055E">
        <w:rPr>
          <w:lang w:eastAsia="zh-CN"/>
        </w:rPr>
        <w:t>:</w:t>
      </w:r>
    </w:p>
    <w:p w14:paraId="786139DE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'#/components/schemas/</w:t>
      </w:r>
      <w:proofErr w:type="spellStart"/>
      <w:r w:rsidRPr="0094055E">
        <w:rPr>
          <w:lang w:eastAsia="zh-CN"/>
        </w:rPr>
        <w:t>ASProfile</w:t>
      </w:r>
      <w:proofErr w:type="spellEnd"/>
      <w:r w:rsidRPr="0094055E">
        <w:rPr>
          <w:lang w:eastAsia="zh-CN"/>
        </w:rPr>
        <w:t>'</w:t>
      </w:r>
    </w:p>
    <w:p w14:paraId="44F5F2F5" w14:textId="77777777" w:rsidR="008671CE" w:rsidRPr="0094055E" w:rsidRDefault="008671CE" w:rsidP="008671CE">
      <w:pPr>
        <w:pStyle w:val="PL"/>
        <w:rPr>
          <w:lang w:eastAsia="zh-CN"/>
        </w:rPr>
      </w:pPr>
    </w:p>
    <w:p w14:paraId="2A767DD7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</w:t>
      </w:r>
      <w:proofErr w:type="spellStart"/>
      <w:r w:rsidRPr="0094055E">
        <w:rPr>
          <w:lang w:eastAsia="zh-CN"/>
        </w:rPr>
        <w:t>ASRegistrationAck</w:t>
      </w:r>
      <w:proofErr w:type="spellEnd"/>
      <w:r w:rsidRPr="0094055E">
        <w:rPr>
          <w:lang w:eastAsia="zh-CN"/>
        </w:rPr>
        <w:t>:</w:t>
      </w:r>
    </w:p>
    <w:p w14:paraId="1EC67CF8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description: AS registration response data</w:t>
      </w:r>
    </w:p>
    <w:p w14:paraId="3FB50418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type: object</w:t>
      </w:r>
    </w:p>
    <w:p w14:paraId="1E6AE9EF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required:</w:t>
      </w:r>
    </w:p>
    <w:p w14:paraId="069D27CE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</w:t>
      </w:r>
      <w:proofErr w:type="spellStart"/>
      <w:r w:rsidRPr="0094055E">
        <w:rPr>
          <w:lang w:eastAsia="zh-CN"/>
        </w:rPr>
        <w:t>asSvcId</w:t>
      </w:r>
      <w:proofErr w:type="spellEnd"/>
    </w:p>
    <w:p w14:paraId="560CC33B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result</w:t>
      </w:r>
    </w:p>
    <w:p w14:paraId="42AA8D85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properties:</w:t>
      </w:r>
    </w:p>
    <w:p w14:paraId="2403EE0D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lastRenderedPageBreak/>
        <w:t xml:space="preserve">        </w:t>
      </w:r>
      <w:proofErr w:type="spellStart"/>
      <w:r w:rsidRPr="0094055E">
        <w:rPr>
          <w:lang w:eastAsia="zh-CN"/>
        </w:rPr>
        <w:t>asSvcId</w:t>
      </w:r>
      <w:proofErr w:type="spellEnd"/>
      <w:r w:rsidRPr="0094055E">
        <w:rPr>
          <w:lang w:eastAsia="zh-CN"/>
        </w:rPr>
        <w:t>:</w:t>
      </w:r>
    </w:p>
    <w:p w14:paraId="45D02E2E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5E888329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result:</w:t>
      </w:r>
    </w:p>
    <w:p w14:paraId="361C9DAD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'TS29571_CommonData.yaml#/components/schemas/</w:t>
      </w:r>
      <w:proofErr w:type="spellStart"/>
      <w:r w:rsidRPr="0094055E">
        <w:rPr>
          <w:lang w:eastAsia="zh-CN"/>
        </w:rPr>
        <w:t>ProblemDetails</w:t>
      </w:r>
      <w:proofErr w:type="spellEnd"/>
      <w:r w:rsidRPr="0094055E">
        <w:rPr>
          <w:lang w:eastAsia="zh-CN"/>
        </w:rPr>
        <w:t>'</w:t>
      </w:r>
    </w:p>
    <w:p w14:paraId="02D9D144" w14:textId="77777777" w:rsidR="008671CE" w:rsidRPr="0094055E" w:rsidRDefault="008671CE" w:rsidP="008671CE">
      <w:pPr>
        <w:pStyle w:val="PL"/>
        <w:rPr>
          <w:lang w:eastAsia="zh-CN"/>
        </w:rPr>
      </w:pPr>
    </w:p>
    <w:p w14:paraId="793DC1E4" w14:textId="77777777" w:rsidR="008671CE" w:rsidRPr="0094055E" w:rsidRDefault="008671CE" w:rsidP="008671CE">
      <w:pPr>
        <w:pStyle w:val="PL"/>
        <w:rPr>
          <w:lang w:eastAsia="zh-CN"/>
        </w:rPr>
      </w:pPr>
    </w:p>
    <w:p w14:paraId="51443DC4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</w:t>
      </w:r>
      <w:proofErr w:type="spellStart"/>
      <w:r w:rsidRPr="0094055E">
        <w:rPr>
          <w:lang w:eastAsia="zh-CN"/>
        </w:rPr>
        <w:t>ASProfile</w:t>
      </w:r>
      <w:proofErr w:type="spellEnd"/>
      <w:r w:rsidRPr="0094055E">
        <w:rPr>
          <w:lang w:eastAsia="zh-CN"/>
        </w:rPr>
        <w:t>:</w:t>
      </w:r>
    </w:p>
    <w:p w14:paraId="42027560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description: AS profile information</w:t>
      </w:r>
    </w:p>
    <w:p w14:paraId="735DB04D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type: object</w:t>
      </w:r>
    </w:p>
    <w:p w14:paraId="6C415E4D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properties:</w:t>
      </w:r>
    </w:p>
    <w:p w14:paraId="22CB9235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appName</w:t>
      </w:r>
      <w:proofErr w:type="spellEnd"/>
      <w:r w:rsidRPr="0094055E">
        <w:rPr>
          <w:lang w:eastAsia="zh-CN"/>
        </w:rPr>
        <w:t>:</w:t>
      </w:r>
    </w:p>
    <w:p w14:paraId="76B4B3D2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0D6384D1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appProviders</w:t>
      </w:r>
      <w:proofErr w:type="spellEnd"/>
      <w:r w:rsidRPr="0094055E">
        <w:rPr>
          <w:lang w:eastAsia="zh-CN"/>
        </w:rPr>
        <w:t>:</w:t>
      </w:r>
    </w:p>
    <w:p w14:paraId="3DEAED6A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array</w:t>
      </w:r>
    </w:p>
    <w:p w14:paraId="78A2CAC7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items:</w:t>
      </w:r>
    </w:p>
    <w:p w14:paraId="184A3B3E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type: string</w:t>
      </w:r>
    </w:p>
    <w:p w14:paraId="72CF723E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</w:t>
      </w:r>
      <w:proofErr w:type="spellStart"/>
      <w:r w:rsidRPr="0094055E">
        <w:rPr>
          <w:lang w:eastAsia="zh-CN"/>
        </w:rPr>
        <w:t>minItems</w:t>
      </w:r>
      <w:proofErr w:type="spellEnd"/>
      <w:r w:rsidRPr="0094055E">
        <w:rPr>
          <w:lang w:eastAsia="zh-CN"/>
        </w:rPr>
        <w:t>: 1</w:t>
      </w:r>
    </w:p>
    <w:p w14:paraId="1B5EA19F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description: The provider of the AS.</w:t>
      </w:r>
    </w:p>
    <w:p w14:paraId="186B1639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appSenarios</w:t>
      </w:r>
      <w:proofErr w:type="spellEnd"/>
      <w:r w:rsidRPr="0094055E">
        <w:rPr>
          <w:lang w:eastAsia="zh-CN"/>
        </w:rPr>
        <w:t>:</w:t>
      </w:r>
    </w:p>
    <w:p w14:paraId="5F404ACB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array</w:t>
      </w:r>
    </w:p>
    <w:p w14:paraId="40822F87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items:</w:t>
      </w:r>
    </w:p>
    <w:p w14:paraId="5D662974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type: string</w:t>
      </w:r>
    </w:p>
    <w:p w14:paraId="3351380F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</w:t>
      </w:r>
      <w:proofErr w:type="spellStart"/>
      <w:r w:rsidRPr="0094055E">
        <w:rPr>
          <w:lang w:eastAsia="zh-CN"/>
        </w:rPr>
        <w:t>minItems</w:t>
      </w:r>
      <w:proofErr w:type="spellEnd"/>
      <w:r w:rsidRPr="0094055E">
        <w:rPr>
          <w:lang w:eastAsia="zh-CN"/>
        </w:rPr>
        <w:t>: 1</w:t>
      </w:r>
    </w:p>
    <w:p w14:paraId="4DE06706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description: The application scenario.</w:t>
      </w:r>
    </w:p>
    <w:p w14:paraId="34DD2746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appCategory</w:t>
      </w:r>
      <w:proofErr w:type="spellEnd"/>
      <w:r w:rsidRPr="0094055E">
        <w:rPr>
          <w:lang w:eastAsia="zh-CN"/>
        </w:rPr>
        <w:t>:</w:t>
      </w:r>
    </w:p>
    <w:p w14:paraId="233876F5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48385644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</w:t>
      </w:r>
      <w:proofErr w:type="spellStart"/>
      <w:r w:rsidRPr="0094055E">
        <w:rPr>
          <w:lang w:eastAsia="zh-CN"/>
        </w:rPr>
        <w:t>asStatus</w:t>
      </w:r>
      <w:proofErr w:type="spellEnd"/>
      <w:r w:rsidRPr="0094055E">
        <w:rPr>
          <w:lang w:eastAsia="zh-CN"/>
        </w:rPr>
        <w:t>:</w:t>
      </w:r>
    </w:p>
    <w:p w14:paraId="3452508F" w14:textId="77777777" w:rsidR="008671CE" w:rsidRPr="0094055E" w:rsidRDefault="008671CE" w:rsidP="008671CE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3E568EB1" w14:textId="77777777" w:rsidR="009D34E9" w:rsidRPr="001D5883" w:rsidRDefault="009D34E9" w:rsidP="009D34E9">
      <w:pPr>
        <w:rPr>
          <w:lang w:val="en-US" w:eastAsia="zh-CN"/>
        </w:rPr>
      </w:pPr>
    </w:p>
    <w:p w14:paraId="5DDD45A8" w14:textId="77777777" w:rsidR="006B7BB6" w:rsidRPr="006B5418" w:rsidRDefault="006B7BB6" w:rsidP="006B7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AE2AAA9" w14:textId="77777777" w:rsidR="006B7BB6" w:rsidRDefault="006B7BB6">
      <w:pPr>
        <w:rPr>
          <w:noProof/>
        </w:rPr>
      </w:pPr>
    </w:p>
    <w:sectPr w:rsidR="006B7BB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80774" w14:textId="77777777" w:rsidR="00937252" w:rsidRDefault="00937252">
      <w:r>
        <w:separator/>
      </w:r>
    </w:p>
  </w:endnote>
  <w:endnote w:type="continuationSeparator" w:id="0">
    <w:p w14:paraId="3CCE8A52" w14:textId="77777777" w:rsidR="00937252" w:rsidRDefault="00937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2CE5B" w14:textId="77777777" w:rsidR="00937252" w:rsidRDefault="00937252">
      <w:r>
        <w:separator/>
      </w:r>
    </w:p>
  </w:footnote>
  <w:footnote w:type="continuationSeparator" w:id="0">
    <w:p w14:paraId="54D406E3" w14:textId="77777777" w:rsidR="00937252" w:rsidRDefault="009372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ED5602B"/>
    <w:multiLevelType w:val="hybridMultilevel"/>
    <w:tmpl w:val="142E8278"/>
    <w:lvl w:ilvl="0" w:tplc="2DE634A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5CE"/>
    <w:rsid w:val="00065A7D"/>
    <w:rsid w:val="00093EDB"/>
    <w:rsid w:val="000A6394"/>
    <w:rsid w:val="000B7FED"/>
    <w:rsid w:val="000C038A"/>
    <w:rsid w:val="000C6598"/>
    <w:rsid w:val="000D44B3"/>
    <w:rsid w:val="001059FF"/>
    <w:rsid w:val="00114F5C"/>
    <w:rsid w:val="00145D43"/>
    <w:rsid w:val="00190E2F"/>
    <w:rsid w:val="00192C46"/>
    <w:rsid w:val="00194F7E"/>
    <w:rsid w:val="001A08B3"/>
    <w:rsid w:val="001A7B60"/>
    <w:rsid w:val="001B52F0"/>
    <w:rsid w:val="001B7A65"/>
    <w:rsid w:val="001C4D65"/>
    <w:rsid w:val="001D5883"/>
    <w:rsid w:val="001E41F3"/>
    <w:rsid w:val="0026004D"/>
    <w:rsid w:val="002640DD"/>
    <w:rsid w:val="00275D12"/>
    <w:rsid w:val="00284FEB"/>
    <w:rsid w:val="002860C4"/>
    <w:rsid w:val="002A4545"/>
    <w:rsid w:val="002B53E8"/>
    <w:rsid w:val="002B5741"/>
    <w:rsid w:val="002E472E"/>
    <w:rsid w:val="00305409"/>
    <w:rsid w:val="003239CB"/>
    <w:rsid w:val="00323C85"/>
    <w:rsid w:val="003609EF"/>
    <w:rsid w:val="0036231A"/>
    <w:rsid w:val="00374DD4"/>
    <w:rsid w:val="003E1A36"/>
    <w:rsid w:val="00410371"/>
    <w:rsid w:val="004242F1"/>
    <w:rsid w:val="00453FC3"/>
    <w:rsid w:val="004866B1"/>
    <w:rsid w:val="004B75B7"/>
    <w:rsid w:val="0050365E"/>
    <w:rsid w:val="005141D9"/>
    <w:rsid w:val="0051580D"/>
    <w:rsid w:val="00547111"/>
    <w:rsid w:val="00590D1D"/>
    <w:rsid w:val="00592D74"/>
    <w:rsid w:val="005E2C44"/>
    <w:rsid w:val="00621188"/>
    <w:rsid w:val="006257ED"/>
    <w:rsid w:val="006346D9"/>
    <w:rsid w:val="006454EC"/>
    <w:rsid w:val="00645F0E"/>
    <w:rsid w:val="00653DE4"/>
    <w:rsid w:val="00665C47"/>
    <w:rsid w:val="00695808"/>
    <w:rsid w:val="006B46FB"/>
    <w:rsid w:val="006B7BB6"/>
    <w:rsid w:val="006D261F"/>
    <w:rsid w:val="006D5569"/>
    <w:rsid w:val="006E21FB"/>
    <w:rsid w:val="006F1D35"/>
    <w:rsid w:val="00702254"/>
    <w:rsid w:val="00784888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31ADB"/>
    <w:rsid w:val="008626E7"/>
    <w:rsid w:val="008671CE"/>
    <w:rsid w:val="00870EE7"/>
    <w:rsid w:val="008863B9"/>
    <w:rsid w:val="008A45A6"/>
    <w:rsid w:val="008D3CCC"/>
    <w:rsid w:val="008F3789"/>
    <w:rsid w:val="008F686C"/>
    <w:rsid w:val="009148DE"/>
    <w:rsid w:val="00937252"/>
    <w:rsid w:val="00941E30"/>
    <w:rsid w:val="009777D9"/>
    <w:rsid w:val="00991B88"/>
    <w:rsid w:val="009A288B"/>
    <w:rsid w:val="009A5753"/>
    <w:rsid w:val="009A579D"/>
    <w:rsid w:val="009D34E9"/>
    <w:rsid w:val="009E3297"/>
    <w:rsid w:val="009F734F"/>
    <w:rsid w:val="00A01D8B"/>
    <w:rsid w:val="00A023F7"/>
    <w:rsid w:val="00A246B6"/>
    <w:rsid w:val="00A47E70"/>
    <w:rsid w:val="00A50CF0"/>
    <w:rsid w:val="00A7671C"/>
    <w:rsid w:val="00AA2CBC"/>
    <w:rsid w:val="00AC5820"/>
    <w:rsid w:val="00AD1CD8"/>
    <w:rsid w:val="00AD6E16"/>
    <w:rsid w:val="00B23C2C"/>
    <w:rsid w:val="00B258BB"/>
    <w:rsid w:val="00B67B97"/>
    <w:rsid w:val="00B74D7D"/>
    <w:rsid w:val="00B968C8"/>
    <w:rsid w:val="00BA3EC5"/>
    <w:rsid w:val="00BA51D9"/>
    <w:rsid w:val="00BB5DFC"/>
    <w:rsid w:val="00BD2721"/>
    <w:rsid w:val="00BD279D"/>
    <w:rsid w:val="00BD283F"/>
    <w:rsid w:val="00BD6BB8"/>
    <w:rsid w:val="00BF3075"/>
    <w:rsid w:val="00C353F8"/>
    <w:rsid w:val="00C66BA2"/>
    <w:rsid w:val="00C74D97"/>
    <w:rsid w:val="00C85E7E"/>
    <w:rsid w:val="00C86420"/>
    <w:rsid w:val="00C870F6"/>
    <w:rsid w:val="00C95985"/>
    <w:rsid w:val="00CC5026"/>
    <w:rsid w:val="00CC68D0"/>
    <w:rsid w:val="00D03F9A"/>
    <w:rsid w:val="00D06D51"/>
    <w:rsid w:val="00D24991"/>
    <w:rsid w:val="00D3210E"/>
    <w:rsid w:val="00D50255"/>
    <w:rsid w:val="00D66520"/>
    <w:rsid w:val="00D8194D"/>
    <w:rsid w:val="00D84AE9"/>
    <w:rsid w:val="00DD2115"/>
    <w:rsid w:val="00DE34CF"/>
    <w:rsid w:val="00E13F3D"/>
    <w:rsid w:val="00E34898"/>
    <w:rsid w:val="00EB09B7"/>
    <w:rsid w:val="00EE7D7C"/>
    <w:rsid w:val="00F25D98"/>
    <w:rsid w:val="00F300FB"/>
    <w:rsid w:val="00FA7359"/>
    <w:rsid w:val="00FB03A2"/>
    <w:rsid w:val="00FB6386"/>
    <w:rsid w:val="00FD40BB"/>
    <w:rsid w:val="00FF5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sid w:val="009D34E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D34E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D34E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D34E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34E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D5883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8A397-23BA-4FF3-907E-2A03D9931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1199</Words>
  <Characters>6839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</cp:lastModifiedBy>
  <cp:revision>6</cp:revision>
  <cp:lastPrinted>1899-12-31T23:00:00Z</cp:lastPrinted>
  <dcterms:created xsi:type="dcterms:W3CDTF">2022-11-24T16:02:00Z</dcterms:created>
  <dcterms:modified xsi:type="dcterms:W3CDTF">2022-11-27T07:56:00Z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