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32F1D9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E7043E" w:rsidRPr="00E7043E">
        <w:rPr>
          <w:b/>
          <w:i/>
          <w:noProof/>
          <w:sz w:val="28"/>
        </w:rPr>
        <w:t>C3-225186</w:t>
      </w:r>
    </w:p>
    <w:p w14:paraId="709E51AE" w14:textId="4DC1E086" w:rsidR="00746637" w:rsidRDefault="00C75A43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72004" w:rsidR="001E41F3" w:rsidRPr="00410371" w:rsidRDefault="00C75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CD549D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8BCF4" w:rsidR="001E41F3" w:rsidRPr="00410371" w:rsidRDefault="00694308" w:rsidP="00694308">
            <w:pPr>
              <w:pStyle w:val="CRCoverPage"/>
              <w:spacing w:after="0"/>
              <w:jc w:val="center"/>
              <w:rPr>
                <w:noProof/>
              </w:rPr>
            </w:pPr>
            <w:r w:rsidRPr="00694308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C75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1B51D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 xml:space="preserve">orrection </w:t>
            </w:r>
            <w:r w:rsidR="00B00723">
              <w:rPr>
                <w:noProof/>
              </w:rPr>
              <w:t xml:space="preserve">the enumerations </w:t>
            </w:r>
            <w:r w:rsidR="00E83410" w:rsidRPr="00E83410">
              <w:rPr>
                <w:noProof/>
              </w:rPr>
              <w:t xml:space="preserve">in </w:t>
            </w:r>
            <w:r w:rsidR="00086ADA">
              <w:rPr>
                <w:noProof/>
              </w:rPr>
              <w:t xml:space="preserve">the </w:t>
            </w:r>
            <w:r w:rsidR="009A497B">
              <w:t xml:space="preserve">VAE </w:t>
            </w:r>
            <w:proofErr w:type="spellStart"/>
            <w:r w:rsidR="009A497B">
              <w:t>OpenAPI</w:t>
            </w:r>
            <w:proofErr w:type="spellEnd"/>
            <w:r w:rsidR="00CD549D">
              <w:t xml:space="preserve">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75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694CC" w:rsidR="001E41F3" w:rsidRDefault="0085227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72CE4" w:rsidR="001E41F3" w:rsidRDefault="00C75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C75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05CAA" w14:textId="0F1B6C9C" w:rsidR="00C63C38" w:rsidRPr="004912F7" w:rsidRDefault="00C63C38" w:rsidP="00C63C38">
            <w:pPr>
              <w:pStyle w:val="CRCoverPage"/>
              <w:spacing w:after="0"/>
              <w:ind w:left="100"/>
            </w:pPr>
            <w:r>
              <w:t>C</w:t>
            </w:r>
            <w:r w:rsidRPr="004912F7">
              <w:t>lause</w:t>
            </w:r>
            <w:r w:rsidR="00457C66">
              <w:t> </w:t>
            </w:r>
            <w:r w:rsidRPr="004912F7">
              <w:rPr>
                <w:lang w:eastAsia="zh-CN"/>
              </w:rPr>
              <w:t>5.2.9.10</w:t>
            </w:r>
            <w:r>
              <w:rPr>
                <w:lang w:eastAsia="zh-CN"/>
              </w:rPr>
              <w:t xml:space="preserve"> of 3GPP TS 29.122</w:t>
            </w:r>
            <w:r w:rsidRPr="004912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specifies </w:t>
            </w:r>
            <w:r w:rsidRPr="004912F7">
              <w:rPr>
                <w:lang w:eastAsia="zh-CN"/>
              </w:rPr>
              <w:t xml:space="preserve">for the enumeration definition in the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 that the schema:</w:t>
            </w:r>
          </w:p>
          <w:p w14:paraId="34DFABAB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shall contain the "</w:t>
            </w:r>
            <w:proofErr w:type="spellStart"/>
            <w:r w:rsidRPr="004912F7">
              <w:rPr>
                <w:rFonts w:ascii="Arial" w:hAnsi="Arial" w:cs="Arial"/>
              </w:rPr>
              <w:t>anyOf</w:t>
            </w:r>
            <w:proofErr w:type="spellEnd"/>
            <w:r w:rsidRPr="004912F7">
              <w:rPr>
                <w:rFonts w:ascii="Arial" w:hAnsi="Arial" w:cs="Arial"/>
              </w:rPr>
              <w:t>" keyword listing as alternatives:</w:t>
            </w:r>
          </w:p>
          <w:p w14:paraId="03C984A9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1.</w:t>
            </w:r>
            <w:r w:rsidRPr="004912F7">
              <w:rPr>
                <w:rFonts w:ascii="Arial" w:hAnsi="Arial" w:cs="Arial"/>
              </w:rPr>
              <w:tab/>
              <w:t>the "type: string" keyword and the "</w:t>
            </w:r>
            <w:proofErr w:type="spellStart"/>
            <w:r w:rsidRPr="004912F7">
              <w:rPr>
                <w:rFonts w:ascii="Arial" w:hAnsi="Arial" w:cs="Arial"/>
              </w:rPr>
              <w:t>enum</w:t>
            </w:r>
            <w:proofErr w:type="spellEnd"/>
            <w:r w:rsidRPr="004912F7">
              <w:rPr>
                <w:rFonts w:ascii="Arial" w:hAnsi="Arial" w:cs="Arial"/>
              </w:rPr>
              <w:t>" keyword with a list of all defined values for the enumeration; and</w:t>
            </w:r>
          </w:p>
          <w:p w14:paraId="64F2EA16" w14:textId="77777777" w:rsidR="00C63C38" w:rsidRPr="004912F7" w:rsidRDefault="00C63C38" w:rsidP="00C63C38">
            <w:pPr>
              <w:pStyle w:val="B2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2.</w:t>
            </w:r>
            <w:r w:rsidRPr="004912F7">
              <w:rPr>
                <w:rFonts w:ascii="Arial" w:hAnsi="Arial" w:cs="Arial"/>
              </w:rPr>
              <w:tab/>
              <w:t>the "type: string" keyword and the "description" keyword with a description stating that the string is only provided for extensibility and is not used to encode contents defined in the present version of the specification. And</w:t>
            </w:r>
          </w:p>
          <w:p w14:paraId="560B2BA7" w14:textId="77777777" w:rsidR="00C63C38" w:rsidRPr="004912F7" w:rsidRDefault="00C63C38" w:rsidP="00C63C38">
            <w:pPr>
              <w:pStyle w:val="B1"/>
              <w:rPr>
                <w:rFonts w:ascii="Arial" w:hAnsi="Arial" w:cs="Arial"/>
              </w:rPr>
            </w:pPr>
            <w:r w:rsidRPr="004912F7">
              <w:rPr>
                <w:rFonts w:ascii="Arial" w:hAnsi="Arial" w:cs="Arial"/>
              </w:rPr>
              <w:t>-</w:t>
            </w:r>
            <w:r w:rsidRPr="004912F7">
              <w:rPr>
                <w:rFonts w:ascii="Arial" w:hAnsi="Arial" w:cs="Arial"/>
              </w:rPr>
              <w:tab/>
              <w:t>may contain a description listing the defined values of the enumeration together with explanations of those values.</w:t>
            </w:r>
          </w:p>
          <w:p w14:paraId="708AA7DE" w14:textId="03C39109" w:rsidR="00C63C38" w:rsidRPr="00EA2BB6" w:rsidRDefault="00C63C38" w:rsidP="00C63C38">
            <w:pPr>
              <w:pStyle w:val="CRCoverPage"/>
              <w:spacing w:after="0"/>
              <w:ind w:left="100"/>
              <w:rPr>
                <w:noProof/>
              </w:rPr>
            </w:pPr>
            <w:r w:rsidRPr="004912F7">
              <w:t xml:space="preserve">However, </w:t>
            </w:r>
            <w:r w:rsidRPr="004912F7">
              <w:rPr>
                <w:lang w:eastAsia="zh-CN"/>
              </w:rPr>
              <w:t xml:space="preserve">the </w:t>
            </w:r>
            <w:r w:rsidR="009A497B">
              <w:t>VAE</w:t>
            </w:r>
            <w:r w:rsidRPr="004912F7">
              <w:t xml:space="preserve"> </w:t>
            </w:r>
            <w:proofErr w:type="spellStart"/>
            <w:r w:rsidRPr="004912F7">
              <w:t>Ope</w:t>
            </w:r>
            <w:r>
              <w:t>n</w:t>
            </w:r>
            <w:r w:rsidRPr="004912F7">
              <w:t>API</w:t>
            </w:r>
            <w:proofErr w:type="spellEnd"/>
            <w:r w:rsidRPr="004912F7">
              <w:t xml:space="preserve"> file</w:t>
            </w:r>
            <w:r w:rsidR="009A497B">
              <w:t>s</w:t>
            </w:r>
            <w:r w:rsidRPr="004912F7">
              <w:t xml:space="preserve"> </w:t>
            </w:r>
            <w:r w:rsidR="009A497B">
              <w:t>are</w:t>
            </w:r>
            <w:r w:rsidRPr="004912F7">
              <w:t xml:space="preserve"> not aligned with the above requirement from clause</w:t>
            </w:r>
            <w:r w:rsidR="00D46118">
              <w:t> </w:t>
            </w:r>
            <w:r w:rsidRPr="004912F7">
              <w:rPr>
                <w:lang w:eastAsia="zh-CN"/>
              </w:rPr>
              <w:t>5.2.9.10</w:t>
            </w:r>
            <w:r w:rsidR="00D46118">
              <w:rPr>
                <w:lang w:eastAsia="zh-CN"/>
              </w:rPr>
              <w:t>,</w:t>
            </w:r>
            <w:r>
              <w:t xml:space="preserve"> i.e.</w:t>
            </w:r>
            <w:r w:rsidR="00D46118">
              <w:t>,</w:t>
            </w:r>
            <w:r>
              <w:t xml:space="preserve"> in </w:t>
            </w:r>
            <w:r>
              <w:rPr>
                <w:rFonts w:cs="Arial"/>
              </w:rPr>
              <w:t>d</w:t>
            </w:r>
            <w:r w:rsidRPr="000C4E20">
              <w:rPr>
                <w:rFonts w:cs="Arial"/>
              </w:rPr>
              <w:t xml:space="preserve">efinition of </w:t>
            </w:r>
            <w:proofErr w:type="spellStart"/>
            <w:r>
              <w:t>ResultReason</w:t>
            </w:r>
            <w:proofErr w:type="spellEnd"/>
            <w:r w:rsidRPr="000C4E20">
              <w:t xml:space="preserve"> enumeration</w:t>
            </w:r>
            <w:r>
              <w:t>,</w:t>
            </w:r>
            <w:r w:rsidRPr="000C4E20">
              <w:t xml:space="preserve"> description of the </w:t>
            </w:r>
            <w:r w:rsidRPr="00121106">
              <w:t xml:space="preserve">string data type </w:t>
            </w:r>
            <w:r w:rsidRPr="00AD4281">
              <w:rPr>
                <w:rFonts w:cs="Arial"/>
              </w:rPr>
              <w:t>provided for forward compatibility with future extensions</w:t>
            </w:r>
            <w:r>
              <w:rPr>
                <w:rFonts w:cs="Arial"/>
              </w:rPr>
              <w:t xml:space="preserve"> is incorrect</w:t>
            </w:r>
            <w:r w:rsidRPr="000C4E2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B496C" w:rsidR="00F11028" w:rsidRDefault="00E14AAC" w:rsidP="000111C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correction for </w:t>
            </w:r>
            <w:r w:rsidR="000111C9">
              <w:rPr>
                <w:noProof/>
              </w:rPr>
              <w:t>the enumerations in OpenAPI</w:t>
            </w:r>
            <w:r w:rsidR="00457C66">
              <w:rPr>
                <w:noProof/>
              </w:rPr>
              <w:t xml:space="preserve"> file according to </w:t>
            </w:r>
            <w:r w:rsidR="00457C66">
              <w:t>c</w:t>
            </w:r>
            <w:r w:rsidR="00457C66" w:rsidRPr="004912F7">
              <w:t>lause</w:t>
            </w:r>
            <w:r w:rsidR="00457C66">
              <w:t> </w:t>
            </w:r>
            <w:r w:rsidR="00457C66" w:rsidRPr="004912F7">
              <w:rPr>
                <w:lang w:eastAsia="zh-CN"/>
              </w:rPr>
              <w:t>5.2.9.10</w:t>
            </w:r>
            <w:r w:rsidR="00457C66">
              <w:rPr>
                <w:lang w:eastAsia="zh-CN"/>
              </w:rPr>
              <w:t xml:space="preserve"> of 3GPP TS 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6426C" w:rsidR="001817AA" w:rsidRDefault="00457C66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85414B">
              <w:rPr>
                <w:noProof/>
              </w:rPr>
              <w:t xml:space="preserve">the requirements defined in </w:t>
            </w:r>
            <w:r w:rsidR="0085414B">
              <w:rPr>
                <w:lang w:eastAsia="zh-CN"/>
              </w:rPr>
              <w:t>3GPP TS 29.122 and 3GPP TS </w:t>
            </w:r>
            <w:r w:rsidR="007A1D90">
              <w:rPr>
                <w:lang w:eastAsia="zh-CN"/>
              </w:rPr>
              <w:t>29.501</w:t>
            </w:r>
            <w:r w:rsidR="0085414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C8302" w:rsidR="001E41F3" w:rsidRDefault="00854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</w:t>
            </w:r>
            <w:r w:rsidR="00D1710A">
              <w:rPr>
                <w:lang w:eastAsia="zh-CN"/>
              </w:rPr>
              <w:t>2; A.3; A.4; A.8;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5E1DC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 xml:space="preserve">does </w:t>
            </w:r>
            <w:r w:rsidR="00C63C38">
              <w:rPr>
                <w:noProof/>
              </w:rPr>
              <w:t xml:space="preserve">backwards compatible </w:t>
            </w:r>
            <w:r w:rsidR="00645F34">
              <w:rPr>
                <w:noProof/>
              </w:rPr>
              <w:t xml:space="preserve">correction of the OpenAPI file </w:t>
            </w:r>
            <w:r w:rsidR="000446D3">
              <w:rPr>
                <w:noProof/>
              </w:rPr>
              <w:t xml:space="preserve">for </w:t>
            </w:r>
            <w:r w:rsidR="00645F34">
              <w:rPr>
                <w:noProof/>
              </w:rPr>
              <w:t xml:space="preserve">the </w:t>
            </w:r>
            <w:r w:rsidR="000E1036" w:rsidRPr="000E1036">
              <w:rPr>
                <w:noProof/>
              </w:rPr>
              <w:t>VAE_MessageDelivery API, VAE_FileDistribution API, VAE_ApplicationRequirement API, VAE_SessionOrientedService API</w:t>
            </w:r>
            <w:r w:rsidR="000E10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8D7AE7" w14:textId="77777777" w:rsidR="00897023" w:rsidRPr="00E45330" w:rsidRDefault="00897023" w:rsidP="00897023">
      <w:pPr>
        <w:pStyle w:val="Heading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bookmarkStart w:id="12" w:name="_Toc70426552"/>
      <w:bookmarkStart w:id="13" w:name="_Toc73433957"/>
      <w:bookmarkStart w:id="14" w:name="_Toc73436005"/>
      <w:bookmarkStart w:id="15" w:name="_Toc73437412"/>
      <w:bookmarkStart w:id="16" w:name="_Toc75351822"/>
      <w:bookmarkStart w:id="17" w:name="_Toc83230100"/>
      <w:bookmarkStart w:id="18" w:name="_Toc85528268"/>
      <w:bookmarkStart w:id="19" w:name="_Toc90649893"/>
      <w:bookmarkStart w:id="20" w:name="_Toc104277993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B0D36B" w14:textId="77777777" w:rsidR="00897023" w:rsidRPr="00E45330" w:rsidRDefault="00897023" w:rsidP="00897023">
      <w:pPr>
        <w:pStyle w:val="PL"/>
      </w:pPr>
      <w:r w:rsidRPr="00E45330">
        <w:t>openapi: 3.0.0</w:t>
      </w:r>
    </w:p>
    <w:p w14:paraId="3EABB877" w14:textId="77777777" w:rsidR="00897023" w:rsidRPr="00E45330" w:rsidRDefault="00897023" w:rsidP="00897023">
      <w:pPr>
        <w:pStyle w:val="PL"/>
      </w:pPr>
      <w:r w:rsidRPr="00E45330">
        <w:t>info:</w:t>
      </w:r>
    </w:p>
    <w:p w14:paraId="5CD08C2A" w14:textId="77777777" w:rsidR="00897023" w:rsidRPr="00E45330" w:rsidRDefault="00897023" w:rsidP="00897023">
      <w:pPr>
        <w:pStyle w:val="PL"/>
      </w:pPr>
      <w:r w:rsidRPr="00E45330">
        <w:t xml:space="preserve">  version: 1.1.0</w:t>
      </w:r>
    </w:p>
    <w:p w14:paraId="479E066B" w14:textId="77777777" w:rsidR="00897023" w:rsidRPr="00E45330" w:rsidRDefault="00897023" w:rsidP="00897023">
      <w:pPr>
        <w:pStyle w:val="PL"/>
      </w:pPr>
      <w:r w:rsidRPr="00E45330">
        <w:t xml:space="preserve">  title: VAE_MessageDelivery</w:t>
      </w:r>
    </w:p>
    <w:p w14:paraId="14690493" w14:textId="77777777" w:rsidR="00897023" w:rsidRPr="00E45330" w:rsidRDefault="00897023" w:rsidP="00897023">
      <w:pPr>
        <w:pStyle w:val="PL"/>
      </w:pPr>
      <w:r w:rsidRPr="00E45330">
        <w:t xml:space="preserve">  description: |</w:t>
      </w:r>
    </w:p>
    <w:p w14:paraId="1BE13CBE" w14:textId="77777777" w:rsidR="00897023" w:rsidRPr="00E45330" w:rsidRDefault="00897023" w:rsidP="00897023">
      <w:pPr>
        <w:pStyle w:val="PL"/>
      </w:pPr>
      <w:r w:rsidRPr="00E45330">
        <w:t xml:space="preserve">    API for VAE Message Delivery Service  </w:t>
      </w:r>
    </w:p>
    <w:p w14:paraId="2AE4077D" w14:textId="77777777" w:rsidR="00897023" w:rsidRPr="00E45330" w:rsidRDefault="00897023" w:rsidP="00897023">
      <w:pPr>
        <w:pStyle w:val="PL"/>
      </w:pPr>
      <w:r w:rsidRPr="00E45330">
        <w:t xml:space="preserve">    © 2022, 3GPP Organizational Partners (ARIB, ATIS, CCSA, ETSI, TSDSI, TTA, TTC).  </w:t>
      </w:r>
    </w:p>
    <w:p w14:paraId="08FFFE4F" w14:textId="77777777" w:rsidR="00897023" w:rsidRPr="00E45330" w:rsidRDefault="00897023" w:rsidP="00897023">
      <w:pPr>
        <w:pStyle w:val="PL"/>
      </w:pPr>
      <w:r w:rsidRPr="00E45330">
        <w:t xml:space="preserve">    All rights reserved.</w:t>
      </w:r>
    </w:p>
    <w:p w14:paraId="5FCBE381" w14:textId="77777777" w:rsidR="00897023" w:rsidRPr="00E45330" w:rsidRDefault="00897023" w:rsidP="00897023">
      <w:pPr>
        <w:pStyle w:val="PL"/>
      </w:pPr>
      <w:r w:rsidRPr="00E45330">
        <w:t>externalDocs:</w:t>
      </w:r>
    </w:p>
    <w:p w14:paraId="2BE3BEA8" w14:textId="77777777" w:rsidR="00897023" w:rsidRPr="00E45330" w:rsidRDefault="00897023" w:rsidP="00897023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B15F0FF" w14:textId="77777777" w:rsidR="00897023" w:rsidRPr="00E45330" w:rsidRDefault="00897023" w:rsidP="00897023">
      <w:pPr>
        <w:pStyle w:val="PL"/>
      </w:pPr>
      <w:r w:rsidRPr="00E45330">
        <w:t xml:space="preserve">  url: 'https://www.3gpp.org/ftp/Specs/archive/29_series/29.486/'</w:t>
      </w:r>
    </w:p>
    <w:p w14:paraId="73CB48CA" w14:textId="77777777" w:rsidR="00897023" w:rsidRPr="00E45330" w:rsidRDefault="00897023" w:rsidP="00897023">
      <w:pPr>
        <w:pStyle w:val="PL"/>
      </w:pPr>
      <w:r w:rsidRPr="00E45330">
        <w:t>security:</w:t>
      </w:r>
    </w:p>
    <w:p w14:paraId="58B46BA3" w14:textId="77777777" w:rsidR="00897023" w:rsidRPr="00E45330" w:rsidRDefault="00897023" w:rsidP="00897023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C92289B" w14:textId="77777777" w:rsidR="00897023" w:rsidRPr="00E45330" w:rsidRDefault="00897023" w:rsidP="00897023">
      <w:pPr>
        <w:pStyle w:val="PL"/>
      </w:pPr>
      <w:r w:rsidRPr="00E45330">
        <w:t xml:space="preserve">  - oAuth2ClientCredentials: []</w:t>
      </w:r>
    </w:p>
    <w:p w14:paraId="2E2C745D" w14:textId="77777777" w:rsidR="00897023" w:rsidRPr="00E45330" w:rsidRDefault="00897023" w:rsidP="00897023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A78D425" w14:textId="77777777" w:rsidR="00897023" w:rsidRPr="00E45330" w:rsidRDefault="00897023" w:rsidP="00897023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086F90C5" w14:textId="77777777" w:rsidR="00897023" w:rsidRPr="00E45330" w:rsidRDefault="00897023" w:rsidP="00897023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3B119CD3" w14:textId="77777777" w:rsidR="00897023" w:rsidRPr="00E45330" w:rsidRDefault="00897023" w:rsidP="00897023">
      <w:pPr>
        <w:pStyle w:val="PL"/>
      </w:pPr>
      <w:r w:rsidRPr="00E45330">
        <w:t xml:space="preserve">      apiRoot:</w:t>
      </w:r>
    </w:p>
    <w:p w14:paraId="2DBA1A87" w14:textId="77777777" w:rsidR="00897023" w:rsidRPr="00E45330" w:rsidRDefault="00897023" w:rsidP="00897023">
      <w:pPr>
        <w:pStyle w:val="PL"/>
      </w:pPr>
      <w:r w:rsidRPr="00E45330">
        <w:t xml:space="preserve">        default: https://example.com</w:t>
      </w:r>
    </w:p>
    <w:p w14:paraId="579878A5" w14:textId="77777777" w:rsidR="00897023" w:rsidRPr="00E45330" w:rsidRDefault="00897023" w:rsidP="00897023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0F593659" w14:textId="77777777" w:rsidR="00897023" w:rsidRPr="00E45330" w:rsidRDefault="00897023" w:rsidP="00897023">
      <w:pPr>
        <w:pStyle w:val="PL"/>
      </w:pPr>
      <w:r w:rsidRPr="00E45330">
        <w:t>paths:</w:t>
      </w:r>
    </w:p>
    <w:p w14:paraId="6C86B717" w14:textId="77777777" w:rsidR="00897023" w:rsidRPr="00E45330" w:rsidRDefault="00897023" w:rsidP="00897023">
      <w:pPr>
        <w:pStyle w:val="PL"/>
      </w:pPr>
      <w:r w:rsidRPr="00E45330">
        <w:t xml:space="preserve">  /subscriptions:</w:t>
      </w:r>
    </w:p>
    <w:p w14:paraId="072AE77E" w14:textId="77777777" w:rsidR="00897023" w:rsidRPr="00E45330" w:rsidRDefault="00897023" w:rsidP="00897023">
      <w:pPr>
        <w:pStyle w:val="PL"/>
      </w:pPr>
      <w:r w:rsidRPr="00E45330">
        <w:t xml:space="preserve">    post:</w:t>
      </w:r>
    </w:p>
    <w:p w14:paraId="13FF8340" w14:textId="77777777" w:rsidR="00897023" w:rsidRPr="00E45330" w:rsidRDefault="00897023" w:rsidP="00897023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4C5AE3C0" w14:textId="77777777" w:rsidR="00897023" w:rsidRPr="00E45330" w:rsidRDefault="00897023" w:rsidP="00897023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55E00AC0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0F0944F7" w14:textId="77777777" w:rsidR="00897023" w:rsidRPr="00E45330" w:rsidRDefault="00897023" w:rsidP="00897023">
      <w:pPr>
        <w:pStyle w:val="PL"/>
      </w:pPr>
      <w:r w:rsidRPr="00E45330">
        <w:t xml:space="preserve">        - Message Delivery Data Subscriptions (Collection)</w:t>
      </w:r>
    </w:p>
    <w:p w14:paraId="71A769B4" w14:textId="77777777" w:rsidR="00897023" w:rsidRPr="00E45330" w:rsidRDefault="00897023" w:rsidP="00897023">
      <w:pPr>
        <w:pStyle w:val="PL"/>
      </w:pPr>
      <w:r w:rsidRPr="00E45330">
        <w:t xml:space="preserve">      requestBody:</w:t>
      </w:r>
    </w:p>
    <w:p w14:paraId="3E8F2483" w14:textId="77777777" w:rsidR="00897023" w:rsidRPr="00E45330" w:rsidRDefault="00897023" w:rsidP="00897023">
      <w:pPr>
        <w:pStyle w:val="PL"/>
      </w:pPr>
      <w:r w:rsidRPr="00E45330">
        <w:t xml:space="preserve">        required: true</w:t>
      </w:r>
    </w:p>
    <w:p w14:paraId="147894D4" w14:textId="77777777" w:rsidR="00897023" w:rsidRPr="00E45330" w:rsidRDefault="00897023" w:rsidP="00897023">
      <w:pPr>
        <w:pStyle w:val="PL"/>
      </w:pPr>
      <w:r w:rsidRPr="00E45330">
        <w:t xml:space="preserve">        content:</w:t>
      </w:r>
    </w:p>
    <w:p w14:paraId="70F23752" w14:textId="77777777" w:rsidR="00897023" w:rsidRPr="00E45330" w:rsidRDefault="00897023" w:rsidP="00897023">
      <w:pPr>
        <w:pStyle w:val="PL"/>
      </w:pPr>
      <w:r w:rsidRPr="00E45330">
        <w:t xml:space="preserve">          application/json:</w:t>
      </w:r>
    </w:p>
    <w:p w14:paraId="1741285F" w14:textId="77777777" w:rsidR="00897023" w:rsidRPr="00E45330" w:rsidRDefault="00897023" w:rsidP="00897023">
      <w:pPr>
        <w:pStyle w:val="PL"/>
      </w:pPr>
      <w:r w:rsidRPr="00E45330">
        <w:t xml:space="preserve">            schema:</w:t>
      </w:r>
    </w:p>
    <w:p w14:paraId="39B6876C" w14:textId="77777777" w:rsidR="00897023" w:rsidRPr="00E45330" w:rsidRDefault="00897023" w:rsidP="00897023">
      <w:pPr>
        <w:pStyle w:val="PL"/>
      </w:pPr>
      <w:r w:rsidRPr="00E45330">
        <w:t xml:space="preserve">              $ref: '#/components/schemas/MessageDeliverySubscriptionData'</w:t>
      </w:r>
    </w:p>
    <w:p w14:paraId="2A761BF1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101AC100" w14:textId="77777777" w:rsidR="00897023" w:rsidRPr="00E45330" w:rsidRDefault="00897023" w:rsidP="00897023">
      <w:pPr>
        <w:pStyle w:val="PL"/>
      </w:pPr>
      <w:r w:rsidRPr="00E45330">
        <w:t xml:space="preserve">        '201':</w:t>
      </w:r>
    </w:p>
    <w:p w14:paraId="6D6AC54F" w14:textId="77777777" w:rsidR="00897023" w:rsidRPr="00E45330" w:rsidRDefault="00897023" w:rsidP="00897023">
      <w:pPr>
        <w:pStyle w:val="PL"/>
      </w:pPr>
      <w:r w:rsidRPr="00E45330">
        <w:t xml:space="preserve">          description: The subscription was created successfully.</w:t>
      </w:r>
    </w:p>
    <w:p w14:paraId="34205D43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58A6AD07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D48CFA5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3D52A836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'#/components/schemas/MessageDeliverySubscriptionData'</w:t>
      </w:r>
    </w:p>
    <w:p w14:paraId="270BED18" w14:textId="77777777" w:rsidR="00897023" w:rsidRPr="00E45330" w:rsidRDefault="00897023" w:rsidP="00897023">
      <w:pPr>
        <w:pStyle w:val="PL"/>
      </w:pPr>
      <w:r w:rsidRPr="00E45330">
        <w:t xml:space="preserve">          headers:</w:t>
      </w:r>
    </w:p>
    <w:p w14:paraId="0F938485" w14:textId="77777777" w:rsidR="00897023" w:rsidRPr="00E45330" w:rsidRDefault="00897023" w:rsidP="00897023">
      <w:pPr>
        <w:pStyle w:val="PL"/>
      </w:pPr>
      <w:r w:rsidRPr="00E45330">
        <w:t xml:space="preserve">            Location:</w:t>
      </w:r>
    </w:p>
    <w:p w14:paraId="294F8AC8" w14:textId="77777777" w:rsidR="00897023" w:rsidRPr="00E45330" w:rsidRDefault="00897023" w:rsidP="00897023">
      <w:pPr>
        <w:pStyle w:val="PL"/>
      </w:pPr>
      <w:r w:rsidRPr="00E45330">
        <w:t xml:space="preserve">              description: 'Contains the URI of the newly created resource'</w:t>
      </w:r>
    </w:p>
    <w:p w14:paraId="6B8BD16D" w14:textId="77777777" w:rsidR="00897023" w:rsidRPr="00E45330" w:rsidRDefault="00897023" w:rsidP="00897023">
      <w:pPr>
        <w:pStyle w:val="PL"/>
      </w:pPr>
      <w:r w:rsidRPr="00E45330">
        <w:t xml:space="preserve">              required: true</w:t>
      </w:r>
    </w:p>
    <w:p w14:paraId="6DEE3A55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6740B2E8" w14:textId="77777777" w:rsidR="00897023" w:rsidRPr="00E45330" w:rsidRDefault="00897023" w:rsidP="00897023">
      <w:pPr>
        <w:pStyle w:val="PL"/>
      </w:pPr>
      <w:r w:rsidRPr="00E45330">
        <w:t xml:space="preserve">                type: string</w:t>
      </w:r>
    </w:p>
    <w:p w14:paraId="381C5B01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32DBFE5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3CB94CA9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2BBECF4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5223A9FE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3D3D5A2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75B76A31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1871E193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63E77CF9" w14:textId="77777777" w:rsidR="00897023" w:rsidRPr="00E45330" w:rsidRDefault="00897023" w:rsidP="00897023">
      <w:pPr>
        <w:pStyle w:val="PL"/>
      </w:pPr>
      <w:r w:rsidRPr="00E45330">
        <w:t xml:space="preserve">        '411':</w:t>
      </w:r>
    </w:p>
    <w:p w14:paraId="42B23B9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'TS29571_CommonData.yaml#/components/responses/411'</w:t>
      </w:r>
    </w:p>
    <w:p w14:paraId="4AA5EA19" w14:textId="77777777" w:rsidR="00897023" w:rsidRPr="00E45330" w:rsidRDefault="00897023" w:rsidP="00897023">
      <w:pPr>
        <w:pStyle w:val="PL"/>
      </w:pPr>
      <w:r w:rsidRPr="00E45330">
        <w:t xml:space="preserve">        '413':</w:t>
      </w:r>
    </w:p>
    <w:p w14:paraId="5A12A8C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'TS29571_CommonData.yaml#/components/responses/413'</w:t>
      </w:r>
    </w:p>
    <w:p w14:paraId="18E1E97C" w14:textId="77777777" w:rsidR="00897023" w:rsidRPr="00E45330" w:rsidRDefault="00897023" w:rsidP="00897023">
      <w:pPr>
        <w:pStyle w:val="PL"/>
      </w:pPr>
      <w:r w:rsidRPr="00E45330">
        <w:t xml:space="preserve">        '415':</w:t>
      </w:r>
    </w:p>
    <w:p w14:paraId="2DC6F1F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'TS29571_CommonData.yaml#/components/responses/415'</w:t>
      </w:r>
    </w:p>
    <w:p w14:paraId="443C97B9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639560A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74A90B2D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41EC5D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B99ADB0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51A9232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60B7B1CA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default:</w:t>
      </w:r>
    </w:p>
    <w:p w14:paraId="022C8BE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020081AE" w14:textId="77777777" w:rsidR="00897023" w:rsidRPr="00E45330" w:rsidRDefault="00897023" w:rsidP="00897023">
      <w:pPr>
        <w:pStyle w:val="PL"/>
      </w:pPr>
      <w:r w:rsidRPr="00E45330">
        <w:t xml:space="preserve">      callbacks:</w:t>
      </w:r>
    </w:p>
    <w:p w14:paraId="687B9261" w14:textId="77777777" w:rsidR="00897023" w:rsidRPr="00E45330" w:rsidRDefault="00897023" w:rsidP="00897023">
      <w:pPr>
        <w:pStyle w:val="PL"/>
      </w:pPr>
      <w:r w:rsidRPr="00E45330">
        <w:t xml:space="preserve">        uplinkMessageDelivery:</w:t>
      </w:r>
    </w:p>
    <w:p w14:paraId="67AB7D7B" w14:textId="77777777" w:rsidR="00897023" w:rsidRPr="00E45330" w:rsidRDefault="00897023" w:rsidP="00897023">
      <w:pPr>
        <w:pStyle w:val="PL"/>
      </w:pPr>
      <w:r w:rsidRPr="00E45330">
        <w:t xml:space="preserve">          '{$request.body#/notifUri}':</w:t>
      </w:r>
    </w:p>
    <w:p w14:paraId="38F9BF9C" w14:textId="77777777" w:rsidR="00897023" w:rsidRPr="00E45330" w:rsidRDefault="00897023" w:rsidP="00897023">
      <w:pPr>
        <w:pStyle w:val="PL"/>
      </w:pPr>
      <w:r w:rsidRPr="00E45330">
        <w:t xml:space="preserve">            post:</w:t>
      </w:r>
    </w:p>
    <w:p w14:paraId="60389B09" w14:textId="77777777" w:rsidR="00897023" w:rsidRPr="00E45330" w:rsidRDefault="00897023" w:rsidP="00897023">
      <w:pPr>
        <w:pStyle w:val="PL"/>
      </w:pPr>
      <w:r w:rsidRPr="00E45330">
        <w:t xml:space="preserve">              requestBody:</w:t>
      </w:r>
    </w:p>
    <w:p w14:paraId="76A0A087" w14:textId="77777777" w:rsidR="00897023" w:rsidRPr="00E45330" w:rsidRDefault="00897023" w:rsidP="00897023">
      <w:pPr>
        <w:pStyle w:val="PL"/>
      </w:pPr>
      <w:r w:rsidRPr="00E45330">
        <w:t xml:space="preserve">                required: true</w:t>
      </w:r>
    </w:p>
    <w:p w14:paraId="0B3B4957" w14:textId="77777777" w:rsidR="00897023" w:rsidRPr="00E45330" w:rsidRDefault="00897023" w:rsidP="00897023">
      <w:pPr>
        <w:pStyle w:val="PL"/>
      </w:pPr>
      <w:r w:rsidRPr="00E45330">
        <w:t xml:space="preserve">                content:</w:t>
      </w:r>
    </w:p>
    <w:p w14:paraId="7C795077" w14:textId="77777777" w:rsidR="00897023" w:rsidRPr="00E45330" w:rsidRDefault="00897023" w:rsidP="00897023">
      <w:pPr>
        <w:pStyle w:val="PL"/>
      </w:pPr>
      <w:r w:rsidRPr="00E45330">
        <w:t xml:space="preserve">                  application/json:</w:t>
      </w:r>
    </w:p>
    <w:p w14:paraId="5510D878" w14:textId="77777777" w:rsidR="00897023" w:rsidRPr="00E45330" w:rsidRDefault="00897023" w:rsidP="00897023">
      <w:pPr>
        <w:pStyle w:val="PL"/>
      </w:pPr>
      <w:r w:rsidRPr="00E45330">
        <w:t xml:space="preserve">                    schema:</w:t>
      </w:r>
    </w:p>
    <w:p w14:paraId="024D5B86" w14:textId="77777777" w:rsidR="00897023" w:rsidRPr="00E45330" w:rsidRDefault="00897023" w:rsidP="00897023">
      <w:pPr>
        <w:pStyle w:val="PL"/>
      </w:pPr>
      <w:r w:rsidRPr="00E45330">
        <w:t xml:space="preserve">                      $ref: '#/components/schemas/UplinkMessageDeliveryData'</w:t>
      </w:r>
    </w:p>
    <w:p w14:paraId="6CBCD4AE" w14:textId="77777777" w:rsidR="00897023" w:rsidRPr="00E45330" w:rsidRDefault="00897023" w:rsidP="00897023">
      <w:pPr>
        <w:pStyle w:val="PL"/>
      </w:pPr>
      <w:r w:rsidRPr="00E45330">
        <w:t xml:space="preserve">              responses:</w:t>
      </w:r>
    </w:p>
    <w:p w14:paraId="23380F7A" w14:textId="77777777" w:rsidR="00897023" w:rsidRPr="00E45330" w:rsidRDefault="00897023" w:rsidP="00897023">
      <w:pPr>
        <w:pStyle w:val="PL"/>
      </w:pPr>
      <w:r w:rsidRPr="00E45330">
        <w:t xml:space="preserve">                '204':</w:t>
      </w:r>
    </w:p>
    <w:p w14:paraId="38B673E4" w14:textId="77777777" w:rsidR="00897023" w:rsidRPr="00E45330" w:rsidRDefault="00897023" w:rsidP="00897023">
      <w:pPr>
        <w:pStyle w:val="PL"/>
      </w:pPr>
      <w:r w:rsidRPr="00E45330">
        <w:t xml:space="preserve">                  description: No Content, Notification was successful</w:t>
      </w:r>
    </w:p>
    <w:p w14:paraId="4A88D0FD" w14:textId="77777777" w:rsidR="00897023" w:rsidRPr="00E45330" w:rsidRDefault="00897023" w:rsidP="00897023">
      <w:pPr>
        <w:pStyle w:val="PL"/>
      </w:pPr>
      <w:r w:rsidRPr="00E45330">
        <w:t xml:space="preserve">                '307':</w:t>
      </w:r>
    </w:p>
    <w:p w14:paraId="7DC6479B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'TS29122_CommonData.yaml#/components/responses/307'</w:t>
      </w:r>
    </w:p>
    <w:p w14:paraId="3AB61360" w14:textId="77777777" w:rsidR="00897023" w:rsidRPr="00E45330" w:rsidRDefault="00897023" w:rsidP="00897023">
      <w:pPr>
        <w:pStyle w:val="PL"/>
      </w:pPr>
      <w:r w:rsidRPr="00E45330">
        <w:t xml:space="preserve">                '308':</w:t>
      </w:r>
    </w:p>
    <w:p w14:paraId="76120C55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'TS29122_CommonData.yaml#/components/responses/308'</w:t>
      </w:r>
    </w:p>
    <w:p w14:paraId="2D701D81" w14:textId="77777777" w:rsidR="00897023" w:rsidRPr="00E45330" w:rsidRDefault="00897023" w:rsidP="00897023">
      <w:pPr>
        <w:pStyle w:val="PL"/>
      </w:pPr>
      <w:r w:rsidRPr="00E45330">
        <w:t xml:space="preserve">                '400':</w:t>
      </w:r>
    </w:p>
    <w:p w14:paraId="4128A4D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'TS29571_CommonData.yaml#/components/responses/400'</w:t>
      </w:r>
    </w:p>
    <w:p w14:paraId="4F47E6A7" w14:textId="77777777" w:rsidR="00897023" w:rsidRPr="00E45330" w:rsidRDefault="00897023" w:rsidP="00897023">
      <w:pPr>
        <w:pStyle w:val="PL"/>
      </w:pPr>
      <w:r w:rsidRPr="00E45330">
        <w:t xml:space="preserve">                '401':</w:t>
      </w:r>
    </w:p>
    <w:p w14:paraId="146870C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'TS29571_CommonData.yaml#/components/responses/401'</w:t>
      </w:r>
    </w:p>
    <w:p w14:paraId="05BA7F06" w14:textId="77777777" w:rsidR="00897023" w:rsidRPr="00E45330" w:rsidRDefault="00897023" w:rsidP="00897023">
      <w:pPr>
        <w:pStyle w:val="PL"/>
      </w:pPr>
      <w:r w:rsidRPr="00E45330">
        <w:t xml:space="preserve">                '403':</w:t>
      </w:r>
    </w:p>
    <w:p w14:paraId="5EA7B3AA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'TS29571_CommonData.yaml#/components/responses/403'</w:t>
      </w:r>
    </w:p>
    <w:p w14:paraId="62A45A38" w14:textId="77777777" w:rsidR="00897023" w:rsidRPr="00E45330" w:rsidRDefault="00897023" w:rsidP="00897023">
      <w:pPr>
        <w:pStyle w:val="PL"/>
      </w:pPr>
      <w:r w:rsidRPr="00E45330">
        <w:t xml:space="preserve">                '404':</w:t>
      </w:r>
    </w:p>
    <w:p w14:paraId="562611E6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'TS29571_CommonData.yaml#/components/responses/404'</w:t>
      </w:r>
    </w:p>
    <w:p w14:paraId="0D89928E" w14:textId="77777777" w:rsidR="00897023" w:rsidRPr="00E45330" w:rsidRDefault="00897023" w:rsidP="00897023">
      <w:pPr>
        <w:pStyle w:val="PL"/>
      </w:pPr>
      <w:r w:rsidRPr="00E45330">
        <w:t xml:space="preserve">                '411':</w:t>
      </w:r>
    </w:p>
    <w:p w14:paraId="71C7F79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'TS29571_CommonData.yaml#/components/responses/411'</w:t>
      </w:r>
    </w:p>
    <w:p w14:paraId="1F719FC4" w14:textId="77777777" w:rsidR="00897023" w:rsidRPr="00E45330" w:rsidRDefault="00897023" w:rsidP="00897023">
      <w:pPr>
        <w:pStyle w:val="PL"/>
      </w:pPr>
      <w:r w:rsidRPr="00E45330">
        <w:t xml:space="preserve">                '413':</w:t>
      </w:r>
    </w:p>
    <w:p w14:paraId="650AE24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'TS29571_CommonData.yaml#/components/responses/413'</w:t>
      </w:r>
    </w:p>
    <w:p w14:paraId="6D973027" w14:textId="77777777" w:rsidR="00897023" w:rsidRPr="00E45330" w:rsidRDefault="00897023" w:rsidP="00897023">
      <w:pPr>
        <w:pStyle w:val="PL"/>
      </w:pPr>
      <w:r w:rsidRPr="00E45330">
        <w:t xml:space="preserve">                '415':</w:t>
      </w:r>
    </w:p>
    <w:p w14:paraId="5C1F461F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'TS29571_CommonData.yaml#/components/responses/415'</w:t>
      </w:r>
    </w:p>
    <w:p w14:paraId="36D1FA24" w14:textId="77777777" w:rsidR="00897023" w:rsidRPr="00E45330" w:rsidRDefault="00897023" w:rsidP="00897023">
      <w:pPr>
        <w:pStyle w:val="PL"/>
      </w:pPr>
      <w:r w:rsidRPr="00E45330">
        <w:t xml:space="preserve">                '429':</w:t>
      </w:r>
    </w:p>
    <w:p w14:paraId="3075F99E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'TS29571_CommonData.yaml#/components/responses/429'</w:t>
      </w:r>
    </w:p>
    <w:p w14:paraId="38F5E144" w14:textId="77777777" w:rsidR="00897023" w:rsidRPr="00E45330" w:rsidRDefault="00897023" w:rsidP="00897023">
      <w:pPr>
        <w:pStyle w:val="PL"/>
      </w:pPr>
      <w:r w:rsidRPr="00E45330">
        <w:t xml:space="preserve">                '500':</w:t>
      </w:r>
    </w:p>
    <w:p w14:paraId="4BCFB06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'TS29571_CommonData.yaml#/components/responses/500'</w:t>
      </w:r>
    </w:p>
    <w:p w14:paraId="79AEB920" w14:textId="77777777" w:rsidR="00897023" w:rsidRPr="00E45330" w:rsidRDefault="00897023" w:rsidP="00897023">
      <w:pPr>
        <w:pStyle w:val="PL"/>
      </w:pPr>
      <w:r w:rsidRPr="00E45330">
        <w:t xml:space="preserve">                '503':</w:t>
      </w:r>
    </w:p>
    <w:p w14:paraId="3F0107CC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'TS29571_CommonData.yaml#/components/responses/503'</w:t>
      </w:r>
    </w:p>
    <w:p w14:paraId="2594EAA9" w14:textId="77777777" w:rsidR="00897023" w:rsidRPr="00E45330" w:rsidRDefault="00897023" w:rsidP="00897023">
      <w:pPr>
        <w:pStyle w:val="PL"/>
      </w:pPr>
      <w:r w:rsidRPr="00E45330">
        <w:t xml:space="preserve">                default:</w:t>
      </w:r>
    </w:p>
    <w:p w14:paraId="5CFB2F28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'TS29571_CommonData.yaml#/components/responses/default'</w:t>
      </w:r>
    </w:p>
    <w:p w14:paraId="2B4D029A" w14:textId="77777777" w:rsidR="00897023" w:rsidRPr="00E45330" w:rsidRDefault="00897023" w:rsidP="00897023">
      <w:pPr>
        <w:pStyle w:val="PL"/>
      </w:pPr>
      <w:r w:rsidRPr="00E45330">
        <w:t xml:space="preserve">        receptReportOfDownlinkMesageDelivery:</w:t>
      </w:r>
    </w:p>
    <w:p w14:paraId="44698518" w14:textId="77777777" w:rsidR="00897023" w:rsidRPr="00E45330" w:rsidRDefault="00897023" w:rsidP="00897023">
      <w:pPr>
        <w:pStyle w:val="PL"/>
      </w:pPr>
      <w:r w:rsidRPr="00E45330">
        <w:t xml:space="preserve">          '{$request.body#/notifUri}':</w:t>
      </w:r>
    </w:p>
    <w:p w14:paraId="1F23B792" w14:textId="77777777" w:rsidR="00897023" w:rsidRPr="00E45330" w:rsidRDefault="00897023" w:rsidP="00897023">
      <w:pPr>
        <w:pStyle w:val="PL"/>
      </w:pPr>
      <w:r w:rsidRPr="00E45330">
        <w:t xml:space="preserve">            post:</w:t>
      </w:r>
    </w:p>
    <w:p w14:paraId="38462B50" w14:textId="77777777" w:rsidR="00897023" w:rsidRPr="00E45330" w:rsidRDefault="00897023" w:rsidP="00897023">
      <w:pPr>
        <w:pStyle w:val="PL"/>
      </w:pPr>
      <w:r w:rsidRPr="00E45330">
        <w:t xml:space="preserve">              requestBody:</w:t>
      </w:r>
    </w:p>
    <w:p w14:paraId="76F87CA4" w14:textId="77777777" w:rsidR="00897023" w:rsidRPr="00E45330" w:rsidRDefault="00897023" w:rsidP="00897023">
      <w:pPr>
        <w:pStyle w:val="PL"/>
      </w:pPr>
      <w:r w:rsidRPr="00E45330">
        <w:t xml:space="preserve">                required: true</w:t>
      </w:r>
    </w:p>
    <w:p w14:paraId="35D2A4F4" w14:textId="77777777" w:rsidR="00897023" w:rsidRPr="00E45330" w:rsidRDefault="00897023" w:rsidP="00897023">
      <w:pPr>
        <w:pStyle w:val="PL"/>
      </w:pPr>
      <w:r w:rsidRPr="00E45330">
        <w:t xml:space="preserve">                content:</w:t>
      </w:r>
    </w:p>
    <w:p w14:paraId="6D0EE467" w14:textId="77777777" w:rsidR="00897023" w:rsidRPr="00E45330" w:rsidRDefault="00897023" w:rsidP="00897023">
      <w:pPr>
        <w:pStyle w:val="PL"/>
      </w:pPr>
      <w:r w:rsidRPr="00E45330">
        <w:t xml:space="preserve">                  application/json:</w:t>
      </w:r>
    </w:p>
    <w:p w14:paraId="6F5D335C" w14:textId="77777777" w:rsidR="00897023" w:rsidRPr="00E45330" w:rsidRDefault="00897023" w:rsidP="00897023">
      <w:pPr>
        <w:pStyle w:val="PL"/>
      </w:pPr>
      <w:r w:rsidRPr="00E45330">
        <w:t xml:space="preserve">                    schema:</w:t>
      </w:r>
    </w:p>
    <w:p w14:paraId="658838A5" w14:textId="77777777" w:rsidR="00897023" w:rsidRPr="00E45330" w:rsidRDefault="00897023" w:rsidP="00897023">
      <w:pPr>
        <w:pStyle w:val="PL"/>
      </w:pPr>
      <w:r w:rsidRPr="00E45330">
        <w:t xml:space="preserve">                      $ref: '#/components/schemas/Result'</w:t>
      </w:r>
    </w:p>
    <w:p w14:paraId="35F20542" w14:textId="77777777" w:rsidR="00897023" w:rsidRPr="00E45330" w:rsidRDefault="00897023" w:rsidP="00897023">
      <w:pPr>
        <w:pStyle w:val="PL"/>
      </w:pPr>
      <w:r w:rsidRPr="00E45330">
        <w:t xml:space="preserve">              responses:</w:t>
      </w:r>
    </w:p>
    <w:p w14:paraId="20C07D5C" w14:textId="77777777" w:rsidR="00897023" w:rsidRPr="00E45330" w:rsidRDefault="00897023" w:rsidP="00897023">
      <w:pPr>
        <w:pStyle w:val="PL"/>
      </w:pPr>
      <w:r w:rsidRPr="00E45330">
        <w:t xml:space="preserve">                '204':</w:t>
      </w:r>
    </w:p>
    <w:p w14:paraId="1395F7BC" w14:textId="77777777" w:rsidR="00897023" w:rsidRPr="00E45330" w:rsidRDefault="00897023" w:rsidP="00897023">
      <w:pPr>
        <w:pStyle w:val="PL"/>
      </w:pPr>
      <w:r w:rsidRPr="00E45330">
        <w:t xml:space="preserve">                  description: No Content, Notification was successful</w:t>
      </w:r>
    </w:p>
    <w:p w14:paraId="7B4D9B72" w14:textId="77777777" w:rsidR="00897023" w:rsidRPr="00E45330" w:rsidRDefault="00897023" w:rsidP="00897023">
      <w:pPr>
        <w:pStyle w:val="PL"/>
      </w:pPr>
      <w:r w:rsidRPr="00E45330">
        <w:t xml:space="preserve">                '307':</w:t>
      </w:r>
    </w:p>
    <w:p w14:paraId="6B514E6F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'TS29122_CommonData.yaml#/components/responses/307'</w:t>
      </w:r>
    </w:p>
    <w:p w14:paraId="293AF96D" w14:textId="77777777" w:rsidR="00897023" w:rsidRPr="00E45330" w:rsidRDefault="00897023" w:rsidP="00897023">
      <w:pPr>
        <w:pStyle w:val="PL"/>
      </w:pPr>
      <w:r w:rsidRPr="00E45330">
        <w:t xml:space="preserve">                '308':</w:t>
      </w:r>
    </w:p>
    <w:p w14:paraId="567FA33D" w14:textId="77777777" w:rsidR="00897023" w:rsidRPr="00E45330" w:rsidRDefault="00897023" w:rsidP="00897023">
      <w:pPr>
        <w:pStyle w:val="PL"/>
      </w:pPr>
      <w:r w:rsidRPr="00E45330">
        <w:t xml:space="preserve">                  $ref: 'TS29122_CommonData.yaml#/components/responses/308'</w:t>
      </w:r>
    </w:p>
    <w:p w14:paraId="79A6306D" w14:textId="77777777" w:rsidR="00897023" w:rsidRPr="00E45330" w:rsidRDefault="00897023" w:rsidP="00897023">
      <w:pPr>
        <w:pStyle w:val="PL"/>
      </w:pPr>
      <w:r w:rsidRPr="00E45330">
        <w:t xml:space="preserve">                '400':</w:t>
      </w:r>
    </w:p>
    <w:p w14:paraId="779CBA8F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'TS29571_CommonData.yaml#/components/responses/400'</w:t>
      </w:r>
    </w:p>
    <w:p w14:paraId="52ADEE9E" w14:textId="77777777" w:rsidR="00897023" w:rsidRPr="00E45330" w:rsidRDefault="00897023" w:rsidP="00897023">
      <w:pPr>
        <w:pStyle w:val="PL"/>
      </w:pPr>
      <w:r w:rsidRPr="00E45330">
        <w:t xml:space="preserve">                '401':</w:t>
      </w:r>
    </w:p>
    <w:p w14:paraId="75A8082D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'TS29571_CommonData.yaml#/components/responses/401'</w:t>
      </w:r>
    </w:p>
    <w:p w14:paraId="4A4E8BF3" w14:textId="77777777" w:rsidR="00897023" w:rsidRPr="00E45330" w:rsidRDefault="00897023" w:rsidP="00897023">
      <w:pPr>
        <w:pStyle w:val="PL"/>
      </w:pPr>
      <w:r w:rsidRPr="00E45330">
        <w:t xml:space="preserve">                '403':</w:t>
      </w:r>
    </w:p>
    <w:p w14:paraId="425BCECE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'TS29571_CommonData.yaml#/components/responses/403'</w:t>
      </w:r>
    </w:p>
    <w:p w14:paraId="57199365" w14:textId="77777777" w:rsidR="00897023" w:rsidRPr="00E45330" w:rsidRDefault="00897023" w:rsidP="00897023">
      <w:pPr>
        <w:pStyle w:val="PL"/>
      </w:pPr>
      <w:r w:rsidRPr="00E45330">
        <w:t xml:space="preserve">                '404':</w:t>
      </w:r>
    </w:p>
    <w:p w14:paraId="0B386C60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'TS29571_CommonData.yaml#/components/responses/404'</w:t>
      </w:r>
    </w:p>
    <w:p w14:paraId="0EA25AD2" w14:textId="77777777" w:rsidR="00897023" w:rsidRPr="00E45330" w:rsidRDefault="00897023" w:rsidP="00897023">
      <w:pPr>
        <w:pStyle w:val="PL"/>
      </w:pPr>
      <w:r w:rsidRPr="00E45330">
        <w:t xml:space="preserve">                '411':</w:t>
      </w:r>
    </w:p>
    <w:p w14:paraId="0582E9C2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'TS29571_CommonData.yaml#/components/responses/411'</w:t>
      </w:r>
    </w:p>
    <w:p w14:paraId="0A4E6530" w14:textId="77777777" w:rsidR="00897023" w:rsidRPr="00E45330" w:rsidRDefault="00897023" w:rsidP="00897023">
      <w:pPr>
        <w:pStyle w:val="PL"/>
      </w:pPr>
      <w:r w:rsidRPr="00E45330">
        <w:t xml:space="preserve">                '413':</w:t>
      </w:r>
    </w:p>
    <w:p w14:paraId="7C8C8E44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'TS29571_CommonData.yaml#/components/responses/413'</w:t>
      </w:r>
    </w:p>
    <w:p w14:paraId="373AD0DF" w14:textId="77777777" w:rsidR="00897023" w:rsidRPr="00E45330" w:rsidRDefault="00897023" w:rsidP="00897023">
      <w:pPr>
        <w:pStyle w:val="PL"/>
      </w:pPr>
      <w:r w:rsidRPr="00E45330">
        <w:t xml:space="preserve">                '415':</w:t>
      </w:r>
    </w:p>
    <w:p w14:paraId="666BD2C0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'TS29571_CommonData.yaml#/components/responses/415'</w:t>
      </w:r>
    </w:p>
    <w:p w14:paraId="5181047D" w14:textId="77777777" w:rsidR="00897023" w:rsidRPr="00E45330" w:rsidRDefault="00897023" w:rsidP="00897023">
      <w:pPr>
        <w:pStyle w:val="PL"/>
      </w:pPr>
      <w:r w:rsidRPr="00E45330">
        <w:t xml:space="preserve">                '429':</w:t>
      </w:r>
    </w:p>
    <w:p w14:paraId="5D960919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'TS29571_CommonData.yaml#/components/responses/429'</w:t>
      </w:r>
    </w:p>
    <w:p w14:paraId="5FE7EE2E" w14:textId="77777777" w:rsidR="00897023" w:rsidRPr="00E45330" w:rsidRDefault="00897023" w:rsidP="00897023">
      <w:pPr>
        <w:pStyle w:val="PL"/>
      </w:pPr>
      <w:r w:rsidRPr="00E45330">
        <w:t xml:space="preserve">                '500':</w:t>
      </w:r>
    </w:p>
    <w:p w14:paraId="5FA93C57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'TS29571_CommonData.yaml#/components/responses/500'</w:t>
      </w:r>
    </w:p>
    <w:p w14:paraId="7A7CC971" w14:textId="77777777" w:rsidR="00897023" w:rsidRPr="00E45330" w:rsidRDefault="00897023" w:rsidP="00897023">
      <w:pPr>
        <w:pStyle w:val="PL"/>
      </w:pPr>
      <w:r w:rsidRPr="00E45330">
        <w:t xml:space="preserve">                '503':</w:t>
      </w:r>
    </w:p>
    <w:p w14:paraId="2048ED36" w14:textId="77777777" w:rsidR="00897023" w:rsidRPr="00E45330" w:rsidRDefault="00897023" w:rsidP="00897023">
      <w:pPr>
        <w:pStyle w:val="PL"/>
      </w:pPr>
      <w:r w:rsidRPr="00E45330">
        <w:t xml:space="preserve">                  $ref: 'TS29571_CommonData.yaml#/components/responses/503'</w:t>
      </w:r>
    </w:p>
    <w:p w14:paraId="28C0FF85" w14:textId="77777777" w:rsidR="00897023" w:rsidRPr="00E45330" w:rsidRDefault="00897023" w:rsidP="00897023">
      <w:pPr>
        <w:pStyle w:val="PL"/>
      </w:pPr>
      <w:r w:rsidRPr="00E45330">
        <w:t xml:space="preserve">                default:</w:t>
      </w:r>
    </w:p>
    <w:p w14:paraId="0F174F10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        $ref: 'TS29571_CommonData.yaml#/components/responses/default'</w:t>
      </w:r>
    </w:p>
    <w:p w14:paraId="0C40BFB4" w14:textId="77777777" w:rsidR="00897023" w:rsidRPr="00E45330" w:rsidRDefault="00897023" w:rsidP="00897023">
      <w:pPr>
        <w:pStyle w:val="PL"/>
      </w:pPr>
    </w:p>
    <w:p w14:paraId="2B071A48" w14:textId="77777777" w:rsidR="00897023" w:rsidRPr="00E45330" w:rsidRDefault="00897023" w:rsidP="00897023">
      <w:pPr>
        <w:pStyle w:val="PL"/>
      </w:pPr>
      <w:r w:rsidRPr="00E45330">
        <w:t xml:space="preserve">  /subscriptions/{subscriptionId}:</w:t>
      </w:r>
    </w:p>
    <w:p w14:paraId="4A881758" w14:textId="77777777" w:rsidR="00897023" w:rsidRPr="00E45330" w:rsidRDefault="00897023" w:rsidP="00897023">
      <w:pPr>
        <w:pStyle w:val="PL"/>
      </w:pPr>
      <w:r w:rsidRPr="00E45330">
        <w:t xml:space="preserve">    get:</w:t>
      </w:r>
    </w:p>
    <w:p w14:paraId="61F466FB" w14:textId="77777777" w:rsidR="00897023" w:rsidRPr="00E45330" w:rsidRDefault="00897023" w:rsidP="00897023">
      <w:pPr>
        <w:pStyle w:val="PL"/>
      </w:pPr>
      <w:r w:rsidRPr="00E45330">
        <w:t xml:space="preserve">      summary: Get an existing individual Message Delivery Subscription resource</w:t>
      </w:r>
    </w:p>
    <w:p w14:paraId="781F871E" w14:textId="77777777" w:rsidR="00897023" w:rsidRPr="00E45330" w:rsidRDefault="00897023" w:rsidP="00897023">
      <w:pPr>
        <w:pStyle w:val="PL"/>
      </w:pPr>
      <w:r w:rsidRPr="00E45330">
        <w:t xml:space="preserve">      operationId: ReadIndividualMessageDeliverySubscription</w:t>
      </w:r>
    </w:p>
    <w:p w14:paraId="6C8F853A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58F701AC" w14:textId="77777777" w:rsidR="00897023" w:rsidRPr="00E45330" w:rsidRDefault="00897023" w:rsidP="00897023">
      <w:pPr>
        <w:pStyle w:val="PL"/>
      </w:pPr>
      <w:r w:rsidRPr="00E45330">
        <w:t xml:space="preserve">        - Individual Message Delivery Subscription (Document)</w:t>
      </w:r>
    </w:p>
    <w:p w14:paraId="17080A37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2A7C9495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085CDF3D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6DECE918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34B737EE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3E962D3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5B812FC9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06132B08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286692CC" w14:textId="77777777" w:rsidR="00897023" w:rsidRPr="00E45330" w:rsidRDefault="00897023" w:rsidP="00897023">
      <w:pPr>
        <w:pStyle w:val="PL"/>
      </w:pPr>
      <w:r w:rsidRPr="00E45330">
        <w:t xml:space="preserve">        '200':</w:t>
      </w:r>
    </w:p>
    <w:p w14:paraId="021A5B21" w14:textId="77777777" w:rsidR="00897023" w:rsidRPr="00E45330" w:rsidRDefault="00897023" w:rsidP="00897023">
      <w:pPr>
        <w:pStyle w:val="PL"/>
      </w:pPr>
      <w:r w:rsidRPr="00E45330">
        <w:t xml:space="preserve">          description: The subscription information is returned.</w:t>
      </w:r>
    </w:p>
    <w:p w14:paraId="4826AB3F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0E847AD1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B684FC3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3BC8A948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'#/components/schemas/MessageDeliverySubscriptionData'</w:t>
      </w:r>
    </w:p>
    <w:p w14:paraId="1C1306E6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20FC73EF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0FF84B27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4367DAE7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0245B18E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46B93BB3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4B3414D3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280FC87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008AEAC2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6C5CC04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3D4A7A81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6D4A8A2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5FA27AC4" w14:textId="77777777" w:rsidR="00897023" w:rsidRPr="00E45330" w:rsidRDefault="00897023" w:rsidP="00897023">
      <w:pPr>
        <w:pStyle w:val="PL"/>
      </w:pPr>
      <w:r w:rsidRPr="00E45330">
        <w:t xml:space="preserve">        '406':</w:t>
      </w:r>
    </w:p>
    <w:p w14:paraId="774C9C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'TS29571_CommonData.yaml#/components/responses/406'</w:t>
      </w:r>
    </w:p>
    <w:p w14:paraId="5119D8AA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6799CE4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128BF99A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EF3411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51404E3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1C0C5EE5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21A1365C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40AF1F9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195CD315" w14:textId="77777777" w:rsidR="00897023" w:rsidRPr="00E45330" w:rsidRDefault="00897023" w:rsidP="00897023">
      <w:pPr>
        <w:pStyle w:val="PL"/>
      </w:pPr>
      <w:r w:rsidRPr="00E45330">
        <w:t xml:space="preserve">    delete:</w:t>
      </w:r>
    </w:p>
    <w:p w14:paraId="191A8893" w14:textId="77777777" w:rsidR="00897023" w:rsidRPr="00E45330" w:rsidRDefault="00897023" w:rsidP="00897023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29F62EDE" w14:textId="77777777" w:rsidR="00897023" w:rsidRPr="00E45330" w:rsidRDefault="00897023" w:rsidP="00897023">
      <w:pPr>
        <w:pStyle w:val="PL"/>
      </w:pPr>
      <w:r w:rsidRPr="00E45330">
        <w:t xml:space="preserve">      operationId: DeleteMessageDeliverySubscription</w:t>
      </w:r>
    </w:p>
    <w:p w14:paraId="6470CEB7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56B73B0A" w14:textId="77777777" w:rsidR="00897023" w:rsidRPr="00E45330" w:rsidRDefault="00897023" w:rsidP="00897023">
      <w:pPr>
        <w:pStyle w:val="PL"/>
      </w:pPr>
      <w:r w:rsidRPr="00E45330">
        <w:t xml:space="preserve">        - Individual Message Delivery Subscription (Document)</w:t>
      </w:r>
    </w:p>
    <w:p w14:paraId="4E60D270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7375EA6D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0DAF4C57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19105915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3364C4E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519FF5C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01666104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4FA47BD7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742FD972" w14:textId="77777777" w:rsidR="00897023" w:rsidRPr="00E45330" w:rsidRDefault="00897023" w:rsidP="00897023">
      <w:pPr>
        <w:pStyle w:val="PL"/>
      </w:pPr>
      <w:r w:rsidRPr="00E45330">
        <w:t xml:space="preserve">        '204':</w:t>
      </w:r>
    </w:p>
    <w:p w14:paraId="6AB5D6C2" w14:textId="77777777" w:rsidR="00897023" w:rsidRPr="00E45330" w:rsidRDefault="00897023" w:rsidP="00897023">
      <w:pPr>
        <w:pStyle w:val="PL"/>
      </w:pPr>
      <w:r w:rsidRPr="00E45330">
        <w:t xml:space="preserve">          description: The subscription was terminated successfully.</w:t>
      </w:r>
    </w:p>
    <w:p w14:paraId="5CFCC37D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67E48BA4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45CE0EBC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0D181B51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70DC9DCE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5A9EEE8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1E32AE35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1951DAF5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7449A937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48ED965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5DAE89DC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0BEBA47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6A1190D8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3EEE94F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61D5DA83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642CCD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25D18F6A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73778D8D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$ref: 'TS29571_CommonData.yaml#/components/responses/503'</w:t>
      </w:r>
    </w:p>
    <w:p w14:paraId="4C7E5554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259C622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7B6DC4C2" w14:textId="77777777" w:rsidR="00897023" w:rsidRPr="00E45330" w:rsidRDefault="00897023" w:rsidP="00897023">
      <w:pPr>
        <w:pStyle w:val="PL"/>
      </w:pPr>
    </w:p>
    <w:p w14:paraId="3D2243D5" w14:textId="77777777" w:rsidR="00897023" w:rsidRPr="00E45330" w:rsidRDefault="00897023" w:rsidP="00897023">
      <w:pPr>
        <w:pStyle w:val="PL"/>
      </w:pPr>
    </w:p>
    <w:p w14:paraId="669117DF" w14:textId="77777777" w:rsidR="00897023" w:rsidRPr="00E45330" w:rsidRDefault="00897023" w:rsidP="00897023">
      <w:pPr>
        <w:pStyle w:val="PL"/>
      </w:pPr>
      <w:r w:rsidRPr="00E45330">
        <w:t xml:space="preserve">  /subscriptions/{subscriptionId}/message-deliveries:</w:t>
      </w:r>
    </w:p>
    <w:p w14:paraId="674DA984" w14:textId="77777777" w:rsidR="00897023" w:rsidRPr="00E45330" w:rsidRDefault="00897023" w:rsidP="00897023">
      <w:pPr>
        <w:pStyle w:val="PL"/>
      </w:pPr>
      <w:r w:rsidRPr="00E45330">
        <w:t xml:space="preserve">    post:</w:t>
      </w:r>
    </w:p>
    <w:p w14:paraId="296D0F30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create service Operation</w:t>
      </w:r>
    </w:p>
    <w:p w14:paraId="57EC5CEF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21B61504" w14:textId="77777777" w:rsidR="00897023" w:rsidRPr="00E45330" w:rsidRDefault="00897023" w:rsidP="00897023">
      <w:pPr>
        <w:pStyle w:val="PL"/>
      </w:pPr>
      <w:r w:rsidRPr="00E45330">
        <w:t xml:space="preserve">        - message deliveries collection (Collection)</w:t>
      </w:r>
    </w:p>
    <w:p w14:paraId="61510C46" w14:textId="77777777" w:rsidR="00897023" w:rsidRPr="00E45330" w:rsidRDefault="00897023" w:rsidP="00897023">
      <w:pPr>
        <w:pStyle w:val="PL"/>
      </w:pPr>
      <w:r w:rsidRPr="00E45330">
        <w:t xml:space="preserve">      operationId: CreateDownlinkMessageDelivery</w:t>
      </w:r>
    </w:p>
    <w:p w14:paraId="7D50C0C1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1DFF987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7188B384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245BC830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701BAF61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71240330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0D9B3875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16D1A943" w14:textId="77777777" w:rsidR="00897023" w:rsidRPr="00E45330" w:rsidRDefault="00897023" w:rsidP="00897023">
      <w:pPr>
        <w:pStyle w:val="PL"/>
      </w:pPr>
      <w:r w:rsidRPr="00E45330">
        <w:t xml:space="preserve">      requestBody:</w:t>
      </w:r>
    </w:p>
    <w:p w14:paraId="04573121" w14:textId="77777777" w:rsidR="00897023" w:rsidRPr="00E45330" w:rsidRDefault="00897023" w:rsidP="00897023">
      <w:pPr>
        <w:pStyle w:val="PL"/>
      </w:pPr>
      <w:r w:rsidRPr="00E45330">
        <w:t xml:space="preserve">        content:</w:t>
      </w:r>
    </w:p>
    <w:p w14:paraId="200484E6" w14:textId="77777777" w:rsidR="00897023" w:rsidRPr="00E45330" w:rsidRDefault="00897023" w:rsidP="00897023">
      <w:pPr>
        <w:pStyle w:val="PL"/>
      </w:pPr>
      <w:r w:rsidRPr="00E45330">
        <w:t xml:space="preserve">          application/json:</w:t>
      </w:r>
    </w:p>
    <w:p w14:paraId="686B3116" w14:textId="77777777" w:rsidR="00897023" w:rsidRPr="00E45330" w:rsidRDefault="00897023" w:rsidP="00897023">
      <w:pPr>
        <w:pStyle w:val="PL"/>
      </w:pPr>
      <w:r w:rsidRPr="00E45330">
        <w:t xml:space="preserve">            schema:</w:t>
      </w:r>
    </w:p>
    <w:p w14:paraId="73470868" w14:textId="77777777" w:rsidR="00897023" w:rsidRPr="00E45330" w:rsidRDefault="00897023" w:rsidP="00897023">
      <w:pPr>
        <w:pStyle w:val="PL"/>
      </w:pPr>
      <w:r w:rsidRPr="00E45330">
        <w:t xml:space="preserve">              $ref: '#/components/schemas/DownlinkMessageDeliveryData'</w:t>
      </w:r>
    </w:p>
    <w:p w14:paraId="071A81CF" w14:textId="77777777" w:rsidR="00897023" w:rsidRPr="00E45330" w:rsidRDefault="00897023" w:rsidP="00897023">
      <w:pPr>
        <w:pStyle w:val="PL"/>
      </w:pPr>
      <w:r w:rsidRPr="00E45330">
        <w:t xml:space="preserve">        required: true</w:t>
      </w:r>
    </w:p>
    <w:p w14:paraId="1EF297C6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5BB55BE6" w14:textId="77777777" w:rsidR="00897023" w:rsidRPr="00E45330" w:rsidRDefault="00897023" w:rsidP="00897023">
      <w:pPr>
        <w:pStyle w:val="PL"/>
      </w:pPr>
      <w:r w:rsidRPr="00E45330">
        <w:t xml:space="preserve">        '201':</w:t>
      </w:r>
    </w:p>
    <w:p w14:paraId="57935FA5" w14:textId="77777777" w:rsidR="00897023" w:rsidRPr="00E45330" w:rsidRDefault="00897023" w:rsidP="00897023">
      <w:pPr>
        <w:pStyle w:val="PL"/>
      </w:pPr>
      <w:r w:rsidRPr="00E45330">
        <w:t xml:space="preserve">          description: Downlink Message Delivery Resource Created</w:t>
      </w:r>
    </w:p>
    <w:p w14:paraId="4BC915A8" w14:textId="77777777" w:rsidR="00897023" w:rsidRPr="00E45330" w:rsidRDefault="00897023" w:rsidP="00897023">
      <w:pPr>
        <w:pStyle w:val="PL"/>
      </w:pPr>
      <w:r w:rsidRPr="00E45330">
        <w:t xml:space="preserve">          headers:</w:t>
      </w:r>
    </w:p>
    <w:p w14:paraId="7C50AA44" w14:textId="77777777" w:rsidR="00897023" w:rsidRPr="00E45330" w:rsidRDefault="00897023" w:rsidP="00897023">
      <w:pPr>
        <w:pStyle w:val="PL"/>
      </w:pPr>
      <w:r w:rsidRPr="00E45330">
        <w:t xml:space="preserve">            Location:</w:t>
      </w:r>
    </w:p>
    <w:p w14:paraId="3DA0E38C" w14:textId="77777777" w:rsidR="00897023" w:rsidRPr="00E45330" w:rsidRDefault="00897023" w:rsidP="00897023">
      <w:pPr>
        <w:pStyle w:val="PL"/>
      </w:pPr>
      <w:r w:rsidRPr="00E45330">
        <w:t xml:space="preserve">              description: 'Contains the URI of the newly created resource'</w:t>
      </w:r>
    </w:p>
    <w:p w14:paraId="60463A9D" w14:textId="77777777" w:rsidR="00897023" w:rsidRPr="00E45330" w:rsidRDefault="00897023" w:rsidP="00897023">
      <w:pPr>
        <w:pStyle w:val="PL"/>
      </w:pPr>
      <w:r w:rsidRPr="00E45330">
        <w:t xml:space="preserve">              required: true</w:t>
      </w:r>
    </w:p>
    <w:p w14:paraId="01438131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15BFD459" w14:textId="77777777" w:rsidR="00897023" w:rsidRPr="00E45330" w:rsidRDefault="00897023" w:rsidP="00897023">
      <w:pPr>
        <w:pStyle w:val="PL"/>
      </w:pPr>
      <w:r w:rsidRPr="00E45330">
        <w:t xml:space="preserve">                type: string</w:t>
      </w:r>
    </w:p>
    <w:p w14:paraId="7B421FDD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32CD5C35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0B572351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28F28789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'#/components/schemas/DownlinkMessageDeliveryData'</w:t>
      </w:r>
    </w:p>
    <w:p w14:paraId="7B465394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5401598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52D4D7E0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4A6A96E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762CC0CF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2DEDC6A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5EBAFE5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0DC79DE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3E00E20F" w14:textId="77777777" w:rsidR="00897023" w:rsidRPr="00E45330" w:rsidRDefault="00897023" w:rsidP="00897023">
      <w:pPr>
        <w:pStyle w:val="PL"/>
      </w:pPr>
      <w:r w:rsidRPr="00E45330">
        <w:t xml:space="preserve">        '411':</w:t>
      </w:r>
    </w:p>
    <w:p w14:paraId="42ED361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'TS29571_CommonData.yaml#/components/responses/411'</w:t>
      </w:r>
    </w:p>
    <w:p w14:paraId="213FCAC6" w14:textId="77777777" w:rsidR="00897023" w:rsidRPr="00E45330" w:rsidRDefault="00897023" w:rsidP="00897023">
      <w:pPr>
        <w:pStyle w:val="PL"/>
      </w:pPr>
      <w:r w:rsidRPr="00E45330">
        <w:t xml:space="preserve">        '413':</w:t>
      </w:r>
    </w:p>
    <w:p w14:paraId="2752C1E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'TS29571_CommonData.yaml#/components/responses/413'</w:t>
      </w:r>
    </w:p>
    <w:p w14:paraId="2CE6A38D" w14:textId="77777777" w:rsidR="00897023" w:rsidRPr="00E45330" w:rsidRDefault="00897023" w:rsidP="00897023">
      <w:pPr>
        <w:pStyle w:val="PL"/>
      </w:pPr>
      <w:r w:rsidRPr="00E45330">
        <w:t xml:space="preserve">        '415':</w:t>
      </w:r>
    </w:p>
    <w:p w14:paraId="271D14C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'TS29571_CommonData.yaml#/components/responses/415'</w:t>
      </w:r>
    </w:p>
    <w:p w14:paraId="21B2740E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561AF03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627D36A1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78A5AC7B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06D6DD67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7BF86F7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04D9FBA9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39982F9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1E66088D" w14:textId="77777777" w:rsidR="00897023" w:rsidRPr="00E45330" w:rsidRDefault="00897023" w:rsidP="00897023">
      <w:pPr>
        <w:pStyle w:val="PL"/>
      </w:pPr>
      <w:r w:rsidRPr="00E45330">
        <w:t xml:space="preserve">  /subscriptions/{subscriptionId}/message-deliveries/{dlDeliveryId}:</w:t>
      </w:r>
    </w:p>
    <w:p w14:paraId="4B62BD26" w14:textId="77777777" w:rsidR="00897023" w:rsidRPr="00E45330" w:rsidRDefault="00897023" w:rsidP="00897023">
      <w:pPr>
        <w:pStyle w:val="PL"/>
      </w:pPr>
      <w:r w:rsidRPr="00E45330">
        <w:t xml:space="preserve">    get:</w:t>
      </w:r>
    </w:p>
    <w:p w14:paraId="25FF2FED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Read service Operation</w:t>
      </w:r>
    </w:p>
    <w:p w14:paraId="49DE57C3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71D9A44F" w14:textId="77777777" w:rsidR="00897023" w:rsidRPr="00E45330" w:rsidRDefault="00897023" w:rsidP="00897023">
      <w:pPr>
        <w:pStyle w:val="PL"/>
      </w:pPr>
      <w:r w:rsidRPr="00E45330">
        <w:t xml:space="preserve">        - Individual downlink message delivery (Document)</w:t>
      </w:r>
    </w:p>
    <w:p w14:paraId="45816E0C" w14:textId="77777777" w:rsidR="00897023" w:rsidRPr="00E45330" w:rsidRDefault="00897023" w:rsidP="00897023">
      <w:pPr>
        <w:pStyle w:val="PL"/>
      </w:pPr>
      <w:r w:rsidRPr="00E45330">
        <w:t xml:space="preserve">      operationId: ReadIndividualDownlinkMessageDelivery</w:t>
      </w:r>
    </w:p>
    <w:p w14:paraId="1167AC3C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5147468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36695C85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030F2BFE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7817624C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3422F234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3BB2715C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47B3A04D" w14:textId="77777777" w:rsidR="00897023" w:rsidRPr="00E45330" w:rsidRDefault="00897023" w:rsidP="00897023">
      <w:pPr>
        <w:pStyle w:val="PL"/>
      </w:pPr>
      <w:r w:rsidRPr="00E45330">
        <w:t xml:space="preserve">        - name: dlDeliveryId</w:t>
      </w:r>
    </w:p>
    <w:p w14:paraId="5119878F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5B724DC4" w14:textId="77777777" w:rsidR="00897023" w:rsidRPr="00E45330" w:rsidRDefault="00897023" w:rsidP="00897023">
      <w:pPr>
        <w:pStyle w:val="PL"/>
      </w:pPr>
      <w:r w:rsidRPr="00E45330">
        <w:t xml:space="preserve">          description: Identifier of a downlink messge delivery resource</w:t>
      </w:r>
    </w:p>
    <w:p w14:paraId="4B1E49B8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63FEF8CD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  schema:</w:t>
      </w:r>
    </w:p>
    <w:p w14:paraId="479BABF6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3A20CDE4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17876F49" w14:textId="77777777" w:rsidR="00897023" w:rsidRPr="00E45330" w:rsidRDefault="00897023" w:rsidP="00897023">
      <w:pPr>
        <w:pStyle w:val="PL"/>
      </w:pPr>
      <w:r w:rsidRPr="00E45330">
        <w:t xml:space="preserve">        '200':</w:t>
      </w:r>
    </w:p>
    <w:p w14:paraId="41C4F3A0" w14:textId="77777777" w:rsidR="00897023" w:rsidRPr="00E45330" w:rsidRDefault="00897023" w:rsidP="00897023">
      <w:pPr>
        <w:pStyle w:val="PL"/>
      </w:pPr>
      <w:r w:rsidRPr="00E45330">
        <w:t xml:space="preserve">          description: OK. Resource representation is returned</w:t>
      </w:r>
    </w:p>
    <w:p w14:paraId="3BC30C21" w14:textId="77777777" w:rsidR="00897023" w:rsidRPr="00E45330" w:rsidRDefault="00897023" w:rsidP="00897023">
      <w:pPr>
        <w:pStyle w:val="PL"/>
      </w:pPr>
      <w:r w:rsidRPr="00E45330">
        <w:t xml:space="preserve">          content:</w:t>
      </w:r>
    </w:p>
    <w:p w14:paraId="44B52102" w14:textId="77777777" w:rsidR="00897023" w:rsidRPr="00E45330" w:rsidRDefault="00897023" w:rsidP="00897023">
      <w:pPr>
        <w:pStyle w:val="PL"/>
      </w:pPr>
      <w:r w:rsidRPr="00E45330">
        <w:t xml:space="preserve">            application/json:</w:t>
      </w:r>
    </w:p>
    <w:p w14:paraId="73C02D74" w14:textId="77777777" w:rsidR="00897023" w:rsidRPr="00E45330" w:rsidRDefault="00897023" w:rsidP="00897023">
      <w:pPr>
        <w:pStyle w:val="PL"/>
      </w:pPr>
      <w:r w:rsidRPr="00E45330">
        <w:t xml:space="preserve">              schema:</w:t>
      </w:r>
    </w:p>
    <w:p w14:paraId="2E9CB247" w14:textId="77777777" w:rsidR="00897023" w:rsidRPr="00E45330" w:rsidRDefault="00897023" w:rsidP="00897023">
      <w:pPr>
        <w:pStyle w:val="PL"/>
      </w:pPr>
      <w:r w:rsidRPr="00E45330">
        <w:t xml:space="preserve">                $ref: '#/components/schemas/DownlinkMessageDeliveryData'</w:t>
      </w:r>
    </w:p>
    <w:p w14:paraId="4C702070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04994FF1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089C8F92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793C7E4C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20C61489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6A0E870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4A5F581C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46C3FCF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67CC84EB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2C14088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797349A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1EC9B577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3B434E94" w14:textId="77777777" w:rsidR="00897023" w:rsidRPr="00E45330" w:rsidRDefault="00897023" w:rsidP="00897023">
      <w:pPr>
        <w:pStyle w:val="PL"/>
      </w:pPr>
      <w:r w:rsidRPr="00E45330">
        <w:t xml:space="preserve">        '406':</w:t>
      </w:r>
    </w:p>
    <w:p w14:paraId="202A4E0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'TS29571_CommonData.yaml#/components/responses/406'</w:t>
      </w:r>
    </w:p>
    <w:p w14:paraId="11FFEFE2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22A2715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4CE1FD74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14C51A7E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689614F5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60AEFC41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3410301E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6C12B4F4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24B4EE7A" w14:textId="77777777" w:rsidR="00897023" w:rsidRPr="00E45330" w:rsidRDefault="00897023" w:rsidP="00897023">
      <w:pPr>
        <w:pStyle w:val="PL"/>
      </w:pPr>
      <w:r w:rsidRPr="00E45330">
        <w:t xml:space="preserve">    delete:</w:t>
      </w:r>
    </w:p>
    <w:p w14:paraId="4C2D7F48" w14:textId="77777777" w:rsidR="00897023" w:rsidRPr="00E45330" w:rsidRDefault="00897023" w:rsidP="00897023">
      <w:pPr>
        <w:pStyle w:val="PL"/>
      </w:pPr>
      <w:r w:rsidRPr="00E45330">
        <w:t xml:space="preserve">      summary: VAE Message delivery resource delete service Operation</w:t>
      </w:r>
    </w:p>
    <w:p w14:paraId="0878D982" w14:textId="77777777" w:rsidR="00897023" w:rsidRPr="00E45330" w:rsidRDefault="00897023" w:rsidP="00897023">
      <w:pPr>
        <w:pStyle w:val="PL"/>
      </w:pPr>
      <w:r w:rsidRPr="00E45330">
        <w:t xml:space="preserve">      tags:</w:t>
      </w:r>
    </w:p>
    <w:p w14:paraId="1F3CF65E" w14:textId="77777777" w:rsidR="00897023" w:rsidRPr="00E45330" w:rsidRDefault="00897023" w:rsidP="00897023">
      <w:pPr>
        <w:pStyle w:val="PL"/>
      </w:pPr>
      <w:r w:rsidRPr="00E45330">
        <w:t xml:space="preserve">        - Individual message delivery (Document)</w:t>
      </w:r>
    </w:p>
    <w:p w14:paraId="00C43916" w14:textId="77777777" w:rsidR="00897023" w:rsidRPr="00E45330" w:rsidRDefault="00897023" w:rsidP="00897023">
      <w:pPr>
        <w:pStyle w:val="PL"/>
      </w:pPr>
      <w:r w:rsidRPr="00E45330">
        <w:t xml:space="preserve">      operationId: DeleteMessageDelivery</w:t>
      </w:r>
    </w:p>
    <w:p w14:paraId="02CEB8AB" w14:textId="77777777" w:rsidR="00897023" w:rsidRPr="00E45330" w:rsidRDefault="00897023" w:rsidP="00897023">
      <w:pPr>
        <w:pStyle w:val="PL"/>
      </w:pPr>
      <w:r w:rsidRPr="00E45330">
        <w:t xml:space="preserve">      parameters:</w:t>
      </w:r>
    </w:p>
    <w:p w14:paraId="4F8F2A06" w14:textId="77777777" w:rsidR="00897023" w:rsidRPr="00E45330" w:rsidRDefault="00897023" w:rsidP="00897023">
      <w:pPr>
        <w:pStyle w:val="PL"/>
      </w:pPr>
      <w:r w:rsidRPr="00E45330">
        <w:t xml:space="preserve">        - name: subscriptionId</w:t>
      </w:r>
    </w:p>
    <w:p w14:paraId="424C0C78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7A87327B" w14:textId="77777777" w:rsidR="00897023" w:rsidRPr="00E45330" w:rsidRDefault="00897023" w:rsidP="00897023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FA87F30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6E241A7E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7A194D9B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37C31AA3" w14:textId="77777777" w:rsidR="00897023" w:rsidRPr="00E45330" w:rsidRDefault="00897023" w:rsidP="00897023">
      <w:pPr>
        <w:pStyle w:val="PL"/>
      </w:pPr>
      <w:r w:rsidRPr="00E45330">
        <w:t xml:space="preserve">        - name: dlDeliveryId</w:t>
      </w:r>
    </w:p>
    <w:p w14:paraId="52E1A546" w14:textId="77777777" w:rsidR="00897023" w:rsidRPr="00E45330" w:rsidRDefault="00897023" w:rsidP="00897023">
      <w:pPr>
        <w:pStyle w:val="PL"/>
      </w:pPr>
      <w:r w:rsidRPr="00E45330">
        <w:t xml:space="preserve">          in: path</w:t>
      </w:r>
    </w:p>
    <w:p w14:paraId="358E41E7" w14:textId="77777777" w:rsidR="00897023" w:rsidRPr="00E45330" w:rsidRDefault="00897023" w:rsidP="00897023">
      <w:pPr>
        <w:pStyle w:val="PL"/>
      </w:pPr>
      <w:r w:rsidRPr="00E45330">
        <w:t xml:space="preserve">          required: true</w:t>
      </w:r>
    </w:p>
    <w:p w14:paraId="2D82FBBB" w14:textId="77777777" w:rsidR="00897023" w:rsidRPr="00E45330" w:rsidRDefault="00897023" w:rsidP="00897023">
      <w:pPr>
        <w:pStyle w:val="PL"/>
      </w:pPr>
      <w:r w:rsidRPr="00E45330">
        <w:t xml:space="preserve">          description: Unique ID of the message delivery to be deleted</w:t>
      </w:r>
    </w:p>
    <w:p w14:paraId="15001359" w14:textId="77777777" w:rsidR="00897023" w:rsidRPr="00E45330" w:rsidRDefault="00897023" w:rsidP="00897023">
      <w:pPr>
        <w:pStyle w:val="PL"/>
      </w:pPr>
      <w:r w:rsidRPr="00E45330">
        <w:t xml:space="preserve">          schema:</w:t>
      </w:r>
    </w:p>
    <w:p w14:paraId="3EF2EBB7" w14:textId="77777777" w:rsidR="00897023" w:rsidRPr="00E45330" w:rsidRDefault="00897023" w:rsidP="00897023">
      <w:pPr>
        <w:pStyle w:val="PL"/>
      </w:pPr>
      <w:r w:rsidRPr="00E45330">
        <w:t xml:space="preserve">            type: string</w:t>
      </w:r>
    </w:p>
    <w:p w14:paraId="08498FAB" w14:textId="77777777" w:rsidR="00897023" w:rsidRPr="00E45330" w:rsidRDefault="00897023" w:rsidP="00897023">
      <w:pPr>
        <w:pStyle w:val="PL"/>
      </w:pPr>
      <w:r w:rsidRPr="00E45330">
        <w:t xml:space="preserve">      responses:</w:t>
      </w:r>
    </w:p>
    <w:p w14:paraId="091951D7" w14:textId="77777777" w:rsidR="00897023" w:rsidRPr="00E45330" w:rsidRDefault="00897023" w:rsidP="00897023">
      <w:pPr>
        <w:pStyle w:val="PL"/>
      </w:pPr>
      <w:r w:rsidRPr="00E45330">
        <w:t xml:space="preserve">        '204':</w:t>
      </w:r>
    </w:p>
    <w:p w14:paraId="2B6559DB" w14:textId="77777777" w:rsidR="00897023" w:rsidRPr="00E45330" w:rsidRDefault="00897023" w:rsidP="00897023">
      <w:pPr>
        <w:pStyle w:val="PL"/>
      </w:pPr>
      <w:r w:rsidRPr="00E45330">
        <w:t xml:space="preserve">          description: No Content (Successful deletion of the existing subscription)</w:t>
      </w:r>
    </w:p>
    <w:p w14:paraId="6A34FB9A" w14:textId="77777777" w:rsidR="00897023" w:rsidRPr="00E45330" w:rsidRDefault="00897023" w:rsidP="00897023">
      <w:pPr>
        <w:pStyle w:val="PL"/>
      </w:pPr>
      <w:r w:rsidRPr="00E45330">
        <w:t xml:space="preserve">        '307':</w:t>
      </w:r>
    </w:p>
    <w:p w14:paraId="0DA52302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'TS29122_CommonData.yaml#/components/responses/307'</w:t>
      </w:r>
    </w:p>
    <w:p w14:paraId="133CB1F6" w14:textId="77777777" w:rsidR="00897023" w:rsidRPr="00E45330" w:rsidRDefault="00897023" w:rsidP="00897023">
      <w:pPr>
        <w:pStyle w:val="PL"/>
      </w:pPr>
      <w:r w:rsidRPr="00E45330">
        <w:t xml:space="preserve">        '308':</w:t>
      </w:r>
    </w:p>
    <w:p w14:paraId="1A83E09E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'TS29122_CommonData.yaml#/components/responses/308'</w:t>
      </w:r>
    </w:p>
    <w:p w14:paraId="504CD45B" w14:textId="77777777" w:rsidR="00897023" w:rsidRPr="00E45330" w:rsidRDefault="00897023" w:rsidP="00897023">
      <w:pPr>
        <w:pStyle w:val="PL"/>
      </w:pPr>
      <w:r w:rsidRPr="00E45330">
        <w:t xml:space="preserve">        '400':</w:t>
      </w:r>
    </w:p>
    <w:p w14:paraId="2E7B816C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'TS29571_CommonData.yaml#/components/responses/400'</w:t>
      </w:r>
    </w:p>
    <w:p w14:paraId="5320E852" w14:textId="77777777" w:rsidR="00897023" w:rsidRPr="00E45330" w:rsidRDefault="00897023" w:rsidP="00897023">
      <w:pPr>
        <w:pStyle w:val="PL"/>
      </w:pPr>
      <w:r w:rsidRPr="00E45330">
        <w:t xml:space="preserve">        '401':</w:t>
      </w:r>
    </w:p>
    <w:p w14:paraId="307D74B2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'TS29571_CommonData.yaml#/components/responses/401'</w:t>
      </w:r>
    </w:p>
    <w:p w14:paraId="57F2A183" w14:textId="77777777" w:rsidR="00897023" w:rsidRPr="00E45330" w:rsidRDefault="00897023" w:rsidP="00897023">
      <w:pPr>
        <w:pStyle w:val="PL"/>
      </w:pPr>
      <w:r w:rsidRPr="00E45330">
        <w:t xml:space="preserve">        '403':</w:t>
      </w:r>
    </w:p>
    <w:p w14:paraId="122AF80F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'TS29571_CommonData.yaml#/components/responses/403'</w:t>
      </w:r>
    </w:p>
    <w:p w14:paraId="157B0648" w14:textId="77777777" w:rsidR="00897023" w:rsidRPr="00E45330" w:rsidRDefault="00897023" w:rsidP="00897023">
      <w:pPr>
        <w:pStyle w:val="PL"/>
      </w:pPr>
      <w:r w:rsidRPr="00E45330">
        <w:t xml:space="preserve">        '404':</w:t>
      </w:r>
    </w:p>
    <w:p w14:paraId="2BACBFCA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'TS29571_CommonData.yaml#/components/responses/404'</w:t>
      </w:r>
    </w:p>
    <w:p w14:paraId="1D4674BD" w14:textId="77777777" w:rsidR="00897023" w:rsidRPr="00E45330" w:rsidRDefault="00897023" w:rsidP="00897023">
      <w:pPr>
        <w:pStyle w:val="PL"/>
      </w:pPr>
      <w:r w:rsidRPr="00E45330">
        <w:t xml:space="preserve">        '429':</w:t>
      </w:r>
    </w:p>
    <w:p w14:paraId="32F92DA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'TS29571_CommonData.yaml#/components/responses/429'</w:t>
      </w:r>
    </w:p>
    <w:p w14:paraId="1C596C50" w14:textId="77777777" w:rsidR="00897023" w:rsidRPr="00E45330" w:rsidRDefault="00897023" w:rsidP="00897023">
      <w:pPr>
        <w:pStyle w:val="PL"/>
      </w:pPr>
      <w:r w:rsidRPr="00E45330">
        <w:t xml:space="preserve">        '500':</w:t>
      </w:r>
    </w:p>
    <w:p w14:paraId="2D9CEA3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'TS29571_CommonData.yaml#/components/responses/500'</w:t>
      </w:r>
    </w:p>
    <w:p w14:paraId="77D21FD0" w14:textId="77777777" w:rsidR="00897023" w:rsidRPr="00E45330" w:rsidRDefault="00897023" w:rsidP="00897023">
      <w:pPr>
        <w:pStyle w:val="PL"/>
      </w:pPr>
      <w:r w:rsidRPr="00E45330">
        <w:t xml:space="preserve">        '503':</w:t>
      </w:r>
    </w:p>
    <w:p w14:paraId="531B549D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'TS29571_CommonData.yaml#/components/responses/503'</w:t>
      </w:r>
    </w:p>
    <w:p w14:paraId="5A89F429" w14:textId="77777777" w:rsidR="00897023" w:rsidRPr="00E45330" w:rsidRDefault="00897023" w:rsidP="00897023">
      <w:pPr>
        <w:pStyle w:val="PL"/>
      </w:pPr>
      <w:r w:rsidRPr="00E45330">
        <w:t xml:space="preserve">        default:</w:t>
      </w:r>
    </w:p>
    <w:p w14:paraId="79689CA9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'TS29571_CommonData.yaml#/components/responses/default'</w:t>
      </w:r>
    </w:p>
    <w:p w14:paraId="3D4F0272" w14:textId="77777777" w:rsidR="00897023" w:rsidRPr="00E45330" w:rsidRDefault="00897023" w:rsidP="00897023">
      <w:pPr>
        <w:pStyle w:val="PL"/>
      </w:pPr>
      <w:r w:rsidRPr="00E45330">
        <w:t>components:</w:t>
      </w:r>
    </w:p>
    <w:p w14:paraId="1B1D9D6B" w14:textId="77777777" w:rsidR="00897023" w:rsidRPr="00E45330" w:rsidRDefault="00897023" w:rsidP="00897023">
      <w:pPr>
        <w:pStyle w:val="PL"/>
      </w:pPr>
      <w:r w:rsidRPr="00E45330">
        <w:t xml:space="preserve">  securitySchemes:</w:t>
      </w:r>
    </w:p>
    <w:p w14:paraId="5A2CC8B8" w14:textId="77777777" w:rsidR="00897023" w:rsidRPr="00E45330" w:rsidRDefault="00897023" w:rsidP="00897023">
      <w:pPr>
        <w:pStyle w:val="PL"/>
      </w:pPr>
      <w:r w:rsidRPr="00E45330">
        <w:t xml:space="preserve">    oAuth2ClientCredentials:</w:t>
      </w:r>
    </w:p>
    <w:p w14:paraId="031D1330" w14:textId="77777777" w:rsidR="00897023" w:rsidRPr="00E45330" w:rsidRDefault="00897023" w:rsidP="00897023">
      <w:pPr>
        <w:pStyle w:val="PL"/>
      </w:pPr>
      <w:r w:rsidRPr="00E45330">
        <w:t xml:space="preserve">      type: oauth2</w:t>
      </w:r>
    </w:p>
    <w:p w14:paraId="0D75D1D6" w14:textId="77777777" w:rsidR="00897023" w:rsidRPr="00E45330" w:rsidRDefault="00897023" w:rsidP="00897023">
      <w:pPr>
        <w:pStyle w:val="PL"/>
      </w:pPr>
      <w:r w:rsidRPr="00E45330">
        <w:t xml:space="preserve">      flows: </w:t>
      </w:r>
    </w:p>
    <w:p w14:paraId="7BFFB776" w14:textId="77777777" w:rsidR="00897023" w:rsidRPr="00E45330" w:rsidRDefault="00897023" w:rsidP="00897023">
      <w:pPr>
        <w:pStyle w:val="PL"/>
      </w:pPr>
      <w:r w:rsidRPr="00E45330">
        <w:lastRenderedPageBreak/>
        <w:t xml:space="preserve">        clientCredentials: </w:t>
      </w:r>
    </w:p>
    <w:p w14:paraId="1C2E2DF8" w14:textId="77777777" w:rsidR="00897023" w:rsidRPr="00E45330" w:rsidRDefault="00897023" w:rsidP="00897023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2A63F90" w14:textId="77777777" w:rsidR="00897023" w:rsidRPr="00E45330" w:rsidRDefault="00897023" w:rsidP="00897023">
      <w:pPr>
        <w:pStyle w:val="PL"/>
      </w:pPr>
      <w:r w:rsidRPr="00E45330">
        <w:rPr>
          <w:lang w:val="en-US"/>
        </w:rPr>
        <w:t xml:space="preserve">          scopes: {}</w:t>
      </w:r>
    </w:p>
    <w:p w14:paraId="2EE14131" w14:textId="77777777" w:rsidR="00897023" w:rsidRPr="00E45330" w:rsidRDefault="00897023" w:rsidP="00897023">
      <w:pPr>
        <w:pStyle w:val="PL"/>
      </w:pPr>
      <w:r w:rsidRPr="00E45330">
        <w:t xml:space="preserve">  schemas:</w:t>
      </w:r>
    </w:p>
    <w:p w14:paraId="128ED264" w14:textId="77777777" w:rsidR="00897023" w:rsidRPr="00E45330" w:rsidRDefault="00897023" w:rsidP="00897023">
      <w:pPr>
        <w:pStyle w:val="PL"/>
      </w:pPr>
      <w:r w:rsidRPr="00E45330">
        <w:t xml:space="preserve">    DownlinkMessageDeliveryData:</w:t>
      </w:r>
    </w:p>
    <w:p w14:paraId="0C29F4CA" w14:textId="77777777" w:rsidR="00897023" w:rsidRPr="00E45330" w:rsidRDefault="00897023" w:rsidP="00897023">
      <w:pPr>
        <w:pStyle w:val="PL"/>
      </w:pPr>
      <w:r w:rsidRPr="00E45330">
        <w:t xml:space="preserve">      description: Contains the downlink V2X message delivery data.</w:t>
      </w:r>
    </w:p>
    <w:p w14:paraId="40A08E2C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6A7B0EF0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0DF90F0B" w14:textId="77777777" w:rsidR="00897023" w:rsidRPr="00E45330" w:rsidRDefault="00897023" w:rsidP="00897023">
      <w:pPr>
        <w:pStyle w:val="PL"/>
      </w:pPr>
      <w:r w:rsidRPr="00E45330">
        <w:t xml:space="preserve">        ueId:</w:t>
      </w:r>
    </w:p>
    <w:p w14:paraId="26C2C428" w14:textId="77777777" w:rsidR="00897023" w:rsidRPr="00E45330" w:rsidRDefault="00897023" w:rsidP="00897023">
      <w:pPr>
        <w:pStyle w:val="PL"/>
      </w:pPr>
      <w:r w:rsidRPr="00E45330">
        <w:t xml:space="preserve">          $ref: '#/components/schemas/V2xUeId'</w:t>
      </w:r>
    </w:p>
    <w:p w14:paraId="18EBFDFD" w14:textId="77777777" w:rsidR="00897023" w:rsidRPr="00E45330" w:rsidRDefault="00897023" w:rsidP="00897023">
      <w:pPr>
        <w:pStyle w:val="PL"/>
      </w:pPr>
      <w:r w:rsidRPr="00E45330">
        <w:t xml:space="preserve">        groupId:</w:t>
      </w:r>
    </w:p>
    <w:p w14:paraId="307B8304" w14:textId="77777777" w:rsidR="00897023" w:rsidRPr="00E45330" w:rsidRDefault="00897023" w:rsidP="00897023">
      <w:pPr>
        <w:pStyle w:val="PL"/>
      </w:pPr>
      <w:r w:rsidRPr="00E45330">
        <w:t xml:space="preserve">          $ref: '#/components/schemas/V2xGroupId'</w:t>
      </w:r>
    </w:p>
    <w:p w14:paraId="0D5DFB76" w14:textId="77777777" w:rsidR="00897023" w:rsidRPr="00E45330" w:rsidRDefault="00897023" w:rsidP="00897023">
      <w:pPr>
        <w:pStyle w:val="PL"/>
      </w:pPr>
      <w:r w:rsidRPr="00E45330">
        <w:t xml:space="preserve">        duration:</w:t>
      </w:r>
    </w:p>
    <w:p w14:paraId="69848A8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'TS29571_CommonData.yaml#/components/schemas/DateTime'</w:t>
      </w:r>
    </w:p>
    <w:p w14:paraId="1CC31A69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03D8FEEC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36B84FDE" w14:textId="77777777" w:rsidR="00897023" w:rsidRPr="00E45330" w:rsidRDefault="00897023" w:rsidP="00897023">
      <w:pPr>
        <w:pStyle w:val="PL"/>
      </w:pPr>
      <w:r w:rsidRPr="00E45330">
        <w:t xml:space="preserve">        payload:</w:t>
      </w:r>
    </w:p>
    <w:p w14:paraId="57DCD0F6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4D495AFD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12346BC9" w14:textId="77777777" w:rsidR="00897023" w:rsidRPr="00E45330" w:rsidRDefault="00897023" w:rsidP="00897023">
      <w:pPr>
        <w:pStyle w:val="PL"/>
      </w:pPr>
      <w:r w:rsidRPr="00E45330">
        <w:t xml:space="preserve">        - payload</w:t>
      </w:r>
    </w:p>
    <w:p w14:paraId="0017C9A0" w14:textId="77777777" w:rsidR="00897023" w:rsidRPr="00E45330" w:rsidRDefault="00897023" w:rsidP="00897023">
      <w:pPr>
        <w:pStyle w:val="PL"/>
      </w:pPr>
      <w:r w:rsidRPr="00E45330">
        <w:t xml:space="preserve">    MessageDeliverySubscriptionData:</w:t>
      </w:r>
    </w:p>
    <w:p w14:paraId="2B9EBD2B" w14:textId="77777777" w:rsidR="00897023" w:rsidRPr="00E45330" w:rsidRDefault="00897023" w:rsidP="00897023">
      <w:pPr>
        <w:pStyle w:val="PL"/>
      </w:pPr>
      <w:r w:rsidRPr="00E45330">
        <w:t xml:space="preserve">      description: Represents the V2X message delivery subscription data.</w:t>
      </w:r>
    </w:p>
    <w:p w14:paraId="03CBDD63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3EF8DA02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6BD05DA9" w14:textId="77777777" w:rsidR="00897023" w:rsidRPr="00E45330" w:rsidRDefault="00897023" w:rsidP="00897023">
      <w:pPr>
        <w:pStyle w:val="PL"/>
      </w:pPr>
      <w:r w:rsidRPr="00E45330">
        <w:t xml:space="preserve">        appSerId:</w:t>
      </w:r>
    </w:p>
    <w:p w14:paraId="33A5FB8E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01B04471" w14:textId="77777777" w:rsidR="00897023" w:rsidRPr="00E45330" w:rsidRDefault="00897023" w:rsidP="00897023">
      <w:pPr>
        <w:pStyle w:val="PL"/>
      </w:pPr>
      <w:r w:rsidRPr="00E45330">
        <w:t xml:space="preserve">        serviceId:</w:t>
      </w:r>
    </w:p>
    <w:p w14:paraId="623E4BF6" w14:textId="77777777" w:rsidR="00897023" w:rsidRPr="00E45330" w:rsidRDefault="00897023" w:rsidP="00897023">
      <w:pPr>
        <w:pStyle w:val="PL"/>
      </w:pPr>
      <w:r w:rsidRPr="00E45330">
        <w:t xml:space="preserve">          $ref: '#/components/schemas/V2xServiceId'</w:t>
      </w:r>
    </w:p>
    <w:p w14:paraId="0AF4FCF5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7398EC49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4CADAFF1" w14:textId="77777777" w:rsidR="00897023" w:rsidRPr="00E45330" w:rsidRDefault="00897023" w:rsidP="00897023">
      <w:pPr>
        <w:pStyle w:val="PL"/>
      </w:pPr>
      <w:r w:rsidRPr="00E45330">
        <w:t xml:space="preserve">        notifUri:</w:t>
      </w:r>
    </w:p>
    <w:p w14:paraId="3E43A178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'TS29571_CommonData.yaml#/components/schemas/Uri'</w:t>
      </w:r>
    </w:p>
    <w:p w14:paraId="4396482B" w14:textId="77777777" w:rsidR="00897023" w:rsidRPr="00E45330" w:rsidRDefault="00897023" w:rsidP="00897023">
      <w:pPr>
        <w:pStyle w:val="PL"/>
      </w:pPr>
      <w:r w:rsidRPr="00E45330">
        <w:t xml:space="preserve">        requestTestNotification:</w:t>
      </w:r>
    </w:p>
    <w:p w14:paraId="775B6FB6" w14:textId="77777777" w:rsidR="00897023" w:rsidRPr="00E45330" w:rsidRDefault="00897023" w:rsidP="00897023">
      <w:pPr>
        <w:pStyle w:val="PL"/>
      </w:pPr>
      <w:r w:rsidRPr="00E45330">
        <w:t xml:space="preserve">          type: boolean</w:t>
      </w:r>
    </w:p>
    <w:p w14:paraId="09D98E02" w14:textId="77777777" w:rsidR="00897023" w:rsidRPr="00E45330" w:rsidRDefault="00897023" w:rsidP="00897023">
      <w:pPr>
        <w:pStyle w:val="PL"/>
      </w:pPr>
      <w:r w:rsidRPr="00E45330">
        <w:t xml:space="preserve">          description: &gt;</w:t>
      </w:r>
    </w:p>
    <w:p w14:paraId="7A29A3FC" w14:textId="77777777" w:rsidR="00897023" w:rsidRPr="00E45330" w:rsidRDefault="00897023" w:rsidP="00897023">
      <w:pPr>
        <w:pStyle w:val="PL"/>
      </w:pPr>
      <w:r w:rsidRPr="00E45330">
        <w:t xml:space="preserve">            Set to true by the NF service consumer to request the VAE server to send a test</w:t>
      </w:r>
    </w:p>
    <w:p w14:paraId="2A8502C5" w14:textId="77777777" w:rsidR="00897023" w:rsidRPr="00E45330" w:rsidRDefault="00897023" w:rsidP="00897023">
      <w:pPr>
        <w:pStyle w:val="PL"/>
      </w:pPr>
      <w:r w:rsidRPr="00E45330">
        <w:t xml:space="preserve">            notification as defined in clause 6.1.5.3. Set to false or omitted otherwise.</w:t>
      </w:r>
    </w:p>
    <w:p w14:paraId="4BC7FBBC" w14:textId="77777777" w:rsidR="00897023" w:rsidRPr="00E45330" w:rsidRDefault="00897023" w:rsidP="00897023">
      <w:pPr>
        <w:pStyle w:val="PL"/>
      </w:pPr>
      <w:r w:rsidRPr="00E45330">
        <w:t xml:space="preserve">        websockNotifConfig:</w:t>
      </w:r>
    </w:p>
    <w:p w14:paraId="52112FAA" w14:textId="77777777" w:rsidR="00897023" w:rsidRPr="00E45330" w:rsidRDefault="00897023" w:rsidP="00897023">
      <w:pPr>
        <w:pStyle w:val="PL"/>
      </w:pPr>
      <w:r w:rsidRPr="00E45330">
        <w:t xml:space="preserve">          $ref: 'TS29122_CommonData.yaml#/components/schemas/WebsockNotifConfig'</w:t>
      </w:r>
    </w:p>
    <w:p w14:paraId="785E7AD3" w14:textId="77777777" w:rsidR="00897023" w:rsidRPr="00E45330" w:rsidRDefault="00897023" w:rsidP="00897023">
      <w:pPr>
        <w:pStyle w:val="PL"/>
      </w:pPr>
      <w:r w:rsidRPr="00E45330">
        <w:t xml:space="preserve">        suppFeat:</w:t>
      </w:r>
    </w:p>
    <w:p w14:paraId="5B9AEA56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'TS29571_CommonData.yaml#/components/schemas/SupportedFeatures'</w:t>
      </w:r>
    </w:p>
    <w:p w14:paraId="611CBE7B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26C45B56" w14:textId="77777777" w:rsidR="00897023" w:rsidRPr="00E45330" w:rsidRDefault="00897023" w:rsidP="00897023">
      <w:pPr>
        <w:pStyle w:val="PL"/>
      </w:pPr>
      <w:r w:rsidRPr="00E45330">
        <w:t xml:space="preserve">        - appSerId</w:t>
      </w:r>
    </w:p>
    <w:p w14:paraId="55F0C63C" w14:textId="77777777" w:rsidR="00897023" w:rsidRPr="00E45330" w:rsidRDefault="00897023" w:rsidP="00897023">
      <w:pPr>
        <w:pStyle w:val="PL"/>
      </w:pPr>
      <w:r w:rsidRPr="00E45330">
        <w:t xml:space="preserve">        - serviceId</w:t>
      </w:r>
    </w:p>
    <w:p w14:paraId="10F1DD64" w14:textId="77777777" w:rsidR="00897023" w:rsidRPr="00E45330" w:rsidRDefault="00897023" w:rsidP="00897023">
      <w:pPr>
        <w:pStyle w:val="PL"/>
      </w:pPr>
      <w:r w:rsidRPr="00E45330">
        <w:t xml:space="preserve">        - notifUri</w:t>
      </w:r>
    </w:p>
    <w:p w14:paraId="29C706E4" w14:textId="77777777" w:rsidR="00897023" w:rsidRPr="00E45330" w:rsidRDefault="00897023" w:rsidP="00897023">
      <w:pPr>
        <w:pStyle w:val="PL"/>
      </w:pPr>
      <w:r w:rsidRPr="00E45330">
        <w:t xml:space="preserve">    UplinkMessageDeliveryData:</w:t>
      </w:r>
    </w:p>
    <w:p w14:paraId="53603032" w14:textId="77777777" w:rsidR="00897023" w:rsidRPr="00E45330" w:rsidRDefault="00897023" w:rsidP="00897023">
      <w:pPr>
        <w:pStyle w:val="PL"/>
      </w:pPr>
      <w:r w:rsidRPr="00E45330">
        <w:t xml:space="preserve">      description: Represents the uplink V2X message delivery data.</w:t>
      </w:r>
    </w:p>
    <w:p w14:paraId="2C25C010" w14:textId="77777777" w:rsidR="00897023" w:rsidRPr="00E45330" w:rsidRDefault="00897023" w:rsidP="00897023">
      <w:pPr>
        <w:pStyle w:val="PL"/>
      </w:pPr>
      <w:r w:rsidRPr="00E45330">
        <w:t xml:space="preserve">      type: object</w:t>
      </w:r>
    </w:p>
    <w:p w14:paraId="3F45EDBE" w14:textId="77777777" w:rsidR="00897023" w:rsidRPr="00E45330" w:rsidRDefault="00897023" w:rsidP="00897023">
      <w:pPr>
        <w:pStyle w:val="PL"/>
      </w:pPr>
      <w:r w:rsidRPr="00E45330">
        <w:t xml:space="preserve">      properties:</w:t>
      </w:r>
    </w:p>
    <w:p w14:paraId="78BE7A3F" w14:textId="77777777" w:rsidR="00897023" w:rsidRPr="00E45330" w:rsidRDefault="00897023" w:rsidP="00897023">
      <w:pPr>
        <w:pStyle w:val="PL"/>
      </w:pPr>
      <w:r w:rsidRPr="00E45330">
        <w:t xml:space="preserve">        resourceUri:</w:t>
      </w:r>
    </w:p>
    <w:p w14:paraId="3E64B620" w14:textId="77777777" w:rsidR="00897023" w:rsidRPr="00E45330" w:rsidRDefault="00897023" w:rsidP="00897023">
      <w:pPr>
        <w:pStyle w:val="PL"/>
      </w:pPr>
      <w:r w:rsidRPr="00E45330">
        <w:t xml:space="preserve">          $ref: 'TS29571_CommonData.yaml#/components/schemas/Uri'</w:t>
      </w:r>
    </w:p>
    <w:p w14:paraId="38ABD18D" w14:textId="77777777" w:rsidR="00897023" w:rsidRPr="00E45330" w:rsidRDefault="00897023" w:rsidP="00897023">
      <w:pPr>
        <w:pStyle w:val="PL"/>
      </w:pPr>
      <w:r w:rsidRPr="00E45330">
        <w:t xml:space="preserve">        ueId:</w:t>
      </w:r>
    </w:p>
    <w:p w14:paraId="3292E597" w14:textId="77777777" w:rsidR="00897023" w:rsidRPr="00E45330" w:rsidRDefault="00897023" w:rsidP="00897023">
      <w:pPr>
        <w:pStyle w:val="PL"/>
      </w:pPr>
      <w:r w:rsidRPr="00E45330">
        <w:t xml:space="preserve">          $ref: '#/components/schemas/V2xUeId'</w:t>
      </w:r>
    </w:p>
    <w:p w14:paraId="487EA3C0" w14:textId="77777777" w:rsidR="00897023" w:rsidRPr="00E45330" w:rsidRDefault="00897023" w:rsidP="00897023">
      <w:pPr>
        <w:pStyle w:val="PL"/>
      </w:pPr>
      <w:r w:rsidRPr="00E45330">
        <w:t xml:space="preserve">        geoId:</w:t>
      </w:r>
    </w:p>
    <w:p w14:paraId="3D5CEB0C" w14:textId="77777777" w:rsidR="00897023" w:rsidRPr="00E45330" w:rsidRDefault="00897023" w:rsidP="00897023">
      <w:pPr>
        <w:pStyle w:val="PL"/>
      </w:pPr>
      <w:r w:rsidRPr="00E45330">
        <w:t xml:space="preserve">          $ref: '#/components/schemas/GeoId'</w:t>
      </w:r>
    </w:p>
    <w:p w14:paraId="30B1ED39" w14:textId="77777777" w:rsidR="00897023" w:rsidRPr="00E45330" w:rsidRDefault="00897023" w:rsidP="00897023">
      <w:pPr>
        <w:pStyle w:val="PL"/>
      </w:pPr>
      <w:r w:rsidRPr="00E45330">
        <w:t xml:space="preserve">        payload:</w:t>
      </w:r>
    </w:p>
    <w:p w14:paraId="34E67096" w14:textId="77777777" w:rsidR="00897023" w:rsidRPr="00E45330" w:rsidRDefault="00897023" w:rsidP="00897023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0779EBE9" w14:textId="77777777" w:rsidR="00897023" w:rsidRPr="00E45330" w:rsidRDefault="00897023" w:rsidP="00897023">
      <w:pPr>
        <w:pStyle w:val="PL"/>
      </w:pPr>
      <w:r w:rsidRPr="00E45330">
        <w:t xml:space="preserve">      required:</w:t>
      </w:r>
    </w:p>
    <w:p w14:paraId="6B5BECB5" w14:textId="77777777" w:rsidR="00897023" w:rsidRPr="00E45330" w:rsidRDefault="00897023" w:rsidP="00897023">
      <w:pPr>
        <w:pStyle w:val="PL"/>
      </w:pPr>
      <w:r w:rsidRPr="00E45330">
        <w:t xml:space="preserve">        - resourceUri</w:t>
      </w:r>
    </w:p>
    <w:p w14:paraId="4094DC42" w14:textId="77777777" w:rsidR="00897023" w:rsidRPr="00E45330" w:rsidRDefault="00897023" w:rsidP="00897023">
      <w:pPr>
        <w:pStyle w:val="PL"/>
      </w:pPr>
      <w:r w:rsidRPr="00E45330">
        <w:t xml:space="preserve">        - ueId</w:t>
      </w:r>
    </w:p>
    <w:p w14:paraId="29D2973C" w14:textId="77777777" w:rsidR="00897023" w:rsidRPr="00E45330" w:rsidRDefault="00897023" w:rsidP="00897023">
      <w:pPr>
        <w:pStyle w:val="PL"/>
      </w:pPr>
      <w:r w:rsidRPr="00E45330">
        <w:t xml:space="preserve">        - payload</w:t>
      </w:r>
    </w:p>
    <w:p w14:paraId="0F00A8AC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27539A17" w14:textId="77777777" w:rsidR="00897023" w:rsidRPr="00E45330" w:rsidRDefault="00897023" w:rsidP="00897023">
      <w:pPr>
        <w:pStyle w:val="PL"/>
      </w:pPr>
      <w:r w:rsidRPr="00E45330">
        <w:t xml:space="preserve">      description: Contains the result of downlink message delivery.</w:t>
      </w:r>
    </w:p>
    <w:p w14:paraId="4D4B2265" w14:textId="77777777" w:rsidR="00897023" w:rsidRPr="00E45330" w:rsidRDefault="00897023" w:rsidP="00897023">
      <w:pPr>
        <w:pStyle w:val="PL"/>
      </w:pPr>
      <w:r w:rsidRPr="00E45330">
        <w:t xml:space="preserve">      anyOf:</w:t>
      </w:r>
    </w:p>
    <w:p w14:paraId="567365D1" w14:textId="77777777" w:rsidR="00897023" w:rsidRPr="00E45330" w:rsidRDefault="00897023" w:rsidP="00897023">
      <w:pPr>
        <w:pStyle w:val="PL"/>
      </w:pPr>
      <w:r w:rsidRPr="00E45330">
        <w:t xml:space="preserve">      - type: string</w:t>
      </w:r>
    </w:p>
    <w:p w14:paraId="2415D6B3" w14:textId="77777777" w:rsidR="00897023" w:rsidRPr="00E45330" w:rsidRDefault="00897023" w:rsidP="00897023">
      <w:pPr>
        <w:pStyle w:val="PL"/>
      </w:pPr>
      <w:r w:rsidRPr="00E45330">
        <w:t xml:space="preserve">        enum:</w:t>
      </w:r>
    </w:p>
    <w:p w14:paraId="74DA4759" w14:textId="77777777" w:rsidR="00897023" w:rsidRPr="00E45330" w:rsidRDefault="00897023" w:rsidP="00897023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SUCCESS</w:t>
      </w:r>
    </w:p>
    <w:p w14:paraId="74F0159E" w14:textId="77777777" w:rsidR="00897023" w:rsidRPr="00E45330" w:rsidRDefault="00897023" w:rsidP="00897023">
      <w:pPr>
        <w:pStyle w:val="PL"/>
      </w:pPr>
      <w:r w:rsidRPr="00E45330">
        <w:rPr>
          <w:lang w:val="fr-FR"/>
        </w:rPr>
        <w:t xml:space="preserve">          - </w:t>
      </w:r>
      <w:r w:rsidRPr="00E45330">
        <w:t>FAIL</w:t>
      </w:r>
    </w:p>
    <w:p w14:paraId="397A4B01" w14:textId="164B47A6" w:rsidR="00897023" w:rsidRDefault="00897023" w:rsidP="00897023">
      <w:pPr>
        <w:pStyle w:val="PL"/>
        <w:rPr>
          <w:ins w:id="21" w:author="Igor Pastushok" w:date="2022-10-26T16:29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189936CC" w14:textId="77777777" w:rsidR="00E618A4" w:rsidRDefault="00E618A4" w:rsidP="00E618A4">
      <w:pPr>
        <w:pStyle w:val="PL"/>
        <w:rPr>
          <w:ins w:id="22" w:author="Igor Pastushok" w:date="2022-10-26T16:29:00Z"/>
        </w:rPr>
      </w:pPr>
      <w:ins w:id="23" w:author="Igor Pastushok" w:date="2022-10-26T16:29:00Z">
        <w:r>
          <w:t xml:space="preserve">        description: &gt;</w:t>
        </w:r>
      </w:ins>
    </w:p>
    <w:p w14:paraId="48D7F15F" w14:textId="77777777" w:rsidR="00E618A4" w:rsidRDefault="00E618A4" w:rsidP="00E618A4">
      <w:pPr>
        <w:pStyle w:val="PL"/>
        <w:rPr>
          <w:ins w:id="24" w:author="Igor Pastushok" w:date="2022-10-26T16:29:00Z"/>
        </w:rPr>
      </w:pPr>
      <w:ins w:id="25" w:author="Igor Pastushok" w:date="2022-10-26T16:29:00Z">
        <w:r>
          <w:t xml:space="preserve">          This string provides forward-compatibility with future</w:t>
        </w:r>
      </w:ins>
    </w:p>
    <w:p w14:paraId="1F53AB5F" w14:textId="77777777" w:rsidR="00E618A4" w:rsidRDefault="00E618A4" w:rsidP="00E618A4">
      <w:pPr>
        <w:pStyle w:val="PL"/>
        <w:rPr>
          <w:ins w:id="26" w:author="Igor Pastushok" w:date="2022-10-26T16:29:00Z"/>
        </w:rPr>
      </w:pPr>
      <w:ins w:id="27" w:author="Igor Pastushok" w:date="2022-10-26T16:29:00Z">
        <w:r>
          <w:t xml:space="preserve">          extensions to the enumeration but is not used to encode</w:t>
        </w:r>
      </w:ins>
    </w:p>
    <w:p w14:paraId="61085B08" w14:textId="37256C90" w:rsidR="00E618A4" w:rsidRPr="00E45330" w:rsidRDefault="00E618A4" w:rsidP="00897023">
      <w:pPr>
        <w:pStyle w:val="PL"/>
      </w:pPr>
      <w:ins w:id="28" w:author="Igor Pastushok" w:date="2022-10-26T16:29:00Z">
        <w:r>
          <w:t xml:space="preserve">          content defined in the present version of this API.</w:t>
        </w:r>
      </w:ins>
    </w:p>
    <w:p w14:paraId="239C41E7" w14:textId="77777777" w:rsidR="00897023" w:rsidRPr="00E45330" w:rsidRDefault="00897023" w:rsidP="00897023">
      <w:pPr>
        <w:pStyle w:val="PL"/>
      </w:pPr>
      <w:r w:rsidRPr="00E45330">
        <w:t xml:space="preserve">    AppServerId:</w:t>
      </w:r>
    </w:p>
    <w:p w14:paraId="3C98FAE8" w14:textId="77777777" w:rsidR="00897023" w:rsidRPr="00E45330" w:rsidRDefault="00897023" w:rsidP="00897023">
      <w:pPr>
        <w:pStyle w:val="PL"/>
      </w:pPr>
      <w:r w:rsidRPr="00E45330">
        <w:t xml:space="preserve">      description: Represents the V2X application specific server identifier.</w:t>
      </w:r>
    </w:p>
    <w:p w14:paraId="53DE74C4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18325EEB" w14:textId="77777777" w:rsidR="00897023" w:rsidRPr="00E45330" w:rsidRDefault="00897023" w:rsidP="00897023">
      <w:pPr>
        <w:pStyle w:val="PL"/>
      </w:pPr>
      <w:r w:rsidRPr="00E45330">
        <w:t xml:space="preserve">    V2xUeId:</w:t>
      </w:r>
    </w:p>
    <w:p w14:paraId="5F701D6F" w14:textId="77777777" w:rsidR="00897023" w:rsidRPr="00E45330" w:rsidRDefault="00897023" w:rsidP="00897023">
      <w:pPr>
        <w:pStyle w:val="PL"/>
      </w:pPr>
      <w:r w:rsidRPr="00E45330">
        <w:t xml:space="preserve">      description: Represents the identifier of the V2X UE.</w:t>
      </w:r>
    </w:p>
    <w:p w14:paraId="6B2610C6" w14:textId="77777777" w:rsidR="00897023" w:rsidRPr="00E45330" w:rsidRDefault="00897023" w:rsidP="00897023">
      <w:pPr>
        <w:pStyle w:val="PL"/>
      </w:pPr>
      <w:r w:rsidRPr="00E45330">
        <w:lastRenderedPageBreak/>
        <w:t xml:space="preserve">      type: string</w:t>
      </w:r>
    </w:p>
    <w:p w14:paraId="2E5E79E3" w14:textId="77777777" w:rsidR="00897023" w:rsidRPr="00E45330" w:rsidRDefault="00897023" w:rsidP="00897023">
      <w:pPr>
        <w:pStyle w:val="PL"/>
      </w:pPr>
      <w:r w:rsidRPr="00E45330">
        <w:t xml:space="preserve">    V2xGroupId:</w:t>
      </w:r>
    </w:p>
    <w:p w14:paraId="7976B9FA" w14:textId="77777777" w:rsidR="00897023" w:rsidRPr="00E45330" w:rsidRDefault="00897023" w:rsidP="00897023">
      <w:pPr>
        <w:pStyle w:val="PL"/>
      </w:pPr>
      <w:r w:rsidRPr="00E45330">
        <w:t xml:space="preserve">      description: Represents the group ID for which a V2X message is addressed.</w:t>
      </w:r>
    </w:p>
    <w:p w14:paraId="5AC994B8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025B3C13" w14:textId="77777777" w:rsidR="00897023" w:rsidRPr="00E45330" w:rsidRDefault="00897023" w:rsidP="00897023">
      <w:pPr>
        <w:pStyle w:val="PL"/>
      </w:pPr>
      <w:r w:rsidRPr="00E45330">
        <w:t xml:space="preserve">    V2xServiceId:</w:t>
      </w:r>
    </w:p>
    <w:p w14:paraId="011C6798" w14:textId="77777777" w:rsidR="00897023" w:rsidRPr="00E45330" w:rsidRDefault="00897023" w:rsidP="00897023">
      <w:pPr>
        <w:pStyle w:val="PL"/>
      </w:pPr>
      <w:r w:rsidRPr="00E45330">
        <w:t xml:space="preserve">      description: Represents the V2X service ID to which a V2X message belongs.</w:t>
      </w:r>
    </w:p>
    <w:p w14:paraId="39BED8A9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698A9CD5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05AF957D" w14:textId="77777777" w:rsidR="00897023" w:rsidRPr="00E45330" w:rsidRDefault="00897023" w:rsidP="00897023">
      <w:pPr>
        <w:pStyle w:val="PL"/>
      </w:pPr>
      <w:r w:rsidRPr="00E45330">
        <w:t xml:space="preserve">      description: Represents a geographical area identifier.</w:t>
      </w:r>
    </w:p>
    <w:p w14:paraId="3C06846C" w14:textId="77777777" w:rsidR="00897023" w:rsidRPr="00E45330" w:rsidRDefault="00897023" w:rsidP="00897023">
      <w:pPr>
        <w:pStyle w:val="PL"/>
      </w:pPr>
      <w:r w:rsidRPr="00E45330">
        <w:t xml:space="preserve">      type: string</w:t>
      </w:r>
    </w:p>
    <w:p w14:paraId="6112FCEC" w14:textId="77777777" w:rsidR="00897023" w:rsidRPr="00E45330" w:rsidRDefault="00897023" w:rsidP="00897023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307DD3D6" w14:textId="77777777" w:rsidR="00897023" w:rsidRPr="00E45330" w:rsidRDefault="00897023" w:rsidP="00897023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4AA01AFC" w14:textId="77777777" w:rsidR="00BD480D" w:rsidRPr="007C1AFD" w:rsidRDefault="00BD480D" w:rsidP="00BD480D">
      <w:pPr>
        <w:rPr>
          <w:lang w:eastAsia="zh-CN"/>
        </w:rPr>
      </w:pPr>
    </w:p>
    <w:p w14:paraId="7B38003F" w14:textId="132B4139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4623891" w14:textId="77777777" w:rsidR="00292463" w:rsidRPr="00E45330" w:rsidRDefault="00292463" w:rsidP="00292463">
      <w:pPr>
        <w:pStyle w:val="Heading1"/>
      </w:pPr>
      <w:bookmarkStart w:id="29" w:name="_Toc34035586"/>
      <w:bookmarkStart w:id="30" w:name="_Toc36037579"/>
      <w:bookmarkStart w:id="31" w:name="_Toc36037883"/>
      <w:bookmarkStart w:id="32" w:name="_Toc38877725"/>
      <w:bookmarkStart w:id="33" w:name="_Toc43199807"/>
      <w:bookmarkStart w:id="34" w:name="_Toc45132986"/>
      <w:bookmarkStart w:id="35" w:name="_Toc59015729"/>
      <w:bookmarkStart w:id="36" w:name="_Toc63171285"/>
      <w:bookmarkStart w:id="37" w:name="_Toc66282322"/>
      <w:bookmarkStart w:id="38" w:name="_Toc68166198"/>
      <w:bookmarkStart w:id="39" w:name="_Toc70426553"/>
      <w:bookmarkStart w:id="40" w:name="_Toc73433958"/>
      <w:bookmarkStart w:id="41" w:name="_Toc73436006"/>
      <w:bookmarkStart w:id="42" w:name="_Toc73437413"/>
      <w:bookmarkStart w:id="43" w:name="_Toc75351823"/>
      <w:bookmarkStart w:id="44" w:name="_Toc83230101"/>
      <w:bookmarkStart w:id="45" w:name="_Toc85528269"/>
      <w:bookmarkStart w:id="46" w:name="_Toc90649894"/>
      <w:bookmarkStart w:id="47" w:name="_Toc104277994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720DD3A" w14:textId="77777777" w:rsidR="00292463" w:rsidRPr="00E45330" w:rsidRDefault="00292463" w:rsidP="00292463">
      <w:pPr>
        <w:pStyle w:val="PL"/>
      </w:pPr>
      <w:r w:rsidRPr="00E45330">
        <w:t>openapi: 3.0.0</w:t>
      </w:r>
    </w:p>
    <w:p w14:paraId="72D3F001" w14:textId="77777777" w:rsidR="00292463" w:rsidRPr="00E45330" w:rsidRDefault="00292463" w:rsidP="00292463">
      <w:pPr>
        <w:pStyle w:val="PL"/>
      </w:pPr>
      <w:r w:rsidRPr="00E45330">
        <w:t>info:</w:t>
      </w:r>
    </w:p>
    <w:p w14:paraId="47AB52D2" w14:textId="77777777" w:rsidR="00292463" w:rsidRPr="00E45330" w:rsidRDefault="00292463" w:rsidP="00292463">
      <w:pPr>
        <w:pStyle w:val="PL"/>
      </w:pPr>
      <w:r w:rsidRPr="00E45330">
        <w:t xml:space="preserve">  version: 1.1.0</w:t>
      </w:r>
    </w:p>
    <w:p w14:paraId="129510E4" w14:textId="77777777" w:rsidR="00292463" w:rsidRPr="00E45330" w:rsidRDefault="00292463" w:rsidP="00292463">
      <w:pPr>
        <w:pStyle w:val="PL"/>
      </w:pPr>
      <w:r w:rsidRPr="00E45330">
        <w:t xml:space="preserve">  title: VAE_FileDistribution</w:t>
      </w:r>
    </w:p>
    <w:p w14:paraId="7BB5C30E" w14:textId="77777777" w:rsidR="00292463" w:rsidRPr="00E45330" w:rsidRDefault="00292463" w:rsidP="00292463">
      <w:pPr>
        <w:pStyle w:val="PL"/>
      </w:pPr>
      <w:r w:rsidRPr="00E45330">
        <w:t xml:space="preserve">  description: |</w:t>
      </w:r>
    </w:p>
    <w:p w14:paraId="0708F430" w14:textId="77777777" w:rsidR="00292463" w:rsidRPr="00E45330" w:rsidRDefault="00292463" w:rsidP="00292463">
      <w:pPr>
        <w:pStyle w:val="PL"/>
      </w:pPr>
      <w:r w:rsidRPr="00E45330">
        <w:t xml:space="preserve">    API for VAE File Distribution Service  </w:t>
      </w:r>
    </w:p>
    <w:p w14:paraId="7D8C91E7" w14:textId="77777777" w:rsidR="00292463" w:rsidRPr="00E45330" w:rsidRDefault="00292463" w:rsidP="00292463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14C63B2A" w14:textId="77777777" w:rsidR="00292463" w:rsidRPr="00E45330" w:rsidRDefault="00292463" w:rsidP="00292463">
      <w:pPr>
        <w:pStyle w:val="PL"/>
      </w:pPr>
      <w:r w:rsidRPr="00E45330">
        <w:t xml:space="preserve">    All rights reserved.</w:t>
      </w:r>
    </w:p>
    <w:p w14:paraId="13D871A2" w14:textId="77777777" w:rsidR="00292463" w:rsidRPr="00E45330" w:rsidRDefault="00292463" w:rsidP="00292463">
      <w:pPr>
        <w:pStyle w:val="PL"/>
      </w:pPr>
      <w:r w:rsidRPr="00E45330">
        <w:t>externalDocs:</w:t>
      </w:r>
    </w:p>
    <w:p w14:paraId="718C103E" w14:textId="77777777" w:rsidR="00292463" w:rsidRPr="00E45330" w:rsidRDefault="00292463" w:rsidP="00292463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55803CD" w14:textId="77777777" w:rsidR="00292463" w:rsidRPr="00E45330" w:rsidRDefault="00292463" w:rsidP="00292463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3C968AE4" w14:textId="77777777" w:rsidR="00292463" w:rsidRPr="00E45330" w:rsidRDefault="00292463" w:rsidP="00292463">
      <w:pPr>
        <w:pStyle w:val="PL"/>
      </w:pPr>
      <w:r w:rsidRPr="00E45330">
        <w:t>security:</w:t>
      </w:r>
    </w:p>
    <w:p w14:paraId="765B283D" w14:textId="77777777" w:rsidR="00292463" w:rsidRPr="00E45330" w:rsidRDefault="00292463" w:rsidP="00292463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22239D14" w14:textId="77777777" w:rsidR="00292463" w:rsidRPr="00E45330" w:rsidRDefault="00292463" w:rsidP="00292463">
      <w:pPr>
        <w:pStyle w:val="PL"/>
      </w:pPr>
      <w:r w:rsidRPr="00E45330">
        <w:t xml:space="preserve">  - oAuth2ClientCredentials: []</w:t>
      </w:r>
    </w:p>
    <w:p w14:paraId="4B4DD7EA" w14:textId="77777777" w:rsidR="00292463" w:rsidRPr="00E45330" w:rsidRDefault="00292463" w:rsidP="00292463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4610913" w14:textId="77777777" w:rsidR="00292463" w:rsidRPr="00E45330" w:rsidRDefault="00292463" w:rsidP="00292463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19A5C1F2" w14:textId="77777777" w:rsidR="00292463" w:rsidRPr="00E45330" w:rsidRDefault="00292463" w:rsidP="00292463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070E228E" w14:textId="77777777" w:rsidR="00292463" w:rsidRPr="00E45330" w:rsidRDefault="00292463" w:rsidP="00292463">
      <w:pPr>
        <w:pStyle w:val="PL"/>
      </w:pPr>
      <w:r w:rsidRPr="00E45330">
        <w:t xml:space="preserve">      apiRoot:</w:t>
      </w:r>
    </w:p>
    <w:p w14:paraId="4450598F" w14:textId="77777777" w:rsidR="00292463" w:rsidRPr="00E45330" w:rsidRDefault="00292463" w:rsidP="00292463">
      <w:pPr>
        <w:pStyle w:val="PL"/>
      </w:pPr>
      <w:r w:rsidRPr="00E45330">
        <w:t xml:space="preserve">        default: https://example.com</w:t>
      </w:r>
    </w:p>
    <w:p w14:paraId="598890B9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724F7E0" w14:textId="77777777" w:rsidR="00292463" w:rsidRPr="00E45330" w:rsidRDefault="00292463" w:rsidP="00292463">
      <w:pPr>
        <w:pStyle w:val="PL"/>
      </w:pPr>
      <w:r w:rsidRPr="00E45330">
        <w:t>paths:</w:t>
      </w:r>
    </w:p>
    <w:p w14:paraId="10463115" w14:textId="77777777" w:rsidR="00292463" w:rsidRPr="00E45330" w:rsidRDefault="00292463" w:rsidP="00292463">
      <w:pPr>
        <w:pStyle w:val="PL"/>
      </w:pPr>
      <w:r w:rsidRPr="00E45330">
        <w:t xml:space="preserve">  /file-distributions:</w:t>
      </w:r>
    </w:p>
    <w:p w14:paraId="6FD5AAE6" w14:textId="77777777" w:rsidR="00292463" w:rsidRPr="00E45330" w:rsidRDefault="00292463" w:rsidP="00292463">
      <w:pPr>
        <w:pStyle w:val="PL"/>
      </w:pPr>
      <w:r w:rsidRPr="00E45330">
        <w:t xml:space="preserve">    post:</w:t>
      </w:r>
    </w:p>
    <w:p w14:paraId="730A2333" w14:textId="77777777" w:rsidR="00292463" w:rsidRPr="00E45330" w:rsidRDefault="00292463" w:rsidP="00292463">
      <w:pPr>
        <w:pStyle w:val="PL"/>
      </w:pPr>
      <w:r w:rsidRPr="00E45330">
        <w:t xml:space="preserve">      summary: VAE File Distributions resource create service Operation</w:t>
      </w:r>
    </w:p>
    <w:p w14:paraId="66F56039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6E795EEB" w14:textId="77777777" w:rsidR="00292463" w:rsidRPr="00E45330" w:rsidRDefault="00292463" w:rsidP="00292463">
      <w:pPr>
        <w:pStyle w:val="PL"/>
      </w:pPr>
      <w:r w:rsidRPr="00E45330">
        <w:t xml:space="preserve">        - file distributions collection (Document)</w:t>
      </w:r>
    </w:p>
    <w:p w14:paraId="413B5302" w14:textId="77777777" w:rsidR="00292463" w:rsidRPr="00E45330" w:rsidRDefault="00292463" w:rsidP="00292463">
      <w:pPr>
        <w:pStyle w:val="PL"/>
      </w:pPr>
      <w:r w:rsidRPr="00E45330">
        <w:t xml:space="preserve">      operationId: CreateFileDistributions</w:t>
      </w:r>
    </w:p>
    <w:p w14:paraId="1BEC5476" w14:textId="77777777" w:rsidR="00292463" w:rsidRPr="00E45330" w:rsidRDefault="00292463" w:rsidP="00292463">
      <w:pPr>
        <w:pStyle w:val="PL"/>
      </w:pPr>
      <w:r w:rsidRPr="00E45330">
        <w:t xml:space="preserve">      requestBody:</w:t>
      </w:r>
    </w:p>
    <w:p w14:paraId="5470F973" w14:textId="77777777" w:rsidR="00292463" w:rsidRPr="00E45330" w:rsidRDefault="00292463" w:rsidP="00292463">
      <w:pPr>
        <w:pStyle w:val="PL"/>
      </w:pPr>
      <w:r w:rsidRPr="00E45330">
        <w:t xml:space="preserve">        content:</w:t>
      </w:r>
    </w:p>
    <w:p w14:paraId="0D1E8EAA" w14:textId="77777777" w:rsidR="00292463" w:rsidRPr="00E45330" w:rsidRDefault="00292463" w:rsidP="00292463">
      <w:pPr>
        <w:pStyle w:val="PL"/>
      </w:pPr>
      <w:r w:rsidRPr="00E45330">
        <w:t xml:space="preserve">          application/json:</w:t>
      </w:r>
    </w:p>
    <w:p w14:paraId="6853DA16" w14:textId="77777777" w:rsidR="00292463" w:rsidRPr="00E45330" w:rsidRDefault="00292463" w:rsidP="00292463">
      <w:pPr>
        <w:pStyle w:val="PL"/>
      </w:pPr>
      <w:r w:rsidRPr="00E45330">
        <w:t xml:space="preserve">            schema:</w:t>
      </w:r>
    </w:p>
    <w:p w14:paraId="73E25F05" w14:textId="77777777" w:rsidR="00292463" w:rsidRPr="00E45330" w:rsidRDefault="00292463" w:rsidP="00292463">
      <w:pPr>
        <w:pStyle w:val="PL"/>
      </w:pPr>
      <w:r w:rsidRPr="00E45330">
        <w:t xml:space="preserve">              $ref: '#/components/schemas/FileDistributionData'</w:t>
      </w:r>
    </w:p>
    <w:p w14:paraId="4E644BA3" w14:textId="77777777" w:rsidR="00292463" w:rsidRPr="00E45330" w:rsidRDefault="00292463" w:rsidP="00292463">
      <w:pPr>
        <w:pStyle w:val="PL"/>
      </w:pPr>
      <w:r w:rsidRPr="00E45330">
        <w:t xml:space="preserve">        required: true</w:t>
      </w:r>
    </w:p>
    <w:p w14:paraId="78B679C3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0B6A2DF9" w14:textId="77777777" w:rsidR="00292463" w:rsidRPr="00E45330" w:rsidRDefault="00292463" w:rsidP="00292463">
      <w:pPr>
        <w:pStyle w:val="PL"/>
      </w:pPr>
      <w:r w:rsidRPr="00E45330">
        <w:t xml:space="preserve">        '201':</w:t>
      </w:r>
    </w:p>
    <w:p w14:paraId="03724DF3" w14:textId="77777777" w:rsidR="00292463" w:rsidRPr="00E45330" w:rsidRDefault="00292463" w:rsidP="00292463">
      <w:pPr>
        <w:pStyle w:val="PL"/>
      </w:pPr>
      <w:r w:rsidRPr="00E45330">
        <w:t xml:space="preserve">          description: File Distribution Resource Created</w:t>
      </w:r>
    </w:p>
    <w:p w14:paraId="5325285C" w14:textId="77777777" w:rsidR="00292463" w:rsidRPr="00E45330" w:rsidRDefault="00292463" w:rsidP="00292463">
      <w:pPr>
        <w:pStyle w:val="PL"/>
      </w:pPr>
      <w:r w:rsidRPr="00E45330">
        <w:t xml:space="preserve">          headers:</w:t>
      </w:r>
    </w:p>
    <w:p w14:paraId="538A3D65" w14:textId="77777777" w:rsidR="00292463" w:rsidRPr="00E45330" w:rsidRDefault="00292463" w:rsidP="00292463">
      <w:pPr>
        <w:pStyle w:val="PL"/>
      </w:pPr>
      <w:r w:rsidRPr="00E45330">
        <w:t xml:space="preserve">            Location:</w:t>
      </w:r>
    </w:p>
    <w:p w14:paraId="79621BB6" w14:textId="77777777" w:rsidR="00292463" w:rsidRPr="00E45330" w:rsidRDefault="00292463" w:rsidP="00292463">
      <w:pPr>
        <w:pStyle w:val="PL"/>
      </w:pPr>
      <w:r w:rsidRPr="00E45330">
        <w:t xml:space="preserve">              description: 'Contains the URI of the newly created resource'</w:t>
      </w:r>
    </w:p>
    <w:p w14:paraId="43CE1505" w14:textId="77777777" w:rsidR="00292463" w:rsidRPr="00E45330" w:rsidRDefault="00292463" w:rsidP="00292463">
      <w:pPr>
        <w:pStyle w:val="PL"/>
      </w:pPr>
      <w:r w:rsidRPr="00E45330">
        <w:t xml:space="preserve">              required: true</w:t>
      </w:r>
    </w:p>
    <w:p w14:paraId="54093D0D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01780C92" w14:textId="77777777" w:rsidR="00292463" w:rsidRPr="00E45330" w:rsidRDefault="00292463" w:rsidP="00292463">
      <w:pPr>
        <w:pStyle w:val="PL"/>
      </w:pPr>
      <w:r w:rsidRPr="00E45330">
        <w:t xml:space="preserve">                type: string</w:t>
      </w:r>
    </w:p>
    <w:p w14:paraId="7586DF47" w14:textId="77777777" w:rsidR="00292463" w:rsidRPr="00E45330" w:rsidRDefault="00292463" w:rsidP="00292463">
      <w:pPr>
        <w:pStyle w:val="PL"/>
      </w:pPr>
      <w:r w:rsidRPr="00E45330">
        <w:t xml:space="preserve">          content:</w:t>
      </w:r>
    </w:p>
    <w:p w14:paraId="5230A75F" w14:textId="77777777" w:rsidR="00292463" w:rsidRPr="00E45330" w:rsidRDefault="00292463" w:rsidP="00292463">
      <w:pPr>
        <w:pStyle w:val="PL"/>
      </w:pPr>
      <w:r w:rsidRPr="00E45330">
        <w:t xml:space="preserve">            application/json:</w:t>
      </w:r>
    </w:p>
    <w:p w14:paraId="2F91C134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05ADABA1" w14:textId="77777777" w:rsidR="00292463" w:rsidRPr="00E45330" w:rsidRDefault="00292463" w:rsidP="00292463">
      <w:pPr>
        <w:pStyle w:val="PL"/>
      </w:pPr>
      <w:r w:rsidRPr="00E45330">
        <w:t xml:space="preserve">                $ref: '#/components/schemas/FileDistributionData'</w:t>
      </w:r>
    </w:p>
    <w:p w14:paraId="729DFAC1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31A9B1F4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561CB096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25AF4741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'TS29122_CommonData.yaml#/components/responses/401'</w:t>
      </w:r>
    </w:p>
    <w:p w14:paraId="504D5D82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43091659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4EAB312B" w14:textId="77777777" w:rsidR="00292463" w:rsidRPr="00E45330" w:rsidRDefault="00292463" w:rsidP="00292463">
      <w:pPr>
        <w:pStyle w:val="PL"/>
      </w:pPr>
      <w:r w:rsidRPr="00E45330">
        <w:t xml:space="preserve">        '404':</w:t>
      </w:r>
    </w:p>
    <w:p w14:paraId="188A1A7C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'TS29122_CommonData.yaml#/components/responses/404'</w:t>
      </w:r>
    </w:p>
    <w:p w14:paraId="0526D50D" w14:textId="77777777" w:rsidR="00292463" w:rsidRPr="00E45330" w:rsidRDefault="00292463" w:rsidP="00292463">
      <w:pPr>
        <w:pStyle w:val="PL"/>
      </w:pPr>
      <w:r w:rsidRPr="00E45330">
        <w:t xml:space="preserve">        '411':</w:t>
      </w:r>
    </w:p>
    <w:p w14:paraId="3DC80A92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'TS29571_CommonData.yaml#/components/responses/411'</w:t>
      </w:r>
    </w:p>
    <w:p w14:paraId="3E4A5B61" w14:textId="77777777" w:rsidR="00292463" w:rsidRPr="00E45330" w:rsidRDefault="00292463" w:rsidP="00292463">
      <w:pPr>
        <w:pStyle w:val="PL"/>
      </w:pPr>
      <w:r w:rsidRPr="00E45330">
        <w:t xml:space="preserve">        '413':</w:t>
      </w:r>
    </w:p>
    <w:p w14:paraId="45A077FF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  $ref: 'TS29571_CommonData.yaml#/components/responses/413'</w:t>
      </w:r>
    </w:p>
    <w:p w14:paraId="382850B9" w14:textId="77777777" w:rsidR="00292463" w:rsidRPr="00E45330" w:rsidRDefault="00292463" w:rsidP="00292463">
      <w:pPr>
        <w:pStyle w:val="PL"/>
      </w:pPr>
      <w:r w:rsidRPr="00E45330">
        <w:t xml:space="preserve">        '415':</w:t>
      </w:r>
    </w:p>
    <w:p w14:paraId="7DAD8FF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'TS29571_CommonData.yaml#/components/responses/415'</w:t>
      </w:r>
    </w:p>
    <w:p w14:paraId="0677D603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3E59F34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1BD5C701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7340224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7E70622C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8732467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344844FB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538B288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1C9F7B1F" w14:textId="77777777" w:rsidR="00292463" w:rsidRPr="00E45330" w:rsidRDefault="00292463" w:rsidP="00292463">
      <w:pPr>
        <w:pStyle w:val="PL"/>
      </w:pPr>
      <w:r w:rsidRPr="00E45330">
        <w:t xml:space="preserve">  /file-distributions/{distributionId}:</w:t>
      </w:r>
    </w:p>
    <w:p w14:paraId="2D431C32" w14:textId="77777777" w:rsidR="00292463" w:rsidRPr="00E45330" w:rsidRDefault="00292463" w:rsidP="00292463">
      <w:pPr>
        <w:pStyle w:val="PL"/>
      </w:pPr>
      <w:r w:rsidRPr="00E45330">
        <w:t xml:space="preserve">    get:</w:t>
      </w:r>
    </w:p>
    <w:p w14:paraId="029D6C08" w14:textId="77777777" w:rsidR="00292463" w:rsidRPr="00E45330" w:rsidRDefault="00292463" w:rsidP="00292463">
      <w:pPr>
        <w:pStyle w:val="PL"/>
      </w:pPr>
      <w:r w:rsidRPr="00E45330">
        <w:t xml:space="preserve">      summary: Get an existing individual file distribution resource</w:t>
      </w:r>
    </w:p>
    <w:p w14:paraId="6C46156B" w14:textId="77777777" w:rsidR="00292463" w:rsidRPr="00E45330" w:rsidRDefault="00292463" w:rsidP="00292463">
      <w:pPr>
        <w:pStyle w:val="PL"/>
      </w:pPr>
      <w:r w:rsidRPr="00E45330">
        <w:t xml:space="preserve">      operationId: ReadIndividualFileDistribution</w:t>
      </w:r>
    </w:p>
    <w:p w14:paraId="57B091A6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2BD06DBD" w14:textId="77777777" w:rsidR="00292463" w:rsidRPr="00E45330" w:rsidRDefault="00292463" w:rsidP="00292463">
      <w:pPr>
        <w:pStyle w:val="PL"/>
      </w:pPr>
      <w:r w:rsidRPr="00E45330">
        <w:t xml:space="preserve">        - Individual File Distribution (Document)</w:t>
      </w:r>
    </w:p>
    <w:p w14:paraId="760EBCBB" w14:textId="77777777" w:rsidR="00292463" w:rsidRPr="00E45330" w:rsidRDefault="00292463" w:rsidP="00292463">
      <w:pPr>
        <w:pStyle w:val="PL"/>
      </w:pPr>
      <w:r w:rsidRPr="00E45330">
        <w:t xml:space="preserve">      parameters:</w:t>
      </w:r>
    </w:p>
    <w:p w14:paraId="2E6B404E" w14:textId="77777777" w:rsidR="00292463" w:rsidRPr="00E45330" w:rsidRDefault="00292463" w:rsidP="00292463">
      <w:pPr>
        <w:pStyle w:val="PL"/>
      </w:pPr>
      <w:r w:rsidRPr="00E45330">
        <w:t xml:space="preserve">        - name: distributionId</w:t>
      </w:r>
    </w:p>
    <w:p w14:paraId="638EB93D" w14:textId="77777777" w:rsidR="00292463" w:rsidRPr="00E45330" w:rsidRDefault="00292463" w:rsidP="00292463">
      <w:pPr>
        <w:pStyle w:val="PL"/>
      </w:pPr>
      <w:r w:rsidRPr="00E45330">
        <w:t xml:space="preserve">          in: path</w:t>
      </w:r>
    </w:p>
    <w:p w14:paraId="75654F3F" w14:textId="77777777" w:rsidR="00292463" w:rsidRPr="00E45330" w:rsidRDefault="00292463" w:rsidP="00292463">
      <w:pPr>
        <w:pStyle w:val="PL"/>
      </w:pPr>
      <w:r w:rsidRPr="00E45330">
        <w:t xml:space="preserve">          description: Identifier of a file distribution resource</w:t>
      </w:r>
    </w:p>
    <w:p w14:paraId="4A9E07EA" w14:textId="77777777" w:rsidR="00292463" w:rsidRPr="00E45330" w:rsidRDefault="00292463" w:rsidP="00292463">
      <w:pPr>
        <w:pStyle w:val="PL"/>
      </w:pPr>
      <w:r w:rsidRPr="00E45330">
        <w:t xml:space="preserve">          required: true</w:t>
      </w:r>
    </w:p>
    <w:p w14:paraId="2BA288BB" w14:textId="77777777" w:rsidR="00292463" w:rsidRPr="00E45330" w:rsidRDefault="00292463" w:rsidP="00292463">
      <w:pPr>
        <w:pStyle w:val="PL"/>
      </w:pPr>
      <w:r w:rsidRPr="00E45330">
        <w:t xml:space="preserve">          schema:</w:t>
      </w:r>
    </w:p>
    <w:p w14:paraId="156436EB" w14:textId="77777777" w:rsidR="00292463" w:rsidRPr="00E45330" w:rsidRDefault="00292463" w:rsidP="00292463">
      <w:pPr>
        <w:pStyle w:val="PL"/>
      </w:pPr>
      <w:r w:rsidRPr="00E45330">
        <w:t xml:space="preserve">            type: string</w:t>
      </w:r>
    </w:p>
    <w:p w14:paraId="409B85B3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296503F0" w14:textId="77777777" w:rsidR="00292463" w:rsidRPr="00E45330" w:rsidRDefault="00292463" w:rsidP="00292463">
      <w:pPr>
        <w:pStyle w:val="PL"/>
      </w:pPr>
      <w:r w:rsidRPr="00E45330">
        <w:t xml:space="preserve">        '200':</w:t>
      </w:r>
    </w:p>
    <w:p w14:paraId="2354D4D9" w14:textId="77777777" w:rsidR="00292463" w:rsidRPr="00E45330" w:rsidRDefault="00292463" w:rsidP="00292463">
      <w:pPr>
        <w:pStyle w:val="PL"/>
      </w:pPr>
      <w:r w:rsidRPr="00E45330">
        <w:t xml:space="preserve">          description: OK. Resource representation is returned</w:t>
      </w:r>
    </w:p>
    <w:p w14:paraId="08764753" w14:textId="77777777" w:rsidR="00292463" w:rsidRPr="00E45330" w:rsidRDefault="00292463" w:rsidP="00292463">
      <w:pPr>
        <w:pStyle w:val="PL"/>
      </w:pPr>
      <w:r w:rsidRPr="00E45330">
        <w:t xml:space="preserve">          content:</w:t>
      </w:r>
    </w:p>
    <w:p w14:paraId="3C9B015C" w14:textId="77777777" w:rsidR="00292463" w:rsidRPr="00E45330" w:rsidRDefault="00292463" w:rsidP="00292463">
      <w:pPr>
        <w:pStyle w:val="PL"/>
      </w:pPr>
      <w:r w:rsidRPr="00E45330">
        <w:t xml:space="preserve">            application/json:</w:t>
      </w:r>
    </w:p>
    <w:p w14:paraId="219007D5" w14:textId="77777777" w:rsidR="00292463" w:rsidRPr="00E45330" w:rsidRDefault="00292463" w:rsidP="00292463">
      <w:pPr>
        <w:pStyle w:val="PL"/>
      </w:pPr>
      <w:r w:rsidRPr="00E45330">
        <w:t xml:space="preserve">              schema:</w:t>
      </w:r>
    </w:p>
    <w:p w14:paraId="2D892EF4" w14:textId="77777777" w:rsidR="00292463" w:rsidRPr="00E45330" w:rsidRDefault="00292463" w:rsidP="00292463">
      <w:pPr>
        <w:pStyle w:val="PL"/>
      </w:pPr>
      <w:r w:rsidRPr="00E45330">
        <w:t xml:space="preserve">                $ref: '#/components/schemas/FileDistributionData'</w:t>
      </w:r>
    </w:p>
    <w:p w14:paraId="02DAFF71" w14:textId="77777777" w:rsidR="00292463" w:rsidRPr="00E45330" w:rsidRDefault="00292463" w:rsidP="00292463">
      <w:pPr>
        <w:pStyle w:val="PL"/>
      </w:pPr>
      <w:r w:rsidRPr="00E45330">
        <w:t xml:space="preserve">        '307':</w:t>
      </w:r>
    </w:p>
    <w:p w14:paraId="26863964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'TS29122_CommonData.yaml#/components/responses/307'</w:t>
      </w:r>
    </w:p>
    <w:p w14:paraId="065472AC" w14:textId="77777777" w:rsidR="00292463" w:rsidRPr="00E45330" w:rsidRDefault="00292463" w:rsidP="00292463">
      <w:pPr>
        <w:pStyle w:val="PL"/>
      </w:pPr>
      <w:r w:rsidRPr="00E45330">
        <w:t xml:space="preserve">        '308':</w:t>
      </w:r>
    </w:p>
    <w:p w14:paraId="70BFE395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'TS29122_CommonData.yaml#/components/responses/308'</w:t>
      </w:r>
    </w:p>
    <w:p w14:paraId="0C8AC6B0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42F515A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4F4C2E43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3897999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'TS29571_CommonData.yaml#/components/responses/401'</w:t>
      </w:r>
    </w:p>
    <w:p w14:paraId="2AEBA96B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2DCF41D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031EACE1" w14:textId="77777777" w:rsidR="00292463" w:rsidRPr="00E45330" w:rsidRDefault="00292463" w:rsidP="00292463">
      <w:pPr>
        <w:pStyle w:val="PL"/>
      </w:pPr>
      <w:r w:rsidRPr="00E45330">
        <w:t xml:space="preserve">        '404':</w:t>
      </w:r>
    </w:p>
    <w:p w14:paraId="4ADAF54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'TS29571_CommonData.yaml#/components/responses/404'</w:t>
      </w:r>
    </w:p>
    <w:p w14:paraId="4D016257" w14:textId="77777777" w:rsidR="00292463" w:rsidRPr="00E45330" w:rsidRDefault="00292463" w:rsidP="00292463">
      <w:pPr>
        <w:pStyle w:val="PL"/>
      </w:pPr>
      <w:r w:rsidRPr="00E45330">
        <w:t xml:space="preserve">        '406':</w:t>
      </w:r>
    </w:p>
    <w:p w14:paraId="49268C8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'TS29571_CommonData.yaml#/components/responses/406'</w:t>
      </w:r>
    </w:p>
    <w:p w14:paraId="66E91617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17015968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29CFB796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20C2AFF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67E457BC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E06C76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251D6B4E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74AA467B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435ED0E6" w14:textId="77777777" w:rsidR="00292463" w:rsidRPr="00E45330" w:rsidRDefault="00292463" w:rsidP="00292463">
      <w:pPr>
        <w:pStyle w:val="PL"/>
      </w:pPr>
      <w:r w:rsidRPr="00E45330">
        <w:t xml:space="preserve">    delete:</w:t>
      </w:r>
    </w:p>
    <w:p w14:paraId="2780D6E8" w14:textId="77777777" w:rsidR="00292463" w:rsidRPr="00E45330" w:rsidRDefault="00292463" w:rsidP="00292463">
      <w:pPr>
        <w:pStyle w:val="PL"/>
      </w:pPr>
      <w:r w:rsidRPr="00E45330">
        <w:t xml:space="preserve">      summary: VAE File Distribution resource delete service Operation</w:t>
      </w:r>
    </w:p>
    <w:p w14:paraId="14C14379" w14:textId="77777777" w:rsidR="00292463" w:rsidRPr="00E45330" w:rsidRDefault="00292463" w:rsidP="00292463">
      <w:pPr>
        <w:pStyle w:val="PL"/>
      </w:pPr>
      <w:r w:rsidRPr="00E45330">
        <w:t xml:space="preserve">      tags:</w:t>
      </w:r>
    </w:p>
    <w:p w14:paraId="55462D7B" w14:textId="77777777" w:rsidR="00292463" w:rsidRPr="00E45330" w:rsidRDefault="00292463" w:rsidP="00292463">
      <w:pPr>
        <w:pStyle w:val="PL"/>
      </w:pPr>
      <w:r w:rsidRPr="00E45330">
        <w:t xml:space="preserve">        - Individual file distribution (Document)</w:t>
      </w:r>
    </w:p>
    <w:p w14:paraId="004BAE31" w14:textId="77777777" w:rsidR="00292463" w:rsidRPr="00E45330" w:rsidRDefault="00292463" w:rsidP="00292463">
      <w:pPr>
        <w:pStyle w:val="PL"/>
      </w:pPr>
      <w:r w:rsidRPr="00E45330">
        <w:t xml:space="preserve">      operationId: DeleteFileDistribution</w:t>
      </w:r>
    </w:p>
    <w:p w14:paraId="72662D7E" w14:textId="77777777" w:rsidR="00292463" w:rsidRPr="00E45330" w:rsidRDefault="00292463" w:rsidP="00292463">
      <w:pPr>
        <w:pStyle w:val="PL"/>
      </w:pPr>
      <w:r w:rsidRPr="00E45330">
        <w:t xml:space="preserve">      parameters:</w:t>
      </w:r>
    </w:p>
    <w:p w14:paraId="54EC349B" w14:textId="77777777" w:rsidR="00292463" w:rsidRPr="00E45330" w:rsidRDefault="00292463" w:rsidP="00292463">
      <w:pPr>
        <w:pStyle w:val="PL"/>
      </w:pPr>
      <w:r w:rsidRPr="00E45330">
        <w:t xml:space="preserve">        - name: distributionId</w:t>
      </w:r>
    </w:p>
    <w:p w14:paraId="04AB13E0" w14:textId="77777777" w:rsidR="00292463" w:rsidRPr="00E45330" w:rsidRDefault="00292463" w:rsidP="00292463">
      <w:pPr>
        <w:pStyle w:val="PL"/>
      </w:pPr>
      <w:r w:rsidRPr="00E45330">
        <w:t xml:space="preserve">          in: path</w:t>
      </w:r>
    </w:p>
    <w:p w14:paraId="32262BA1" w14:textId="77777777" w:rsidR="00292463" w:rsidRPr="00E45330" w:rsidRDefault="00292463" w:rsidP="00292463">
      <w:pPr>
        <w:pStyle w:val="PL"/>
      </w:pPr>
      <w:r w:rsidRPr="00E45330">
        <w:t xml:space="preserve">          required: true</w:t>
      </w:r>
    </w:p>
    <w:p w14:paraId="7D647C40" w14:textId="77777777" w:rsidR="00292463" w:rsidRPr="00E45330" w:rsidRDefault="00292463" w:rsidP="00292463">
      <w:pPr>
        <w:pStyle w:val="PL"/>
      </w:pPr>
      <w:r w:rsidRPr="00E45330">
        <w:t xml:space="preserve">          description: Unique ID of the file distribution to be deleted</w:t>
      </w:r>
    </w:p>
    <w:p w14:paraId="12FFAF5E" w14:textId="77777777" w:rsidR="00292463" w:rsidRPr="00E45330" w:rsidRDefault="00292463" w:rsidP="00292463">
      <w:pPr>
        <w:pStyle w:val="PL"/>
      </w:pPr>
      <w:r w:rsidRPr="00E45330">
        <w:t xml:space="preserve">          schema:</w:t>
      </w:r>
    </w:p>
    <w:p w14:paraId="75F77666" w14:textId="77777777" w:rsidR="00292463" w:rsidRPr="00E45330" w:rsidRDefault="00292463" w:rsidP="00292463">
      <w:pPr>
        <w:pStyle w:val="PL"/>
      </w:pPr>
      <w:r w:rsidRPr="00E45330">
        <w:t xml:space="preserve">            type: string</w:t>
      </w:r>
    </w:p>
    <w:p w14:paraId="31860B4F" w14:textId="77777777" w:rsidR="00292463" w:rsidRPr="00E45330" w:rsidRDefault="00292463" w:rsidP="00292463">
      <w:pPr>
        <w:pStyle w:val="PL"/>
      </w:pPr>
      <w:r w:rsidRPr="00E45330">
        <w:t xml:space="preserve">      responses:</w:t>
      </w:r>
    </w:p>
    <w:p w14:paraId="7E6CB109" w14:textId="77777777" w:rsidR="00292463" w:rsidRPr="00E45330" w:rsidRDefault="00292463" w:rsidP="00292463">
      <w:pPr>
        <w:pStyle w:val="PL"/>
      </w:pPr>
      <w:r w:rsidRPr="00E45330">
        <w:t xml:space="preserve">        '204':</w:t>
      </w:r>
    </w:p>
    <w:p w14:paraId="2AD09038" w14:textId="77777777" w:rsidR="00292463" w:rsidRPr="00E45330" w:rsidRDefault="00292463" w:rsidP="00292463">
      <w:pPr>
        <w:pStyle w:val="PL"/>
      </w:pPr>
      <w:r w:rsidRPr="00E45330">
        <w:t xml:space="preserve">          description: The subscription was terminated successfully.</w:t>
      </w:r>
    </w:p>
    <w:p w14:paraId="1E398831" w14:textId="77777777" w:rsidR="00292463" w:rsidRPr="00E45330" w:rsidRDefault="00292463" w:rsidP="00292463">
      <w:pPr>
        <w:pStyle w:val="PL"/>
      </w:pPr>
      <w:r w:rsidRPr="00E45330">
        <w:t xml:space="preserve">        '307':</w:t>
      </w:r>
    </w:p>
    <w:p w14:paraId="202A7D18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'TS29122_CommonData.yaml#/components/responses/307'</w:t>
      </w:r>
    </w:p>
    <w:p w14:paraId="190DCB87" w14:textId="77777777" w:rsidR="00292463" w:rsidRPr="00E45330" w:rsidRDefault="00292463" w:rsidP="00292463">
      <w:pPr>
        <w:pStyle w:val="PL"/>
      </w:pPr>
      <w:r w:rsidRPr="00E45330">
        <w:t xml:space="preserve">        '308':</w:t>
      </w:r>
    </w:p>
    <w:p w14:paraId="4145AA4C" w14:textId="77777777" w:rsidR="00292463" w:rsidRPr="00E45330" w:rsidRDefault="00292463" w:rsidP="00292463">
      <w:pPr>
        <w:pStyle w:val="PL"/>
      </w:pPr>
      <w:r w:rsidRPr="00E45330">
        <w:t xml:space="preserve">          $ref: 'TS29122_CommonData.yaml#/components/responses/308'</w:t>
      </w:r>
    </w:p>
    <w:p w14:paraId="28A2FE8D" w14:textId="77777777" w:rsidR="00292463" w:rsidRPr="00E45330" w:rsidRDefault="00292463" w:rsidP="00292463">
      <w:pPr>
        <w:pStyle w:val="PL"/>
      </w:pPr>
      <w:r w:rsidRPr="00E45330">
        <w:t xml:space="preserve">        '400':</w:t>
      </w:r>
    </w:p>
    <w:p w14:paraId="100C320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'TS29571_CommonData.yaml#/components/responses/400'</w:t>
      </w:r>
    </w:p>
    <w:p w14:paraId="3EE70E7B" w14:textId="77777777" w:rsidR="00292463" w:rsidRPr="00E45330" w:rsidRDefault="00292463" w:rsidP="00292463">
      <w:pPr>
        <w:pStyle w:val="PL"/>
      </w:pPr>
      <w:r w:rsidRPr="00E45330">
        <w:t xml:space="preserve">        '401':</w:t>
      </w:r>
    </w:p>
    <w:p w14:paraId="41234E6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'TS29571_CommonData.yaml#/components/responses/401'</w:t>
      </w:r>
    </w:p>
    <w:p w14:paraId="02840829" w14:textId="77777777" w:rsidR="00292463" w:rsidRPr="00E45330" w:rsidRDefault="00292463" w:rsidP="00292463">
      <w:pPr>
        <w:pStyle w:val="PL"/>
      </w:pPr>
      <w:r w:rsidRPr="00E45330">
        <w:t xml:space="preserve">        '403':</w:t>
      </w:r>
    </w:p>
    <w:p w14:paraId="1E39C398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'TS29571_CommonData.yaml#/components/responses/403'</w:t>
      </w:r>
    </w:p>
    <w:p w14:paraId="291168A0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'404':</w:t>
      </w:r>
    </w:p>
    <w:p w14:paraId="1BE79AC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'TS29571_CommonData.yaml#/components/responses/404'</w:t>
      </w:r>
    </w:p>
    <w:p w14:paraId="1F292679" w14:textId="77777777" w:rsidR="00292463" w:rsidRPr="00E45330" w:rsidRDefault="00292463" w:rsidP="00292463">
      <w:pPr>
        <w:pStyle w:val="PL"/>
      </w:pPr>
      <w:r w:rsidRPr="00E45330">
        <w:t xml:space="preserve">        '429':</w:t>
      </w:r>
    </w:p>
    <w:p w14:paraId="08B5BE8F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'TS29571_CommonData.yaml#/components/responses/429'</w:t>
      </w:r>
    </w:p>
    <w:p w14:paraId="3F5C3C2E" w14:textId="77777777" w:rsidR="00292463" w:rsidRPr="00E45330" w:rsidRDefault="00292463" w:rsidP="00292463">
      <w:pPr>
        <w:pStyle w:val="PL"/>
      </w:pPr>
      <w:r w:rsidRPr="00E45330">
        <w:t xml:space="preserve">        '500':</w:t>
      </w:r>
    </w:p>
    <w:p w14:paraId="507D8E72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'TS29571_CommonData.yaml#/components/responses/500'</w:t>
      </w:r>
    </w:p>
    <w:p w14:paraId="7BCE8E2B" w14:textId="77777777" w:rsidR="00292463" w:rsidRPr="00E45330" w:rsidRDefault="00292463" w:rsidP="00292463">
      <w:pPr>
        <w:pStyle w:val="PL"/>
      </w:pPr>
      <w:r w:rsidRPr="00E45330">
        <w:t xml:space="preserve">        '503':</w:t>
      </w:r>
    </w:p>
    <w:p w14:paraId="3E30F0E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'TS29571_CommonData.yaml#/components/responses/503'</w:t>
      </w:r>
    </w:p>
    <w:p w14:paraId="769662F8" w14:textId="77777777" w:rsidR="00292463" w:rsidRPr="00E45330" w:rsidRDefault="00292463" w:rsidP="00292463">
      <w:pPr>
        <w:pStyle w:val="PL"/>
      </w:pPr>
      <w:r w:rsidRPr="00E45330">
        <w:t xml:space="preserve">        default:</w:t>
      </w:r>
    </w:p>
    <w:p w14:paraId="025FC5E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'TS29571_CommonData.yaml#/components/responses/default'</w:t>
      </w:r>
    </w:p>
    <w:p w14:paraId="2F36C691" w14:textId="77777777" w:rsidR="00292463" w:rsidRPr="00E45330" w:rsidRDefault="00292463" w:rsidP="00292463">
      <w:pPr>
        <w:pStyle w:val="PL"/>
      </w:pPr>
      <w:r w:rsidRPr="00E45330">
        <w:t>components:</w:t>
      </w:r>
    </w:p>
    <w:p w14:paraId="636C7840" w14:textId="77777777" w:rsidR="00292463" w:rsidRPr="00E45330" w:rsidRDefault="00292463" w:rsidP="00292463">
      <w:pPr>
        <w:pStyle w:val="PL"/>
      </w:pPr>
      <w:r w:rsidRPr="00E45330">
        <w:t xml:space="preserve">  securitySchemes:</w:t>
      </w:r>
    </w:p>
    <w:p w14:paraId="534E1C58" w14:textId="77777777" w:rsidR="00292463" w:rsidRPr="00E45330" w:rsidRDefault="00292463" w:rsidP="00292463">
      <w:pPr>
        <w:pStyle w:val="PL"/>
      </w:pPr>
      <w:r w:rsidRPr="00E45330">
        <w:t xml:space="preserve">    oAuth2ClientCredentials:</w:t>
      </w:r>
    </w:p>
    <w:p w14:paraId="76A247CA" w14:textId="77777777" w:rsidR="00292463" w:rsidRPr="00E45330" w:rsidRDefault="00292463" w:rsidP="00292463">
      <w:pPr>
        <w:pStyle w:val="PL"/>
      </w:pPr>
      <w:r w:rsidRPr="00E45330">
        <w:t xml:space="preserve">      type: oauth2</w:t>
      </w:r>
    </w:p>
    <w:p w14:paraId="4AA8F8D5" w14:textId="77777777" w:rsidR="00292463" w:rsidRPr="00E45330" w:rsidRDefault="00292463" w:rsidP="00292463">
      <w:pPr>
        <w:pStyle w:val="PL"/>
      </w:pPr>
      <w:r w:rsidRPr="00E45330">
        <w:t xml:space="preserve">      flows: </w:t>
      </w:r>
    </w:p>
    <w:p w14:paraId="4F5EE54F" w14:textId="77777777" w:rsidR="00292463" w:rsidRPr="00E45330" w:rsidRDefault="00292463" w:rsidP="00292463">
      <w:pPr>
        <w:pStyle w:val="PL"/>
      </w:pPr>
      <w:r w:rsidRPr="00E45330">
        <w:t xml:space="preserve">        clientCredentials: </w:t>
      </w:r>
    </w:p>
    <w:p w14:paraId="068FF10D" w14:textId="77777777" w:rsidR="00292463" w:rsidRPr="00E45330" w:rsidRDefault="00292463" w:rsidP="00292463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B1F4208" w14:textId="77777777" w:rsidR="00292463" w:rsidRPr="00E45330" w:rsidRDefault="00292463" w:rsidP="00292463">
      <w:pPr>
        <w:pStyle w:val="PL"/>
      </w:pPr>
      <w:r w:rsidRPr="00E45330">
        <w:rPr>
          <w:lang w:val="en-US"/>
        </w:rPr>
        <w:t xml:space="preserve">          scopes: {}</w:t>
      </w:r>
    </w:p>
    <w:p w14:paraId="59352397" w14:textId="77777777" w:rsidR="00292463" w:rsidRPr="00E45330" w:rsidRDefault="00292463" w:rsidP="00292463">
      <w:pPr>
        <w:pStyle w:val="PL"/>
      </w:pPr>
      <w:r w:rsidRPr="00E45330">
        <w:t xml:space="preserve">  schemas:</w:t>
      </w:r>
    </w:p>
    <w:p w14:paraId="66A34D44" w14:textId="77777777" w:rsidR="00292463" w:rsidRPr="00E45330" w:rsidRDefault="00292463" w:rsidP="00292463">
      <w:pPr>
        <w:pStyle w:val="PL"/>
      </w:pPr>
      <w:r w:rsidRPr="00E45330">
        <w:t xml:space="preserve">    FileDistributionData:</w:t>
      </w:r>
    </w:p>
    <w:p w14:paraId="21D81BBF" w14:textId="77777777" w:rsidR="00292463" w:rsidRPr="00E45330" w:rsidRDefault="00292463" w:rsidP="00292463">
      <w:pPr>
        <w:pStyle w:val="PL"/>
      </w:pPr>
      <w:r w:rsidRPr="00E45330">
        <w:t xml:space="preserve">      description: Represents an individual File Distribution resource for a V2X group ID.</w:t>
      </w:r>
    </w:p>
    <w:p w14:paraId="7AAD3364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61998EB1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5B0416CF" w14:textId="77777777" w:rsidR="00292463" w:rsidRPr="00E45330" w:rsidRDefault="00292463" w:rsidP="00292463">
      <w:pPr>
        <w:pStyle w:val="PL"/>
      </w:pPr>
      <w:r w:rsidRPr="00E45330">
        <w:t xml:space="preserve">        groupId:</w:t>
      </w:r>
    </w:p>
    <w:p w14:paraId="46EBDC5D" w14:textId="77777777" w:rsidR="00292463" w:rsidRPr="00E45330" w:rsidRDefault="00292463" w:rsidP="00292463">
      <w:pPr>
        <w:pStyle w:val="PL"/>
      </w:pPr>
      <w:r w:rsidRPr="00E45330">
        <w:t xml:space="preserve">          $ref: 'TS29486_VAE_MessageDelivery.yaml#/components/schemas/V2xGroupId'</w:t>
      </w:r>
    </w:p>
    <w:p w14:paraId="6171BB78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6331C2B5" w14:textId="77777777" w:rsidR="00292463" w:rsidRPr="00E45330" w:rsidRDefault="00292463" w:rsidP="00292463">
      <w:pPr>
        <w:pStyle w:val="PL"/>
      </w:pPr>
      <w:r w:rsidRPr="00E45330">
        <w:t xml:space="preserve">          type: array</w:t>
      </w:r>
    </w:p>
    <w:p w14:paraId="07078AF9" w14:textId="77777777" w:rsidR="00292463" w:rsidRPr="00E45330" w:rsidRDefault="00292463" w:rsidP="00292463">
      <w:pPr>
        <w:pStyle w:val="PL"/>
      </w:pPr>
      <w:r w:rsidRPr="00E45330">
        <w:t xml:space="preserve">          items:</w:t>
      </w:r>
    </w:p>
    <w:p w14:paraId="476B378A" w14:textId="77777777" w:rsidR="00292463" w:rsidRPr="00E45330" w:rsidRDefault="00292463" w:rsidP="00292463">
      <w:pPr>
        <w:pStyle w:val="PL"/>
      </w:pPr>
      <w:r w:rsidRPr="00E45330">
        <w:t xml:space="preserve">            $ref: '#/components/schemas/FileList'</w:t>
      </w:r>
    </w:p>
    <w:p w14:paraId="773E951A" w14:textId="77777777" w:rsidR="00292463" w:rsidRPr="00E45330" w:rsidRDefault="00292463" w:rsidP="00292463">
      <w:pPr>
        <w:pStyle w:val="PL"/>
      </w:pPr>
      <w:r w:rsidRPr="00E45330">
        <w:t xml:space="preserve">          minItems: 1</w:t>
      </w:r>
    </w:p>
    <w:p w14:paraId="36EAFCD5" w14:textId="77777777" w:rsidR="00292463" w:rsidRPr="00E45330" w:rsidRDefault="00292463" w:rsidP="00292463">
      <w:pPr>
        <w:pStyle w:val="PL"/>
      </w:pPr>
      <w:r w:rsidRPr="00E45330">
        <w:t xml:space="preserve">        serviceClass:</w:t>
      </w:r>
    </w:p>
    <w:p w14:paraId="6FF250EA" w14:textId="77777777" w:rsidR="00292463" w:rsidRPr="00E45330" w:rsidRDefault="00292463" w:rsidP="00292463">
      <w:pPr>
        <w:pStyle w:val="PL"/>
      </w:pPr>
      <w:r w:rsidRPr="00E45330">
        <w:t xml:space="preserve">          type: string</w:t>
      </w:r>
    </w:p>
    <w:p w14:paraId="3E172389" w14:textId="77777777" w:rsidR="00292463" w:rsidRPr="00E45330" w:rsidRDefault="00292463" w:rsidP="00292463">
      <w:pPr>
        <w:pStyle w:val="PL"/>
      </w:pPr>
      <w:r w:rsidRPr="00E45330">
        <w:t xml:space="preserve">        geoArea:</w:t>
      </w:r>
    </w:p>
    <w:p w14:paraId="18BB026F" w14:textId="77777777" w:rsidR="00292463" w:rsidRPr="00E45330" w:rsidRDefault="00292463" w:rsidP="00292463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5959109F" w14:textId="77777777" w:rsidR="00292463" w:rsidRPr="00E45330" w:rsidRDefault="00292463" w:rsidP="00292463">
      <w:pPr>
        <w:pStyle w:val="PL"/>
      </w:pPr>
      <w:r w:rsidRPr="00E45330">
        <w:t xml:space="preserve">        maxBitrate:</w:t>
      </w:r>
    </w:p>
    <w:p w14:paraId="48DF9BB9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4565DAA1" w14:textId="77777777" w:rsidR="00292463" w:rsidRPr="00E45330" w:rsidRDefault="00292463" w:rsidP="00292463">
      <w:pPr>
        <w:pStyle w:val="PL"/>
      </w:pPr>
      <w:r w:rsidRPr="00E45330">
        <w:t xml:space="preserve">        maxDelay:</w:t>
      </w:r>
    </w:p>
    <w:p w14:paraId="6F8124D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486EF11F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632501E9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1DC724B5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7BD7FE28" w14:textId="77777777" w:rsidR="00292463" w:rsidRPr="00E45330" w:rsidRDefault="00292463" w:rsidP="00292463">
      <w:pPr>
        <w:pStyle w:val="PL"/>
      </w:pPr>
      <w:r w:rsidRPr="00E45330">
        <w:t xml:space="preserve">          type: boolean</w:t>
      </w:r>
    </w:p>
    <w:p w14:paraId="283E2C89" w14:textId="77777777" w:rsidR="00292463" w:rsidRPr="00E45330" w:rsidRDefault="00292463" w:rsidP="00292463">
      <w:pPr>
        <w:pStyle w:val="PL"/>
      </w:pPr>
      <w:r w:rsidRPr="00E45330">
        <w:t xml:space="preserve">        suppFeat:</w:t>
      </w:r>
    </w:p>
    <w:p w14:paraId="743F3BB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'TS29571_CommonData.yaml#/components/schemas/SupportedFeatures'</w:t>
      </w:r>
    </w:p>
    <w:p w14:paraId="38E3B5CD" w14:textId="77777777" w:rsidR="00292463" w:rsidRPr="00E45330" w:rsidRDefault="00292463" w:rsidP="00292463">
      <w:pPr>
        <w:pStyle w:val="PL"/>
      </w:pPr>
      <w:r w:rsidRPr="00E45330">
        <w:t xml:space="preserve">      required:</w:t>
      </w:r>
    </w:p>
    <w:p w14:paraId="12C241EE" w14:textId="77777777" w:rsidR="00292463" w:rsidRPr="00E45330" w:rsidRDefault="00292463" w:rsidP="00292463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416813BD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50CA100D" w14:textId="77777777" w:rsidR="00292463" w:rsidRPr="00E45330" w:rsidRDefault="00292463" w:rsidP="00292463">
      <w:pPr>
        <w:pStyle w:val="PL"/>
        <w:rPr>
          <w:rFonts w:ascii="SimSun" w:hAnsi="SimSun"/>
          <w:lang w:val="en-US"/>
        </w:rPr>
      </w:pPr>
      <w:r w:rsidRPr="00E45330">
        <w:t xml:space="preserve">        - </w:t>
      </w:r>
      <w:r w:rsidRPr="00E45330">
        <w:rPr>
          <w:lang w:val="en-FI"/>
        </w:rPr>
        <w:t>maxBitrate</w:t>
      </w:r>
    </w:p>
    <w:p w14:paraId="72D6AD1E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val="en-FI"/>
        </w:rPr>
        <w:t>maxDelay</w:t>
      </w:r>
    </w:p>
    <w:p w14:paraId="30BC5568" w14:textId="77777777" w:rsidR="00292463" w:rsidRPr="00E45330" w:rsidRDefault="00292463" w:rsidP="00292463">
      <w:pPr>
        <w:pStyle w:val="PL"/>
      </w:pPr>
      <w:r w:rsidRPr="00E45330">
        <w:t xml:space="preserve">    FileList:</w:t>
      </w:r>
    </w:p>
    <w:p w14:paraId="442533D9" w14:textId="77777777" w:rsidR="00292463" w:rsidRPr="00E45330" w:rsidRDefault="00292463" w:rsidP="00292463">
      <w:pPr>
        <w:pStyle w:val="PL"/>
      </w:pPr>
      <w:r w:rsidRPr="00E45330">
        <w:t xml:space="preserve">      description: Represents a file list.</w:t>
      </w:r>
    </w:p>
    <w:p w14:paraId="6242E718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3BA866B3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4678B8D8" w14:textId="77777777" w:rsidR="00292463" w:rsidRPr="00E45330" w:rsidRDefault="00292463" w:rsidP="00292463">
      <w:pPr>
        <w:pStyle w:val="PL"/>
      </w:pPr>
      <w:r w:rsidRPr="00E45330">
        <w:t xml:space="preserve">        fileUri:</w:t>
      </w:r>
    </w:p>
    <w:p w14:paraId="20580BD0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6CCA0021" w14:textId="77777777" w:rsidR="00292463" w:rsidRPr="00E45330" w:rsidRDefault="00292463" w:rsidP="00292463">
      <w:pPr>
        <w:pStyle w:val="PL"/>
      </w:pPr>
      <w:r w:rsidRPr="00E45330">
        <w:t xml:space="preserve">        fileDisplayUri:</w:t>
      </w:r>
    </w:p>
    <w:p w14:paraId="1C73DC77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3DD790E" w14:textId="77777777" w:rsidR="00292463" w:rsidRPr="00E45330" w:rsidRDefault="00292463" w:rsidP="00292463">
      <w:pPr>
        <w:pStyle w:val="PL"/>
      </w:pPr>
      <w:r w:rsidRPr="00E45330">
        <w:t xml:space="preserve">        fileEarFetchTime:</w:t>
      </w:r>
    </w:p>
    <w:p w14:paraId="0279CDE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15DDCDA6" w14:textId="77777777" w:rsidR="00292463" w:rsidRPr="00E45330" w:rsidRDefault="00292463" w:rsidP="00292463">
      <w:pPr>
        <w:pStyle w:val="PL"/>
      </w:pPr>
      <w:r w:rsidRPr="00E45330">
        <w:t xml:space="preserve">        fileLatFetchTime:</w:t>
      </w:r>
    </w:p>
    <w:p w14:paraId="792716E5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6BA64BDF" w14:textId="77777777" w:rsidR="00292463" w:rsidRPr="00E45330" w:rsidRDefault="00292463" w:rsidP="00292463">
      <w:pPr>
        <w:pStyle w:val="PL"/>
      </w:pPr>
      <w:r w:rsidRPr="00E45330">
        <w:t xml:space="preserve">        fileSize:</w:t>
      </w:r>
    </w:p>
    <w:p w14:paraId="65B98D71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1A740364" w14:textId="77777777" w:rsidR="00292463" w:rsidRPr="00E45330" w:rsidRDefault="00292463" w:rsidP="00292463">
      <w:pPr>
        <w:pStyle w:val="PL"/>
      </w:pPr>
      <w:r w:rsidRPr="00E45330">
        <w:t xml:space="preserve">        fileStatus:</w:t>
      </w:r>
    </w:p>
    <w:p w14:paraId="6FB2D6E9" w14:textId="77777777" w:rsidR="00292463" w:rsidRPr="00E45330" w:rsidRDefault="00292463" w:rsidP="00292463">
      <w:pPr>
        <w:pStyle w:val="PL"/>
      </w:pPr>
      <w:r w:rsidRPr="00E45330">
        <w:t xml:space="preserve">          $ref: '#/components/schemas/FileStatus'</w:t>
      </w:r>
    </w:p>
    <w:p w14:paraId="3AEBA2B4" w14:textId="77777777" w:rsidR="00292463" w:rsidRPr="00E45330" w:rsidRDefault="00292463" w:rsidP="00292463">
      <w:pPr>
        <w:pStyle w:val="PL"/>
      </w:pPr>
      <w:r w:rsidRPr="00E45330">
        <w:t xml:space="preserve">        completionTime:</w:t>
      </w:r>
    </w:p>
    <w:p w14:paraId="7CCDA92E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'TS29571_CommonData.yaml#/components/schemas/DateTime'</w:t>
      </w:r>
    </w:p>
    <w:p w14:paraId="78E04916" w14:textId="77777777" w:rsidR="00292463" w:rsidRPr="00E45330" w:rsidRDefault="00292463" w:rsidP="00292463">
      <w:pPr>
        <w:pStyle w:val="PL"/>
      </w:pPr>
      <w:r w:rsidRPr="00E45330">
        <w:t xml:space="preserve">        keepUpdateInterval:</w:t>
      </w:r>
    </w:p>
    <w:p w14:paraId="4F60C91A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'TS29571_CommonData.yaml#/components/schemas/DurationSec'</w:t>
      </w:r>
    </w:p>
    <w:p w14:paraId="4F0FCAE1" w14:textId="77777777" w:rsidR="00292463" w:rsidRPr="00E45330" w:rsidRDefault="00292463" w:rsidP="00292463">
      <w:pPr>
        <w:pStyle w:val="PL"/>
      </w:pPr>
      <w:r w:rsidRPr="00E45330">
        <w:t xml:space="preserve">        uniAvailability:</w:t>
      </w:r>
    </w:p>
    <w:p w14:paraId="2BE6EAD0" w14:textId="77777777" w:rsidR="00292463" w:rsidRPr="00E45330" w:rsidRDefault="00292463" w:rsidP="00292463">
      <w:pPr>
        <w:pStyle w:val="PL"/>
      </w:pPr>
      <w:r w:rsidRPr="00E45330">
        <w:t xml:space="preserve">          type: boolean</w:t>
      </w:r>
    </w:p>
    <w:p w14:paraId="54CAF591" w14:textId="77777777" w:rsidR="00292463" w:rsidRPr="00E45330" w:rsidRDefault="00292463" w:rsidP="00292463">
      <w:pPr>
        <w:pStyle w:val="PL"/>
      </w:pPr>
      <w:r w:rsidRPr="00E45330">
        <w:t xml:space="preserve">        fileRepetition:</w:t>
      </w:r>
    </w:p>
    <w:p w14:paraId="093BAADF" w14:textId="77777777" w:rsidR="00292463" w:rsidRPr="00E45330" w:rsidRDefault="00292463" w:rsidP="00292463">
      <w:pPr>
        <w:pStyle w:val="PL"/>
      </w:pPr>
      <w:r w:rsidRPr="00E45330">
        <w:t xml:space="preserve">          type: integer</w:t>
      </w:r>
    </w:p>
    <w:p w14:paraId="5116F5C4" w14:textId="77777777" w:rsidR="00292463" w:rsidRPr="00E45330" w:rsidRDefault="00292463" w:rsidP="00292463">
      <w:pPr>
        <w:pStyle w:val="PL"/>
      </w:pPr>
      <w:r w:rsidRPr="00E45330">
        <w:t xml:space="preserve">      required:</w:t>
      </w:r>
    </w:p>
    <w:p w14:paraId="78DF485A" w14:textId="77777777" w:rsidR="00292463" w:rsidRPr="00E45330" w:rsidRDefault="00292463" w:rsidP="00292463">
      <w:pPr>
        <w:pStyle w:val="PL"/>
      </w:pPr>
      <w:r w:rsidRPr="00E45330">
        <w:t xml:space="preserve">        - fileUri</w:t>
      </w:r>
    </w:p>
    <w:p w14:paraId="28E790F8" w14:textId="77777777" w:rsidR="00292463" w:rsidRPr="00E45330" w:rsidRDefault="00292463" w:rsidP="00292463">
      <w:pPr>
        <w:pStyle w:val="PL"/>
      </w:pPr>
      <w:r w:rsidRPr="00E45330">
        <w:t xml:space="preserve">        - fileDisplayUri</w:t>
      </w:r>
    </w:p>
    <w:p w14:paraId="56B13FB3" w14:textId="77777777" w:rsidR="00292463" w:rsidRPr="00E45330" w:rsidRDefault="00292463" w:rsidP="00292463">
      <w:pPr>
        <w:pStyle w:val="PL"/>
      </w:pPr>
      <w:r w:rsidRPr="00E45330">
        <w:t xml:space="preserve">        - fileEarFetchTime</w:t>
      </w:r>
    </w:p>
    <w:p w14:paraId="68E5AC69" w14:textId="77777777" w:rsidR="00292463" w:rsidRPr="00E45330" w:rsidRDefault="00292463" w:rsidP="00292463">
      <w:pPr>
        <w:pStyle w:val="PL"/>
      </w:pPr>
      <w:r w:rsidRPr="00E45330">
        <w:t xml:space="preserve">        - fileLatFetchTime</w:t>
      </w:r>
    </w:p>
    <w:p w14:paraId="4E14380C" w14:textId="77777777" w:rsidR="00292463" w:rsidRPr="00E45330" w:rsidRDefault="00292463" w:rsidP="00292463">
      <w:pPr>
        <w:pStyle w:val="PL"/>
      </w:pPr>
      <w:r w:rsidRPr="00E45330">
        <w:lastRenderedPageBreak/>
        <w:t xml:space="preserve">        - fileStatus</w:t>
      </w:r>
    </w:p>
    <w:p w14:paraId="78B70085" w14:textId="77777777" w:rsidR="00292463" w:rsidRPr="00E45330" w:rsidRDefault="00292463" w:rsidP="00292463">
      <w:pPr>
        <w:pStyle w:val="PL"/>
      </w:pPr>
      <w:r w:rsidRPr="00E45330">
        <w:t xml:space="preserve">        - completionTime</w:t>
      </w:r>
    </w:p>
    <w:p w14:paraId="1F9BD831" w14:textId="77777777" w:rsidR="00292463" w:rsidRPr="00E45330" w:rsidRDefault="00292463" w:rsidP="00292463">
      <w:pPr>
        <w:pStyle w:val="PL"/>
      </w:pPr>
      <w:r w:rsidRPr="00E45330">
        <w:t xml:space="preserve">        - keepUpdateInterval</w:t>
      </w:r>
    </w:p>
    <w:p w14:paraId="38C19C9A" w14:textId="77777777" w:rsidR="00292463" w:rsidRPr="00E45330" w:rsidRDefault="00292463" w:rsidP="00292463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76A1A0C0" w14:textId="77777777" w:rsidR="00292463" w:rsidRPr="00E45330" w:rsidRDefault="00292463" w:rsidP="00292463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31A0D9AA" w14:textId="77777777" w:rsidR="00292463" w:rsidRPr="00E45330" w:rsidRDefault="00292463" w:rsidP="00292463">
      <w:pPr>
        <w:pStyle w:val="PL"/>
      </w:pPr>
      <w:r w:rsidRPr="00E45330">
        <w:t xml:space="preserve">      type: object</w:t>
      </w:r>
    </w:p>
    <w:p w14:paraId="02CB289A" w14:textId="77777777" w:rsidR="00292463" w:rsidRPr="00E45330" w:rsidRDefault="00292463" w:rsidP="00292463">
      <w:pPr>
        <w:pStyle w:val="PL"/>
      </w:pPr>
      <w:r w:rsidRPr="00E45330">
        <w:t xml:space="preserve">      properties:</w:t>
      </w:r>
    </w:p>
    <w:p w14:paraId="46E14741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4B776201" w14:textId="77777777" w:rsidR="00292463" w:rsidRPr="00E45330" w:rsidRDefault="00292463" w:rsidP="00292463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3DF7A598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60987AE7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54AFE315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7AA77D6F" w14:textId="77777777" w:rsidR="00292463" w:rsidRPr="00E45330" w:rsidRDefault="00292463" w:rsidP="0029246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683FF3E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10E3A101" w14:textId="77777777" w:rsidR="00292463" w:rsidRPr="00E45330" w:rsidRDefault="00292463" w:rsidP="00292463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07A44EAD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456AF5E0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t xml:space="preserve">          type: string</w:t>
      </w:r>
    </w:p>
    <w:p w14:paraId="3367609A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1FF1BFB3" w14:textId="77777777" w:rsidR="00292463" w:rsidRPr="00E45330" w:rsidRDefault="00292463" w:rsidP="0029246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18540202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69DDC13E" w14:textId="77777777" w:rsidR="00292463" w:rsidRPr="00E45330" w:rsidRDefault="00292463" w:rsidP="00292463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7B4B6267" w14:textId="77777777" w:rsidR="00292463" w:rsidRPr="00E45330" w:rsidRDefault="00292463" w:rsidP="00292463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160B056D" w14:textId="77777777" w:rsidR="00292463" w:rsidRPr="00E45330" w:rsidRDefault="00292463" w:rsidP="00292463">
      <w:pPr>
        <w:pStyle w:val="PL"/>
      </w:pPr>
      <w:r w:rsidRPr="00E45330">
        <w:t xml:space="preserve">          $ref: 'TS29571_CommonData.yaml#/components/schemas/Uinteger'</w:t>
      </w:r>
    </w:p>
    <w:p w14:paraId="3FDBF1C0" w14:textId="77777777" w:rsidR="00292463" w:rsidRPr="00E45330" w:rsidRDefault="00292463" w:rsidP="00292463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73D633B4" w14:textId="77777777" w:rsidR="00292463" w:rsidRPr="00E45330" w:rsidRDefault="00292463" w:rsidP="00292463">
      <w:pPr>
        <w:pStyle w:val="PL"/>
      </w:pPr>
      <w:r w:rsidRPr="00E45330">
        <w:t xml:space="preserve">      description: Represents a file status.</w:t>
      </w:r>
    </w:p>
    <w:p w14:paraId="7B8A823D" w14:textId="77777777" w:rsidR="00292463" w:rsidRPr="00E45330" w:rsidRDefault="00292463" w:rsidP="00292463">
      <w:pPr>
        <w:pStyle w:val="PL"/>
      </w:pPr>
      <w:r w:rsidRPr="00E45330">
        <w:t xml:space="preserve">      anyOf:</w:t>
      </w:r>
    </w:p>
    <w:p w14:paraId="0BB35620" w14:textId="77777777" w:rsidR="00292463" w:rsidRPr="00E45330" w:rsidRDefault="00292463" w:rsidP="00292463">
      <w:pPr>
        <w:pStyle w:val="PL"/>
      </w:pPr>
      <w:r w:rsidRPr="00E45330">
        <w:t xml:space="preserve">      - type: string</w:t>
      </w:r>
    </w:p>
    <w:p w14:paraId="79FBB5C1" w14:textId="77777777" w:rsidR="00292463" w:rsidRPr="00E45330" w:rsidRDefault="00292463" w:rsidP="00292463">
      <w:pPr>
        <w:pStyle w:val="PL"/>
      </w:pPr>
      <w:r w:rsidRPr="00E45330">
        <w:t xml:space="preserve">        enum:</w:t>
      </w:r>
    </w:p>
    <w:p w14:paraId="4878ACCA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5889AF00" w14:textId="77777777" w:rsidR="00292463" w:rsidRPr="00E45330" w:rsidRDefault="00292463" w:rsidP="00292463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350B893D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169CB4C4" w14:textId="77777777" w:rsidR="00292463" w:rsidRPr="00E45330" w:rsidRDefault="00292463" w:rsidP="00292463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14CF813F" w14:textId="77777777" w:rsidR="00292463" w:rsidRPr="00E45330" w:rsidRDefault="00292463" w:rsidP="00292463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779E10A5" w14:textId="31C2A090" w:rsidR="00292463" w:rsidRDefault="00292463" w:rsidP="00292463">
      <w:pPr>
        <w:pStyle w:val="PL"/>
        <w:rPr>
          <w:ins w:id="48" w:author="Igor Pastushok" w:date="2022-10-26T16:29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22EFE7E" w14:textId="77777777" w:rsidR="00E618A4" w:rsidRDefault="00E618A4" w:rsidP="00E618A4">
      <w:pPr>
        <w:pStyle w:val="PL"/>
        <w:rPr>
          <w:ins w:id="49" w:author="Igor Pastushok" w:date="2022-10-26T16:29:00Z"/>
        </w:rPr>
      </w:pPr>
      <w:ins w:id="50" w:author="Igor Pastushok" w:date="2022-10-26T16:29:00Z">
        <w:r>
          <w:t xml:space="preserve">        description: &gt;</w:t>
        </w:r>
      </w:ins>
    </w:p>
    <w:p w14:paraId="4FE5EC68" w14:textId="77777777" w:rsidR="00E618A4" w:rsidRDefault="00E618A4" w:rsidP="00E618A4">
      <w:pPr>
        <w:pStyle w:val="PL"/>
        <w:rPr>
          <w:ins w:id="51" w:author="Igor Pastushok" w:date="2022-10-26T16:29:00Z"/>
        </w:rPr>
      </w:pPr>
      <w:ins w:id="52" w:author="Igor Pastushok" w:date="2022-10-26T16:29:00Z">
        <w:r>
          <w:t xml:space="preserve">          This string provides forward-compatibility with future</w:t>
        </w:r>
      </w:ins>
    </w:p>
    <w:p w14:paraId="42AB3A4E" w14:textId="77777777" w:rsidR="00E618A4" w:rsidRDefault="00E618A4" w:rsidP="00E618A4">
      <w:pPr>
        <w:pStyle w:val="PL"/>
        <w:rPr>
          <w:ins w:id="53" w:author="Igor Pastushok" w:date="2022-10-26T16:29:00Z"/>
        </w:rPr>
      </w:pPr>
      <w:ins w:id="54" w:author="Igor Pastushok" w:date="2022-10-26T16:29:00Z">
        <w:r>
          <w:t xml:space="preserve">          extensions to the enumeration but is not used to encode</w:t>
        </w:r>
      </w:ins>
    </w:p>
    <w:p w14:paraId="12967C66" w14:textId="5B79990C" w:rsidR="00E618A4" w:rsidRPr="00E45330" w:rsidRDefault="00E618A4" w:rsidP="00292463">
      <w:pPr>
        <w:pStyle w:val="PL"/>
        <w:rPr>
          <w:rFonts w:eastAsia="Batang"/>
        </w:rPr>
      </w:pPr>
      <w:ins w:id="55" w:author="Igor Pastushok" w:date="2022-10-26T16:29:00Z">
        <w:r>
          <w:t xml:space="preserve">          content defined in the present version of this API.</w:t>
        </w:r>
      </w:ins>
    </w:p>
    <w:p w14:paraId="783BCD2D" w14:textId="77777777" w:rsidR="00BD480D" w:rsidRPr="007C1AFD" w:rsidRDefault="00BD480D" w:rsidP="00BD480D">
      <w:pPr>
        <w:rPr>
          <w:lang w:eastAsia="zh-CN"/>
        </w:rPr>
      </w:pPr>
    </w:p>
    <w:p w14:paraId="293B1E60" w14:textId="77777777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461681" w14:textId="77777777" w:rsidR="00D71C25" w:rsidRPr="00E45330" w:rsidRDefault="00D71C25" w:rsidP="00D71C25">
      <w:pPr>
        <w:pStyle w:val="Heading1"/>
      </w:pPr>
      <w:bookmarkStart w:id="56" w:name="_Toc34035587"/>
      <w:bookmarkStart w:id="57" w:name="_Toc36037580"/>
      <w:bookmarkStart w:id="58" w:name="_Toc36037884"/>
      <w:bookmarkStart w:id="59" w:name="_Toc38877726"/>
      <w:bookmarkStart w:id="60" w:name="_Toc43199808"/>
      <w:bookmarkStart w:id="61" w:name="_Toc45132987"/>
      <w:bookmarkStart w:id="62" w:name="_Toc59015730"/>
      <w:bookmarkStart w:id="63" w:name="_Toc63171286"/>
      <w:bookmarkStart w:id="64" w:name="_Toc66282323"/>
      <w:bookmarkStart w:id="65" w:name="_Toc68166199"/>
      <w:bookmarkStart w:id="66" w:name="_Toc70426554"/>
      <w:bookmarkStart w:id="67" w:name="_Toc73433959"/>
      <w:bookmarkStart w:id="68" w:name="_Toc73436007"/>
      <w:bookmarkStart w:id="69" w:name="_Toc73437414"/>
      <w:bookmarkStart w:id="70" w:name="_Toc75351824"/>
      <w:bookmarkStart w:id="71" w:name="_Toc83230102"/>
      <w:bookmarkStart w:id="72" w:name="_Toc85528270"/>
      <w:bookmarkStart w:id="73" w:name="_Toc90649895"/>
      <w:bookmarkStart w:id="74" w:name="_Toc104277995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DDA2A4D" w14:textId="77777777" w:rsidR="00D71C25" w:rsidRPr="00E45330" w:rsidRDefault="00D71C25" w:rsidP="00D71C25">
      <w:pPr>
        <w:pStyle w:val="PL"/>
      </w:pPr>
      <w:r w:rsidRPr="00E45330">
        <w:t>openapi: 3.0.0</w:t>
      </w:r>
    </w:p>
    <w:p w14:paraId="3595CB34" w14:textId="77777777" w:rsidR="00D71C25" w:rsidRPr="00E45330" w:rsidRDefault="00D71C25" w:rsidP="00D71C25">
      <w:pPr>
        <w:pStyle w:val="PL"/>
      </w:pPr>
      <w:r w:rsidRPr="00E45330">
        <w:t>info:</w:t>
      </w:r>
    </w:p>
    <w:p w14:paraId="4EA14DDA" w14:textId="77777777" w:rsidR="00D71C25" w:rsidRPr="00E45330" w:rsidRDefault="00D71C25" w:rsidP="00D71C25">
      <w:pPr>
        <w:pStyle w:val="PL"/>
      </w:pPr>
      <w:r w:rsidRPr="00E45330">
        <w:t xml:space="preserve">  version: 1.1.0</w:t>
      </w:r>
    </w:p>
    <w:p w14:paraId="1D34745F" w14:textId="77777777" w:rsidR="00D71C25" w:rsidRPr="00E45330" w:rsidRDefault="00D71C25" w:rsidP="00D71C25">
      <w:pPr>
        <w:pStyle w:val="PL"/>
      </w:pPr>
      <w:r w:rsidRPr="00E45330">
        <w:t xml:space="preserve">  title: VAE_ApplicationRequirement</w:t>
      </w:r>
    </w:p>
    <w:p w14:paraId="006121A1" w14:textId="77777777" w:rsidR="00D71C25" w:rsidRPr="00E45330" w:rsidRDefault="00D71C25" w:rsidP="00D71C25">
      <w:pPr>
        <w:pStyle w:val="PL"/>
      </w:pPr>
      <w:r w:rsidRPr="00E45330">
        <w:t xml:space="preserve">  description: |</w:t>
      </w:r>
    </w:p>
    <w:p w14:paraId="2953CB0C" w14:textId="77777777" w:rsidR="00D71C25" w:rsidRPr="00E45330" w:rsidRDefault="00D71C25" w:rsidP="00D71C25">
      <w:pPr>
        <w:pStyle w:val="PL"/>
      </w:pPr>
      <w:r w:rsidRPr="00E45330">
        <w:t xml:space="preserve">    API for VAE Application Requirement Service  </w:t>
      </w:r>
    </w:p>
    <w:p w14:paraId="0EA14FA0" w14:textId="77777777" w:rsidR="00D71C25" w:rsidRPr="00E45330" w:rsidRDefault="00D71C25" w:rsidP="00D71C25">
      <w:pPr>
        <w:pStyle w:val="PL"/>
      </w:pPr>
      <w:r w:rsidRPr="00E45330">
        <w:t xml:space="preserve">    © 2022, 3GPP Organizational Partners (ARIB, ATIS, CCSA, ETSI, TSDSI, TTA, TTC).  </w:t>
      </w:r>
    </w:p>
    <w:p w14:paraId="5D785AD4" w14:textId="77777777" w:rsidR="00D71C25" w:rsidRPr="00E45330" w:rsidRDefault="00D71C25" w:rsidP="00D71C25">
      <w:pPr>
        <w:pStyle w:val="PL"/>
      </w:pPr>
      <w:r w:rsidRPr="00E45330">
        <w:t xml:space="preserve">    All rights reserved.</w:t>
      </w:r>
    </w:p>
    <w:p w14:paraId="6D416F93" w14:textId="77777777" w:rsidR="00D71C25" w:rsidRPr="00E45330" w:rsidRDefault="00D71C25" w:rsidP="00D71C25">
      <w:pPr>
        <w:pStyle w:val="PL"/>
      </w:pPr>
      <w:r w:rsidRPr="00E45330">
        <w:t>externalDocs:</w:t>
      </w:r>
    </w:p>
    <w:p w14:paraId="02623E36" w14:textId="77777777" w:rsidR="00D71C25" w:rsidRPr="00E45330" w:rsidRDefault="00D71C25" w:rsidP="00D71C25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0DF94F00" w14:textId="77777777" w:rsidR="00D71C25" w:rsidRPr="00E45330" w:rsidRDefault="00D71C25" w:rsidP="00D71C25">
      <w:pPr>
        <w:pStyle w:val="PL"/>
      </w:pPr>
      <w:r w:rsidRPr="00E45330">
        <w:t xml:space="preserve">  url: 'https://www.3gpp.org/ftp/Specs/archive/29_series/29.486/'</w:t>
      </w:r>
    </w:p>
    <w:p w14:paraId="30585B04" w14:textId="77777777" w:rsidR="00D71C25" w:rsidRPr="00E45330" w:rsidRDefault="00D71C25" w:rsidP="00D71C25">
      <w:pPr>
        <w:pStyle w:val="PL"/>
      </w:pPr>
      <w:r w:rsidRPr="00E45330">
        <w:t>security:</w:t>
      </w:r>
    </w:p>
    <w:p w14:paraId="48A872C8" w14:textId="77777777" w:rsidR="00D71C25" w:rsidRPr="00E45330" w:rsidRDefault="00D71C25" w:rsidP="00D71C25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014843B1" w14:textId="77777777" w:rsidR="00D71C25" w:rsidRPr="00E45330" w:rsidRDefault="00D71C25" w:rsidP="00D71C25">
      <w:pPr>
        <w:pStyle w:val="PL"/>
      </w:pPr>
      <w:r w:rsidRPr="00E45330">
        <w:t xml:space="preserve">  - oAuth2ClientCredentials: []</w:t>
      </w:r>
    </w:p>
    <w:p w14:paraId="4C599965" w14:textId="77777777" w:rsidR="00D71C25" w:rsidRPr="00E45330" w:rsidRDefault="00D71C25" w:rsidP="00D71C25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45E8518" w14:textId="77777777" w:rsidR="00D71C25" w:rsidRPr="00E45330" w:rsidRDefault="00D71C25" w:rsidP="00D71C25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5924C102" w14:textId="77777777" w:rsidR="00D71C25" w:rsidRPr="00E45330" w:rsidRDefault="00D71C25" w:rsidP="00D71C25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20D5B04" w14:textId="77777777" w:rsidR="00D71C25" w:rsidRPr="00E45330" w:rsidRDefault="00D71C25" w:rsidP="00D71C25">
      <w:pPr>
        <w:pStyle w:val="PL"/>
      </w:pPr>
      <w:r w:rsidRPr="00E45330">
        <w:t xml:space="preserve">      apiRoot:</w:t>
      </w:r>
    </w:p>
    <w:p w14:paraId="05699ADF" w14:textId="77777777" w:rsidR="00D71C25" w:rsidRPr="00E45330" w:rsidRDefault="00D71C25" w:rsidP="00D71C25">
      <w:pPr>
        <w:pStyle w:val="PL"/>
      </w:pPr>
      <w:r w:rsidRPr="00E45330">
        <w:t xml:space="preserve">        default: https://example.com</w:t>
      </w:r>
    </w:p>
    <w:p w14:paraId="3F671E93" w14:textId="77777777" w:rsidR="00D71C25" w:rsidRPr="00E45330" w:rsidRDefault="00D71C25" w:rsidP="00D71C25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720CC4C4" w14:textId="77777777" w:rsidR="00D71C25" w:rsidRPr="00E45330" w:rsidRDefault="00D71C25" w:rsidP="00D71C25">
      <w:pPr>
        <w:pStyle w:val="PL"/>
      </w:pPr>
      <w:r w:rsidRPr="00E45330">
        <w:t>paths:</w:t>
      </w:r>
    </w:p>
    <w:p w14:paraId="6EE58B76" w14:textId="77777777" w:rsidR="00D71C25" w:rsidRPr="00E45330" w:rsidRDefault="00D71C25" w:rsidP="00D71C25">
      <w:pPr>
        <w:pStyle w:val="PL"/>
      </w:pPr>
      <w:r w:rsidRPr="00E45330">
        <w:t xml:space="preserve">  /application-requirements:</w:t>
      </w:r>
    </w:p>
    <w:p w14:paraId="77241C3C" w14:textId="77777777" w:rsidR="00D71C25" w:rsidRPr="00E45330" w:rsidRDefault="00D71C25" w:rsidP="00D71C25">
      <w:pPr>
        <w:pStyle w:val="PL"/>
      </w:pPr>
      <w:r w:rsidRPr="00E45330">
        <w:t xml:space="preserve">    post:</w:t>
      </w:r>
    </w:p>
    <w:p w14:paraId="3F5C1911" w14:textId="77777777" w:rsidR="00D71C25" w:rsidRPr="00E45330" w:rsidRDefault="00D71C25" w:rsidP="00D71C25">
      <w:pPr>
        <w:pStyle w:val="PL"/>
      </w:pPr>
      <w:r w:rsidRPr="00E45330">
        <w:t xml:space="preserve">      summary: VAE_Application_Requirements resource create service Operation</w:t>
      </w:r>
    </w:p>
    <w:p w14:paraId="4B3A70F9" w14:textId="77777777" w:rsidR="00D71C25" w:rsidRPr="00E45330" w:rsidRDefault="00D71C25" w:rsidP="00D71C25">
      <w:pPr>
        <w:pStyle w:val="PL"/>
      </w:pPr>
      <w:r w:rsidRPr="00E45330">
        <w:t xml:space="preserve">      tags:</w:t>
      </w:r>
    </w:p>
    <w:p w14:paraId="1C0CEB75" w14:textId="77777777" w:rsidR="00D71C25" w:rsidRPr="00E45330" w:rsidRDefault="00D71C25" w:rsidP="00D71C25">
      <w:pPr>
        <w:pStyle w:val="PL"/>
      </w:pPr>
      <w:r w:rsidRPr="00E45330">
        <w:t xml:space="preserve">        - application requirements collection (Document)</w:t>
      </w:r>
    </w:p>
    <w:p w14:paraId="36B1A9AB" w14:textId="77777777" w:rsidR="00D71C25" w:rsidRPr="00E45330" w:rsidRDefault="00D71C25" w:rsidP="00D71C25">
      <w:pPr>
        <w:pStyle w:val="PL"/>
      </w:pPr>
      <w:r w:rsidRPr="00E45330">
        <w:t xml:space="preserve">      operationId: CreateApplicationRequirement</w:t>
      </w:r>
    </w:p>
    <w:p w14:paraId="58C6C782" w14:textId="77777777" w:rsidR="00D71C25" w:rsidRPr="00E45330" w:rsidRDefault="00D71C25" w:rsidP="00D71C25">
      <w:pPr>
        <w:pStyle w:val="PL"/>
      </w:pPr>
      <w:r w:rsidRPr="00E45330">
        <w:t xml:space="preserve">      requestBody:</w:t>
      </w:r>
    </w:p>
    <w:p w14:paraId="5CE09D84" w14:textId="77777777" w:rsidR="00D71C25" w:rsidRPr="00E45330" w:rsidRDefault="00D71C25" w:rsidP="00D71C25">
      <w:pPr>
        <w:pStyle w:val="PL"/>
      </w:pPr>
      <w:r w:rsidRPr="00E45330">
        <w:t xml:space="preserve">        content:</w:t>
      </w:r>
    </w:p>
    <w:p w14:paraId="3007C23F" w14:textId="77777777" w:rsidR="00D71C25" w:rsidRPr="00E45330" w:rsidRDefault="00D71C25" w:rsidP="00D71C25">
      <w:pPr>
        <w:pStyle w:val="PL"/>
      </w:pPr>
      <w:r w:rsidRPr="00E45330">
        <w:t xml:space="preserve">          application/json:</w:t>
      </w:r>
    </w:p>
    <w:p w14:paraId="34B3B6F1" w14:textId="77777777" w:rsidR="00D71C25" w:rsidRPr="00E45330" w:rsidRDefault="00D71C25" w:rsidP="00D71C25">
      <w:pPr>
        <w:pStyle w:val="PL"/>
      </w:pPr>
      <w:r w:rsidRPr="00E45330">
        <w:t xml:space="preserve">            schema:</w:t>
      </w:r>
    </w:p>
    <w:p w14:paraId="6D7DFD09" w14:textId="77777777" w:rsidR="00D71C25" w:rsidRPr="00E45330" w:rsidRDefault="00D71C25" w:rsidP="00D71C25">
      <w:pPr>
        <w:pStyle w:val="PL"/>
      </w:pPr>
      <w:r w:rsidRPr="00E45330">
        <w:lastRenderedPageBreak/>
        <w:t xml:space="preserve">              $ref: '#/components/schemas/ApplicationRequirementData'</w:t>
      </w:r>
    </w:p>
    <w:p w14:paraId="15613909" w14:textId="77777777" w:rsidR="00D71C25" w:rsidRPr="00E45330" w:rsidRDefault="00D71C25" w:rsidP="00D71C25">
      <w:pPr>
        <w:pStyle w:val="PL"/>
      </w:pPr>
      <w:r w:rsidRPr="00E45330">
        <w:t xml:space="preserve">        required: true</w:t>
      </w:r>
    </w:p>
    <w:p w14:paraId="4DD5BE00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1BE6D487" w14:textId="77777777" w:rsidR="00D71C25" w:rsidRPr="00E45330" w:rsidRDefault="00D71C25" w:rsidP="00D71C25">
      <w:pPr>
        <w:pStyle w:val="PL"/>
      </w:pPr>
      <w:r w:rsidRPr="00E45330">
        <w:t xml:space="preserve">        '201':</w:t>
      </w:r>
    </w:p>
    <w:p w14:paraId="0174004F" w14:textId="77777777" w:rsidR="00D71C25" w:rsidRPr="00E45330" w:rsidRDefault="00D71C25" w:rsidP="00D71C25">
      <w:pPr>
        <w:pStyle w:val="PL"/>
      </w:pPr>
      <w:r w:rsidRPr="00E45330">
        <w:t xml:space="preserve">          description: Application Requirement Resource Created</w:t>
      </w:r>
    </w:p>
    <w:p w14:paraId="5A3C9231" w14:textId="77777777" w:rsidR="00D71C25" w:rsidRPr="00E45330" w:rsidRDefault="00D71C25" w:rsidP="00D71C25">
      <w:pPr>
        <w:pStyle w:val="PL"/>
      </w:pPr>
      <w:r w:rsidRPr="00E45330">
        <w:t xml:space="preserve">          headers:</w:t>
      </w:r>
    </w:p>
    <w:p w14:paraId="60C1442E" w14:textId="77777777" w:rsidR="00D71C25" w:rsidRPr="00E45330" w:rsidRDefault="00D71C25" w:rsidP="00D71C25">
      <w:pPr>
        <w:pStyle w:val="PL"/>
      </w:pPr>
      <w:r w:rsidRPr="00E45330">
        <w:t xml:space="preserve">            Location:</w:t>
      </w:r>
    </w:p>
    <w:p w14:paraId="716190F8" w14:textId="77777777" w:rsidR="00D71C25" w:rsidRPr="00E45330" w:rsidRDefault="00D71C25" w:rsidP="00D71C25">
      <w:pPr>
        <w:pStyle w:val="PL"/>
      </w:pPr>
      <w:r w:rsidRPr="00E45330">
        <w:t xml:space="preserve">              description: 'Contains the URI of the newly created resource'</w:t>
      </w:r>
    </w:p>
    <w:p w14:paraId="47036863" w14:textId="77777777" w:rsidR="00D71C25" w:rsidRPr="00E45330" w:rsidRDefault="00D71C25" w:rsidP="00D71C25">
      <w:pPr>
        <w:pStyle w:val="PL"/>
      </w:pPr>
      <w:r w:rsidRPr="00E45330">
        <w:t xml:space="preserve">              required: true</w:t>
      </w:r>
    </w:p>
    <w:p w14:paraId="68C88630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6FD0D2AD" w14:textId="77777777" w:rsidR="00D71C25" w:rsidRPr="00E45330" w:rsidRDefault="00D71C25" w:rsidP="00D71C25">
      <w:pPr>
        <w:pStyle w:val="PL"/>
      </w:pPr>
      <w:r w:rsidRPr="00E45330">
        <w:t xml:space="preserve">                type: string</w:t>
      </w:r>
    </w:p>
    <w:p w14:paraId="392F1EA0" w14:textId="77777777" w:rsidR="00D71C25" w:rsidRPr="00E45330" w:rsidRDefault="00D71C25" w:rsidP="00D71C25">
      <w:pPr>
        <w:pStyle w:val="PL"/>
      </w:pPr>
      <w:r w:rsidRPr="00E45330">
        <w:t xml:space="preserve">          content:</w:t>
      </w:r>
    </w:p>
    <w:p w14:paraId="5FB6A9A1" w14:textId="77777777" w:rsidR="00D71C25" w:rsidRPr="00E45330" w:rsidRDefault="00D71C25" w:rsidP="00D71C25">
      <w:pPr>
        <w:pStyle w:val="PL"/>
      </w:pPr>
      <w:r w:rsidRPr="00E45330">
        <w:t xml:space="preserve">            application/json:</w:t>
      </w:r>
    </w:p>
    <w:p w14:paraId="7D966698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0DEABEA5" w14:textId="77777777" w:rsidR="00D71C25" w:rsidRPr="00E45330" w:rsidRDefault="00D71C25" w:rsidP="00D71C25">
      <w:pPr>
        <w:pStyle w:val="PL"/>
      </w:pPr>
      <w:r w:rsidRPr="00E45330">
        <w:t xml:space="preserve">                $ref: '#/components/schemas/ApplicationRequirementData'</w:t>
      </w:r>
    </w:p>
    <w:p w14:paraId="01A0894D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06BFFBC9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0E2AF2F7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20B79B6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3ED179F3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054031F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0AC981E3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6F889AE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66ACA8E0" w14:textId="77777777" w:rsidR="00D71C25" w:rsidRPr="00E45330" w:rsidRDefault="00D71C25" w:rsidP="00D71C25">
      <w:pPr>
        <w:pStyle w:val="PL"/>
      </w:pPr>
      <w:r w:rsidRPr="00E45330">
        <w:t xml:space="preserve">        '411':</w:t>
      </w:r>
    </w:p>
    <w:p w14:paraId="08D78281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'TS29571_CommonData.yaml#/components/responses/411'</w:t>
      </w:r>
    </w:p>
    <w:p w14:paraId="4EB63C45" w14:textId="77777777" w:rsidR="00D71C25" w:rsidRPr="00E45330" w:rsidRDefault="00D71C25" w:rsidP="00D71C25">
      <w:pPr>
        <w:pStyle w:val="PL"/>
      </w:pPr>
      <w:r w:rsidRPr="00E45330">
        <w:t xml:space="preserve">        '413':</w:t>
      </w:r>
    </w:p>
    <w:p w14:paraId="4032FFC1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'TS29571_CommonData.yaml#/components/responses/413'</w:t>
      </w:r>
    </w:p>
    <w:p w14:paraId="7F8A5D09" w14:textId="77777777" w:rsidR="00D71C25" w:rsidRPr="00E45330" w:rsidRDefault="00D71C25" w:rsidP="00D71C25">
      <w:pPr>
        <w:pStyle w:val="PL"/>
      </w:pPr>
      <w:r w:rsidRPr="00E45330">
        <w:t xml:space="preserve">        '415':</w:t>
      </w:r>
    </w:p>
    <w:p w14:paraId="7A201ED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'TS29571_CommonData.yaml#/components/responses/415'</w:t>
      </w:r>
    </w:p>
    <w:p w14:paraId="3D4D53E9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5A98F81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3971AFFE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59797ADD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246B5717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44F8C8E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1740EF16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3120E14E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55703DA8" w14:textId="77777777" w:rsidR="00D71C25" w:rsidRPr="00E45330" w:rsidRDefault="00D71C25" w:rsidP="00D71C25">
      <w:pPr>
        <w:pStyle w:val="PL"/>
      </w:pPr>
      <w:r w:rsidRPr="00E45330">
        <w:t xml:space="preserve">      callbacks:</w:t>
      </w:r>
    </w:p>
    <w:p w14:paraId="4DFA4B71" w14:textId="77777777" w:rsidR="00D71C25" w:rsidRPr="00E45330" w:rsidRDefault="00D71C25" w:rsidP="00D71C25">
      <w:pPr>
        <w:pStyle w:val="PL"/>
      </w:pPr>
      <w:r w:rsidRPr="00E45330">
        <w:t xml:space="preserve">        NotifyNetworkResource:</w:t>
      </w:r>
    </w:p>
    <w:p w14:paraId="162D2018" w14:textId="77777777" w:rsidR="00D71C25" w:rsidRPr="00E45330" w:rsidRDefault="00D71C25" w:rsidP="00D71C25">
      <w:pPr>
        <w:pStyle w:val="PL"/>
      </w:pPr>
      <w:r w:rsidRPr="00E45330">
        <w:t xml:space="preserve">          '{$request.body#/notifUri}': </w:t>
      </w:r>
    </w:p>
    <w:p w14:paraId="5C34FDBA" w14:textId="77777777" w:rsidR="00D71C25" w:rsidRPr="00E45330" w:rsidRDefault="00D71C25" w:rsidP="00D71C25">
      <w:pPr>
        <w:pStyle w:val="PL"/>
      </w:pPr>
      <w:r w:rsidRPr="00E45330">
        <w:t xml:space="preserve">            post:</w:t>
      </w:r>
    </w:p>
    <w:p w14:paraId="77F6AD92" w14:textId="77777777" w:rsidR="00D71C25" w:rsidRPr="00E45330" w:rsidRDefault="00D71C25" w:rsidP="00D71C25">
      <w:pPr>
        <w:pStyle w:val="PL"/>
      </w:pPr>
      <w:r w:rsidRPr="00E45330">
        <w:t xml:space="preserve">              requestBody:</w:t>
      </w:r>
    </w:p>
    <w:p w14:paraId="4D6DB48C" w14:textId="77777777" w:rsidR="00D71C25" w:rsidRPr="00E45330" w:rsidRDefault="00D71C25" w:rsidP="00D71C25">
      <w:pPr>
        <w:pStyle w:val="PL"/>
      </w:pPr>
      <w:r w:rsidRPr="00E45330">
        <w:t xml:space="preserve">                required: true</w:t>
      </w:r>
    </w:p>
    <w:p w14:paraId="04B4381A" w14:textId="77777777" w:rsidR="00D71C25" w:rsidRPr="00E45330" w:rsidRDefault="00D71C25" w:rsidP="00D71C25">
      <w:pPr>
        <w:pStyle w:val="PL"/>
      </w:pPr>
      <w:r w:rsidRPr="00E45330">
        <w:t xml:space="preserve">                content:</w:t>
      </w:r>
    </w:p>
    <w:p w14:paraId="10D8FDBD" w14:textId="77777777" w:rsidR="00D71C25" w:rsidRPr="00E45330" w:rsidRDefault="00D71C25" w:rsidP="00D71C25">
      <w:pPr>
        <w:pStyle w:val="PL"/>
      </w:pPr>
      <w:r w:rsidRPr="00E45330">
        <w:t xml:space="preserve">                  application/json:</w:t>
      </w:r>
    </w:p>
    <w:p w14:paraId="6F8AE94A" w14:textId="77777777" w:rsidR="00D71C25" w:rsidRPr="00E45330" w:rsidRDefault="00D71C25" w:rsidP="00D71C25">
      <w:pPr>
        <w:pStyle w:val="PL"/>
      </w:pPr>
      <w:r w:rsidRPr="00E45330">
        <w:t xml:space="preserve">                    schema:</w:t>
      </w:r>
    </w:p>
    <w:p w14:paraId="3F24AD79" w14:textId="77777777" w:rsidR="00D71C25" w:rsidRPr="00E45330" w:rsidRDefault="00D71C25" w:rsidP="00D71C25">
      <w:pPr>
        <w:pStyle w:val="PL"/>
      </w:pPr>
      <w:r w:rsidRPr="00E45330">
        <w:t xml:space="preserve">                      $ref: '#/components/schemas/AppReqNotification'</w:t>
      </w:r>
    </w:p>
    <w:p w14:paraId="7D1FE2E1" w14:textId="77777777" w:rsidR="00D71C25" w:rsidRPr="00E45330" w:rsidRDefault="00D71C25" w:rsidP="00D71C25">
      <w:pPr>
        <w:pStyle w:val="PL"/>
      </w:pPr>
      <w:r w:rsidRPr="00E45330">
        <w:t xml:space="preserve">              responses:</w:t>
      </w:r>
    </w:p>
    <w:p w14:paraId="4B4FCF78" w14:textId="77777777" w:rsidR="00D71C25" w:rsidRPr="00E45330" w:rsidRDefault="00D71C25" w:rsidP="00D71C25">
      <w:pPr>
        <w:pStyle w:val="PL"/>
      </w:pPr>
      <w:r w:rsidRPr="00E45330">
        <w:t xml:space="preserve">                '204':</w:t>
      </w:r>
    </w:p>
    <w:p w14:paraId="4FD700A4" w14:textId="77777777" w:rsidR="00D71C25" w:rsidRPr="00E45330" w:rsidRDefault="00D71C25" w:rsidP="00D71C25">
      <w:pPr>
        <w:pStyle w:val="PL"/>
      </w:pPr>
      <w:r w:rsidRPr="00E45330">
        <w:t xml:space="preserve">                  description: No Content, Notification was succesfull</w:t>
      </w:r>
    </w:p>
    <w:p w14:paraId="06406973" w14:textId="77777777" w:rsidR="00D71C25" w:rsidRPr="00E45330" w:rsidRDefault="00D71C25" w:rsidP="00D71C25">
      <w:pPr>
        <w:pStyle w:val="PL"/>
      </w:pPr>
      <w:r w:rsidRPr="00E45330">
        <w:t xml:space="preserve">                '307':</w:t>
      </w:r>
    </w:p>
    <w:p w14:paraId="701A1A65" w14:textId="77777777" w:rsidR="00D71C25" w:rsidRPr="00E45330" w:rsidRDefault="00D71C25" w:rsidP="00D71C25">
      <w:pPr>
        <w:pStyle w:val="PL"/>
      </w:pPr>
      <w:r w:rsidRPr="00E45330">
        <w:t xml:space="preserve">                  $ref: 'TS29122_CommonData.yaml#/components/responses/307'</w:t>
      </w:r>
    </w:p>
    <w:p w14:paraId="347388AE" w14:textId="77777777" w:rsidR="00D71C25" w:rsidRPr="00E45330" w:rsidRDefault="00D71C25" w:rsidP="00D71C25">
      <w:pPr>
        <w:pStyle w:val="PL"/>
      </w:pPr>
      <w:r w:rsidRPr="00E45330">
        <w:t xml:space="preserve">                '308':</w:t>
      </w:r>
    </w:p>
    <w:p w14:paraId="4F4F5BF1" w14:textId="77777777" w:rsidR="00D71C25" w:rsidRPr="00E45330" w:rsidRDefault="00D71C25" w:rsidP="00D71C25">
      <w:pPr>
        <w:pStyle w:val="PL"/>
      </w:pPr>
      <w:r w:rsidRPr="00E45330">
        <w:t xml:space="preserve">                  $ref: 'TS29122_CommonData.yaml#/components/responses/308'</w:t>
      </w:r>
    </w:p>
    <w:p w14:paraId="3287197F" w14:textId="77777777" w:rsidR="00D71C25" w:rsidRPr="00E45330" w:rsidRDefault="00D71C25" w:rsidP="00D71C25">
      <w:pPr>
        <w:pStyle w:val="PL"/>
      </w:pPr>
      <w:r w:rsidRPr="00E45330">
        <w:t xml:space="preserve">                '400':</w:t>
      </w:r>
    </w:p>
    <w:p w14:paraId="03E9FB07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'TS29571_CommonData.yaml#/components/responses/400'</w:t>
      </w:r>
    </w:p>
    <w:p w14:paraId="424FDF82" w14:textId="77777777" w:rsidR="00D71C25" w:rsidRPr="00E45330" w:rsidRDefault="00D71C25" w:rsidP="00D71C25">
      <w:pPr>
        <w:pStyle w:val="PL"/>
      </w:pPr>
      <w:r w:rsidRPr="00E45330">
        <w:t xml:space="preserve">                '401':</w:t>
      </w:r>
    </w:p>
    <w:p w14:paraId="0D3E5F43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'TS29571_CommonData.yaml#/components/responses/401'</w:t>
      </w:r>
    </w:p>
    <w:p w14:paraId="2CD9496F" w14:textId="77777777" w:rsidR="00D71C25" w:rsidRPr="00E45330" w:rsidRDefault="00D71C25" w:rsidP="00D71C25">
      <w:pPr>
        <w:pStyle w:val="PL"/>
      </w:pPr>
      <w:r w:rsidRPr="00E45330">
        <w:t xml:space="preserve">                '403':</w:t>
      </w:r>
    </w:p>
    <w:p w14:paraId="26E2F4BA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'TS29571_CommonData.yaml#/components/responses/403'</w:t>
      </w:r>
    </w:p>
    <w:p w14:paraId="6BD34F65" w14:textId="77777777" w:rsidR="00D71C25" w:rsidRPr="00E45330" w:rsidRDefault="00D71C25" w:rsidP="00D71C25">
      <w:pPr>
        <w:pStyle w:val="PL"/>
      </w:pPr>
      <w:r w:rsidRPr="00E45330">
        <w:t xml:space="preserve">                '404':</w:t>
      </w:r>
    </w:p>
    <w:p w14:paraId="2499CF01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'TS29571_CommonData.yaml#/components/responses/404'</w:t>
      </w:r>
    </w:p>
    <w:p w14:paraId="3BA70FD6" w14:textId="77777777" w:rsidR="00D71C25" w:rsidRPr="00E45330" w:rsidRDefault="00D71C25" w:rsidP="00D71C25">
      <w:pPr>
        <w:pStyle w:val="PL"/>
      </w:pPr>
      <w:r w:rsidRPr="00E45330">
        <w:t xml:space="preserve">                '411':</w:t>
      </w:r>
    </w:p>
    <w:p w14:paraId="1317609B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'TS29571_CommonData.yaml#/components/responses/411'</w:t>
      </w:r>
    </w:p>
    <w:p w14:paraId="02E1E850" w14:textId="77777777" w:rsidR="00D71C25" w:rsidRPr="00E45330" w:rsidRDefault="00D71C25" w:rsidP="00D71C25">
      <w:pPr>
        <w:pStyle w:val="PL"/>
      </w:pPr>
      <w:r w:rsidRPr="00E45330">
        <w:t xml:space="preserve">                '413':</w:t>
      </w:r>
    </w:p>
    <w:p w14:paraId="2F99FBE9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'TS29571_CommonData.yaml#/components/responses/413'</w:t>
      </w:r>
    </w:p>
    <w:p w14:paraId="4161F1FD" w14:textId="77777777" w:rsidR="00D71C25" w:rsidRPr="00E45330" w:rsidRDefault="00D71C25" w:rsidP="00D71C25">
      <w:pPr>
        <w:pStyle w:val="PL"/>
      </w:pPr>
      <w:r w:rsidRPr="00E45330">
        <w:t xml:space="preserve">                '415':</w:t>
      </w:r>
    </w:p>
    <w:p w14:paraId="658D474E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'TS29571_CommonData.yaml#/components/responses/415'</w:t>
      </w:r>
    </w:p>
    <w:p w14:paraId="77F577B7" w14:textId="77777777" w:rsidR="00D71C25" w:rsidRPr="00E45330" w:rsidRDefault="00D71C25" w:rsidP="00D71C25">
      <w:pPr>
        <w:pStyle w:val="PL"/>
      </w:pPr>
      <w:r w:rsidRPr="00E45330">
        <w:t xml:space="preserve">                '429':</w:t>
      </w:r>
    </w:p>
    <w:p w14:paraId="1EFE9567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'TS29571_CommonData.yaml#/components/responses/429'</w:t>
      </w:r>
    </w:p>
    <w:p w14:paraId="27B655E1" w14:textId="77777777" w:rsidR="00D71C25" w:rsidRPr="00E45330" w:rsidRDefault="00D71C25" w:rsidP="00D71C25">
      <w:pPr>
        <w:pStyle w:val="PL"/>
      </w:pPr>
      <w:r w:rsidRPr="00E45330">
        <w:t xml:space="preserve">                '500':</w:t>
      </w:r>
    </w:p>
    <w:p w14:paraId="19095AD4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'TS29571_CommonData.yaml#/components/responses/500'</w:t>
      </w:r>
    </w:p>
    <w:p w14:paraId="16EE3270" w14:textId="77777777" w:rsidR="00D71C25" w:rsidRPr="00E45330" w:rsidRDefault="00D71C25" w:rsidP="00D71C25">
      <w:pPr>
        <w:pStyle w:val="PL"/>
      </w:pPr>
      <w:r w:rsidRPr="00E45330">
        <w:t xml:space="preserve">                '503':</w:t>
      </w:r>
    </w:p>
    <w:p w14:paraId="4B11A7BD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'TS29571_CommonData.yaml#/components/responses/503'</w:t>
      </w:r>
    </w:p>
    <w:p w14:paraId="7F5CC836" w14:textId="77777777" w:rsidR="00D71C25" w:rsidRPr="00E45330" w:rsidRDefault="00D71C25" w:rsidP="00D71C25">
      <w:pPr>
        <w:pStyle w:val="PL"/>
      </w:pPr>
      <w:r w:rsidRPr="00E45330">
        <w:t xml:space="preserve">                default:</w:t>
      </w:r>
    </w:p>
    <w:p w14:paraId="2579B58E" w14:textId="77777777" w:rsidR="00D71C25" w:rsidRPr="00E45330" w:rsidRDefault="00D71C25" w:rsidP="00D71C25">
      <w:pPr>
        <w:pStyle w:val="PL"/>
      </w:pPr>
      <w:r w:rsidRPr="00E45330">
        <w:t xml:space="preserve">                  $ref: 'TS29571_CommonData.yaml#/components/responses/default'</w:t>
      </w:r>
    </w:p>
    <w:p w14:paraId="4936DED4" w14:textId="77777777" w:rsidR="00D71C25" w:rsidRPr="00E45330" w:rsidRDefault="00D71C25" w:rsidP="00D71C25">
      <w:pPr>
        <w:pStyle w:val="PL"/>
      </w:pPr>
      <w:r w:rsidRPr="00E45330">
        <w:t xml:space="preserve">  /application-requirements/{requirementId}:</w:t>
      </w:r>
    </w:p>
    <w:p w14:paraId="590F477A" w14:textId="77777777" w:rsidR="00D71C25" w:rsidRPr="00E45330" w:rsidRDefault="00D71C25" w:rsidP="00D71C25">
      <w:pPr>
        <w:pStyle w:val="PL"/>
      </w:pPr>
      <w:r w:rsidRPr="00E45330">
        <w:t xml:space="preserve">    get:</w:t>
      </w:r>
    </w:p>
    <w:p w14:paraId="3A35F2B4" w14:textId="77777777" w:rsidR="00D71C25" w:rsidRPr="00E45330" w:rsidRDefault="00D71C25" w:rsidP="00D71C25">
      <w:pPr>
        <w:pStyle w:val="PL"/>
      </w:pPr>
      <w:r w:rsidRPr="00E45330">
        <w:lastRenderedPageBreak/>
        <w:t xml:space="preserve">      summary: VAE Application Requirement resource read service Operation</w:t>
      </w:r>
    </w:p>
    <w:p w14:paraId="42ACC5FF" w14:textId="77777777" w:rsidR="00D71C25" w:rsidRPr="00E45330" w:rsidRDefault="00D71C25" w:rsidP="00D71C2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7934A2F9" w14:textId="77777777" w:rsidR="00D71C25" w:rsidRPr="00E45330" w:rsidRDefault="00D71C25" w:rsidP="00D71C25">
      <w:pPr>
        <w:pStyle w:val="PL"/>
      </w:pPr>
      <w:r w:rsidRPr="00E45330">
        <w:t xml:space="preserve">        - Individual application requirement (Document)</w:t>
      </w:r>
    </w:p>
    <w:p w14:paraId="735D1467" w14:textId="77777777" w:rsidR="00D71C25" w:rsidRPr="00E45330" w:rsidRDefault="00D71C25" w:rsidP="00D71C25">
      <w:pPr>
        <w:pStyle w:val="PL"/>
      </w:pPr>
      <w:r w:rsidRPr="00E45330">
        <w:t xml:space="preserve">      operationId: ReadApplicationRequirement</w:t>
      </w:r>
    </w:p>
    <w:p w14:paraId="54E4ADA0" w14:textId="77777777" w:rsidR="00D71C25" w:rsidRPr="00E45330" w:rsidRDefault="00D71C25" w:rsidP="00D71C25">
      <w:pPr>
        <w:pStyle w:val="PL"/>
      </w:pPr>
      <w:r w:rsidRPr="00E45330">
        <w:t xml:space="preserve">      parameters:</w:t>
      </w:r>
    </w:p>
    <w:p w14:paraId="63E5B6DA" w14:textId="77777777" w:rsidR="00D71C25" w:rsidRPr="00E45330" w:rsidRDefault="00D71C25" w:rsidP="00D71C25">
      <w:pPr>
        <w:pStyle w:val="PL"/>
      </w:pPr>
      <w:r w:rsidRPr="00E45330">
        <w:t xml:space="preserve">        - name: requirementId</w:t>
      </w:r>
    </w:p>
    <w:p w14:paraId="7EA4C054" w14:textId="77777777" w:rsidR="00D71C25" w:rsidRPr="00E45330" w:rsidRDefault="00D71C25" w:rsidP="00D71C25">
      <w:pPr>
        <w:pStyle w:val="PL"/>
      </w:pPr>
      <w:r w:rsidRPr="00E45330">
        <w:t xml:space="preserve">          in: path</w:t>
      </w:r>
    </w:p>
    <w:p w14:paraId="11734F61" w14:textId="77777777" w:rsidR="00D71C25" w:rsidRPr="00E45330" w:rsidRDefault="00D71C25" w:rsidP="00D71C25">
      <w:pPr>
        <w:pStyle w:val="PL"/>
      </w:pPr>
      <w:r w:rsidRPr="00E45330">
        <w:t xml:space="preserve">          description: Identifier of an application requirement resource</w:t>
      </w:r>
    </w:p>
    <w:p w14:paraId="0FB8EF45" w14:textId="77777777" w:rsidR="00D71C25" w:rsidRPr="00E45330" w:rsidRDefault="00D71C25" w:rsidP="00D71C25">
      <w:pPr>
        <w:pStyle w:val="PL"/>
      </w:pPr>
      <w:r w:rsidRPr="00E45330">
        <w:t xml:space="preserve">          required: true</w:t>
      </w:r>
    </w:p>
    <w:p w14:paraId="44BFD1EE" w14:textId="77777777" w:rsidR="00D71C25" w:rsidRPr="00E45330" w:rsidRDefault="00D71C25" w:rsidP="00D71C25">
      <w:pPr>
        <w:pStyle w:val="PL"/>
      </w:pPr>
      <w:r w:rsidRPr="00E45330">
        <w:t xml:space="preserve">          schema:</w:t>
      </w:r>
    </w:p>
    <w:p w14:paraId="0DE56338" w14:textId="77777777" w:rsidR="00D71C25" w:rsidRPr="00E45330" w:rsidRDefault="00D71C25" w:rsidP="00D71C25">
      <w:pPr>
        <w:pStyle w:val="PL"/>
      </w:pPr>
      <w:r w:rsidRPr="00E45330">
        <w:t xml:space="preserve">            type: string</w:t>
      </w:r>
    </w:p>
    <w:p w14:paraId="341C00F5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315D97E3" w14:textId="77777777" w:rsidR="00D71C25" w:rsidRPr="00E45330" w:rsidRDefault="00D71C25" w:rsidP="00D71C25">
      <w:pPr>
        <w:pStyle w:val="PL"/>
      </w:pPr>
      <w:r w:rsidRPr="00E45330">
        <w:t xml:space="preserve">        '200':</w:t>
      </w:r>
    </w:p>
    <w:p w14:paraId="6E98B3FB" w14:textId="77777777" w:rsidR="00D71C25" w:rsidRPr="00E45330" w:rsidRDefault="00D71C25" w:rsidP="00D71C25">
      <w:pPr>
        <w:pStyle w:val="PL"/>
      </w:pPr>
      <w:r w:rsidRPr="00E45330">
        <w:t xml:space="preserve">          description: OK. Resource representation is returned</w:t>
      </w:r>
    </w:p>
    <w:p w14:paraId="733DA030" w14:textId="77777777" w:rsidR="00D71C25" w:rsidRPr="00E45330" w:rsidRDefault="00D71C25" w:rsidP="00D71C25">
      <w:pPr>
        <w:pStyle w:val="PL"/>
      </w:pPr>
      <w:r w:rsidRPr="00E45330">
        <w:t xml:space="preserve">          content:</w:t>
      </w:r>
    </w:p>
    <w:p w14:paraId="1E3742F5" w14:textId="77777777" w:rsidR="00D71C25" w:rsidRPr="00E45330" w:rsidRDefault="00D71C25" w:rsidP="00D71C25">
      <w:pPr>
        <w:pStyle w:val="PL"/>
      </w:pPr>
      <w:r w:rsidRPr="00E45330">
        <w:t xml:space="preserve">            application/json:</w:t>
      </w:r>
    </w:p>
    <w:p w14:paraId="49106BAC" w14:textId="77777777" w:rsidR="00D71C25" w:rsidRPr="00E45330" w:rsidRDefault="00D71C25" w:rsidP="00D71C25">
      <w:pPr>
        <w:pStyle w:val="PL"/>
      </w:pPr>
      <w:r w:rsidRPr="00E45330">
        <w:t xml:space="preserve">              schema:</w:t>
      </w:r>
    </w:p>
    <w:p w14:paraId="15FF87F1" w14:textId="77777777" w:rsidR="00D71C25" w:rsidRPr="00E45330" w:rsidRDefault="00D71C25" w:rsidP="00D71C25">
      <w:pPr>
        <w:pStyle w:val="PL"/>
      </w:pPr>
      <w:r w:rsidRPr="00E45330">
        <w:t xml:space="preserve">                $ref: '#/components/schemas/ApplicationRequirementData'</w:t>
      </w:r>
    </w:p>
    <w:p w14:paraId="070EF5F5" w14:textId="77777777" w:rsidR="00D71C25" w:rsidRPr="00E45330" w:rsidRDefault="00D71C25" w:rsidP="00D71C25">
      <w:pPr>
        <w:pStyle w:val="PL"/>
      </w:pPr>
      <w:r w:rsidRPr="00E45330">
        <w:t xml:space="preserve">        '307':</w:t>
      </w:r>
    </w:p>
    <w:p w14:paraId="63FE5D77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'TS29122_CommonData.yaml#/components/responses/307'</w:t>
      </w:r>
    </w:p>
    <w:p w14:paraId="3054978A" w14:textId="77777777" w:rsidR="00D71C25" w:rsidRPr="00E45330" w:rsidRDefault="00D71C25" w:rsidP="00D71C25">
      <w:pPr>
        <w:pStyle w:val="PL"/>
      </w:pPr>
      <w:r w:rsidRPr="00E45330">
        <w:t xml:space="preserve">        '308':</w:t>
      </w:r>
    </w:p>
    <w:p w14:paraId="384665E5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'TS29122_CommonData.yaml#/components/responses/308'</w:t>
      </w:r>
    </w:p>
    <w:p w14:paraId="7FBFD715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7DAB391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2CBAEA5F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19BE1A74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2D0982BF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60E9B27A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0070CB0A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0229F483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1E95E9B5" w14:textId="77777777" w:rsidR="00D71C25" w:rsidRPr="00E45330" w:rsidRDefault="00D71C25" w:rsidP="00D71C25">
      <w:pPr>
        <w:pStyle w:val="PL"/>
      </w:pPr>
      <w:r w:rsidRPr="00E45330">
        <w:t xml:space="preserve">        '406':</w:t>
      </w:r>
    </w:p>
    <w:p w14:paraId="783398DB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'TS29571_CommonData.yaml#/components/responses/406'</w:t>
      </w:r>
    </w:p>
    <w:p w14:paraId="6E7C01C7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265D2D66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5FA37081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1C1FE586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0EB5054C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5198F040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7345B791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54A01A3B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1D1B1A49" w14:textId="77777777" w:rsidR="00D71C25" w:rsidRPr="00E45330" w:rsidRDefault="00D71C25" w:rsidP="00D71C25">
      <w:pPr>
        <w:pStyle w:val="PL"/>
      </w:pPr>
      <w:r w:rsidRPr="00E45330">
        <w:t xml:space="preserve">    delete:</w:t>
      </w:r>
    </w:p>
    <w:p w14:paraId="33CC159F" w14:textId="77777777" w:rsidR="00D71C25" w:rsidRPr="00E45330" w:rsidRDefault="00D71C25" w:rsidP="00D71C25">
      <w:pPr>
        <w:pStyle w:val="PL"/>
      </w:pPr>
      <w:r w:rsidRPr="00E45330">
        <w:t xml:space="preserve">      summary: VAE Application Requirement resource delete service Operation</w:t>
      </w:r>
    </w:p>
    <w:p w14:paraId="376649F5" w14:textId="77777777" w:rsidR="00D71C25" w:rsidRPr="00E45330" w:rsidRDefault="00D71C25" w:rsidP="00D71C25">
      <w:pPr>
        <w:pStyle w:val="PL"/>
      </w:pPr>
      <w:r w:rsidRPr="00E45330">
        <w:t xml:space="preserve">      tags:</w:t>
      </w:r>
    </w:p>
    <w:p w14:paraId="6A3003A2" w14:textId="77777777" w:rsidR="00D71C25" w:rsidRPr="00E45330" w:rsidRDefault="00D71C25" w:rsidP="00D71C25">
      <w:pPr>
        <w:pStyle w:val="PL"/>
      </w:pPr>
      <w:r w:rsidRPr="00E45330">
        <w:t xml:space="preserve">        - Individual application requirement (Document)</w:t>
      </w:r>
    </w:p>
    <w:p w14:paraId="4F085091" w14:textId="77777777" w:rsidR="00D71C25" w:rsidRPr="00E45330" w:rsidRDefault="00D71C25" w:rsidP="00D71C25">
      <w:pPr>
        <w:pStyle w:val="PL"/>
      </w:pPr>
      <w:r w:rsidRPr="00E45330">
        <w:t xml:space="preserve">      operationId: DeleteApplicationRequirement</w:t>
      </w:r>
    </w:p>
    <w:p w14:paraId="0D07A80A" w14:textId="77777777" w:rsidR="00D71C25" w:rsidRPr="00E45330" w:rsidRDefault="00D71C25" w:rsidP="00D71C25">
      <w:pPr>
        <w:pStyle w:val="PL"/>
      </w:pPr>
      <w:r w:rsidRPr="00E45330">
        <w:t xml:space="preserve">      parameters:</w:t>
      </w:r>
    </w:p>
    <w:p w14:paraId="79C6478B" w14:textId="77777777" w:rsidR="00D71C25" w:rsidRPr="00E45330" w:rsidRDefault="00D71C25" w:rsidP="00D71C25">
      <w:pPr>
        <w:pStyle w:val="PL"/>
      </w:pPr>
      <w:r w:rsidRPr="00E45330">
        <w:t xml:space="preserve">        - name: requirementId</w:t>
      </w:r>
    </w:p>
    <w:p w14:paraId="46B39D60" w14:textId="77777777" w:rsidR="00D71C25" w:rsidRPr="00E45330" w:rsidRDefault="00D71C25" w:rsidP="00D71C25">
      <w:pPr>
        <w:pStyle w:val="PL"/>
      </w:pPr>
      <w:r w:rsidRPr="00E45330">
        <w:t xml:space="preserve">          in: path</w:t>
      </w:r>
    </w:p>
    <w:p w14:paraId="73A94BB5" w14:textId="77777777" w:rsidR="00D71C25" w:rsidRPr="00E45330" w:rsidRDefault="00D71C25" w:rsidP="00D71C25">
      <w:pPr>
        <w:pStyle w:val="PL"/>
      </w:pPr>
      <w:r w:rsidRPr="00E45330">
        <w:t xml:space="preserve">          required: true</w:t>
      </w:r>
    </w:p>
    <w:p w14:paraId="40CA44CE" w14:textId="77777777" w:rsidR="00D71C25" w:rsidRPr="00E45330" w:rsidRDefault="00D71C25" w:rsidP="00D71C25">
      <w:pPr>
        <w:pStyle w:val="PL"/>
      </w:pPr>
      <w:r w:rsidRPr="00E45330">
        <w:t xml:space="preserve">          description: Unique ID of the application requirement to be deleted</w:t>
      </w:r>
    </w:p>
    <w:p w14:paraId="2ABE7BF6" w14:textId="77777777" w:rsidR="00D71C25" w:rsidRPr="00E45330" w:rsidRDefault="00D71C25" w:rsidP="00D71C25">
      <w:pPr>
        <w:pStyle w:val="PL"/>
      </w:pPr>
      <w:r w:rsidRPr="00E45330">
        <w:t xml:space="preserve">          schema:</w:t>
      </w:r>
    </w:p>
    <w:p w14:paraId="68A66023" w14:textId="77777777" w:rsidR="00D71C25" w:rsidRPr="00E45330" w:rsidRDefault="00D71C25" w:rsidP="00D71C25">
      <w:pPr>
        <w:pStyle w:val="PL"/>
      </w:pPr>
      <w:r w:rsidRPr="00E45330">
        <w:t xml:space="preserve">            type: string</w:t>
      </w:r>
    </w:p>
    <w:p w14:paraId="51C2FB66" w14:textId="77777777" w:rsidR="00D71C25" w:rsidRPr="00E45330" w:rsidRDefault="00D71C25" w:rsidP="00D71C25">
      <w:pPr>
        <w:pStyle w:val="PL"/>
      </w:pPr>
      <w:r w:rsidRPr="00E45330">
        <w:t xml:space="preserve">      responses:</w:t>
      </w:r>
    </w:p>
    <w:p w14:paraId="40336C58" w14:textId="77777777" w:rsidR="00D71C25" w:rsidRPr="00E45330" w:rsidRDefault="00D71C25" w:rsidP="00D71C25">
      <w:pPr>
        <w:pStyle w:val="PL"/>
      </w:pPr>
      <w:r w:rsidRPr="00E45330">
        <w:t xml:space="preserve">        '204':</w:t>
      </w:r>
    </w:p>
    <w:p w14:paraId="0FD04237" w14:textId="77777777" w:rsidR="00D71C25" w:rsidRPr="00E45330" w:rsidRDefault="00D71C25" w:rsidP="00D71C25">
      <w:pPr>
        <w:pStyle w:val="PL"/>
      </w:pPr>
      <w:r w:rsidRPr="00E45330">
        <w:t xml:space="preserve">          description: The subscription was terminated successfully.</w:t>
      </w:r>
    </w:p>
    <w:p w14:paraId="4388EE14" w14:textId="77777777" w:rsidR="00D71C25" w:rsidRPr="00E45330" w:rsidRDefault="00D71C25" w:rsidP="00D71C25">
      <w:pPr>
        <w:pStyle w:val="PL"/>
      </w:pPr>
      <w:r w:rsidRPr="00E45330">
        <w:t xml:space="preserve">        '307':</w:t>
      </w:r>
    </w:p>
    <w:p w14:paraId="772254A5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'TS29122_CommonData.yaml#/components/responses/307'</w:t>
      </w:r>
    </w:p>
    <w:p w14:paraId="7B1646E8" w14:textId="77777777" w:rsidR="00D71C25" w:rsidRPr="00E45330" w:rsidRDefault="00D71C25" w:rsidP="00D71C25">
      <w:pPr>
        <w:pStyle w:val="PL"/>
      </w:pPr>
      <w:r w:rsidRPr="00E45330">
        <w:t xml:space="preserve">        '308':</w:t>
      </w:r>
    </w:p>
    <w:p w14:paraId="20AB33FC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'TS29122_CommonData.yaml#/components/responses/308'</w:t>
      </w:r>
    </w:p>
    <w:p w14:paraId="62F60E35" w14:textId="77777777" w:rsidR="00D71C25" w:rsidRPr="00E45330" w:rsidRDefault="00D71C25" w:rsidP="00D71C25">
      <w:pPr>
        <w:pStyle w:val="PL"/>
      </w:pPr>
      <w:r w:rsidRPr="00E45330">
        <w:t xml:space="preserve">        '400':</w:t>
      </w:r>
    </w:p>
    <w:p w14:paraId="148BE1E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'TS29571_CommonData.yaml#/components/responses/400'</w:t>
      </w:r>
    </w:p>
    <w:p w14:paraId="5566C5F8" w14:textId="77777777" w:rsidR="00D71C25" w:rsidRPr="00E45330" w:rsidRDefault="00D71C25" w:rsidP="00D71C25">
      <w:pPr>
        <w:pStyle w:val="PL"/>
      </w:pPr>
      <w:r w:rsidRPr="00E45330">
        <w:t xml:space="preserve">        '401':</w:t>
      </w:r>
    </w:p>
    <w:p w14:paraId="62C58D83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'TS29571_CommonData.yaml#/components/responses/401'</w:t>
      </w:r>
    </w:p>
    <w:p w14:paraId="4FD2D34C" w14:textId="77777777" w:rsidR="00D71C25" w:rsidRPr="00E45330" w:rsidRDefault="00D71C25" w:rsidP="00D71C25">
      <w:pPr>
        <w:pStyle w:val="PL"/>
      </w:pPr>
      <w:r w:rsidRPr="00E45330">
        <w:t xml:space="preserve">        '403':</w:t>
      </w:r>
    </w:p>
    <w:p w14:paraId="6600FC59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'TS29571_CommonData.yaml#/components/responses/403'</w:t>
      </w:r>
    </w:p>
    <w:p w14:paraId="4EDDD832" w14:textId="77777777" w:rsidR="00D71C25" w:rsidRPr="00E45330" w:rsidRDefault="00D71C25" w:rsidP="00D71C25">
      <w:pPr>
        <w:pStyle w:val="PL"/>
      </w:pPr>
      <w:r w:rsidRPr="00E45330">
        <w:t xml:space="preserve">        '404':</w:t>
      </w:r>
    </w:p>
    <w:p w14:paraId="2FBBC54A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'TS29571_CommonData.yaml#/components/responses/404'</w:t>
      </w:r>
    </w:p>
    <w:p w14:paraId="518C7A87" w14:textId="77777777" w:rsidR="00D71C25" w:rsidRPr="00E45330" w:rsidRDefault="00D71C25" w:rsidP="00D71C25">
      <w:pPr>
        <w:pStyle w:val="PL"/>
      </w:pPr>
      <w:r w:rsidRPr="00E45330">
        <w:t xml:space="preserve">        '429':</w:t>
      </w:r>
    </w:p>
    <w:p w14:paraId="1545744C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'TS29571_CommonData.yaml#/components/responses/429'</w:t>
      </w:r>
    </w:p>
    <w:p w14:paraId="248B46A0" w14:textId="77777777" w:rsidR="00D71C25" w:rsidRPr="00E45330" w:rsidRDefault="00D71C25" w:rsidP="00D71C25">
      <w:pPr>
        <w:pStyle w:val="PL"/>
      </w:pPr>
      <w:r w:rsidRPr="00E45330">
        <w:t xml:space="preserve">        '500':</w:t>
      </w:r>
    </w:p>
    <w:p w14:paraId="0E2138C0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'TS29571_CommonData.yaml#/components/responses/500'</w:t>
      </w:r>
    </w:p>
    <w:p w14:paraId="2B8AE250" w14:textId="77777777" w:rsidR="00D71C25" w:rsidRPr="00E45330" w:rsidRDefault="00D71C25" w:rsidP="00D71C25">
      <w:pPr>
        <w:pStyle w:val="PL"/>
      </w:pPr>
      <w:r w:rsidRPr="00E45330">
        <w:t xml:space="preserve">        '503':</w:t>
      </w:r>
    </w:p>
    <w:p w14:paraId="0A18D24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'TS29571_CommonData.yaml#/components/responses/503'</w:t>
      </w:r>
    </w:p>
    <w:p w14:paraId="7546F47B" w14:textId="77777777" w:rsidR="00D71C25" w:rsidRPr="00E45330" w:rsidRDefault="00D71C25" w:rsidP="00D71C25">
      <w:pPr>
        <w:pStyle w:val="PL"/>
      </w:pPr>
      <w:r w:rsidRPr="00E45330">
        <w:t xml:space="preserve">        default:</w:t>
      </w:r>
    </w:p>
    <w:p w14:paraId="3E1E0FF7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'TS29571_CommonData.yaml#/components/responses/default'</w:t>
      </w:r>
    </w:p>
    <w:p w14:paraId="2257452F" w14:textId="77777777" w:rsidR="00D71C25" w:rsidRPr="00E45330" w:rsidRDefault="00D71C25" w:rsidP="00D71C25">
      <w:pPr>
        <w:pStyle w:val="PL"/>
      </w:pPr>
      <w:r w:rsidRPr="00E45330">
        <w:t>components:</w:t>
      </w:r>
    </w:p>
    <w:p w14:paraId="0905D65F" w14:textId="77777777" w:rsidR="00D71C25" w:rsidRPr="00E45330" w:rsidRDefault="00D71C25" w:rsidP="00D71C25">
      <w:pPr>
        <w:pStyle w:val="PL"/>
      </w:pPr>
      <w:r w:rsidRPr="00E45330">
        <w:t xml:space="preserve">  securitySchemes:</w:t>
      </w:r>
    </w:p>
    <w:p w14:paraId="3FFDBA20" w14:textId="77777777" w:rsidR="00D71C25" w:rsidRPr="00E45330" w:rsidRDefault="00D71C25" w:rsidP="00D71C25">
      <w:pPr>
        <w:pStyle w:val="PL"/>
      </w:pPr>
      <w:r w:rsidRPr="00E45330">
        <w:t xml:space="preserve">    oAuth2ClientCredentials:</w:t>
      </w:r>
    </w:p>
    <w:p w14:paraId="03DA3FA3" w14:textId="77777777" w:rsidR="00D71C25" w:rsidRPr="00E45330" w:rsidRDefault="00D71C25" w:rsidP="00D71C25">
      <w:pPr>
        <w:pStyle w:val="PL"/>
      </w:pPr>
      <w:r w:rsidRPr="00E45330">
        <w:lastRenderedPageBreak/>
        <w:t xml:space="preserve">      type: oauth2</w:t>
      </w:r>
    </w:p>
    <w:p w14:paraId="66C7F3CE" w14:textId="77777777" w:rsidR="00D71C25" w:rsidRPr="00E45330" w:rsidRDefault="00D71C25" w:rsidP="00D71C25">
      <w:pPr>
        <w:pStyle w:val="PL"/>
      </w:pPr>
      <w:r w:rsidRPr="00E45330">
        <w:t xml:space="preserve">      flows: </w:t>
      </w:r>
    </w:p>
    <w:p w14:paraId="1FE10A64" w14:textId="77777777" w:rsidR="00D71C25" w:rsidRPr="00E45330" w:rsidRDefault="00D71C25" w:rsidP="00D71C25">
      <w:pPr>
        <w:pStyle w:val="PL"/>
      </w:pPr>
      <w:r w:rsidRPr="00E45330">
        <w:t xml:space="preserve">        clientCredentials: </w:t>
      </w:r>
    </w:p>
    <w:p w14:paraId="17586F07" w14:textId="77777777" w:rsidR="00D71C25" w:rsidRPr="00E45330" w:rsidRDefault="00D71C25" w:rsidP="00D71C25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6A82B12" w14:textId="77777777" w:rsidR="00D71C25" w:rsidRPr="00E45330" w:rsidRDefault="00D71C25" w:rsidP="00D71C25">
      <w:pPr>
        <w:pStyle w:val="PL"/>
      </w:pPr>
      <w:r w:rsidRPr="00E45330">
        <w:rPr>
          <w:lang w:val="en-US"/>
        </w:rPr>
        <w:t xml:space="preserve">          scopes: {}</w:t>
      </w:r>
    </w:p>
    <w:p w14:paraId="6C892EF9" w14:textId="77777777" w:rsidR="00D71C25" w:rsidRPr="00E45330" w:rsidRDefault="00D71C25" w:rsidP="00D71C25">
      <w:pPr>
        <w:pStyle w:val="PL"/>
      </w:pPr>
      <w:r w:rsidRPr="00E45330">
        <w:t xml:space="preserve">  schemas:</w:t>
      </w:r>
    </w:p>
    <w:p w14:paraId="65DBF3B3" w14:textId="77777777" w:rsidR="00D71C25" w:rsidRPr="00E45330" w:rsidRDefault="00D71C25" w:rsidP="00D71C25">
      <w:pPr>
        <w:pStyle w:val="PL"/>
      </w:pPr>
      <w:r w:rsidRPr="00E45330">
        <w:t xml:space="preserve">    ApplicationRequirementData:</w:t>
      </w:r>
    </w:p>
    <w:p w14:paraId="422113F0" w14:textId="77777777" w:rsidR="00D71C25" w:rsidRPr="00E45330" w:rsidRDefault="00D71C25" w:rsidP="00D71C25">
      <w:pPr>
        <w:pStyle w:val="PL"/>
      </w:pPr>
      <w:r w:rsidRPr="00E45330">
        <w:t xml:space="preserve">      description: Represents an individual Application Requirement resource for a V2X UE ID or a V2X group ID.</w:t>
      </w:r>
    </w:p>
    <w:p w14:paraId="0A06A5F9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3C19F562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4AE785B8" w14:textId="77777777" w:rsidR="00D71C25" w:rsidRPr="00E45330" w:rsidRDefault="00D71C25" w:rsidP="00D71C25">
      <w:pPr>
        <w:pStyle w:val="PL"/>
      </w:pPr>
      <w:r w:rsidRPr="00E45330">
        <w:t xml:space="preserve">        ueId:</w:t>
      </w:r>
    </w:p>
    <w:p w14:paraId="2F01CADF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'TS29486_VAE_MessageDelivery.yaml#/components/schemas/V2xUeId'</w:t>
      </w:r>
    </w:p>
    <w:p w14:paraId="72D09D7B" w14:textId="77777777" w:rsidR="00D71C25" w:rsidRPr="00E45330" w:rsidRDefault="00D71C25" w:rsidP="00D71C25">
      <w:pPr>
        <w:pStyle w:val="PL"/>
      </w:pPr>
      <w:r w:rsidRPr="00E45330">
        <w:t xml:space="preserve">        groupId:</w:t>
      </w:r>
    </w:p>
    <w:p w14:paraId="48367B08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'TS29486_VAE_MessageDelivery.yaml#/components/schemas/V2xGroupId'</w:t>
      </w:r>
    </w:p>
    <w:p w14:paraId="6D1ACBC7" w14:textId="77777777" w:rsidR="00D71C25" w:rsidRPr="00E45330" w:rsidRDefault="00D71C25" w:rsidP="00D71C25">
      <w:pPr>
        <w:pStyle w:val="PL"/>
      </w:pPr>
      <w:r w:rsidRPr="00E45330">
        <w:t xml:space="preserve">        duration:</w:t>
      </w:r>
    </w:p>
    <w:p w14:paraId="38088462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'TS29571_CommonData.yaml#/components/schemas/DateTime'</w:t>
      </w:r>
    </w:p>
    <w:p w14:paraId="39CB7D71" w14:textId="77777777" w:rsidR="00D71C25" w:rsidRPr="00E45330" w:rsidRDefault="00D71C25" w:rsidP="00D71C25">
      <w:pPr>
        <w:pStyle w:val="PL"/>
      </w:pPr>
      <w:r w:rsidRPr="00E45330">
        <w:t xml:space="preserve">        serviceId:</w:t>
      </w:r>
    </w:p>
    <w:p w14:paraId="4E9829B9" w14:textId="77777777" w:rsidR="00D71C25" w:rsidRPr="00E45330" w:rsidRDefault="00D71C25" w:rsidP="00D71C25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3E857799" w14:textId="77777777" w:rsidR="00D71C25" w:rsidRPr="00E45330" w:rsidRDefault="00D71C25" w:rsidP="00D71C25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2149F6CF" w14:textId="77777777" w:rsidR="00D71C25" w:rsidRPr="00E45330" w:rsidRDefault="00D71C25" w:rsidP="00D71C25">
      <w:pPr>
        <w:pStyle w:val="PL"/>
      </w:pPr>
      <w:r w:rsidRPr="00E45330">
        <w:t xml:space="preserve">          $ref: '#/components/schemas/ApplicationRequirement'</w:t>
      </w:r>
    </w:p>
    <w:p w14:paraId="2D8E2EF4" w14:textId="77777777" w:rsidR="00D71C25" w:rsidRPr="00E45330" w:rsidRDefault="00D71C25" w:rsidP="00D71C25">
      <w:pPr>
        <w:pStyle w:val="PL"/>
      </w:pPr>
      <w:r w:rsidRPr="00E45330">
        <w:t xml:space="preserve">        notifUri:</w:t>
      </w:r>
    </w:p>
    <w:p w14:paraId="42AC129E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E531847" w14:textId="77777777" w:rsidR="00D71C25" w:rsidRPr="00E45330" w:rsidRDefault="00D71C25" w:rsidP="00D71C25">
      <w:pPr>
        <w:pStyle w:val="PL"/>
      </w:pPr>
      <w:r w:rsidRPr="00E45330">
        <w:t xml:space="preserve">        requestTestNotification:</w:t>
      </w:r>
    </w:p>
    <w:p w14:paraId="34D756AD" w14:textId="77777777" w:rsidR="00D71C25" w:rsidRPr="00E45330" w:rsidRDefault="00D71C25" w:rsidP="00D71C25">
      <w:pPr>
        <w:pStyle w:val="PL"/>
      </w:pPr>
      <w:r w:rsidRPr="00E45330">
        <w:t xml:space="preserve">          type: boolean</w:t>
      </w:r>
    </w:p>
    <w:p w14:paraId="4425007E" w14:textId="77777777" w:rsidR="00D71C25" w:rsidRPr="00E45330" w:rsidRDefault="00D71C25" w:rsidP="00D71C25">
      <w:pPr>
        <w:pStyle w:val="PL"/>
      </w:pPr>
      <w:r w:rsidRPr="00E45330">
        <w:t xml:space="preserve">          description: &gt;</w:t>
      </w:r>
    </w:p>
    <w:p w14:paraId="5A90ACDA" w14:textId="77777777" w:rsidR="00D71C25" w:rsidRPr="00E45330" w:rsidRDefault="00D71C25" w:rsidP="00D71C25">
      <w:pPr>
        <w:pStyle w:val="PL"/>
      </w:pPr>
      <w:r w:rsidRPr="00E45330">
        <w:t xml:space="preserve">            Set to true by the NF service consumer to request the VAE server to send a test</w:t>
      </w:r>
    </w:p>
    <w:p w14:paraId="7B44012E" w14:textId="77777777" w:rsidR="00D71C25" w:rsidRPr="00E45330" w:rsidRDefault="00D71C25" w:rsidP="00D71C25">
      <w:pPr>
        <w:pStyle w:val="PL"/>
      </w:pPr>
      <w:r w:rsidRPr="00E45330">
        <w:t xml:space="preserve">            notification as defined in clause 6.3.5.3. Set to false or omitted otherwise.</w:t>
      </w:r>
    </w:p>
    <w:p w14:paraId="7AEE47AE" w14:textId="77777777" w:rsidR="00D71C25" w:rsidRPr="00E45330" w:rsidRDefault="00D71C25" w:rsidP="00D71C25">
      <w:pPr>
        <w:pStyle w:val="PL"/>
      </w:pPr>
      <w:r w:rsidRPr="00E45330">
        <w:t xml:space="preserve">        websockNotifConfig:</w:t>
      </w:r>
    </w:p>
    <w:p w14:paraId="2240D5B9" w14:textId="77777777" w:rsidR="00D71C25" w:rsidRPr="00E45330" w:rsidRDefault="00D71C25" w:rsidP="00D71C25">
      <w:pPr>
        <w:pStyle w:val="PL"/>
      </w:pPr>
      <w:r w:rsidRPr="00E45330">
        <w:t xml:space="preserve">          $ref: 'TS29122_CommonData.yaml#/components/schemas/WebsockNotifConfig'</w:t>
      </w:r>
    </w:p>
    <w:p w14:paraId="2C53E942" w14:textId="77777777" w:rsidR="00D71C25" w:rsidRPr="00E45330" w:rsidRDefault="00D71C25" w:rsidP="00D71C25">
      <w:pPr>
        <w:pStyle w:val="PL"/>
      </w:pPr>
      <w:r w:rsidRPr="00E45330">
        <w:t xml:space="preserve">        suppFeat:</w:t>
      </w:r>
    </w:p>
    <w:p w14:paraId="2A2854A8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'TS29571_CommonData.yaml#/components/schemas/SupportedFeatures'</w:t>
      </w:r>
    </w:p>
    <w:p w14:paraId="6844760A" w14:textId="77777777" w:rsidR="00D71C25" w:rsidRPr="00E45330" w:rsidRDefault="00D71C25" w:rsidP="00D71C25">
      <w:pPr>
        <w:pStyle w:val="PL"/>
      </w:pPr>
      <w:r w:rsidRPr="00E45330">
        <w:t xml:space="preserve">      required:</w:t>
      </w:r>
    </w:p>
    <w:p w14:paraId="257142A3" w14:textId="77777777" w:rsidR="00D71C25" w:rsidRPr="00E45330" w:rsidRDefault="00D71C25" w:rsidP="00D71C25">
      <w:pPr>
        <w:pStyle w:val="PL"/>
      </w:pPr>
      <w:r w:rsidRPr="00E45330">
        <w:t xml:space="preserve">        - serviceId</w:t>
      </w:r>
    </w:p>
    <w:p w14:paraId="05163B5D" w14:textId="77777777" w:rsidR="00D71C25" w:rsidRPr="00E45330" w:rsidRDefault="00D71C25" w:rsidP="00D71C25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40F01196" w14:textId="77777777" w:rsidR="00D71C25" w:rsidRPr="00E45330" w:rsidRDefault="00D71C25" w:rsidP="00D71C25">
      <w:pPr>
        <w:pStyle w:val="PL"/>
        <w:rPr>
          <w:rFonts w:ascii="SimSun" w:hAnsi="SimSun"/>
          <w:lang w:val="en-US"/>
        </w:rPr>
      </w:pPr>
      <w:r w:rsidRPr="00E45330">
        <w:t xml:space="preserve">        - notifUri</w:t>
      </w:r>
    </w:p>
    <w:p w14:paraId="54DF872D" w14:textId="77777777" w:rsidR="00D71C25" w:rsidRPr="00E45330" w:rsidRDefault="00D71C25" w:rsidP="00D71C25">
      <w:pPr>
        <w:pStyle w:val="PL"/>
      </w:pPr>
      <w:r w:rsidRPr="00E45330">
        <w:t xml:space="preserve">    ApplicationRequirement:</w:t>
      </w:r>
    </w:p>
    <w:p w14:paraId="1E51A177" w14:textId="77777777" w:rsidR="00D71C25" w:rsidRPr="00E45330" w:rsidRDefault="00D71C25" w:rsidP="00D71C25">
      <w:pPr>
        <w:pStyle w:val="PL"/>
      </w:pPr>
      <w:r w:rsidRPr="00E45330">
        <w:t xml:space="preserve">      description: Represents the requirements for application change.</w:t>
      </w:r>
    </w:p>
    <w:p w14:paraId="3CAC1D16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31E49A14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29F7B6E0" w14:textId="77777777" w:rsidR="00D71C25" w:rsidRPr="00E45330" w:rsidRDefault="00D71C25" w:rsidP="00D71C25">
      <w:pPr>
        <w:pStyle w:val="PL"/>
      </w:pPr>
      <w:r w:rsidRPr="00E45330">
        <w:t xml:space="preserve">        serviceLevel:</w:t>
      </w:r>
    </w:p>
    <w:p w14:paraId="1F2F7F67" w14:textId="77777777" w:rsidR="00D71C25" w:rsidRPr="00E45330" w:rsidRDefault="00D71C25" w:rsidP="00D71C25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7C374597" w14:textId="77777777" w:rsidR="00D71C25" w:rsidRPr="00E45330" w:rsidRDefault="00D71C25" w:rsidP="00D71C25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6F75B461" w14:textId="77777777" w:rsidR="00D71C25" w:rsidRPr="00E45330" w:rsidRDefault="00D71C25" w:rsidP="00D71C25">
      <w:pPr>
        <w:pStyle w:val="PL"/>
      </w:pPr>
      <w:r w:rsidRPr="00E45330">
        <w:t xml:space="preserve">      description: &gt;</w:t>
      </w:r>
    </w:p>
    <w:p w14:paraId="1195D744" w14:textId="77777777" w:rsidR="00D71C25" w:rsidRPr="00E45330" w:rsidRDefault="00D71C25" w:rsidP="00D71C25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3C700014" w14:textId="77777777" w:rsidR="00D71C25" w:rsidRPr="00E45330" w:rsidRDefault="00D71C25" w:rsidP="00D71C25">
      <w:pPr>
        <w:pStyle w:val="PL"/>
      </w:pPr>
      <w:r w:rsidRPr="00E45330">
        <w:t xml:space="preserve">        the V2X application requirement.</w:t>
      </w:r>
    </w:p>
    <w:p w14:paraId="2FBFD7D5" w14:textId="77777777" w:rsidR="00D71C25" w:rsidRPr="00E45330" w:rsidRDefault="00D71C25" w:rsidP="00D71C25">
      <w:pPr>
        <w:pStyle w:val="PL"/>
      </w:pPr>
      <w:r w:rsidRPr="00E45330">
        <w:t xml:space="preserve">      type: object</w:t>
      </w:r>
    </w:p>
    <w:p w14:paraId="6DC7D4AD" w14:textId="77777777" w:rsidR="00D71C25" w:rsidRPr="00E45330" w:rsidRDefault="00D71C25" w:rsidP="00D71C25">
      <w:pPr>
        <w:pStyle w:val="PL"/>
      </w:pPr>
      <w:r w:rsidRPr="00E45330">
        <w:t xml:space="preserve">      properties:</w:t>
      </w:r>
    </w:p>
    <w:p w14:paraId="2636E9EF" w14:textId="77777777" w:rsidR="00D71C25" w:rsidRPr="00E45330" w:rsidRDefault="00D71C25" w:rsidP="00D71C25">
      <w:pPr>
        <w:pStyle w:val="PL"/>
      </w:pPr>
      <w:r w:rsidRPr="00E45330">
        <w:t xml:space="preserve">        resourceUri:</w:t>
      </w:r>
    </w:p>
    <w:p w14:paraId="23B93DAF" w14:textId="77777777" w:rsidR="00D71C25" w:rsidRPr="00E45330" w:rsidRDefault="00D71C25" w:rsidP="00D71C25">
      <w:pPr>
        <w:pStyle w:val="PL"/>
      </w:pPr>
      <w:r w:rsidRPr="00E45330">
        <w:t xml:space="preserve">          $ref: 'TS29571_CommonData.yaml#/components/schemas/Uri'</w:t>
      </w:r>
    </w:p>
    <w:p w14:paraId="14801D79" w14:textId="77777777" w:rsidR="00D71C25" w:rsidRPr="00E45330" w:rsidRDefault="00D71C25" w:rsidP="00D71C25">
      <w:pPr>
        <w:pStyle w:val="PL"/>
      </w:pPr>
      <w:r w:rsidRPr="00E45330">
        <w:t xml:space="preserve">        result:</w:t>
      </w:r>
    </w:p>
    <w:p w14:paraId="11F75598" w14:textId="77777777" w:rsidR="00D71C25" w:rsidRPr="00E45330" w:rsidRDefault="00D71C25" w:rsidP="00D71C25">
      <w:pPr>
        <w:pStyle w:val="PL"/>
      </w:pPr>
      <w:r w:rsidRPr="00E45330">
        <w:t xml:space="preserve">          $ref: '#/components/schemas/ReservationResult'</w:t>
      </w:r>
    </w:p>
    <w:p w14:paraId="589B6941" w14:textId="77777777" w:rsidR="00D71C25" w:rsidRPr="00E45330" w:rsidRDefault="00D71C25" w:rsidP="00D71C25">
      <w:pPr>
        <w:pStyle w:val="PL"/>
      </w:pPr>
      <w:r w:rsidRPr="00E45330">
        <w:t xml:space="preserve">      required:</w:t>
      </w:r>
    </w:p>
    <w:p w14:paraId="5D21D5ED" w14:textId="77777777" w:rsidR="00D71C25" w:rsidRPr="00E45330" w:rsidRDefault="00D71C25" w:rsidP="00D71C25">
      <w:pPr>
        <w:pStyle w:val="PL"/>
      </w:pPr>
      <w:r w:rsidRPr="00E45330">
        <w:t xml:space="preserve">        - resourceUri</w:t>
      </w:r>
    </w:p>
    <w:p w14:paraId="7618D3D7" w14:textId="77777777" w:rsidR="00D71C25" w:rsidRPr="00E45330" w:rsidRDefault="00D71C25" w:rsidP="00D71C25">
      <w:pPr>
        <w:pStyle w:val="PL"/>
      </w:pPr>
      <w:r w:rsidRPr="00E45330">
        <w:t xml:space="preserve">        - result</w:t>
      </w:r>
    </w:p>
    <w:p w14:paraId="3183CAC7" w14:textId="77777777" w:rsidR="00D71C25" w:rsidRPr="00E45330" w:rsidRDefault="00D71C25" w:rsidP="00D71C25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28070EE2" w14:textId="77777777" w:rsidR="00D71C25" w:rsidRPr="00E45330" w:rsidRDefault="00D71C25" w:rsidP="00D71C25">
      <w:pPr>
        <w:pStyle w:val="PL"/>
      </w:pPr>
      <w:r w:rsidRPr="00E45330">
        <w:t xml:space="preserve">      description: Indicates a service level for application service.</w:t>
      </w:r>
    </w:p>
    <w:p w14:paraId="31D2BEBB" w14:textId="77777777" w:rsidR="00D71C25" w:rsidRPr="00E45330" w:rsidRDefault="00D71C25" w:rsidP="00D71C25">
      <w:pPr>
        <w:pStyle w:val="PL"/>
      </w:pPr>
      <w:r w:rsidRPr="00E45330">
        <w:t xml:space="preserve">      anyOf:</w:t>
      </w:r>
    </w:p>
    <w:p w14:paraId="7CEBE279" w14:textId="77777777" w:rsidR="00D71C25" w:rsidRPr="00E45330" w:rsidRDefault="00D71C25" w:rsidP="00D71C25">
      <w:pPr>
        <w:pStyle w:val="PL"/>
      </w:pPr>
      <w:r w:rsidRPr="00E45330">
        <w:t xml:space="preserve">      - type: string</w:t>
      </w:r>
    </w:p>
    <w:p w14:paraId="005C344C" w14:textId="77777777" w:rsidR="00D71C25" w:rsidRPr="00E45330" w:rsidRDefault="00D71C25" w:rsidP="00D71C25">
      <w:pPr>
        <w:pStyle w:val="PL"/>
      </w:pPr>
      <w:r w:rsidRPr="00E45330">
        <w:t xml:space="preserve">        enum:</w:t>
      </w:r>
    </w:p>
    <w:p w14:paraId="6C4EF04B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HIGH</w:t>
      </w:r>
    </w:p>
    <w:p w14:paraId="2B655F4A" w14:textId="77777777" w:rsidR="00D71C25" w:rsidRPr="00E45330" w:rsidRDefault="00D71C25" w:rsidP="00D71C25">
      <w:pPr>
        <w:pStyle w:val="PL"/>
      </w:pPr>
      <w:r w:rsidRPr="00E45330">
        <w:rPr>
          <w:lang w:val="fr-FR"/>
        </w:rPr>
        <w:t xml:space="preserve">          - MEDIUM</w:t>
      </w:r>
    </w:p>
    <w:p w14:paraId="6B056D47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LOW</w:t>
      </w:r>
    </w:p>
    <w:p w14:paraId="4A3E1D00" w14:textId="471C4A70" w:rsidR="00D71C25" w:rsidRDefault="00D71C25" w:rsidP="00D71C25">
      <w:pPr>
        <w:pStyle w:val="PL"/>
        <w:rPr>
          <w:ins w:id="75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4941BB48" w14:textId="77777777" w:rsidR="00E44E30" w:rsidRDefault="00E44E30" w:rsidP="00E44E30">
      <w:pPr>
        <w:pStyle w:val="PL"/>
        <w:rPr>
          <w:ins w:id="76" w:author="Igor Pastushok" w:date="2022-10-26T16:30:00Z"/>
        </w:rPr>
      </w:pPr>
      <w:ins w:id="77" w:author="Igor Pastushok" w:date="2022-10-26T16:30:00Z">
        <w:r>
          <w:t xml:space="preserve">        description: &gt;</w:t>
        </w:r>
      </w:ins>
    </w:p>
    <w:p w14:paraId="79BAA546" w14:textId="77777777" w:rsidR="00E44E30" w:rsidRDefault="00E44E30" w:rsidP="00E44E30">
      <w:pPr>
        <w:pStyle w:val="PL"/>
        <w:rPr>
          <w:ins w:id="78" w:author="Igor Pastushok" w:date="2022-10-26T16:30:00Z"/>
        </w:rPr>
      </w:pPr>
      <w:ins w:id="79" w:author="Igor Pastushok" w:date="2022-10-26T16:30:00Z">
        <w:r>
          <w:t xml:space="preserve">          This string provides forward-compatibility with future</w:t>
        </w:r>
      </w:ins>
    </w:p>
    <w:p w14:paraId="086372C2" w14:textId="77777777" w:rsidR="00E44E30" w:rsidRDefault="00E44E30" w:rsidP="00E44E30">
      <w:pPr>
        <w:pStyle w:val="PL"/>
        <w:rPr>
          <w:ins w:id="80" w:author="Igor Pastushok" w:date="2022-10-26T16:30:00Z"/>
        </w:rPr>
      </w:pPr>
      <w:ins w:id="81" w:author="Igor Pastushok" w:date="2022-10-26T16:30:00Z">
        <w:r>
          <w:t xml:space="preserve">          extensions to the enumeration but is not used to encode</w:t>
        </w:r>
      </w:ins>
    </w:p>
    <w:p w14:paraId="236087AD" w14:textId="1ACAAF9B" w:rsidR="00E44E30" w:rsidRPr="00E45330" w:rsidRDefault="00E44E30" w:rsidP="00D71C25">
      <w:pPr>
        <w:pStyle w:val="PL"/>
        <w:rPr>
          <w:rFonts w:eastAsia="Batang"/>
        </w:rPr>
      </w:pPr>
      <w:ins w:id="82" w:author="Igor Pastushok" w:date="2022-10-26T16:30:00Z">
        <w:r>
          <w:t xml:space="preserve">          content defined in the present version of this API.</w:t>
        </w:r>
      </w:ins>
    </w:p>
    <w:p w14:paraId="4BEB6B88" w14:textId="77777777" w:rsidR="00D71C25" w:rsidRPr="00E45330" w:rsidRDefault="00D71C25" w:rsidP="00D71C25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218914C7" w14:textId="77777777" w:rsidR="00D71C25" w:rsidRPr="00E45330" w:rsidRDefault="00D71C25" w:rsidP="00D71C25">
      <w:pPr>
        <w:pStyle w:val="PL"/>
      </w:pPr>
      <w:r w:rsidRPr="00E45330">
        <w:t xml:space="preserve">      description: Represents the result of the network resource adaptation corresponding to the V2X application requirement.</w:t>
      </w:r>
    </w:p>
    <w:p w14:paraId="22EEDE00" w14:textId="77777777" w:rsidR="00D71C25" w:rsidRPr="00E45330" w:rsidRDefault="00D71C25" w:rsidP="00D71C25">
      <w:pPr>
        <w:pStyle w:val="PL"/>
      </w:pPr>
      <w:r w:rsidRPr="00E45330">
        <w:t xml:space="preserve">      anyOf:</w:t>
      </w:r>
    </w:p>
    <w:p w14:paraId="40C77952" w14:textId="77777777" w:rsidR="00D71C25" w:rsidRPr="00E45330" w:rsidRDefault="00D71C25" w:rsidP="00D71C25">
      <w:pPr>
        <w:pStyle w:val="PL"/>
      </w:pPr>
      <w:r w:rsidRPr="00E45330">
        <w:t xml:space="preserve">      - type: string</w:t>
      </w:r>
    </w:p>
    <w:p w14:paraId="3F861807" w14:textId="77777777" w:rsidR="00D71C25" w:rsidRPr="00E45330" w:rsidRDefault="00D71C25" w:rsidP="00D71C25">
      <w:pPr>
        <w:pStyle w:val="PL"/>
      </w:pPr>
      <w:r w:rsidRPr="00E45330">
        <w:t xml:space="preserve">        enum:</w:t>
      </w:r>
    </w:p>
    <w:p w14:paraId="1654AB33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SUCCESSFUL</w:t>
      </w:r>
    </w:p>
    <w:p w14:paraId="49387129" w14:textId="77777777" w:rsidR="00D71C25" w:rsidRPr="00E45330" w:rsidRDefault="00D71C25" w:rsidP="00D71C25">
      <w:pPr>
        <w:pStyle w:val="PL"/>
        <w:rPr>
          <w:lang w:val="fr-FR"/>
        </w:rPr>
      </w:pPr>
      <w:r w:rsidRPr="00E45330">
        <w:rPr>
          <w:lang w:val="fr-FR"/>
        </w:rPr>
        <w:t xml:space="preserve">          - FAILURE</w:t>
      </w:r>
    </w:p>
    <w:p w14:paraId="1559FD20" w14:textId="6CBF7E3C" w:rsidR="00D71C25" w:rsidRDefault="00D71C25" w:rsidP="00D71C25">
      <w:pPr>
        <w:pStyle w:val="PL"/>
        <w:rPr>
          <w:ins w:id="83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7E1FF68" w14:textId="77777777" w:rsidR="00E44E30" w:rsidRDefault="00E44E30" w:rsidP="00E44E30">
      <w:pPr>
        <w:pStyle w:val="PL"/>
        <w:rPr>
          <w:ins w:id="84" w:author="Igor Pastushok" w:date="2022-10-26T16:30:00Z"/>
        </w:rPr>
      </w:pPr>
      <w:ins w:id="85" w:author="Igor Pastushok" w:date="2022-10-26T16:30:00Z">
        <w:r>
          <w:t xml:space="preserve">        description: &gt;</w:t>
        </w:r>
      </w:ins>
    </w:p>
    <w:p w14:paraId="341020A2" w14:textId="77777777" w:rsidR="00E44E30" w:rsidRDefault="00E44E30" w:rsidP="00E44E30">
      <w:pPr>
        <w:pStyle w:val="PL"/>
        <w:rPr>
          <w:ins w:id="86" w:author="Igor Pastushok" w:date="2022-10-26T16:30:00Z"/>
        </w:rPr>
      </w:pPr>
      <w:ins w:id="87" w:author="Igor Pastushok" w:date="2022-10-26T16:30:00Z">
        <w:r>
          <w:lastRenderedPageBreak/>
          <w:t xml:space="preserve">          This string provides forward-compatibility with future</w:t>
        </w:r>
      </w:ins>
    </w:p>
    <w:p w14:paraId="69C0B766" w14:textId="77777777" w:rsidR="00E44E30" w:rsidRDefault="00E44E30" w:rsidP="00E44E30">
      <w:pPr>
        <w:pStyle w:val="PL"/>
        <w:rPr>
          <w:ins w:id="88" w:author="Igor Pastushok" w:date="2022-10-26T16:30:00Z"/>
        </w:rPr>
      </w:pPr>
      <w:ins w:id="89" w:author="Igor Pastushok" w:date="2022-10-26T16:30:00Z">
        <w:r>
          <w:t xml:space="preserve">          extensions to the enumeration but is not used to encode</w:t>
        </w:r>
      </w:ins>
    </w:p>
    <w:p w14:paraId="095AB518" w14:textId="261DAD62" w:rsidR="00E44E30" w:rsidRPr="00E45330" w:rsidRDefault="00E44E30" w:rsidP="00D71C25">
      <w:pPr>
        <w:pStyle w:val="PL"/>
        <w:rPr>
          <w:rFonts w:eastAsia="Batang"/>
        </w:rPr>
      </w:pPr>
      <w:ins w:id="90" w:author="Igor Pastushok" w:date="2022-10-26T16:30:00Z">
        <w:r>
          <w:t xml:space="preserve">          content defined in the present version of this API.</w:t>
        </w:r>
      </w:ins>
    </w:p>
    <w:p w14:paraId="38507630" w14:textId="77777777" w:rsidR="00D71C25" w:rsidRPr="00E45330" w:rsidRDefault="00D71C25" w:rsidP="00D71C25">
      <w:pPr>
        <w:pStyle w:val="PL"/>
        <w:rPr>
          <w:rFonts w:eastAsia="Batang"/>
        </w:rPr>
      </w:pPr>
    </w:p>
    <w:p w14:paraId="5C09196C" w14:textId="77777777" w:rsidR="00BD480D" w:rsidRPr="007C1AFD" w:rsidRDefault="00BD480D" w:rsidP="00BD480D">
      <w:pPr>
        <w:rPr>
          <w:lang w:eastAsia="zh-CN"/>
        </w:rPr>
      </w:pPr>
    </w:p>
    <w:p w14:paraId="64212830" w14:textId="77777777" w:rsidR="00BD480D" w:rsidRPr="00E27A34" w:rsidRDefault="00BD480D" w:rsidP="00BD4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E114737" w14:textId="77777777" w:rsidR="002B38F1" w:rsidRPr="00E45330" w:rsidRDefault="002B38F1" w:rsidP="002B38F1">
      <w:pPr>
        <w:pStyle w:val="Heading1"/>
      </w:pPr>
      <w:bookmarkStart w:id="91" w:name="_Toc90649899"/>
      <w:bookmarkStart w:id="92" w:name="_Toc104277999"/>
      <w:r w:rsidRPr="00E45330">
        <w:t>A.</w:t>
      </w:r>
      <w:r w:rsidRPr="00E45330">
        <w:rPr>
          <w:lang w:eastAsia="zh-CN"/>
        </w:rPr>
        <w:t>8</w:t>
      </w:r>
      <w:r w:rsidRPr="00E45330">
        <w:tab/>
      </w:r>
      <w:proofErr w:type="spellStart"/>
      <w:r w:rsidRPr="00E45330">
        <w:t>VAE_SessionOrientedService</w:t>
      </w:r>
      <w:bookmarkEnd w:id="91"/>
      <w:bookmarkEnd w:id="92"/>
      <w:proofErr w:type="spellEnd"/>
    </w:p>
    <w:p w14:paraId="37E5D3FC" w14:textId="77777777" w:rsidR="002B38F1" w:rsidRPr="00E45330" w:rsidRDefault="002B38F1" w:rsidP="002B38F1">
      <w:pPr>
        <w:pStyle w:val="PL"/>
      </w:pPr>
      <w:r w:rsidRPr="00E45330">
        <w:t>openapi: 3.0.0</w:t>
      </w:r>
    </w:p>
    <w:p w14:paraId="07023D92" w14:textId="77777777" w:rsidR="002B38F1" w:rsidRPr="00E45330" w:rsidRDefault="002B38F1" w:rsidP="002B38F1">
      <w:pPr>
        <w:pStyle w:val="PL"/>
      </w:pPr>
      <w:r w:rsidRPr="00E45330">
        <w:t>info:</w:t>
      </w:r>
    </w:p>
    <w:p w14:paraId="7C00C767" w14:textId="77777777" w:rsidR="002B38F1" w:rsidRPr="00E45330" w:rsidRDefault="002B38F1" w:rsidP="002B38F1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44EEB18E" w14:textId="77777777" w:rsidR="002B38F1" w:rsidRPr="00E45330" w:rsidRDefault="002B38F1" w:rsidP="002B38F1">
      <w:pPr>
        <w:pStyle w:val="PL"/>
      </w:pPr>
      <w:r w:rsidRPr="00E45330">
        <w:t xml:space="preserve">  title: VAE_SessionOrientedService</w:t>
      </w:r>
    </w:p>
    <w:p w14:paraId="141E673C" w14:textId="77777777" w:rsidR="002B38F1" w:rsidRPr="00E45330" w:rsidRDefault="002B38F1" w:rsidP="002B38F1">
      <w:pPr>
        <w:pStyle w:val="PL"/>
      </w:pPr>
      <w:r w:rsidRPr="00E45330">
        <w:t xml:space="preserve">  description: |</w:t>
      </w:r>
    </w:p>
    <w:p w14:paraId="6D6B29AF" w14:textId="77777777" w:rsidR="002B38F1" w:rsidRPr="00E45330" w:rsidRDefault="002B38F1" w:rsidP="002B38F1">
      <w:pPr>
        <w:pStyle w:val="PL"/>
      </w:pPr>
      <w:r w:rsidRPr="00E45330">
        <w:t xml:space="preserve">    API for VAE_SessionOrientedService  </w:t>
      </w:r>
    </w:p>
    <w:p w14:paraId="432B03F4" w14:textId="77777777" w:rsidR="002B38F1" w:rsidRPr="00E45330" w:rsidRDefault="002B38F1" w:rsidP="002B38F1">
      <w:pPr>
        <w:pStyle w:val="PL"/>
      </w:pPr>
      <w:r w:rsidRPr="00E45330">
        <w:t xml:space="preserve">    © 2022, 3GPP Organizational Partners (ARIB, ATIS, CCSA, ETSI, TSDSI, TTA, TTC).  </w:t>
      </w:r>
    </w:p>
    <w:p w14:paraId="64437856" w14:textId="77777777" w:rsidR="002B38F1" w:rsidRPr="00E45330" w:rsidRDefault="002B38F1" w:rsidP="002B38F1">
      <w:pPr>
        <w:pStyle w:val="PL"/>
      </w:pPr>
      <w:r w:rsidRPr="00E45330">
        <w:t xml:space="preserve">    All rights reserved.</w:t>
      </w:r>
    </w:p>
    <w:p w14:paraId="0B6C6D23" w14:textId="77777777" w:rsidR="002B38F1" w:rsidRPr="00E45330" w:rsidRDefault="002B38F1" w:rsidP="002B38F1">
      <w:pPr>
        <w:pStyle w:val="PL"/>
      </w:pPr>
      <w:r w:rsidRPr="00E45330">
        <w:t>externalDocs:</w:t>
      </w:r>
    </w:p>
    <w:p w14:paraId="59A38EC9" w14:textId="77777777" w:rsidR="002B38F1" w:rsidRPr="00E45330" w:rsidRDefault="002B38F1" w:rsidP="002B38F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2A9A243" w14:textId="77777777" w:rsidR="002B38F1" w:rsidRPr="00E45330" w:rsidRDefault="002B38F1" w:rsidP="002B38F1">
      <w:pPr>
        <w:pStyle w:val="PL"/>
      </w:pPr>
      <w:r w:rsidRPr="00E45330">
        <w:t xml:space="preserve">  url: 'https://www.3gpp.org/ftp/Specs/archive/29_series/29.486/'</w:t>
      </w:r>
    </w:p>
    <w:p w14:paraId="70C2DE18" w14:textId="77777777" w:rsidR="002B38F1" w:rsidRPr="00E45330" w:rsidRDefault="002B38F1" w:rsidP="002B38F1">
      <w:pPr>
        <w:pStyle w:val="PL"/>
      </w:pPr>
      <w:r w:rsidRPr="00E45330">
        <w:t>security:</w:t>
      </w:r>
    </w:p>
    <w:p w14:paraId="7ECF455D" w14:textId="77777777" w:rsidR="002B38F1" w:rsidRPr="00E45330" w:rsidRDefault="002B38F1" w:rsidP="002B38F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0A4EA5B" w14:textId="77777777" w:rsidR="002B38F1" w:rsidRPr="00E45330" w:rsidRDefault="002B38F1" w:rsidP="002B38F1">
      <w:pPr>
        <w:pStyle w:val="PL"/>
      </w:pPr>
      <w:r w:rsidRPr="00E45330">
        <w:t xml:space="preserve">  - oAuth2ClientCredentials: []</w:t>
      </w:r>
    </w:p>
    <w:p w14:paraId="01BFA2B8" w14:textId="77777777" w:rsidR="002B38F1" w:rsidRPr="00E45330" w:rsidRDefault="002B38F1" w:rsidP="002B38F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FD2117C" w14:textId="77777777" w:rsidR="002B38F1" w:rsidRPr="00E45330" w:rsidRDefault="002B38F1" w:rsidP="002B38F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'{apiRoot}/vae-session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Oriented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service/v1'</w:t>
      </w:r>
    </w:p>
    <w:p w14:paraId="28F59512" w14:textId="77777777" w:rsidR="002B38F1" w:rsidRPr="00E45330" w:rsidRDefault="002B38F1" w:rsidP="002B38F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064A7E8" w14:textId="77777777" w:rsidR="002B38F1" w:rsidRPr="00E45330" w:rsidRDefault="002B38F1" w:rsidP="002B38F1">
      <w:pPr>
        <w:pStyle w:val="PL"/>
      </w:pPr>
      <w:r w:rsidRPr="00E45330">
        <w:t xml:space="preserve">      apiRoot:</w:t>
      </w:r>
    </w:p>
    <w:p w14:paraId="608A5D59" w14:textId="77777777" w:rsidR="002B38F1" w:rsidRPr="00E45330" w:rsidRDefault="002B38F1" w:rsidP="002B38F1">
      <w:pPr>
        <w:pStyle w:val="PL"/>
      </w:pPr>
      <w:r w:rsidRPr="00E45330">
        <w:t xml:space="preserve">        default: https://example.com</w:t>
      </w:r>
    </w:p>
    <w:p w14:paraId="372C1917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31CB6791" w14:textId="77777777" w:rsidR="002B38F1" w:rsidRPr="00E45330" w:rsidRDefault="002B38F1" w:rsidP="002B38F1">
      <w:pPr>
        <w:pStyle w:val="PL"/>
      </w:pPr>
      <w:r w:rsidRPr="00E45330">
        <w:t>paths:</w:t>
      </w:r>
    </w:p>
    <w:p w14:paraId="6350E1D7" w14:textId="77777777" w:rsidR="002B38F1" w:rsidRPr="00E45330" w:rsidRDefault="002B38F1" w:rsidP="002B38F1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30F4EFD7" w14:textId="77777777" w:rsidR="002B38F1" w:rsidRPr="00E45330" w:rsidRDefault="002B38F1" w:rsidP="002B38F1">
      <w:pPr>
        <w:pStyle w:val="PL"/>
      </w:pPr>
      <w:r w:rsidRPr="00E45330">
        <w:t xml:space="preserve">    post:</w:t>
      </w:r>
    </w:p>
    <w:p w14:paraId="3FA1D2D0" w14:textId="77777777" w:rsidR="002B38F1" w:rsidRPr="00E45330" w:rsidRDefault="002B38F1" w:rsidP="002B38F1">
      <w:pPr>
        <w:pStyle w:val="PL"/>
      </w:pPr>
      <w:r w:rsidRPr="00E45330">
        <w:t xml:space="preserve">      summary: VAE_SessionOrientedService resource create service Operation</w:t>
      </w:r>
    </w:p>
    <w:p w14:paraId="3E2148E2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1DF5DF58" w14:textId="77777777" w:rsidR="002B38F1" w:rsidRPr="00E45330" w:rsidRDefault="002B38F1" w:rsidP="002B38F1">
      <w:pPr>
        <w:pStyle w:val="PL"/>
      </w:pPr>
      <w:r w:rsidRPr="00E45330">
        <w:t xml:space="preserve">        - session oriented service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7C85F341" w14:textId="77777777" w:rsidR="002B38F1" w:rsidRPr="00E45330" w:rsidRDefault="002B38F1" w:rsidP="002B38F1">
      <w:pPr>
        <w:pStyle w:val="PL"/>
      </w:pPr>
      <w:r w:rsidRPr="00E45330">
        <w:t xml:space="preserve">      operationId: Create</w:t>
      </w:r>
    </w:p>
    <w:p w14:paraId="39D1FEF9" w14:textId="77777777" w:rsidR="002B38F1" w:rsidRPr="00E45330" w:rsidRDefault="002B38F1" w:rsidP="002B38F1">
      <w:pPr>
        <w:pStyle w:val="PL"/>
      </w:pPr>
      <w:r w:rsidRPr="00E45330">
        <w:t xml:space="preserve">      requestBody:</w:t>
      </w:r>
    </w:p>
    <w:p w14:paraId="482F61C3" w14:textId="77777777" w:rsidR="002B38F1" w:rsidRPr="00E45330" w:rsidRDefault="002B38F1" w:rsidP="002B38F1">
      <w:pPr>
        <w:pStyle w:val="PL"/>
      </w:pPr>
      <w:r w:rsidRPr="00E45330">
        <w:t xml:space="preserve">        content:</w:t>
      </w:r>
    </w:p>
    <w:p w14:paraId="5CC63E5E" w14:textId="77777777" w:rsidR="002B38F1" w:rsidRPr="00E45330" w:rsidRDefault="002B38F1" w:rsidP="002B38F1">
      <w:pPr>
        <w:pStyle w:val="PL"/>
      </w:pPr>
      <w:r w:rsidRPr="00E45330">
        <w:t xml:space="preserve">          application/json:</w:t>
      </w:r>
    </w:p>
    <w:p w14:paraId="3C5395C2" w14:textId="77777777" w:rsidR="002B38F1" w:rsidRPr="00E45330" w:rsidRDefault="002B38F1" w:rsidP="002B38F1">
      <w:pPr>
        <w:pStyle w:val="PL"/>
      </w:pPr>
      <w:r w:rsidRPr="00E45330">
        <w:t xml:space="preserve">            schema:</w:t>
      </w:r>
    </w:p>
    <w:p w14:paraId="6DA505BF" w14:textId="77777777" w:rsidR="002B38F1" w:rsidRPr="00E45330" w:rsidRDefault="002B38F1" w:rsidP="002B38F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6EDA5B28" w14:textId="77777777" w:rsidR="002B38F1" w:rsidRPr="00E45330" w:rsidRDefault="002B38F1" w:rsidP="002B38F1">
      <w:pPr>
        <w:pStyle w:val="PL"/>
      </w:pPr>
      <w:r w:rsidRPr="00E45330">
        <w:t xml:space="preserve">        required: true</w:t>
      </w:r>
    </w:p>
    <w:p w14:paraId="49E80797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657801A5" w14:textId="77777777" w:rsidR="002B38F1" w:rsidRPr="00E45330" w:rsidRDefault="002B38F1" w:rsidP="002B38F1">
      <w:pPr>
        <w:pStyle w:val="PL"/>
      </w:pPr>
      <w:r w:rsidRPr="00E45330">
        <w:t xml:space="preserve">        '201':</w:t>
      </w:r>
    </w:p>
    <w:p w14:paraId="47E41652" w14:textId="77777777" w:rsidR="002B38F1" w:rsidRPr="00E45330" w:rsidRDefault="002B38F1" w:rsidP="002B38F1">
      <w:pPr>
        <w:pStyle w:val="PL"/>
      </w:pPr>
      <w:r w:rsidRPr="00E45330">
        <w:t xml:space="preserve">          description: Session Oriented Service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1439198A" w14:textId="77777777" w:rsidR="002B38F1" w:rsidRPr="00E45330" w:rsidRDefault="002B38F1" w:rsidP="002B38F1">
      <w:pPr>
        <w:pStyle w:val="PL"/>
      </w:pPr>
      <w:r w:rsidRPr="00E45330">
        <w:t xml:space="preserve">          headers:</w:t>
      </w:r>
    </w:p>
    <w:p w14:paraId="6D957D20" w14:textId="77777777" w:rsidR="002B38F1" w:rsidRPr="00E45330" w:rsidRDefault="002B38F1" w:rsidP="002B38F1">
      <w:pPr>
        <w:pStyle w:val="PL"/>
      </w:pPr>
      <w:r w:rsidRPr="00E45330">
        <w:t xml:space="preserve">            Location:</w:t>
      </w:r>
    </w:p>
    <w:p w14:paraId="1AEE2518" w14:textId="77777777" w:rsidR="002B38F1" w:rsidRPr="00E45330" w:rsidRDefault="002B38F1" w:rsidP="002B38F1">
      <w:pPr>
        <w:pStyle w:val="PL"/>
      </w:pPr>
      <w:r w:rsidRPr="00E45330">
        <w:t xml:space="preserve">              description: 'Contains the URI of the newly created resource'</w:t>
      </w:r>
    </w:p>
    <w:p w14:paraId="3D11D5EC" w14:textId="77777777" w:rsidR="002B38F1" w:rsidRPr="00E45330" w:rsidRDefault="002B38F1" w:rsidP="002B38F1">
      <w:pPr>
        <w:pStyle w:val="PL"/>
      </w:pPr>
      <w:r w:rsidRPr="00E45330">
        <w:t xml:space="preserve">              required: true</w:t>
      </w:r>
    </w:p>
    <w:p w14:paraId="70488E28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2A82830D" w14:textId="77777777" w:rsidR="002B38F1" w:rsidRPr="00E45330" w:rsidRDefault="002B38F1" w:rsidP="002B38F1">
      <w:pPr>
        <w:pStyle w:val="PL"/>
      </w:pPr>
      <w:r w:rsidRPr="00E45330">
        <w:t xml:space="preserve">                type: string</w:t>
      </w:r>
    </w:p>
    <w:p w14:paraId="6BEA6090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19876229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79CD7D75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5B52E50B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1629B46F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58FBCD3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4EFC3DA6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3DD5E983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526C291F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1A725EA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30A5348F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CDE254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0148A14F" w14:textId="77777777" w:rsidR="002B38F1" w:rsidRPr="00E45330" w:rsidRDefault="002B38F1" w:rsidP="002B38F1">
      <w:pPr>
        <w:pStyle w:val="PL"/>
      </w:pPr>
      <w:r w:rsidRPr="00E45330">
        <w:t xml:space="preserve">        '411':</w:t>
      </w:r>
    </w:p>
    <w:p w14:paraId="5A6113F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'TS29122_CommonData.yaml#/components/responses/411'</w:t>
      </w:r>
    </w:p>
    <w:p w14:paraId="5948A4E8" w14:textId="77777777" w:rsidR="002B38F1" w:rsidRPr="00E45330" w:rsidRDefault="002B38F1" w:rsidP="002B38F1">
      <w:pPr>
        <w:pStyle w:val="PL"/>
      </w:pPr>
      <w:r w:rsidRPr="00E45330">
        <w:t xml:space="preserve">        '413':</w:t>
      </w:r>
    </w:p>
    <w:p w14:paraId="52EB2EF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'TS29122_CommonData.yaml#/components/responses/413'</w:t>
      </w:r>
    </w:p>
    <w:p w14:paraId="2375E65E" w14:textId="77777777" w:rsidR="002B38F1" w:rsidRPr="00E45330" w:rsidRDefault="002B38F1" w:rsidP="002B38F1">
      <w:pPr>
        <w:pStyle w:val="PL"/>
      </w:pPr>
      <w:r w:rsidRPr="00E45330">
        <w:t xml:space="preserve">        '415':</w:t>
      </w:r>
    </w:p>
    <w:p w14:paraId="7D136AC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'TS29122_CommonData.yaml#/components/responses/415'</w:t>
      </w:r>
    </w:p>
    <w:p w14:paraId="6CF545B0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187F5DA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6938E573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46C74A7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667F8679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4556BD5A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  $ref: 'TS29122_CommonData.yaml#/components/responses/503'</w:t>
      </w:r>
    </w:p>
    <w:p w14:paraId="2BAB0707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5B396F8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4577B182" w14:textId="77777777" w:rsidR="002B38F1" w:rsidRPr="00E45330" w:rsidRDefault="002B38F1" w:rsidP="002B38F1">
      <w:pPr>
        <w:pStyle w:val="PL"/>
      </w:pPr>
      <w:r w:rsidRPr="00E45330">
        <w:t xml:space="preserve">      callbacks:</w:t>
      </w:r>
    </w:p>
    <w:p w14:paraId="1BE1958E" w14:textId="77777777" w:rsidR="002B38F1" w:rsidRPr="00E45330" w:rsidRDefault="002B38F1" w:rsidP="002B38F1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</w:t>
      </w:r>
      <w:r w:rsidRPr="00E45330">
        <w:t>SessionOrientedService:</w:t>
      </w:r>
    </w:p>
    <w:p w14:paraId="38332D72" w14:textId="77777777" w:rsidR="002B38F1" w:rsidRPr="00E45330" w:rsidRDefault="002B38F1" w:rsidP="002B38F1">
      <w:pPr>
        <w:pStyle w:val="PL"/>
      </w:pPr>
      <w:r w:rsidRPr="00E45330">
        <w:t xml:space="preserve">          '{$request.body#/notifUri}': </w:t>
      </w:r>
    </w:p>
    <w:p w14:paraId="1E63457C" w14:textId="77777777" w:rsidR="002B38F1" w:rsidRPr="00E45330" w:rsidRDefault="002B38F1" w:rsidP="002B38F1">
      <w:pPr>
        <w:pStyle w:val="PL"/>
      </w:pPr>
      <w:r w:rsidRPr="00E45330">
        <w:t xml:space="preserve">            post:</w:t>
      </w:r>
    </w:p>
    <w:p w14:paraId="616D5C12" w14:textId="77777777" w:rsidR="002B38F1" w:rsidRPr="00E45330" w:rsidRDefault="002B38F1" w:rsidP="002B38F1">
      <w:pPr>
        <w:pStyle w:val="PL"/>
      </w:pPr>
      <w:r w:rsidRPr="00E45330">
        <w:t xml:space="preserve">              requestBody:</w:t>
      </w:r>
    </w:p>
    <w:p w14:paraId="3B71F6F4" w14:textId="77777777" w:rsidR="002B38F1" w:rsidRPr="00E45330" w:rsidRDefault="002B38F1" w:rsidP="002B38F1">
      <w:pPr>
        <w:pStyle w:val="PL"/>
      </w:pPr>
      <w:r w:rsidRPr="00E45330">
        <w:t xml:space="preserve">                required: true</w:t>
      </w:r>
    </w:p>
    <w:p w14:paraId="1E1BD55F" w14:textId="77777777" w:rsidR="002B38F1" w:rsidRPr="00E45330" w:rsidRDefault="002B38F1" w:rsidP="002B38F1">
      <w:pPr>
        <w:pStyle w:val="PL"/>
      </w:pPr>
      <w:r w:rsidRPr="00E45330">
        <w:t xml:space="preserve">                content:</w:t>
      </w:r>
    </w:p>
    <w:p w14:paraId="2CD5521D" w14:textId="77777777" w:rsidR="002B38F1" w:rsidRPr="00E45330" w:rsidRDefault="002B38F1" w:rsidP="002B38F1">
      <w:pPr>
        <w:pStyle w:val="PL"/>
      </w:pPr>
      <w:r w:rsidRPr="00E45330">
        <w:t xml:space="preserve">                  application/json:</w:t>
      </w:r>
    </w:p>
    <w:p w14:paraId="0EBBE9A5" w14:textId="77777777" w:rsidR="002B38F1" w:rsidRPr="00E45330" w:rsidRDefault="002B38F1" w:rsidP="002B38F1">
      <w:pPr>
        <w:pStyle w:val="PL"/>
      </w:pPr>
      <w:r w:rsidRPr="00E45330">
        <w:t xml:space="preserve">                    schema:</w:t>
      </w:r>
    </w:p>
    <w:p w14:paraId="59FF20E1" w14:textId="77777777" w:rsidR="002B38F1" w:rsidRPr="00E45330" w:rsidRDefault="002B38F1" w:rsidP="002B38F1">
      <w:pPr>
        <w:pStyle w:val="PL"/>
      </w:pPr>
      <w:r w:rsidRPr="00E45330">
        <w:t xml:space="preserve">                      $ref: '#/components/schemas/Notification'</w:t>
      </w:r>
    </w:p>
    <w:p w14:paraId="2B9D2B96" w14:textId="77777777" w:rsidR="002B38F1" w:rsidRPr="00E45330" w:rsidRDefault="002B38F1" w:rsidP="002B38F1">
      <w:pPr>
        <w:pStyle w:val="PL"/>
      </w:pPr>
      <w:r w:rsidRPr="00E45330">
        <w:t xml:space="preserve">              responses:</w:t>
      </w:r>
    </w:p>
    <w:p w14:paraId="479DD6C9" w14:textId="77777777" w:rsidR="002B38F1" w:rsidRPr="00E45330" w:rsidRDefault="002B38F1" w:rsidP="002B38F1">
      <w:pPr>
        <w:pStyle w:val="PL"/>
      </w:pPr>
      <w:r w:rsidRPr="00E45330">
        <w:t xml:space="preserve">                '204':</w:t>
      </w:r>
    </w:p>
    <w:p w14:paraId="0D45A6D4" w14:textId="77777777" w:rsidR="002B38F1" w:rsidRPr="00E45330" w:rsidRDefault="002B38F1" w:rsidP="002B38F1">
      <w:pPr>
        <w:pStyle w:val="PL"/>
      </w:pPr>
      <w:r w:rsidRPr="00E45330">
        <w:t xml:space="preserve">                  description: No Content, Notification was succesfull</w:t>
      </w:r>
    </w:p>
    <w:p w14:paraId="441DC345" w14:textId="77777777" w:rsidR="002B38F1" w:rsidRPr="00E45330" w:rsidRDefault="002B38F1" w:rsidP="002B38F1">
      <w:pPr>
        <w:pStyle w:val="PL"/>
      </w:pPr>
      <w:r w:rsidRPr="00E45330">
        <w:t xml:space="preserve">                '307':</w:t>
      </w:r>
    </w:p>
    <w:p w14:paraId="44D90702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'TS29122_CommonData.yaml#/components/responses/307'</w:t>
      </w:r>
    </w:p>
    <w:p w14:paraId="54EEA281" w14:textId="77777777" w:rsidR="002B38F1" w:rsidRPr="00E45330" w:rsidRDefault="002B38F1" w:rsidP="002B38F1">
      <w:pPr>
        <w:pStyle w:val="PL"/>
      </w:pPr>
      <w:r w:rsidRPr="00E45330">
        <w:t xml:space="preserve">                '308':</w:t>
      </w:r>
    </w:p>
    <w:p w14:paraId="61DD1357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'TS29122_CommonData.yaml#/components/responses/308'</w:t>
      </w:r>
    </w:p>
    <w:p w14:paraId="793BE0B2" w14:textId="77777777" w:rsidR="002B38F1" w:rsidRPr="00E45330" w:rsidRDefault="002B38F1" w:rsidP="002B38F1">
      <w:pPr>
        <w:pStyle w:val="PL"/>
      </w:pPr>
      <w:r w:rsidRPr="00E45330">
        <w:t xml:space="preserve">                '400':</w:t>
      </w:r>
    </w:p>
    <w:p w14:paraId="092802AE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'TS29122_CommonData.yaml#/components/responses/400'</w:t>
      </w:r>
    </w:p>
    <w:p w14:paraId="5EFB83FB" w14:textId="77777777" w:rsidR="002B38F1" w:rsidRPr="00E45330" w:rsidRDefault="002B38F1" w:rsidP="002B38F1">
      <w:pPr>
        <w:pStyle w:val="PL"/>
      </w:pPr>
      <w:r w:rsidRPr="00E45330">
        <w:t xml:space="preserve">                '401':</w:t>
      </w:r>
    </w:p>
    <w:p w14:paraId="72032BEB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'TS29122_CommonData.yaml#/components/responses/401'</w:t>
      </w:r>
    </w:p>
    <w:p w14:paraId="7EB8BA3F" w14:textId="77777777" w:rsidR="002B38F1" w:rsidRPr="00E45330" w:rsidRDefault="002B38F1" w:rsidP="002B38F1">
      <w:pPr>
        <w:pStyle w:val="PL"/>
      </w:pPr>
      <w:r w:rsidRPr="00E45330">
        <w:t xml:space="preserve">                '403':</w:t>
      </w:r>
    </w:p>
    <w:p w14:paraId="0FCE080A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'TS29122_CommonData.yaml#/components/responses/403'</w:t>
      </w:r>
    </w:p>
    <w:p w14:paraId="6E171290" w14:textId="77777777" w:rsidR="002B38F1" w:rsidRPr="00E45330" w:rsidRDefault="002B38F1" w:rsidP="002B38F1">
      <w:pPr>
        <w:pStyle w:val="PL"/>
      </w:pPr>
      <w:r w:rsidRPr="00E45330">
        <w:t xml:space="preserve">                '404':</w:t>
      </w:r>
    </w:p>
    <w:p w14:paraId="06302197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'TS29122_CommonData.yaml#/components/responses/404'</w:t>
      </w:r>
    </w:p>
    <w:p w14:paraId="7F855A52" w14:textId="77777777" w:rsidR="002B38F1" w:rsidRPr="00E45330" w:rsidRDefault="002B38F1" w:rsidP="002B38F1">
      <w:pPr>
        <w:pStyle w:val="PL"/>
      </w:pPr>
      <w:r w:rsidRPr="00E45330">
        <w:t xml:space="preserve">                '411':</w:t>
      </w:r>
    </w:p>
    <w:p w14:paraId="39E6EC08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'TS29122_CommonData.yaml#/components/responses/411'</w:t>
      </w:r>
    </w:p>
    <w:p w14:paraId="6AF9CCA4" w14:textId="77777777" w:rsidR="002B38F1" w:rsidRPr="00E45330" w:rsidRDefault="002B38F1" w:rsidP="002B38F1">
      <w:pPr>
        <w:pStyle w:val="PL"/>
      </w:pPr>
      <w:r w:rsidRPr="00E45330">
        <w:t xml:space="preserve">                '413':</w:t>
      </w:r>
    </w:p>
    <w:p w14:paraId="0C2C9256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'TS29122_CommonData.yaml#/components/responses/413'</w:t>
      </w:r>
    </w:p>
    <w:p w14:paraId="24F6B04E" w14:textId="77777777" w:rsidR="002B38F1" w:rsidRPr="00E45330" w:rsidRDefault="002B38F1" w:rsidP="002B38F1">
      <w:pPr>
        <w:pStyle w:val="PL"/>
      </w:pPr>
      <w:r w:rsidRPr="00E45330">
        <w:t xml:space="preserve">                '415':</w:t>
      </w:r>
    </w:p>
    <w:p w14:paraId="26D6699E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'TS29122_CommonData.yaml#/components/responses/415'</w:t>
      </w:r>
    </w:p>
    <w:p w14:paraId="0A9E9E9B" w14:textId="77777777" w:rsidR="002B38F1" w:rsidRPr="00E45330" w:rsidRDefault="002B38F1" w:rsidP="002B38F1">
      <w:pPr>
        <w:pStyle w:val="PL"/>
      </w:pPr>
      <w:r w:rsidRPr="00E45330">
        <w:t xml:space="preserve">                '429':</w:t>
      </w:r>
    </w:p>
    <w:p w14:paraId="02374960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'TS29122_CommonData.yaml#/components/responses/429'</w:t>
      </w:r>
    </w:p>
    <w:p w14:paraId="1E0689AC" w14:textId="77777777" w:rsidR="002B38F1" w:rsidRPr="00E45330" w:rsidRDefault="002B38F1" w:rsidP="002B38F1">
      <w:pPr>
        <w:pStyle w:val="PL"/>
      </w:pPr>
      <w:r w:rsidRPr="00E45330">
        <w:t xml:space="preserve">                '500':</w:t>
      </w:r>
    </w:p>
    <w:p w14:paraId="7BDC3BE3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'TS29122_CommonData.yaml#/components/responses/500'</w:t>
      </w:r>
    </w:p>
    <w:p w14:paraId="4AF27158" w14:textId="77777777" w:rsidR="002B38F1" w:rsidRPr="00E45330" w:rsidRDefault="002B38F1" w:rsidP="002B38F1">
      <w:pPr>
        <w:pStyle w:val="PL"/>
      </w:pPr>
      <w:r w:rsidRPr="00E45330">
        <w:t xml:space="preserve">                '503':</w:t>
      </w:r>
    </w:p>
    <w:p w14:paraId="51F31CCD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'TS29122_CommonData.yaml#/components/responses/503'</w:t>
      </w:r>
    </w:p>
    <w:p w14:paraId="76A4CA86" w14:textId="77777777" w:rsidR="002B38F1" w:rsidRPr="00E45330" w:rsidRDefault="002B38F1" w:rsidP="002B38F1">
      <w:pPr>
        <w:pStyle w:val="PL"/>
      </w:pPr>
      <w:r w:rsidRPr="00E45330">
        <w:t xml:space="preserve">                default:</w:t>
      </w:r>
    </w:p>
    <w:p w14:paraId="2AFA5FA8" w14:textId="77777777" w:rsidR="002B38F1" w:rsidRPr="00E45330" w:rsidRDefault="002B38F1" w:rsidP="002B38F1">
      <w:pPr>
        <w:pStyle w:val="PL"/>
      </w:pPr>
      <w:r w:rsidRPr="00E45330">
        <w:t xml:space="preserve">                  $ref: 'TS29122_CommonData.yaml#/components/responses/default'</w:t>
      </w:r>
    </w:p>
    <w:p w14:paraId="623475F0" w14:textId="77777777" w:rsidR="002B38F1" w:rsidRPr="00E45330" w:rsidRDefault="002B38F1" w:rsidP="002B38F1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119D6416" w14:textId="77777777" w:rsidR="002B38F1" w:rsidRPr="00E45330" w:rsidRDefault="002B38F1" w:rsidP="002B38F1">
      <w:pPr>
        <w:pStyle w:val="PL"/>
      </w:pPr>
      <w:r w:rsidRPr="00E45330">
        <w:t xml:space="preserve">    get:</w:t>
      </w:r>
    </w:p>
    <w:p w14:paraId="5E15690C" w14:textId="77777777" w:rsidR="002B38F1" w:rsidRPr="00E45330" w:rsidRDefault="002B38F1" w:rsidP="002B38F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766BCF04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20F1CE9B" w14:textId="77777777" w:rsidR="002B38F1" w:rsidRPr="00E45330" w:rsidRDefault="002B38F1" w:rsidP="002B38F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778FD76A" w14:textId="77777777" w:rsidR="002B38F1" w:rsidRPr="00E45330" w:rsidRDefault="002B38F1" w:rsidP="002B38F1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6447E5CE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parameters:</w:t>
      </w:r>
    </w:p>
    <w:p w14:paraId="35480A0C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27B62BA7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12B56F7A" w14:textId="77777777" w:rsidR="002B38F1" w:rsidRPr="00E45330" w:rsidRDefault="002B38F1" w:rsidP="002B38F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55824B93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029A1F59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6DB13DBF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439AACDE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1FE6A162" w14:textId="77777777" w:rsidR="002B38F1" w:rsidRPr="00E45330" w:rsidRDefault="002B38F1" w:rsidP="002B38F1">
      <w:pPr>
        <w:pStyle w:val="PL"/>
      </w:pPr>
      <w:r w:rsidRPr="00E45330">
        <w:t xml:space="preserve">        '200':</w:t>
      </w:r>
    </w:p>
    <w:p w14:paraId="6DC9F32E" w14:textId="77777777" w:rsidR="002B38F1" w:rsidRPr="00E45330" w:rsidRDefault="002B38F1" w:rsidP="002B38F1">
      <w:pPr>
        <w:pStyle w:val="PL"/>
      </w:pPr>
      <w:r w:rsidRPr="00E45330">
        <w:t xml:space="preserve">          description: OK. Resource representation is returned</w:t>
      </w:r>
    </w:p>
    <w:p w14:paraId="77832FF5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7ED3BAC4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1BB0FFA5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704C1BF4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32D956A1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56DD230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7C9664EA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30AA51E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1113FBBC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46AD0A5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7772FB3B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111CECC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1DB4B9A8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3943255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5FFB729C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C68B0E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675651EC" w14:textId="77777777" w:rsidR="002B38F1" w:rsidRPr="00E45330" w:rsidRDefault="002B38F1" w:rsidP="002B38F1">
      <w:pPr>
        <w:pStyle w:val="PL"/>
      </w:pPr>
      <w:r w:rsidRPr="00E45330">
        <w:t xml:space="preserve">        '406':</w:t>
      </w:r>
    </w:p>
    <w:p w14:paraId="7591AEB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'TS29122_CommonData.yaml#/components/responses/406'</w:t>
      </w:r>
    </w:p>
    <w:p w14:paraId="70E77B9D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7B7E229A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310275CB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'500':</w:t>
      </w:r>
    </w:p>
    <w:p w14:paraId="466DAC5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787A276D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014770E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2CC3A5A3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68B635E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313DF203" w14:textId="77777777" w:rsidR="002B38F1" w:rsidRPr="00E45330" w:rsidRDefault="002B38F1" w:rsidP="002B38F1">
      <w:pPr>
        <w:pStyle w:val="PL"/>
      </w:pPr>
      <w:r w:rsidRPr="00E45330">
        <w:t xml:space="preserve">    put:</w:t>
      </w:r>
    </w:p>
    <w:p w14:paraId="307A2339" w14:textId="77777777" w:rsidR="002B38F1" w:rsidRPr="00E45330" w:rsidRDefault="002B38F1" w:rsidP="002B38F1">
      <w:pPr>
        <w:pStyle w:val="PL"/>
      </w:pPr>
      <w:r w:rsidRPr="00E45330">
        <w:t xml:space="preserve">      summary: Updates/replaces an existing subscription resource</w:t>
      </w:r>
    </w:p>
    <w:p w14:paraId="58A61C25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77929A7E" w14:textId="77777777" w:rsidR="002B38F1" w:rsidRPr="00E45330" w:rsidRDefault="002B38F1" w:rsidP="002B38F1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4E3DD8EC" w14:textId="77777777" w:rsidR="002B38F1" w:rsidRPr="00E45330" w:rsidRDefault="002B38F1" w:rsidP="002B38F1">
      <w:pPr>
        <w:pStyle w:val="PL"/>
      </w:pPr>
      <w:r w:rsidRPr="00E45330">
        <w:t xml:space="preserve">      parameters:</w:t>
      </w:r>
    </w:p>
    <w:p w14:paraId="35B7A708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18FBAD1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61FEC6C1" w14:textId="77777777" w:rsidR="002B38F1" w:rsidRPr="00E45330" w:rsidRDefault="002B38F1" w:rsidP="002B38F1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061BCA5C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732EE2A4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68B9A8C2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358C0BFE" w14:textId="77777777" w:rsidR="002B38F1" w:rsidRPr="00E45330" w:rsidRDefault="002B38F1" w:rsidP="002B38F1">
      <w:pPr>
        <w:pStyle w:val="PL"/>
      </w:pPr>
      <w:r w:rsidRPr="00E45330">
        <w:t xml:space="preserve">      requestBody:</w:t>
      </w:r>
    </w:p>
    <w:p w14:paraId="58B4F03B" w14:textId="77777777" w:rsidR="002B38F1" w:rsidRPr="00E45330" w:rsidRDefault="002B38F1" w:rsidP="002B38F1">
      <w:pPr>
        <w:pStyle w:val="PL"/>
      </w:pPr>
      <w:r w:rsidRPr="00E45330">
        <w:t xml:space="preserve">        description: Parameters to update/replace the existing subscription</w:t>
      </w:r>
    </w:p>
    <w:p w14:paraId="3070E2EC" w14:textId="77777777" w:rsidR="002B38F1" w:rsidRPr="00E45330" w:rsidRDefault="002B38F1" w:rsidP="002B38F1">
      <w:pPr>
        <w:pStyle w:val="PL"/>
      </w:pPr>
      <w:r w:rsidRPr="00E45330">
        <w:t xml:space="preserve">        required: true</w:t>
      </w:r>
    </w:p>
    <w:p w14:paraId="75BE4941" w14:textId="77777777" w:rsidR="002B38F1" w:rsidRPr="00E45330" w:rsidRDefault="002B38F1" w:rsidP="002B38F1">
      <w:pPr>
        <w:pStyle w:val="PL"/>
      </w:pPr>
      <w:r w:rsidRPr="00E45330">
        <w:t xml:space="preserve">        content:</w:t>
      </w:r>
    </w:p>
    <w:p w14:paraId="200D346E" w14:textId="77777777" w:rsidR="002B38F1" w:rsidRPr="00E45330" w:rsidRDefault="002B38F1" w:rsidP="002B38F1">
      <w:pPr>
        <w:pStyle w:val="PL"/>
      </w:pPr>
      <w:r w:rsidRPr="00E45330">
        <w:t xml:space="preserve">          application/json:</w:t>
      </w:r>
    </w:p>
    <w:p w14:paraId="35A13681" w14:textId="77777777" w:rsidR="002B38F1" w:rsidRPr="00E45330" w:rsidRDefault="002B38F1" w:rsidP="002B38F1">
      <w:pPr>
        <w:pStyle w:val="PL"/>
      </w:pPr>
      <w:r w:rsidRPr="00E45330">
        <w:t xml:space="preserve">            schema:</w:t>
      </w:r>
    </w:p>
    <w:p w14:paraId="04B4C4D7" w14:textId="77777777" w:rsidR="002B38F1" w:rsidRPr="00E45330" w:rsidRDefault="002B38F1" w:rsidP="002B38F1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25F014A5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0654BBB0" w14:textId="77777777" w:rsidR="002B38F1" w:rsidRPr="00E45330" w:rsidRDefault="002B38F1" w:rsidP="002B38F1">
      <w:pPr>
        <w:pStyle w:val="PL"/>
      </w:pPr>
      <w:r w:rsidRPr="00E45330">
        <w:t xml:space="preserve">        '200':</w:t>
      </w:r>
    </w:p>
    <w:p w14:paraId="7BB0F5D2" w14:textId="77777777" w:rsidR="002B38F1" w:rsidRPr="00E45330" w:rsidRDefault="002B38F1" w:rsidP="002B38F1">
      <w:pPr>
        <w:pStyle w:val="PL"/>
      </w:pPr>
      <w:r w:rsidRPr="00E45330">
        <w:t xml:space="preserve">          description: OK (Successful update of the subscription)</w:t>
      </w:r>
    </w:p>
    <w:p w14:paraId="4ED383E8" w14:textId="77777777" w:rsidR="002B38F1" w:rsidRPr="00E45330" w:rsidRDefault="002B38F1" w:rsidP="002B38F1">
      <w:pPr>
        <w:pStyle w:val="PL"/>
      </w:pPr>
      <w:r w:rsidRPr="00E45330">
        <w:t xml:space="preserve">          content:</w:t>
      </w:r>
    </w:p>
    <w:p w14:paraId="2378369F" w14:textId="77777777" w:rsidR="002B38F1" w:rsidRPr="00E45330" w:rsidRDefault="002B38F1" w:rsidP="002B38F1">
      <w:pPr>
        <w:pStyle w:val="PL"/>
      </w:pPr>
      <w:r w:rsidRPr="00E45330">
        <w:t xml:space="preserve">            application/json:</w:t>
      </w:r>
    </w:p>
    <w:p w14:paraId="55D43559" w14:textId="77777777" w:rsidR="002B38F1" w:rsidRPr="00E45330" w:rsidRDefault="002B38F1" w:rsidP="002B38F1">
      <w:pPr>
        <w:pStyle w:val="PL"/>
      </w:pPr>
      <w:r w:rsidRPr="00E45330">
        <w:t xml:space="preserve">              schema:</w:t>
      </w:r>
    </w:p>
    <w:p w14:paraId="490F6B07" w14:textId="77777777" w:rsidR="002B38F1" w:rsidRPr="00E45330" w:rsidRDefault="002B38F1" w:rsidP="002B38F1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6F89C142" w14:textId="77777777" w:rsidR="002B38F1" w:rsidRPr="00E45330" w:rsidRDefault="002B38F1" w:rsidP="002B38F1">
      <w:pPr>
        <w:pStyle w:val="PL"/>
      </w:pPr>
      <w:r w:rsidRPr="00E45330">
        <w:t xml:space="preserve">        '204':</w:t>
      </w:r>
    </w:p>
    <w:p w14:paraId="12C7F964" w14:textId="77777777" w:rsidR="002B38F1" w:rsidRPr="00E45330" w:rsidRDefault="002B38F1" w:rsidP="002B38F1">
      <w:pPr>
        <w:pStyle w:val="PL"/>
      </w:pPr>
      <w:r w:rsidRPr="00E45330">
        <w:t xml:space="preserve">          description: No Content (Successful update of the subscription)</w:t>
      </w:r>
    </w:p>
    <w:p w14:paraId="1CB720E9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38764B3C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2D31064E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4CCB991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39BC7DB1" w14:textId="77777777" w:rsidR="002B38F1" w:rsidRPr="00E45330" w:rsidRDefault="002B38F1" w:rsidP="002B38F1">
      <w:pPr>
        <w:pStyle w:val="PL"/>
      </w:pPr>
      <w:r w:rsidRPr="00E45330">
        <w:t xml:space="preserve">        '400':</w:t>
      </w:r>
    </w:p>
    <w:p w14:paraId="0F2EB895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0E6BF856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5F22A44D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4F060C7E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361A148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2192D903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199C0AA1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1250815B" w14:textId="77777777" w:rsidR="002B38F1" w:rsidRPr="00E45330" w:rsidRDefault="002B38F1" w:rsidP="002B38F1">
      <w:pPr>
        <w:pStyle w:val="PL"/>
      </w:pPr>
      <w:r w:rsidRPr="00E45330">
        <w:t xml:space="preserve">        '411':</w:t>
      </w:r>
    </w:p>
    <w:p w14:paraId="357F42BF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'TS29122_CommonData.yaml#/components/responses/411'</w:t>
      </w:r>
    </w:p>
    <w:p w14:paraId="6E306630" w14:textId="77777777" w:rsidR="002B38F1" w:rsidRPr="00E45330" w:rsidRDefault="002B38F1" w:rsidP="002B38F1">
      <w:pPr>
        <w:pStyle w:val="PL"/>
      </w:pPr>
      <w:r w:rsidRPr="00E45330">
        <w:t xml:space="preserve">        '413':</w:t>
      </w:r>
    </w:p>
    <w:p w14:paraId="51CD203E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'TS29122_CommonData.yaml#/components/responses/413'</w:t>
      </w:r>
    </w:p>
    <w:p w14:paraId="455ADE70" w14:textId="77777777" w:rsidR="002B38F1" w:rsidRPr="00E45330" w:rsidRDefault="002B38F1" w:rsidP="002B38F1">
      <w:pPr>
        <w:pStyle w:val="PL"/>
      </w:pPr>
      <w:r w:rsidRPr="00E45330">
        <w:t xml:space="preserve">        '415':</w:t>
      </w:r>
    </w:p>
    <w:p w14:paraId="4A14487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'TS29122_CommonData.yaml#/components/responses/415'</w:t>
      </w:r>
    </w:p>
    <w:p w14:paraId="072C54D9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4ABFBFF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3934CE09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39D0FE8B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21C1FB15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29CA0D47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476C1C8F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19906388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53471A1E" w14:textId="77777777" w:rsidR="002B38F1" w:rsidRPr="00E45330" w:rsidRDefault="002B38F1" w:rsidP="002B38F1">
      <w:pPr>
        <w:pStyle w:val="PL"/>
      </w:pPr>
      <w:r w:rsidRPr="00E45330">
        <w:t xml:space="preserve">    delete:</w:t>
      </w:r>
    </w:p>
    <w:p w14:paraId="69C1D633" w14:textId="77777777" w:rsidR="002B38F1" w:rsidRPr="00E45330" w:rsidRDefault="002B38F1" w:rsidP="002B38F1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4C43528B" w14:textId="77777777" w:rsidR="002B38F1" w:rsidRPr="00E45330" w:rsidRDefault="002B38F1" w:rsidP="002B38F1">
      <w:pPr>
        <w:pStyle w:val="PL"/>
      </w:pPr>
      <w:r w:rsidRPr="00E45330">
        <w:t xml:space="preserve">      tags:</w:t>
      </w:r>
    </w:p>
    <w:p w14:paraId="4DC28D8A" w14:textId="77777777" w:rsidR="002B38F1" w:rsidRPr="00E45330" w:rsidRDefault="002B38F1" w:rsidP="002B38F1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3BBCC851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545D9574" w14:textId="77777777" w:rsidR="002B38F1" w:rsidRPr="00E45330" w:rsidRDefault="002B38F1" w:rsidP="002B38F1">
      <w:pPr>
        <w:pStyle w:val="PL"/>
      </w:pPr>
      <w:r w:rsidRPr="00E45330">
        <w:t xml:space="preserve">      parameters:</w:t>
      </w:r>
    </w:p>
    <w:p w14:paraId="253B6EAA" w14:textId="77777777" w:rsidR="002B38F1" w:rsidRPr="00E45330" w:rsidRDefault="002B38F1" w:rsidP="002B38F1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74113C55" w14:textId="77777777" w:rsidR="002B38F1" w:rsidRPr="00E45330" w:rsidRDefault="002B38F1" w:rsidP="002B38F1">
      <w:pPr>
        <w:pStyle w:val="PL"/>
      </w:pPr>
      <w:r w:rsidRPr="00E45330">
        <w:t xml:space="preserve">          in: path</w:t>
      </w:r>
    </w:p>
    <w:p w14:paraId="54447B25" w14:textId="77777777" w:rsidR="002B38F1" w:rsidRPr="00E45330" w:rsidRDefault="002B38F1" w:rsidP="002B38F1">
      <w:pPr>
        <w:pStyle w:val="PL"/>
      </w:pPr>
      <w:r w:rsidRPr="00E45330">
        <w:t xml:space="preserve">          required: true</w:t>
      </w:r>
    </w:p>
    <w:p w14:paraId="6235146E" w14:textId="77777777" w:rsidR="002B38F1" w:rsidRPr="00E45330" w:rsidRDefault="002B38F1" w:rsidP="002B38F1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 n</w:t>
      </w:r>
      <w:r w:rsidRPr="00E45330">
        <w:t xml:space="preserve"> to be deleted</w:t>
      </w:r>
    </w:p>
    <w:p w14:paraId="295D9F92" w14:textId="77777777" w:rsidR="002B38F1" w:rsidRPr="00E45330" w:rsidRDefault="002B38F1" w:rsidP="002B38F1">
      <w:pPr>
        <w:pStyle w:val="PL"/>
      </w:pPr>
      <w:r w:rsidRPr="00E45330">
        <w:t xml:space="preserve">          schema:</w:t>
      </w:r>
    </w:p>
    <w:p w14:paraId="07BF7531" w14:textId="77777777" w:rsidR="002B38F1" w:rsidRPr="00E45330" w:rsidRDefault="002B38F1" w:rsidP="002B38F1">
      <w:pPr>
        <w:pStyle w:val="PL"/>
      </w:pPr>
      <w:r w:rsidRPr="00E45330">
        <w:t xml:space="preserve">            type: string</w:t>
      </w:r>
    </w:p>
    <w:p w14:paraId="56FF8169" w14:textId="77777777" w:rsidR="002B38F1" w:rsidRPr="00E45330" w:rsidRDefault="002B38F1" w:rsidP="002B38F1">
      <w:pPr>
        <w:pStyle w:val="PL"/>
      </w:pPr>
      <w:r w:rsidRPr="00E45330">
        <w:t xml:space="preserve">      responses:</w:t>
      </w:r>
    </w:p>
    <w:p w14:paraId="23148438" w14:textId="77777777" w:rsidR="002B38F1" w:rsidRPr="00E45330" w:rsidRDefault="002B38F1" w:rsidP="002B38F1">
      <w:pPr>
        <w:pStyle w:val="PL"/>
      </w:pPr>
      <w:r w:rsidRPr="00E45330">
        <w:t xml:space="preserve">        '204':</w:t>
      </w:r>
    </w:p>
    <w:p w14:paraId="65212179" w14:textId="77777777" w:rsidR="002B38F1" w:rsidRPr="00E45330" w:rsidRDefault="002B38F1" w:rsidP="002B38F1">
      <w:pPr>
        <w:pStyle w:val="PL"/>
      </w:pPr>
      <w:r w:rsidRPr="00E45330">
        <w:t xml:space="preserve">          description: The subscription was terminated successfully.</w:t>
      </w:r>
    </w:p>
    <w:p w14:paraId="430E0396" w14:textId="77777777" w:rsidR="002B38F1" w:rsidRPr="00E45330" w:rsidRDefault="002B38F1" w:rsidP="002B38F1">
      <w:pPr>
        <w:pStyle w:val="PL"/>
      </w:pPr>
      <w:r w:rsidRPr="00E45330">
        <w:t xml:space="preserve">        '307':</w:t>
      </w:r>
    </w:p>
    <w:p w14:paraId="0BAC692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'TS29122_CommonData.yaml#/components/responses/307'</w:t>
      </w:r>
    </w:p>
    <w:p w14:paraId="704B114C" w14:textId="77777777" w:rsidR="002B38F1" w:rsidRPr="00E45330" w:rsidRDefault="002B38F1" w:rsidP="002B38F1">
      <w:pPr>
        <w:pStyle w:val="PL"/>
      </w:pPr>
      <w:r w:rsidRPr="00E45330">
        <w:t xml:space="preserve">        '308':</w:t>
      </w:r>
    </w:p>
    <w:p w14:paraId="0AE394C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'TS29122_CommonData.yaml#/components/responses/308'</w:t>
      </w:r>
    </w:p>
    <w:p w14:paraId="57CFA661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'400':</w:t>
      </w:r>
    </w:p>
    <w:p w14:paraId="542EBC6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'TS29122_CommonData.yaml#/components/responses/400'</w:t>
      </w:r>
    </w:p>
    <w:p w14:paraId="1FFE2A69" w14:textId="77777777" w:rsidR="002B38F1" w:rsidRPr="00E45330" w:rsidRDefault="002B38F1" w:rsidP="002B38F1">
      <w:pPr>
        <w:pStyle w:val="PL"/>
      </w:pPr>
      <w:r w:rsidRPr="00E45330">
        <w:t xml:space="preserve">        '401':</w:t>
      </w:r>
    </w:p>
    <w:p w14:paraId="74ADCF10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'TS29122_CommonData.yaml#/components/responses/401'</w:t>
      </w:r>
    </w:p>
    <w:p w14:paraId="4AED9F9C" w14:textId="77777777" w:rsidR="002B38F1" w:rsidRPr="00E45330" w:rsidRDefault="002B38F1" w:rsidP="002B38F1">
      <w:pPr>
        <w:pStyle w:val="PL"/>
      </w:pPr>
      <w:r w:rsidRPr="00E45330">
        <w:t xml:space="preserve">        '403':</w:t>
      </w:r>
    </w:p>
    <w:p w14:paraId="1910F4D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'TS29122_CommonData.yaml#/components/responses/403'</w:t>
      </w:r>
    </w:p>
    <w:p w14:paraId="3A8CEB44" w14:textId="77777777" w:rsidR="002B38F1" w:rsidRPr="00E45330" w:rsidRDefault="002B38F1" w:rsidP="002B38F1">
      <w:pPr>
        <w:pStyle w:val="PL"/>
      </w:pPr>
      <w:r w:rsidRPr="00E45330">
        <w:t xml:space="preserve">        '404':</w:t>
      </w:r>
    </w:p>
    <w:p w14:paraId="4B2A5469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'TS29122_CommonData.yaml#/components/responses/404'</w:t>
      </w:r>
    </w:p>
    <w:p w14:paraId="31F52FA4" w14:textId="77777777" w:rsidR="002B38F1" w:rsidRPr="00E45330" w:rsidRDefault="002B38F1" w:rsidP="002B38F1">
      <w:pPr>
        <w:pStyle w:val="PL"/>
      </w:pPr>
      <w:r w:rsidRPr="00E45330">
        <w:t xml:space="preserve">        '429':</w:t>
      </w:r>
    </w:p>
    <w:p w14:paraId="263164D8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'TS29122_CommonData.yaml#/components/responses/429'</w:t>
      </w:r>
    </w:p>
    <w:p w14:paraId="4FF68A22" w14:textId="77777777" w:rsidR="002B38F1" w:rsidRPr="00E45330" w:rsidRDefault="002B38F1" w:rsidP="002B38F1">
      <w:pPr>
        <w:pStyle w:val="PL"/>
      </w:pPr>
      <w:r w:rsidRPr="00E45330">
        <w:t xml:space="preserve">        '500':</w:t>
      </w:r>
    </w:p>
    <w:p w14:paraId="401E281F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'TS29122_CommonData.yaml#/components/responses/500'</w:t>
      </w:r>
    </w:p>
    <w:p w14:paraId="5FF60B12" w14:textId="77777777" w:rsidR="002B38F1" w:rsidRPr="00E45330" w:rsidRDefault="002B38F1" w:rsidP="002B38F1">
      <w:pPr>
        <w:pStyle w:val="PL"/>
      </w:pPr>
      <w:r w:rsidRPr="00E45330">
        <w:t xml:space="preserve">        '503':</w:t>
      </w:r>
    </w:p>
    <w:p w14:paraId="7D139B4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'TS29122_CommonData.yaml#/components/responses/503'</w:t>
      </w:r>
    </w:p>
    <w:p w14:paraId="74383E7D" w14:textId="77777777" w:rsidR="002B38F1" w:rsidRPr="00E45330" w:rsidRDefault="002B38F1" w:rsidP="002B38F1">
      <w:pPr>
        <w:pStyle w:val="PL"/>
      </w:pPr>
      <w:r w:rsidRPr="00E45330">
        <w:t xml:space="preserve">        default:</w:t>
      </w:r>
    </w:p>
    <w:p w14:paraId="2CC24A02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'TS29122_CommonData.yaml#/components/responses/default'</w:t>
      </w:r>
    </w:p>
    <w:p w14:paraId="349DE74C" w14:textId="77777777" w:rsidR="002B38F1" w:rsidRPr="00E45330" w:rsidRDefault="002B38F1" w:rsidP="002B38F1">
      <w:pPr>
        <w:pStyle w:val="PL"/>
      </w:pPr>
      <w:r w:rsidRPr="00E45330">
        <w:t>components:</w:t>
      </w:r>
    </w:p>
    <w:p w14:paraId="28BF2DC5" w14:textId="77777777" w:rsidR="002B38F1" w:rsidRPr="00E45330" w:rsidRDefault="002B38F1" w:rsidP="002B38F1">
      <w:pPr>
        <w:pStyle w:val="PL"/>
      </w:pPr>
      <w:r w:rsidRPr="00E45330">
        <w:t xml:space="preserve">  securitySchemes:</w:t>
      </w:r>
    </w:p>
    <w:p w14:paraId="494BAC44" w14:textId="77777777" w:rsidR="002B38F1" w:rsidRPr="00E45330" w:rsidRDefault="002B38F1" w:rsidP="002B38F1">
      <w:pPr>
        <w:pStyle w:val="PL"/>
      </w:pPr>
      <w:r w:rsidRPr="00E45330">
        <w:t xml:space="preserve">    oAuth2ClientCredentials:</w:t>
      </w:r>
    </w:p>
    <w:p w14:paraId="771C9467" w14:textId="77777777" w:rsidR="002B38F1" w:rsidRPr="00E45330" w:rsidRDefault="002B38F1" w:rsidP="002B38F1">
      <w:pPr>
        <w:pStyle w:val="PL"/>
      </w:pPr>
      <w:r w:rsidRPr="00E45330">
        <w:t xml:space="preserve">      type: oauth2</w:t>
      </w:r>
    </w:p>
    <w:p w14:paraId="1E761C3F" w14:textId="77777777" w:rsidR="002B38F1" w:rsidRPr="00E45330" w:rsidRDefault="002B38F1" w:rsidP="002B38F1">
      <w:pPr>
        <w:pStyle w:val="PL"/>
      </w:pPr>
      <w:r w:rsidRPr="00E45330">
        <w:t xml:space="preserve">      flows: </w:t>
      </w:r>
    </w:p>
    <w:p w14:paraId="342654DC" w14:textId="77777777" w:rsidR="002B38F1" w:rsidRPr="00E45330" w:rsidRDefault="002B38F1" w:rsidP="002B38F1">
      <w:pPr>
        <w:pStyle w:val="PL"/>
      </w:pPr>
      <w:r w:rsidRPr="00E45330">
        <w:t xml:space="preserve">        clientCredentials: </w:t>
      </w:r>
    </w:p>
    <w:p w14:paraId="3D9249B3" w14:textId="77777777" w:rsidR="002B38F1" w:rsidRPr="00E45330" w:rsidRDefault="002B38F1" w:rsidP="002B38F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0222056" w14:textId="77777777" w:rsidR="002B38F1" w:rsidRPr="00E45330" w:rsidRDefault="002B38F1" w:rsidP="002B38F1">
      <w:pPr>
        <w:pStyle w:val="PL"/>
      </w:pPr>
      <w:r w:rsidRPr="00E45330">
        <w:rPr>
          <w:lang w:val="en-US"/>
        </w:rPr>
        <w:t xml:space="preserve">          scopes: {}</w:t>
      </w:r>
    </w:p>
    <w:p w14:paraId="283F4196" w14:textId="77777777" w:rsidR="002B38F1" w:rsidRPr="00E45330" w:rsidRDefault="002B38F1" w:rsidP="002B38F1">
      <w:pPr>
        <w:pStyle w:val="PL"/>
      </w:pPr>
      <w:r w:rsidRPr="00E45330">
        <w:t xml:space="preserve">  schemas:</w:t>
      </w:r>
    </w:p>
    <w:p w14:paraId="1DC3CFC4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lang w:eastAsia="zh-CN"/>
        </w:rPr>
        <w:t>SessionOriented</w:t>
      </w:r>
      <w:r w:rsidRPr="00E45330">
        <w:t>Data:</w:t>
      </w:r>
    </w:p>
    <w:p w14:paraId="7C06557C" w14:textId="77777777" w:rsidR="002B38F1" w:rsidRPr="00E45330" w:rsidRDefault="002B38F1" w:rsidP="002B38F1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1A0A7A99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1F0DFF80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770F82A6" w14:textId="77777777" w:rsidR="002B38F1" w:rsidRPr="00E45330" w:rsidRDefault="002B38F1" w:rsidP="002B38F1">
      <w:pPr>
        <w:pStyle w:val="PL"/>
      </w:pPr>
      <w:r w:rsidRPr="00E45330">
        <w:t xml:space="preserve">        ueId:</w:t>
      </w:r>
    </w:p>
    <w:p w14:paraId="29142081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'TS29486_VAE_MessageDelivery.yaml#/components/schemas/V2xUeId'</w:t>
      </w:r>
    </w:p>
    <w:p w14:paraId="042FB4A2" w14:textId="77777777" w:rsidR="002B38F1" w:rsidRPr="00E45330" w:rsidRDefault="002B38F1" w:rsidP="002B38F1">
      <w:pPr>
        <w:pStyle w:val="PL"/>
      </w:pPr>
      <w:r w:rsidRPr="00E45330">
        <w:t xml:space="preserve">        notifUri:</w:t>
      </w:r>
    </w:p>
    <w:p w14:paraId="35314E12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3F8CCA40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1737DE8E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'TS29486_VAE_MessageDelivery.yaml#/components/schemas/V2xServiceId'</w:t>
      </w:r>
    </w:p>
    <w:p w14:paraId="5561B73D" w14:textId="77777777" w:rsidR="002B38F1" w:rsidRPr="00E45330" w:rsidRDefault="002B38F1" w:rsidP="002B38F1">
      <w:pPr>
        <w:pStyle w:val="PL"/>
      </w:pPr>
      <w:r w:rsidRPr="00E45330">
        <w:t xml:space="preserve">        appSerId:</w:t>
      </w:r>
    </w:p>
    <w:p w14:paraId="20BF8E35" w14:textId="77777777" w:rsidR="002B38F1" w:rsidRPr="00E45330" w:rsidRDefault="002B38F1" w:rsidP="002B38F1">
      <w:pPr>
        <w:pStyle w:val="PL"/>
      </w:pPr>
      <w:r w:rsidRPr="00E45330">
        <w:t xml:space="preserve">          $ref: 'TS29486_VAE_MessageDelivery.yaml#/components/schemas/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6FBF4212" w14:textId="77777777" w:rsidR="002B38F1" w:rsidRPr="00E45330" w:rsidRDefault="002B38F1" w:rsidP="002B38F1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17569CEF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70CF41FB" w14:textId="77777777" w:rsidR="002B38F1" w:rsidRPr="00E45330" w:rsidRDefault="002B38F1" w:rsidP="002B38F1">
      <w:pPr>
        <w:pStyle w:val="PL"/>
      </w:pPr>
      <w:r w:rsidRPr="00E45330">
        <w:t xml:space="preserve">        requestTestNotification:</w:t>
      </w:r>
    </w:p>
    <w:p w14:paraId="5A232D1F" w14:textId="77777777" w:rsidR="002B38F1" w:rsidRPr="00E45330" w:rsidRDefault="002B38F1" w:rsidP="002B38F1">
      <w:pPr>
        <w:pStyle w:val="PL"/>
      </w:pPr>
      <w:r w:rsidRPr="00E45330">
        <w:t xml:space="preserve">          type: boolean</w:t>
      </w:r>
    </w:p>
    <w:p w14:paraId="1286F0AE" w14:textId="77777777" w:rsidR="002B38F1" w:rsidRPr="00E45330" w:rsidRDefault="002B38F1" w:rsidP="002B38F1">
      <w:pPr>
        <w:pStyle w:val="PL"/>
      </w:pPr>
      <w:r w:rsidRPr="00E45330">
        <w:t xml:space="preserve">          description: &gt;</w:t>
      </w:r>
    </w:p>
    <w:p w14:paraId="5DCC04B2" w14:textId="77777777" w:rsidR="002B38F1" w:rsidRPr="00E45330" w:rsidRDefault="002B38F1" w:rsidP="002B38F1">
      <w:pPr>
        <w:pStyle w:val="PL"/>
      </w:pPr>
      <w:r w:rsidRPr="00E45330">
        <w:t xml:space="preserve">            Set to true by the NF service consumer to request the VAE server to send a test</w:t>
      </w:r>
    </w:p>
    <w:p w14:paraId="76DD176C" w14:textId="77777777" w:rsidR="002B38F1" w:rsidRPr="00E45330" w:rsidRDefault="002B38F1" w:rsidP="002B38F1">
      <w:pPr>
        <w:pStyle w:val="PL"/>
      </w:pPr>
      <w:r w:rsidRPr="00E45330">
        <w:t xml:space="preserve">            notification as defined in clause 6.3.5.3. Set to false or omitted otherwise.</w:t>
      </w:r>
    </w:p>
    <w:p w14:paraId="1AD8869E" w14:textId="77777777" w:rsidR="002B38F1" w:rsidRPr="00E45330" w:rsidRDefault="002B38F1" w:rsidP="002B38F1">
      <w:pPr>
        <w:pStyle w:val="PL"/>
      </w:pPr>
      <w:r w:rsidRPr="00E45330">
        <w:t xml:space="preserve">        websockNotifConfig:</w:t>
      </w:r>
    </w:p>
    <w:p w14:paraId="7FB122F4" w14:textId="77777777" w:rsidR="002B38F1" w:rsidRPr="00E45330" w:rsidRDefault="002B38F1" w:rsidP="002B38F1">
      <w:pPr>
        <w:pStyle w:val="PL"/>
      </w:pPr>
      <w:r w:rsidRPr="00E45330">
        <w:t xml:space="preserve">          $ref: 'TS29122_CommonData.yaml#/components/schemas/WebsockNotifConfig'</w:t>
      </w:r>
    </w:p>
    <w:p w14:paraId="4996D663" w14:textId="77777777" w:rsidR="002B38F1" w:rsidRPr="00E45330" w:rsidRDefault="002B38F1" w:rsidP="002B38F1">
      <w:pPr>
        <w:pStyle w:val="PL"/>
      </w:pPr>
      <w:r w:rsidRPr="00E45330">
        <w:t xml:space="preserve">        suppFeat:</w:t>
      </w:r>
    </w:p>
    <w:p w14:paraId="3AAB7599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'TS29571_CommonData.yaml#/components/schemas/SupportedFeatures'</w:t>
      </w:r>
    </w:p>
    <w:p w14:paraId="5ECB3C0E" w14:textId="77777777" w:rsidR="002B38F1" w:rsidRPr="00E45330" w:rsidRDefault="002B38F1" w:rsidP="002B38F1">
      <w:pPr>
        <w:pStyle w:val="PL"/>
      </w:pPr>
      <w:r w:rsidRPr="00E45330">
        <w:t xml:space="preserve">      required:</w:t>
      </w:r>
    </w:p>
    <w:p w14:paraId="35CBDE3F" w14:textId="77777777" w:rsidR="002B38F1" w:rsidRPr="00E45330" w:rsidRDefault="002B38F1" w:rsidP="002B38F1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6919E5B6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218E5441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6C4312FC" w14:textId="77777777" w:rsidR="002B38F1" w:rsidRPr="00E45330" w:rsidRDefault="002B38F1" w:rsidP="002B38F1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lang w:eastAsia="zh-CN"/>
        </w:rPr>
        <w:t>appSerId</w:t>
      </w:r>
    </w:p>
    <w:p w14:paraId="643C316D" w14:textId="77777777" w:rsidR="002B38F1" w:rsidRPr="00E45330" w:rsidRDefault="002B38F1" w:rsidP="002B38F1">
      <w:pPr>
        <w:pStyle w:val="PL"/>
      </w:pPr>
      <w:r w:rsidRPr="00E45330">
        <w:t xml:space="preserve">    Notification:</w:t>
      </w:r>
    </w:p>
    <w:p w14:paraId="74410161" w14:textId="77777777" w:rsidR="002B38F1" w:rsidRPr="00E45330" w:rsidRDefault="002B38F1" w:rsidP="002B38F1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Session Oriented Service</w:t>
      </w:r>
      <w:r w:rsidRPr="00E45330">
        <w:t>.</w:t>
      </w:r>
    </w:p>
    <w:p w14:paraId="7CDEDDD2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0CF0BD99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0AA65740" w14:textId="77777777" w:rsidR="002B38F1" w:rsidRPr="00E45330" w:rsidRDefault="002B38F1" w:rsidP="002B38F1">
      <w:pPr>
        <w:pStyle w:val="PL"/>
      </w:pPr>
      <w:r w:rsidRPr="00E45330">
        <w:t xml:space="preserve">        resourceUri:</w:t>
      </w:r>
    </w:p>
    <w:p w14:paraId="2A6DDC5D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'TS29571_CommonData.yaml#/components/schemas/Uri'</w:t>
      </w:r>
    </w:p>
    <w:p w14:paraId="53AB9268" w14:textId="77777777" w:rsidR="002B38F1" w:rsidRPr="00E45330" w:rsidRDefault="002B38F1" w:rsidP="002B38F1">
      <w:pPr>
        <w:pStyle w:val="PL"/>
      </w:pPr>
      <w:r w:rsidRPr="00E45330">
        <w:t xml:space="preserve">        action:</w:t>
      </w:r>
    </w:p>
    <w:p w14:paraId="781C8994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'#/components/schemas/Action'</w:t>
      </w:r>
    </w:p>
    <w:p w14:paraId="79D6DEE2" w14:textId="77777777" w:rsidR="002B38F1" w:rsidRPr="00E45330" w:rsidRDefault="002B38F1" w:rsidP="002B38F1">
      <w:pPr>
        <w:pStyle w:val="PL"/>
      </w:pPr>
      <w:r w:rsidRPr="00E45330">
        <w:t xml:space="preserve">        result:</w:t>
      </w:r>
    </w:p>
    <w:p w14:paraId="43318880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5E4E6ED7" w14:textId="77777777" w:rsidR="002B38F1" w:rsidRPr="00E45330" w:rsidRDefault="002B38F1" w:rsidP="002B38F1">
      <w:pPr>
        <w:pStyle w:val="PL"/>
      </w:pPr>
      <w:r w:rsidRPr="00E45330">
        <w:t xml:space="preserve">      required:</w:t>
      </w:r>
    </w:p>
    <w:p w14:paraId="01FF0DDE" w14:textId="77777777" w:rsidR="002B38F1" w:rsidRPr="00E45330" w:rsidRDefault="002B38F1" w:rsidP="002B38F1">
      <w:pPr>
        <w:pStyle w:val="PL"/>
      </w:pPr>
      <w:r w:rsidRPr="00E45330">
        <w:t xml:space="preserve">        - resourceUri</w:t>
      </w:r>
    </w:p>
    <w:p w14:paraId="30C3B65F" w14:textId="77777777" w:rsidR="002B38F1" w:rsidRPr="00E45330" w:rsidRDefault="002B38F1" w:rsidP="002B38F1">
      <w:pPr>
        <w:pStyle w:val="PL"/>
      </w:pPr>
      <w:r w:rsidRPr="00E45330">
        <w:t xml:space="preserve">        - action</w:t>
      </w:r>
    </w:p>
    <w:p w14:paraId="5F38213F" w14:textId="77777777" w:rsidR="002B38F1" w:rsidRPr="00E45330" w:rsidRDefault="002B38F1" w:rsidP="002B38F1">
      <w:pPr>
        <w:pStyle w:val="PL"/>
      </w:pPr>
      <w:r w:rsidRPr="00E45330">
        <w:t xml:space="preserve">        - result</w:t>
      </w:r>
    </w:p>
    <w:p w14:paraId="07604A5A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:</w:t>
      </w:r>
    </w:p>
    <w:p w14:paraId="141117B8" w14:textId="77777777" w:rsidR="002B38F1" w:rsidRPr="00E45330" w:rsidRDefault="002B38F1" w:rsidP="002B38F1">
      <w:pPr>
        <w:pStyle w:val="PL"/>
      </w:pPr>
      <w:r w:rsidRPr="00E45330">
        <w:t xml:space="preserve">      description: Represents application layer QoS requirement.</w:t>
      </w:r>
    </w:p>
    <w:p w14:paraId="6EC7AA15" w14:textId="77777777" w:rsidR="002B38F1" w:rsidRPr="00E45330" w:rsidRDefault="002B38F1" w:rsidP="002B38F1">
      <w:pPr>
        <w:pStyle w:val="PL"/>
      </w:pPr>
      <w:r w:rsidRPr="00E45330">
        <w:t xml:space="preserve">      type: object</w:t>
      </w:r>
    </w:p>
    <w:p w14:paraId="7CD4E954" w14:textId="77777777" w:rsidR="002B38F1" w:rsidRPr="00E45330" w:rsidRDefault="002B38F1" w:rsidP="002B38F1">
      <w:pPr>
        <w:pStyle w:val="PL"/>
      </w:pPr>
      <w:r w:rsidRPr="00E45330">
        <w:t xml:space="preserve">      properties:</w:t>
      </w:r>
    </w:p>
    <w:p w14:paraId="0F08258B" w14:textId="77777777" w:rsidR="002B38F1" w:rsidRPr="00E45330" w:rsidRDefault="002B38F1" w:rsidP="002B38F1">
      <w:pPr>
        <w:pStyle w:val="PL"/>
      </w:pPr>
      <w:r w:rsidRPr="00E45330">
        <w:t xml:space="preserve">        pqi:</w:t>
      </w:r>
    </w:p>
    <w:p w14:paraId="4694F9DF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'TS29571_CommonData.yaml#/components/schemas/5Qi'</w:t>
      </w:r>
    </w:p>
    <w:p w14:paraId="5C42B893" w14:textId="77777777" w:rsidR="002B38F1" w:rsidRPr="00E45330" w:rsidRDefault="002B38F1" w:rsidP="002B38F1">
      <w:pPr>
        <w:pStyle w:val="PL"/>
      </w:pPr>
      <w:r w:rsidRPr="00E45330">
        <w:t xml:space="preserve">        resourceType:</w:t>
      </w:r>
    </w:p>
    <w:p w14:paraId="06AFD412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QosResourceType</w:t>
      </w:r>
      <w:r w:rsidRPr="00E45330">
        <w:t>'</w:t>
      </w:r>
    </w:p>
    <w:p w14:paraId="226762E6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priorityLevel</w:t>
      </w:r>
      <w:r w:rsidRPr="00E45330">
        <w:t>:</w:t>
      </w:r>
    </w:p>
    <w:p w14:paraId="7349D968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'TS29571_CommonData.yaml#/components/schemas/Uinteger'</w:t>
      </w:r>
    </w:p>
    <w:p w14:paraId="73267266" w14:textId="77777777" w:rsidR="002B38F1" w:rsidRPr="00E45330" w:rsidRDefault="002B38F1" w:rsidP="002B38F1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packetDelayBudget</w:t>
      </w:r>
      <w:r w:rsidRPr="00E45330">
        <w:t>:</w:t>
      </w:r>
    </w:p>
    <w:p w14:paraId="24FFAA91" w14:textId="77777777" w:rsidR="002B38F1" w:rsidRPr="00E45330" w:rsidRDefault="002B38F1" w:rsidP="002B38F1">
      <w:pPr>
        <w:pStyle w:val="PL"/>
      </w:pPr>
      <w:r w:rsidRPr="00E45330">
        <w:lastRenderedPageBreak/>
        <w:t xml:space="preserve">          $ref: 'TS29571_CommonData.yaml#/components/schemas/</w:t>
      </w:r>
      <w:r w:rsidRPr="00E45330">
        <w:rPr>
          <w:lang w:eastAsia="zh-CN"/>
        </w:rPr>
        <w:t>PacketDelBudget</w:t>
      </w:r>
      <w:r w:rsidRPr="00E45330">
        <w:t>'</w:t>
      </w:r>
    </w:p>
    <w:p w14:paraId="7F3F4BB9" w14:textId="77777777" w:rsidR="002B38F1" w:rsidRPr="00E45330" w:rsidRDefault="002B38F1" w:rsidP="002B38F1">
      <w:pPr>
        <w:pStyle w:val="PL"/>
      </w:pPr>
      <w:r w:rsidRPr="00E45330">
        <w:t xml:space="preserve">        packetErrorRate:</w:t>
      </w:r>
    </w:p>
    <w:p w14:paraId="3A48EA40" w14:textId="77777777" w:rsidR="002B38F1" w:rsidRPr="00E45330" w:rsidRDefault="002B38F1" w:rsidP="002B38F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'TS29571_CommonData.yaml#/components/schemas/PacketErrRate'</w:t>
      </w:r>
    </w:p>
    <w:p w14:paraId="1A4F5E69" w14:textId="77777777" w:rsidR="002B38F1" w:rsidRPr="00E45330" w:rsidRDefault="002B38F1" w:rsidP="002B38F1">
      <w:pPr>
        <w:pStyle w:val="PL"/>
      </w:pPr>
      <w:r w:rsidRPr="00E45330">
        <w:t xml:space="preserve">        averagingWindow:</w:t>
      </w:r>
    </w:p>
    <w:p w14:paraId="71E5AEB8" w14:textId="77777777" w:rsidR="002B38F1" w:rsidRPr="00E45330" w:rsidRDefault="002B38F1" w:rsidP="002B38F1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AverWindow</w:t>
      </w:r>
      <w:r w:rsidRPr="00E45330">
        <w:t>'</w:t>
      </w:r>
    </w:p>
    <w:p w14:paraId="136CBB1D" w14:textId="77777777" w:rsidR="002B38F1" w:rsidRPr="00E45330" w:rsidRDefault="002B38F1" w:rsidP="002B38F1">
      <w:pPr>
        <w:pStyle w:val="PL"/>
      </w:pPr>
      <w:r w:rsidRPr="00E45330">
        <w:t xml:space="preserve">        maxDataBurstVol:</w:t>
      </w:r>
    </w:p>
    <w:p w14:paraId="4D52FB29" w14:textId="77777777" w:rsidR="002B38F1" w:rsidRPr="00E45330" w:rsidRDefault="002B38F1" w:rsidP="002B38F1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ExtMaxDataBurstVol</w:t>
      </w:r>
      <w:r w:rsidRPr="00E45330">
        <w:t>'</w:t>
      </w:r>
    </w:p>
    <w:p w14:paraId="037A3382" w14:textId="77777777" w:rsidR="002B38F1" w:rsidRPr="00E45330" w:rsidRDefault="002B38F1" w:rsidP="002B38F1">
      <w:pPr>
        <w:pStyle w:val="PL"/>
      </w:pPr>
      <w:r w:rsidRPr="00E45330">
        <w:t xml:space="preserve">    </w:t>
      </w:r>
      <w:r w:rsidRPr="00E45330">
        <w:rPr>
          <w:lang w:eastAsia="zh-CN"/>
        </w:rPr>
        <w:t>Action</w:t>
      </w:r>
      <w:r w:rsidRPr="00E45330">
        <w:t>:</w:t>
      </w:r>
    </w:p>
    <w:p w14:paraId="0216AD04" w14:textId="77777777" w:rsidR="002B38F1" w:rsidRPr="00E45330" w:rsidRDefault="002B38F1" w:rsidP="002B38F1">
      <w:pPr>
        <w:pStyle w:val="PL"/>
      </w:pPr>
      <w:r w:rsidRPr="00E45330">
        <w:t xml:space="preserve">      description: </w:t>
      </w:r>
      <w:r w:rsidRPr="00E45330">
        <w:rPr>
          <w:rFonts w:hint="eastAsia"/>
          <w:lang w:eastAsia="zh-CN"/>
        </w:rPr>
        <w:t>I</w:t>
      </w:r>
      <w:r w:rsidRPr="00E45330">
        <w:rPr>
          <w:lang w:eastAsia="zh-CN"/>
        </w:rPr>
        <w:t>ndicate the action to the session-oriented service</w:t>
      </w:r>
      <w:r w:rsidRPr="00E45330">
        <w:t>.</w:t>
      </w:r>
    </w:p>
    <w:p w14:paraId="3AF81B11" w14:textId="77777777" w:rsidR="002B38F1" w:rsidRPr="00E45330" w:rsidRDefault="002B38F1" w:rsidP="002B38F1">
      <w:pPr>
        <w:pStyle w:val="PL"/>
      </w:pPr>
      <w:r w:rsidRPr="00E45330">
        <w:t xml:space="preserve">      anyOf:</w:t>
      </w:r>
    </w:p>
    <w:p w14:paraId="5B331FE3" w14:textId="77777777" w:rsidR="002B38F1" w:rsidRPr="00E45330" w:rsidRDefault="002B38F1" w:rsidP="002B38F1">
      <w:pPr>
        <w:pStyle w:val="PL"/>
      </w:pPr>
      <w:r w:rsidRPr="00E45330">
        <w:t xml:space="preserve">      - type: string</w:t>
      </w:r>
    </w:p>
    <w:p w14:paraId="535B2799" w14:textId="77777777" w:rsidR="002B38F1" w:rsidRPr="00E45330" w:rsidRDefault="002B38F1" w:rsidP="002B38F1">
      <w:pPr>
        <w:pStyle w:val="PL"/>
      </w:pPr>
      <w:r w:rsidRPr="00E45330">
        <w:t xml:space="preserve">        enum:</w:t>
      </w:r>
    </w:p>
    <w:p w14:paraId="6B0AF424" w14:textId="77777777" w:rsidR="002B38F1" w:rsidRPr="00E45330" w:rsidRDefault="002B38F1" w:rsidP="002B38F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ESTABLISHMENT</w:t>
      </w:r>
    </w:p>
    <w:p w14:paraId="1E4507EF" w14:textId="77777777" w:rsidR="002B38F1" w:rsidRPr="00E45330" w:rsidRDefault="002B38F1" w:rsidP="002B38F1">
      <w:pPr>
        <w:pStyle w:val="PL"/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UPDATE</w:t>
      </w:r>
    </w:p>
    <w:p w14:paraId="594E233B" w14:textId="62FD78BD" w:rsidR="002B38F1" w:rsidRDefault="002B38F1" w:rsidP="002B38F1">
      <w:pPr>
        <w:pStyle w:val="PL"/>
        <w:rPr>
          <w:ins w:id="93" w:author="Igor Pastushok" w:date="2022-10-26T16:30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79E1A107" w14:textId="77777777" w:rsidR="000D19B5" w:rsidRDefault="000D19B5" w:rsidP="000D19B5">
      <w:pPr>
        <w:pStyle w:val="PL"/>
        <w:rPr>
          <w:ins w:id="94" w:author="Igor Pastushok" w:date="2022-10-26T16:30:00Z"/>
        </w:rPr>
      </w:pPr>
      <w:ins w:id="95" w:author="Igor Pastushok" w:date="2022-10-26T16:30:00Z">
        <w:r>
          <w:t xml:space="preserve">        description: &gt;</w:t>
        </w:r>
      </w:ins>
    </w:p>
    <w:p w14:paraId="5FEB8D31" w14:textId="77777777" w:rsidR="000D19B5" w:rsidRDefault="000D19B5" w:rsidP="000D19B5">
      <w:pPr>
        <w:pStyle w:val="PL"/>
        <w:rPr>
          <w:ins w:id="96" w:author="Igor Pastushok" w:date="2022-10-26T16:30:00Z"/>
        </w:rPr>
      </w:pPr>
      <w:ins w:id="97" w:author="Igor Pastushok" w:date="2022-10-26T16:30:00Z">
        <w:r>
          <w:t xml:space="preserve">          This string provides forward-compatibility with future</w:t>
        </w:r>
      </w:ins>
    </w:p>
    <w:p w14:paraId="6A94702F" w14:textId="77777777" w:rsidR="000D19B5" w:rsidRDefault="000D19B5" w:rsidP="000D19B5">
      <w:pPr>
        <w:pStyle w:val="PL"/>
        <w:rPr>
          <w:ins w:id="98" w:author="Igor Pastushok" w:date="2022-10-26T16:30:00Z"/>
        </w:rPr>
      </w:pPr>
      <w:ins w:id="99" w:author="Igor Pastushok" w:date="2022-10-26T16:30:00Z">
        <w:r>
          <w:t xml:space="preserve">          extensions to the enumeration but is not used to encode</w:t>
        </w:r>
      </w:ins>
    </w:p>
    <w:p w14:paraId="310DCF97" w14:textId="562A3DB1" w:rsidR="000D19B5" w:rsidRPr="00E45330" w:rsidRDefault="000D19B5" w:rsidP="002B38F1">
      <w:pPr>
        <w:pStyle w:val="PL"/>
        <w:rPr>
          <w:rFonts w:eastAsia="Batang"/>
        </w:rPr>
      </w:pPr>
      <w:ins w:id="100" w:author="Igor Pastushok" w:date="2022-10-26T16:30:00Z">
        <w:r>
          <w:t xml:space="preserve">          content defined in the present version of this API.</w:t>
        </w:r>
      </w:ins>
    </w:p>
    <w:p w14:paraId="25AA6C3F" w14:textId="77777777" w:rsidR="002B38F1" w:rsidRPr="00E45330" w:rsidRDefault="002B38F1" w:rsidP="002B38F1">
      <w:pPr>
        <w:pStyle w:val="PL"/>
        <w:rPr>
          <w:rFonts w:eastAsia="Batang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73809" w14:textId="77777777" w:rsidR="00527873" w:rsidRDefault="00527873">
      <w:r>
        <w:separator/>
      </w:r>
    </w:p>
  </w:endnote>
  <w:endnote w:type="continuationSeparator" w:id="0">
    <w:p w14:paraId="05ECC2FF" w14:textId="77777777" w:rsidR="00527873" w:rsidRDefault="00527873">
      <w:r>
        <w:continuationSeparator/>
      </w:r>
    </w:p>
  </w:endnote>
  <w:endnote w:type="continuationNotice" w:id="1">
    <w:p w14:paraId="38EF3ACA" w14:textId="77777777" w:rsidR="00527873" w:rsidRDefault="00527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7C476" w14:textId="77777777" w:rsidR="00527873" w:rsidRDefault="00527873">
      <w:r>
        <w:separator/>
      </w:r>
    </w:p>
  </w:footnote>
  <w:footnote w:type="continuationSeparator" w:id="0">
    <w:p w14:paraId="40265853" w14:textId="77777777" w:rsidR="00527873" w:rsidRDefault="00527873">
      <w:r>
        <w:continuationSeparator/>
      </w:r>
    </w:p>
  </w:footnote>
  <w:footnote w:type="continuationNotice" w:id="1">
    <w:p w14:paraId="0B3428F7" w14:textId="77777777" w:rsidR="00527873" w:rsidRDefault="005278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25923"/>
    <w:multiLevelType w:val="hybridMultilevel"/>
    <w:tmpl w:val="FC026136"/>
    <w:lvl w:ilvl="0" w:tplc="79F074A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1C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46D3"/>
    <w:rsid w:val="00047C64"/>
    <w:rsid w:val="0005216A"/>
    <w:rsid w:val="00052851"/>
    <w:rsid w:val="00054B9C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86AD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9B5"/>
    <w:rsid w:val="000D1ABB"/>
    <w:rsid w:val="000D2E6F"/>
    <w:rsid w:val="000D42F8"/>
    <w:rsid w:val="000D44B3"/>
    <w:rsid w:val="000D626D"/>
    <w:rsid w:val="000E01B6"/>
    <w:rsid w:val="000E029E"/>
    <w:rsid w:val="000E1036"/>
    <w:rsid w:val="000E22B8"/>
    <w:rsid w:val="000E2BF1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2463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4B21"/>
    <w:rsid w:val="002A569D"/>
    <w:rsid w:val="002A674E"/>
    <w:rsid w:val="002A76B6"/>
    <w:rsid w:val="002B2119"/>
    <w:rsid w:val="002B26F3"/>
    <w:rsid w:val="002B38F1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2FC2"/>
    <w:rsid w:val="00366321"/>
    <w:rsid w:val="00367CC2"/>
    <w:rsid w:val="003704B6"/>
    <w:rsid w:val="00370C22"/>
    <w:rsid w:val="0037362C"/>
    <w:rsid w:val="00374DD4"/>
    <w:rsid w:val="0037571A"/>
    <w:rsid w:val="003767CF"/>
    <w:rsid w:val="0037759B"/>
    <w:rsid w:val="00380B66"/>
    <w:rsid w:val="00381832"/>
    <w:rsid w:val="0038262A"/>
    <w:rsid w:val="0038440F"/>
    <w:rsid w:val="00384B04"/>
    <w:rsid w:val="0038578F"/>
    <w:rsid w:val="0038718A"/>
    <w:rsid w:val="003877E8"/>
    <w:rsid w:val="0039337F"/>
    <w:rsid w:val="0039431C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66"/>
    <w:rsid w:val="004602E4"/>
    <w:rsid w:val="00461D28"/>
    <w:rsid w:val="00462779"/>
    <w:rsid w:val="0046732C"/>
    <w:rsid w:val="00472009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05B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7873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688E"/>
    <w:rsid w:val="005E7C95"/>
    <w:rsid w:val="005F0676"/>
    <w:rsid w:val="005F06A2"/>
    <w:rsid w:val="005F12B0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052D"/>
    <w:rsid w:val="00641D53"/>
    <w:rsid w:val="006429DD"/>
    <w:rsid w:val="006438A9"/>
    <w:rsid w:val="006438D6"/>
    <w:rsid w:val="00643AB4"/>
    <w:rsid w:val="00644B52"/>
    <w:rsid w:val="00645F34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4308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4232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568C"/>
    <w:rsid w:val="007870B0"/>
    <w:rsid w:val="0078733E"/>
    <w:rsid w:val="00792342"/>
    <w:rsid w:val="0079281D"/>
    <w:rsid w:val="00794EBF"/>
    <w:rsid w:val="00795DD5"/>
    <w:rsid w:val="007977A8"/>
    <w:rsid w:val="007A0CBA"/>
    <w:rsid w:val="007A1D90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031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3F81"/>
    <w:rsid w:val="0083457D"/>
    <w:rsid w:val="008345C7"/>
    <w:rsid w:val="00834DCD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276"/>
    <w:rsid w:val="008527A2"/>
    <w:rsid w:val="0085414B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662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97023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693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6549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497B"/>
    <w:rsid w:val="009A5753"/>
    <w:rsid w:val="009A579D"/>
    <w:rsid w:val="009A61BD"/>
    <w:rsid w:val="009A7C7A"/>
    <w:rsid w:val="009B15FF"/>
    <w:rsid w:val="009B1D1D"/>
    <w:rsid w:val="009B2D75"/>
    <w:rsid w:val="009B4C39"/>
    <w:rsid w:val="009B7921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837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1E5E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723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46E6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480D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37862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3C38"/>
    <w:rsid w:val="00C64A28"/>
    <w:rsid w:val="00C66BA2"/>
    <w:rsid w:val="00C71F9D"/>
    <w:rsid w:val="00C72EA3"/>
    <w:rsid w:val="00C749F7"/>
    <w:rsid w:val="00C7575B"/>
    <w:rsid w:val="00C75A43"/>
    <w:rsid w:val="00C8017F"/>
    <w:rsid w:val="00C81D9F"/>
    <w:rsid w:val="00C84179"/>
    <w:rsid w:val="00C85215"/>
    <w:rsid w:val="00C85FAF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49D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658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291A"/>
    <w:rsid w:val="00D13C16"/>
    <w:rsid w:val="00D147E3"/>
    <w:rsid w:val="00D14BC8"/>
    <w:rsid w:val="00D15133"/>
    <w:rsid w:val="00D15DAA"/>
    <w:rsid w:val="00D16025"/>
    <w:rsid w:val="00D16968"/>
    <w:rsid w:val="00D16E94"/>
    <w:rsid w:val="00D1710A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118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1C25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5DB2"/>
    <w:rsid w:val="00E36426"/>
    <w:rsid w:val="00E369DC"/>
    <w:rsid w:val="00E4184A"/>
    <w:rsid w:val="00E41FF4"/>
    <w:rsid w:val="00E41FF9"/>
    <w:rsid w:val="00E434B5"/>
    <w:rsid w:val="00E44518"/>
    <w:rsid w:val="00E44657"/>
    <w:rsid w:val="00E44E30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A4"/>
    <w:rsid w:val="00E618B1"/>
    <w:rsid w:val="00E63B5A"/>
    <w:rsid w:val="00E66825"/>
    <w:rsid w:val="00E7043E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81E"/>
    <w:rsid w:val="00EE7D7C"/>
    <w:rsid w:val="00EF0B72"/>
    <w:rsid w:val="00EF0EC2"/>
    <w:rsid w:val="00EF11B9"/>
    <w:rsid w:val="00EF3B3D"/>
    <w:rsid w:val="00EF4CDB"/>
    <w:rsid w:val="00EF5B91"/>
    <w:rsid w:val="00F012BB"/>
    <w:rsid w:val="00F01738"/>
    <w:rsid w:val="00F02101"/>
    <w:rsid w:val="00F03EEC"/>
    <w:rsid w:val="00F0456E"/>
    <w:rsid w:val="00F04D43"/>
    <w:rsid w:val="00F04D4F"/>
    <w:rsid w:val="00F11028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C63C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</TotalTime>
  <Pages>20</Pages>
  <Words>7835</Words>
  <Characters>44666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385</cp:revision>
  <cp:lastPrinted>1900-01-01T00:55:00Z</cp:lastPrinted>
  <dcterms:created xsi:type="dcterms:W3CDTF">2022-02-24T21:17:00Z</dcterms:created>
  <dcterms:modified xsi:type="dcterms:W3CDTF">2022-11-07T06:40:00Z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