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2E320" w14:textId="77777777" w:rsidR="007426A5" w:rsidRDefault="007426A5" w:rsidP="007426A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C3-225097</w:t>
      </w:r>
      <w:r>
        <w:rPr>
          <w:b/>
          <w:i/>
          <w:noProof/>
          <w:sz w:val="28"/>
        </w:rPr>
        <w:fldChar w:fldCharType="end"/>
      </w:r>
    </w:p>
    <w:p w14:paraId="006FFD00" w14:textId="77777777" w:rsidR="007426A5" w:rsidRDefault="007426A5" w:rsidP="007426A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26A5" w14:paraId="1722073C" w14:textId="77777777" w:rsidTr="00231E3F">
        <w:tc>
          <w:tcPr>
            <w:tcW w:w="9641" w:type="dxa"/>
            <w:gridSpan w:val="9"/>
            <w:tcBorders>
              <w:top w:val="single" w:sz="4" w:space="0" w:color="auto"/>
              <w:left w:val="single" w:sz="4" w:space="0" w:color="auto"/>
              <w:right w:val="single" w:sz="4" w:space="0" w:color="auto"/>
            </w:tcBorders>
          </w:tcPr>
          <w:p w14:paraId="63498938" w14:textId="77777777" w:rsidR="007426A5" w:rsidRDefault="007426A5" w:rsidP="00231E3F">
            <w:pPr>
              <w:pStyle w:val="CRCoverPage"/>
              <w:spacing w:after="0"/>
              <w:jc w:val="right"/>
              <w:rPr>
                <w:i/>
                <w:noProof/>
              </w:rPr>
            </w:pPr>
            <w:r>
              <w:rPr>
                <w:i/>
                <w:noProof/>
                <w:sz w:val="14"/>
              </w:rPr>
              <w:t>CR-Form-v12.2</w:t>
            </w:r>
          </w:p>
        </w:tc>
      </w:tr>
      <w:tr w:rsidR="007426A5" w14:paraId="2B85E216" w14:textId="77777777" w:rsidTr="00231E3F">
        <w:tc>
          <w:tcPr>
            <w:tcW w:w="9641" w:type="dxa"/>
            <w:gridSpan w:val="9"/>
            <w:tcBorders>
              <w:left w:val="single" w:sz="4" w:space="0" w:color="auto"/>
              <w:right w:val="single" w:sz="4" w:space="0" w:color="auto"/>
            </w:tcBorders>
          </w:tcPr>
          <w:p w14:paraId="0F7C383B" w14:textId="77777777" w:rsidR="007426A5" w:rsidRDefault="007426A5" w:rsidP="00231E3F">
            <w:pPr>
              <w:pStyle w:val="CRCoverPage"/>
              <w:spacing w:after="0"/>
              <w:jc w:val="center"/>
              <w:rPr>
                <w:noProof/>
              </w:rPr>
            </w:pPr>
            <w:r>
              <w:rPr>
                <w:b/>
                <w:noProof/>
                <w:sz w:val="32"/>
              </w:rPr>
              <w:t>CHANGE REQUEST</w:t>
            </w:r>
          </w:p>
        </w:tc>
      </w:tr>
      <w:tr w:rsidR="007426A5" w14:paraId="764A2E04" w14:textId="77777777" w:rsidTr="00231E3F">
        <w:tc>
          <w:tcPr>
            <w:tcW w:w="9641" w:type="dxa"/>
            <w:gridSpan w:val="9"/>
            <w:tcBorders>
              <w:left w:val="single" w:sz="4" w:space="0" w:color="auto"/>
              <w:right w:val="single" w:sz="4" w:space="0" w:color="auto"/>
            </w:tcBorders>
          </w:tcPr>
          <w:p w14:paraId="4A3F37BD" w14:textId="77777777" w:rsidR="007426A5" w:rsidRDefault="007426A5" w:rsidP="00231E3F">
            <w:pPr>
              <w:pStyle w:val="CRCoverPage"/>
              <w:spacing w:after="0"/>
              <w:rPr>
                <w:noProof/>
                <w:sz w:val="8"/>
                <w:szCs w:val="8"/>
              </w:rPr>
            </w:pPr>
          </w:p>
        </w:tc>
      </w:tr>
      <w:tr w:rsidR="007426A5" w14:paraId="235F038B" w14:textId="77777777" w:rsidTr="00231E3F">
        <w:tc>
          <w:tcPr>
            <w:tcW w:w="142" w:type="dxa"/>
            <w:tcBorders>
              <w:left w:val="single" w:sz="4" w:space="0" w:color="auto"/>
            </w:tcBorders>
          </w:tcPr>
          <w:p w14:paraId="16D43FEC" w14:textId="77777777" w:rsidR="007426A5" w:rsidRDefault="007426A5" w:rsidP="00231E3F">
            <w:pPr>
              <w:pStyle w:val="CRCoverPage"/>
              <w:spacing w:after="0"/>
              <w:jc w:val="right"/>
              <w:rPr>
                <w:noProof/>
              </w:rPr>
            </w:pPr>
          </w:p>
        </w:tc>
        <w:tc>
          <w:tcPr>
            <w:tcW w:w="1559" w:type="dxa"/>
            <w:shd w:val="pct30" w:color="FFFF00" w:fill="auto"/>
          </w:tcPr>
          <w:p w14:paraId="67A50CEF" w14:textId="77777777" w:rsidR="007426A5" w:rsidRPr="00410371" w:rsidRDefault="007426A5" w:rsidP="00231E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29.122</w:t>
            </w:r>
            <w:r>
              <w:rPr>
                <w:b/>
                <w:noProof/>
                <w:sz w:val="28"/>
              </w:rPr>
              <w:fldChar w:fldCharType="end"/>
            </w:r>
          </w:p>
        </w:tc>
        <w:tc>
          <w:tcPr>
            <w:tcW w:w="709" w:type="dxa"/>
          </w:tcPr>
          <w:p w14:paraId="41EE229D" w14:textId="77777777" w:rsidR="007426A5" w:rsidRDefault="007426A5" w:rsidP="00231E3F">
            <w:pPr>
              <w:pStyle w:val="CRCoverPage"/>
              <w:spacing w:after="0"/>
              <w:jc w:val="center"/>
              <w:rPr>
                <w:noProof/>
              </w:rPr>
            </w:pPr>
            <w:r>
              <w:rPr>
                <w:b/>
                <w:noProof/>
                <w:sz w:val="28"/>
              </w:rPr>
              <w:t>CR</w:t>
            </w:r>
          </w:p>
        </w:tc>
        <w:tc>
          <w:tcPr>
            <w:tcW w:w="1276" w:type="dxa"/>
            <w:shd w:val="pct30" w:color="FFFF00" w:fill="auto"/>
          </w:tcPr>
          <w:p w14:paraId="67B2A930" w14:textId="77777777" w:rsidR="007426A5" w:rsidRPr="00410371" w:rsidRDefault="007426A5" w:rsidP="00231E3F">
            <w:pPr>
              <w:pStyle w:val="CRCoverPage"/>
              <w:spacing w:after="0"/>
              <w:rPr>
                <w:noProof/>
              </w:rPr>
            </w:pPr>
            <w:r>
              <w:fldChar w:fldCharType="begin"/>
            </w:r>
            <w:r>
              <w:instrText xml:space="preserve"> DOCPROPERTY  Cr#  \* MERGEFORMAT </w:instrText>
            </w:r>
            <w:r>
              <w:fldChar w:fldCharType="separate"/>
            </w:r>
            <w:r w:rsidRPr="00410371">
              <w:rPr>
                <w:b/>
                <w:noProof/>
                <w:sz w:val="28"/>
              </w:rPr>
              <w:t>0621</w:t>
            </w:r>
            <w:r>
              <w:rPr>
                <w:b/>
                <w:noProof/>
                <w:sz w:val="28"/>
              </w:rPr>
              <w:fldChar w:fldCharType="end"/>
            </w:r>
          </w:p>
        </w:tc>
        <w:tc>
          <w:tcPr>
            <w:tcW w:w="709" w:type="dxa"/>
          </w:tcPr>
          <w:p w14:paraId="4C119391" w14:textId="77777777" w:rsidR="007426A5" w:rsidRDefault="007426A5"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5957088D" w14:textId="77777777" w:rsidR="007426A5" w:rsidRPr="00410371" w:rsidRDefault="007426A5" w:rsidP="00231E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AEFF21E" w14:textId="77777777" w:rsidR="007426A5" w:rsidRDefault="007426A5"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28747D" w14:textId="77777777" w:rsidR="007426A5" w:rsidRPr="00410371" w:rsidRDefault="007426A5" w:rsidP="00231E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17.7.0</w:t>
            </w:r>
            <w:r>
              <w:rPr>
                <w:b/>
                <w:noProof/>
                <w:sz w:val="28"/>
              </w:rPr>
              <w:fldChar w:fldCharType="end"/>
            </w:r>
          </w:p>
        </w:tc>
        <w:tc>
          <w:tcPr>
            <w:tcW w:w="143" w:type="dxa"/>
            <w:tcBorders>
              <w:right w:val="single" w:sz="4" w:space="0" w:color="auto"/>
            </w:tcBorders>
          </w:tcPr>
          <w:p w14:paraId="4509C889" w14:textId="77777777" w:rsidR="007426A5" w:rsidRDefault="007426A5" w:rsidP="00231E3F">
            <w:pPr>
              <w:pStyle w:val="CRCoverPage"/>
              <w:spacing w:after="0"/>
              <w:rPr>
                <w:noProof/>
              </w:rPr>
            </w:pPr>
          </w:p>
        </w:tc>
      </w:tr>
      <w:tr w:rsidR="007426A5" w14:paraId="18A7C338" w14:textId="77777777" w:rsidTr="00231E3F">
        <w:tc>
          <w:tcPr>
            <w:tcW w:w="9641" w:type="dxa"/>
            <w:gridSpan w:val="9"/>
            <w:tcBorders>
              <w:left w:val="single" w:sz="4" w:space="0" w:color="auto"/>
              <w:right w:val="single" w:sz="4" w:space="0" w:color="auto"/>
            </w:tcBorders>
          </w:tcPr>
          <w:p w14:paraId="0F17A1D3" w14:textId="77777777" w:rsidR="007426A5" w:rsidRDefault="007426A5" w:rsidP="00231E3F">
            <w:pPr>
              <w:pStyle w:val="CRCoverPage"/>
              <w:spacing w:after="0"/>
              <w:rPr>
                <w:noProof/>
              </w:rPr>
            </w:pPr>
          </w:p>
        </w:tc>
      </w:tr>
      <w:tr w:rsidR="007426A5" w14:paraId="4664C62B" w14:textId="77777777" w:rsidTr="00231E3F">
        <w:tc>
          <w:tcPr>
            <w:tcW w:w="9641" w:type="dxa"/>
            <w:gridSpan w:val="9"/>
            <w:tcBorders>
              <w:top w:val="single" w:sz="4" w:space="0" w:color="auto"/>
            </w:tcBorders>
          </w:tcPr>
          <w:p w14:paraId="76F8EB38" w14:textId="77777777" w:rsidR="007426A5" w:rsidRPr="00F25D98" w:rsidRDefault="007426A5"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26A5" w14:paraId="346AABB6" w14:textId="77777777" w:rsidTr="00231E3F">
        <w:tc>
          <w:tcPr>
            <w:tcW w:w="9641" w:type="dxa"/>
            <w:gridSpan w:val="9"/>
          </w:tcPr>
          <w:p w14:paraId="23133F28" w14:textId="77777777" w:rsidR="007426A5" w:rsidRDefault="007426A5" w:rsidP="00231E3F">
            <w:pPr>
              <w:pStyle w:val="CRCoverPage"/>
              <w:spacing w:after="0"/>
              <w:rPr>
                <w:noProof/>
                <w:sz w:val="8"/>
                <w:szCs w:val="8"/>
              </w:rPr>
            </w:pPr>
          </w:p>
        </w:tc>
      </w:tr>
    </w:tbl>
    <w:p w14:paraId="7B4A3836" w14:textId="77777777" w:rsidR="007426A5" w:rsidRDefault="007426A5" w:rsidP="007426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26A5" w14:paraId="62D424FC" w14:textId="77777777" w:rsidTr="00231E3F">
        <w:tc>
          <w:tcPr>
            <w:tcW w:w="2835" w:type="dxa"/>
          </w:tcPr>
          <w:p w14:paraId="695B5A50" w14:textId="77777777" w:rsidR="007426A5" w:rsidRDefault="007426A5" w:rsidP="00231E3F">
            <w:pPr>
              <w:pStyle w:val="CRCoverPage"/>
              <w:tabs>
                <w:tab w:val="right" w:pos="2751"/>
              </w:tabs>
              <w:spacing w:after="0"/>
              <w:rPr>
                <w:b/>
                <w:i/>
                <w:noProof/>
              </w:rPr>
            </w:pPr>
            <w:r>
              <w:rPr>
                <w:b/>
                <w:i/>
                <w:noProof/>
              </w:rPr>
              <w:t>Proposed change affects:</w:t>
            </w:r>
          </w:p>
        </w:tc>
        <w:tc>
          <w:tcPr>
            <w:tcW w:w="1418" w:type="dxa"/>
          </w:tcPr>
          <w:p w14:paraId="70A4A213" w14:textId="77777777" w:rsidR="007426A5" w:rsidRDefault="007426A5"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AAC22" w14:textId="77777777" w:rsidR="007426A5" w:rsidRDefault="007426A5" w:rsidP="00231E3F">
            <w:pPr>
              <w:pStyle w:val="CRCoverPage"/>
              <w:spacing w:after="0"/>
              <w:jc w:val="center"/>
              <w:rPr>
                <w:b/>
                <w:caps/>
                <w:noProof/>
              </w:rPr>
            </w:pPr>
          </w:p>
        </w:tc>
        <w:tc>
          <w:tcPr>
            <w:tcW w:w="709" w:type="dxa"/>
            <w:tcBorders>
              <w:left w:val="single" w:sz="4" w:space="0" w:color="auto"/>
            </w:tcBorders>
          </w:tcPr>
          <w:p w14:paraId="23DA90A9" w14:textId="77777777" w:rsidR="007426A5" w:rsidRDefault="007426A5"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EC6410" w14:textId="77777777" w:rsidR="007426A5" w:rsidRDefault="007426A5" w:rsidP="00231E3F">
            <w:pPr>
              <w:pStyle w:val="CRCoverPage"/>
              <w:spacing w:after="0"/>
              <w:jc w:val="center"/>
              <w:rPr>
                <w:b/>
                <w:caps/>
                <w:noProof/>
              </w:rPr>
            </w:pPr>
          </w:p>
        </w:tc>
        <w:tc>
          <w:tcPr>
            <w:tcW w:w="2126" w:type="dxa"/>
          </w:tcPr>
          <w:p w14:paraId="11C763ED" w14:textId="77777777" w:rsidR="007426A5" w:rsidRDefault="007426A5"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5131B9" w14:textId="77777777" w:rsidR="007426A5" w:rsidRDefault="007426A5" w:rsidP="00231E3F">
            <w:pPr>
              <w:pStyle w:val="CRCoverPage"/>
              <w:spacing w:after="0"/>
              <w:jc w:val="center"/>
              <w:rPr>
                <w:b/>
                <w:caps/>
                <w:noProof/>
              </w:rPr>
            </w:pPr>
          </w:p>
        </w:tc>
        <w:tc>
          <w:tcPr>
            <w:tcW w:w="1418" w:type="dxa"/>
            <w:tcBorders>
              <w:left w:val="nil"/>
            </w:tcBorders>
          </w:tcPr>
          <w:p w14:paraId="2AED49A5" w14:textId="77777777" w:rsidR="007426A5" w:rsidRDefault="007426A5"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F04B3" w14:textId="05C1B2D2" w:rsidR="007426A5" w:rsidRDefault="007426A5" w:rsidP="00231E3F">
            <w:pPr>
              <w:pStyle w:val="CRCoverPage"/>
              <w:spacing w:after="0"/>
              <w:jc w:val="center"/>
              <w:rPr>
                <w:b/>
                <w:bCs/>
                <w:caps/>
                <w:noProof/>
              </w:rPr>
            </w:pPr>
            <w:r>
              <w:rPr>
                <w:b/>
                <w:bCs/>
                <w:caps/>
                <w:noProof/>
              </w:rPr>
              <w:t>X</w:t>
            </w:r>
          </w:p>
        </w:tc>
      </w:tr>
    </w:tbl>
    <w:p w14:paraId="7F9BCF5B" w14:textId="77777777" w:rsidR="007426A5" w:rsidRDefault="007426A5" w:rsidP="007426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26A5" w14:paraId="0EEB5F06" w14:textId="77777777" w:rsidTr="00231E3F">
        <w:tc>
          <w:tcPr>
            <w:tcW w:w="9640" w:type="dxa"/>
            <w:gridSpan w:val="11"/>
          </w:tcPr>
          <w:p w14:paraId="176EC0E9" w14:textId="77777777" w:rsidR="007426A5" w:rsidRDefault="007426A5" w:rsidP="00231E3F">
            <w:pPr>
              <w:pStyle w:val="CRCoverPage"/>
              <w:spacing w:after="0"/>
              <w:rPr>
                <w:noProof/>
                <w:sz w:val="8"/>
                <w:szCs w:val="8"/>
              </w:rPr>
            </w:pPr>
          </w:p>
        </w:tc>
      </w:tr>
      <w:tr w:rsidR="007426A5" w14:paraId="316F0CB7" w14:textId="77777777" w:rsidTr="00231E3F">
        <w:tc>
          <w:tcPr>
            <w:tcW w:w="1843" w:type="dxa"/>
            <w:tcBorders>
              <w:top w:val="single" w:sz="4" w:space="0" w:color="auto"/>
              <w:left w:val="single" w:sz="4" w:space="0" w:color="auto"/>
            </w:tcBorders>
          </w:tcPr>
          <w:p w14:paraId="76A91B61" w14:textId="77777777" w:rsidR="007426A5" w:rsidRDefault="007426A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8C4CE7" w14:textId="77777777" w:rsidR="007426A5" w:rsidRDefault="007426A5" w:rsidP="00231E3F">
            <w:pPr>
              <w:pStyle w:val="CRCoverPage"/>
              <w:spacing w:after="0"/>
              <w:ind w:left="100"/>
              <w:rPr>
                <w:noProof/>
              </w:rPr>
            </w:pPr>
            <w:r>
              <w:fldChar w:fldCharType="begin"/>
            </w:r>
            <w:r>
              <w:instrText xml:space="preserve"> DOCPROPERTY  CrTitle  \* MERGEFORMAT </w:instrText>
            </w:r>
            <w:r>
              <w:fldChar w:fldCharType="separate"/>
            </w:r>
            <w:r>
              <w:t>Adding the error code 502 Bad Gateway</w:t>
            </w:r>
            <w:r>
              <w:fldChar w:fldCharType="end"/>
            </w:r>
          </w:p>
        </w:tc>
      </w:tr>
      <w:tr w:rsidR="007426A5" w14:paraId="3FA8BB54" w14:textId="77777777" w:rsidTr="00231E3F">
        <w:tc>
          <w:tcPr>
            <w:tcW w:w="1843" w:type="dxa"/>
            <w:tcBorders>
              <w:left w:val="single" w:sz="4" w:space="0" w:color="auto"/>
            </w:tcBorders>
          </w:tcPr>
          <w:p w14:paraId="0C47974F" w14:textId="77777777" w:rsidR="007426A5" w:rsidRDefault="007426A5" w:rsidP="00231E3F">
            <w:pPr>
              <w:pStyle w:val="CRCoverPage"/>
              <w:spacing w:after="0"/>
              <w:rPr>
                <w:b/>
                <w:i/>
                <w:noProof/>
                <w:sz w:val="8"/>
                <w:szCs w:val="8"/>
              </w:rPr>
            </w:pPr>
          </w:p>
        </w:tc>
        <w:tc>
          <w:tcPr>
            <w:tcW w:w="7797" w:type="dxa"/>
            <w:gridSpan w:val="10"/>
            <w:tcBorders>
              <w:right w:val="single" w:sz="4" w:space="0" w:color="auto"/>
            </w:tcBorders>
          </w:tcPr>
          <w:p w14:paraId="31846879" w14:textId="77777777" w:rsidR="007426A5" w:rsidRDefault="007426A5" w:rsidP="00231E3F">
            <w:pPr>
              <w:pStyle w:val="CRCoverPage"/>
              <w:spacing w:after="0"/>
              <w:rPr>
                <w:noProof/>
                <w:sz w:val="8"/>
                <w:szCs w:val="8"/>
              </w:rPr>
            </w:pPr>
          </w:p>
        </w:tc>
      </w:tr>
      <w:tr w:rsidR="007426A5" w14:paraId="69E507AB" w14:textId="77777777" w:rsidTr="00231E3F">
        <w:tc>
          <w:tcPr>
            <w:tcW w:w="1843" w:type="dxa"/>
            <w:tcBorders>
              <w:left w:val="single" w:sz="4" w:space="0" w:color="auto"/>
            </w:tcBorders>
          </w:tcPr>
          <w:p w14:paraId="47276965" w14:textId="77777777" w:rsidR="007426A5" w:rsidRDefault="007426A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032666" w14:textId="77777777" w:rsidR="007426A5" w:rsidRDefault="007426A5" w:rsidP="00231E3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7426A5" w14:paraId="773715B6" w14:textId="77777777" w:rsidTr="00231E3F">
        <w:tc>
          <w:tcPr>
            <w:tcW w:w="1843" w:type="dxa"/>
            <w:tcBorders>
              <w:left w:val="single" w:sz="4" w:space="0" w:color="auto"/>
            </w:tcBorders>
          </w:tcPr>
          <w:p w14:paraId="12642B8D" w14:textId="77777777" w:rsidR="007426A5" w:rsidRDefault="007426A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E78070" w14:textId="5C80ED17" w:rsidR="007426A5" w:rsidRDefault="007426A5" w:rsidP="00231E3F">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7426A5" w14:paraId="5288AD6F" w14:textId="77777777" w:rsidTr="00231E3F">
        <w:tc>
          <w:tcPr>
            <w:tcW w:w="1843" w:type="dxa"/>
            <w:tcBorders>
              <w:left w:val="single" w:sz="4" w:space="0" w:color="auto"/>
            </w:tcBorders>
          </w:tcPr>
          <w:p w14:paraId="1748DCD5" w14:textId="77777777" w:rsidR="007426A5" w:rsidRDefault="007426A5" w:rsidP="00231E3F">
            <w:pPr>
              <w:pStyle w:val="CRCoverPage"/>
              <w:spacing w:after="0"/>
              <w:rPr>
                <w:b/>
                <w:i/>
                <w:noProof/>
                <w:sz w:val="8"/>
                <w:szCs w:val="8"/>
              </w:rPr>
            </w:pPr>
          </w:p>
        </w:tc>
        <w:tc>
          <w:tcPr>
            <w:tcW w:w="7797" w:type="dxa"/>
            <w:gridSpan w:val="10"/>
            <w:tcBorders>
              <w:right w:val="single" w:sz="4" w:space="0" w:color="auto"/>
            </w:tcBorders>
          </w:tcPr>
          <w:p w14:paraId="614C98A4" w14:textId="77777777" w:rsidR="007426A5" w:rsidRDefault="007426A5" w:rsidP="00231E3F">
            <w:pPr>
              <w:pStyle w:val="CRCoverPage"/>
              <w:spacing w:after="0"/>
              <w:rPr>
                <w:noProof/>
                <w:sz w:val="8"/>
                <w:szCs w:val="8"/>
              </w:rPr>
            </w:pPr>
          </w:p>
        </w:tc>
      </w:tr>
      <w:tr w:rsidR="007426A5" w14:paraId="67DB2FF6" w14:textId="77777777" w:rsidTr="00231E3F">
        <w:tc>
          <w:tcPr>
            <w:tcW w:w="1843" w:type="dxa"/>
            <w:tcBorders>
              <w:left w:val="single" w:sz="4" w:space="0" w:color="auto"/>
            </w:tcBorders>
          </w:tcPr>
          <w:p w14:paraId="60725DB4" w14:textId="77777777" w:rsidR="007426A5" w:rsidRDefault="007426A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1E81AF30" w14:textId="77777777" w:rsidR="007426A5" w:rsidRDefault="007426A5" w:rsidP="00231E3F">
            <w:pPr>
              <w:pStyle w:val="CRCoverPage"/>
              <w:spacing w:after="0"/>
              <w:ind w:left="100"/>
              <w:rPr>
                <w:noProof/>
              </w:rPr>
            </w:pPr>
            <w:r>
              <w:fldChar w:fldCharType="begin"/>
            </w:r>
            <w:r>
              <w:instrText xml:space="preserve"> DOCPROPERTY  RelatedWis  \* MERGEFORMAT </w:instrText>
            </w:r>
            <w:r>
              <w:fldChar w:fldCharType="separate"/>
            </w:r>
            <w:r>
              <w:rPr>
                <w:noProof/>
              </w:rPr>
              <w:t>NBI18</w:t>
            </w:r>
            <w:r>
              <w:rPr>
                <w:noProof/>
              </w:rPr>
              <w:fldChar w:fldCharType="end"/>
            </w:r>
          </w:p>
        </w:tc>
        <w:tc>
          <w:tcPr>
            <w:tcW w:w="567" w:type="dxa"/>
            <w:tcBorders>
              <w:left w:val="nil"/>
            </w:tcBorders>
          </w:tcPr>
          <w:p w14:paraId="702A9462" w14:textId="77777777" w:rsidR="007426A5" w:rsidRDefault="007426A5" w:rsidP="00231E3F">
            <w:pPr>
              <w:pStyle w:val="CRCoverPage"/>
              <w:spacing w:after="0"/>
              <w:ind w:right="100"/>
              <w:rPr>
                <w:noProof/>
              </w:rPr>
            </w:pPr>
          </w:p>
        </w:tc>
        <w:tc>
          <w:tcPr>
            <w:tcW w:w="1417" w:type="dxa"/>
            <w:gridSpan w:val="3"/>
            <w:tcBorders>
              <w:left w:val="nil"/>
            </w:tcBorders>
          </w:tcPr>
          <w:p w14:paraId="2C8B6C8A" w14:textId="77777777" w:rsidR="007426A5" w:rsidRDefault="007426A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CFA433" w14:textId="77777777" w:rsidR="007426A5" w:rsidRDefault="007426A5" w:rsidP="00231E3F">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7426A5" w14:paraId="3BCB4D41" w14:textId="77777777" w:rsidTr="00231E3F">
        <w:tc>
          <w:tcPr>
            <w:tcW w:w="1843" w:type="dxa"/>
            <w:tcBorders>
              <w:left w:val="single" w:sz="4" w:space="0" w:color="auto"/>
            </w:tcBorders>
          </w:tcPr>
          <w:p w14:paraId="5ECBDEE3" w14:textId="77777777" w:rsidR="007426A5" w:rsidRDefault="007426A5" w:rsidP="00231E3F">
            <w:pPr>
              <w:pStyle w:val="CRCoverPage"/>
              <w:spacing w:after="0"/>
              <w:rPr>
                <w:b/>
                <w:i/>
                <w:noProof/>
                <w:sz w:val="8"/>
                <w:szCs w:val="8"/>
              </w:rPr>
            </w:pPr>
          </w:p>
        </w:tc>
        <w:tc>
          <w:tcPr>
            <w:tcW w:w="1986" w:type="dxa"/>
            <w:gridSpan w:val="4"/>
          </w:tcPr>
          <w:p w14:paraId="4E32813B" w14:textId="77777777" w:rsidR="007426A5" w:rsidRDefault="007426A5" w:rsidP="00231E3F">
            <w:pPr>
              <w:pStyle w:val="CRCoverPage"/>
              <w:spacing w:after="0"/>
              <w:rPr>
                <w:noProof/>
                <w:sz w:val="8"/>
                <w:szCs w:val="8"/>
              </w:rPr>
            </w:pPr>
          </w:p>
        </w:tc>
        <w:tc>
          <w:tcPr>
            <w:tcW w:w="2267" w:type="dxa"/>
            <w:gridSpan w:val="2"/>
          </w:tcPr>
          <w:p w14:paraId="02949B50" w14:textId="77777777" w:rsidR="007426A5" w:rsidRDefault="007426A5" w:rsidP="00231E3F">
            <w:pPr>
              <w:pStyle w:val="CRCoverPage"/>
              <w:spacing w:after="0"/>
              <w:rPr>
                <w:noProof/>
                <w:sz w:val="8"/>
                <w:szCs w:val="8"/>
              </w:rPr>
            </w:pPr>
          </w:p>
        </w:tc>
        <w:tc>
          <w:tcPr>
            <w:tcW w:w="1417" w:type="dxa"/>
            <w:gridSpan w:val="3"/>
          </w:tcPr>
          <w:p w14:paraId="1A170E9A" w14:textId="77777777" w:rsidR="007426A5" w:rsidRDefault="007426A5" w:rsidP="00231E3F">
            <w:pPr>
              <w:pStyle w:val="CRCoverPage"/>
              <w:spacing w:after="0"/>
              <w:rPr>
                <w:noProof/>
                <w:sz w:val="8"/>
                <w:szCs w:val="8"/>
              </w:rPr>
            </w:pPr>
          </w:p>
        </w:tc>
        <w:tc>
          <w:tcPr>
            <w:tcW w:w="2127" w:type="dxa"/>
            <w:tcBorders>
              <w:right w:val="single" w:sz="4" w:space="0" w:color="auto"/>
            </w:tcBorders>
          </w:tcPr>
          <w:p w14:paraId="0197E8D1" w14:textId="77777777" w:rsidR="007426A5" w:rsidRDefault="007426A5" w:rsidP="00231E3F">
            <w:pPr>
              <w:pStyle w:val="CRCoverPage"/>
              <w:spacing w:after="0"/>
              <w:rPr>
                <w:noProof/>
                <w:sz w:val="8"/>
                <w:szCs w:val="8"/>
              </w:rPr>
            </w:pPr>
          </w:p>
        </w:tc>
      </w:tr>
      <w:tr w:rsidR="007426A5" w14:paraId="6423A798" w14:textId="77777777" w:rsidTr="00231E3F">
        <w:trPr>
          <w:cantSplit/>
        </w:trPr>
        <w:tc>
          <w:tcPr>
            <w:tcW w:w="1843" w:type="dxa"/>
            <w:tcBorders>
              <w:left w:val="single" w:sz="4" w:space="0" w:color="auto"/>
            </w:tcBorders>
          </w:tcPr>
          <w:p w14:paraId="015F7A5B" w14:textId="77777777" w:rsidR="007426A5" w:rsidRDefault="007426A5" w:rsidP="00231E3F">
            <w:pPr>
              <w:pStyle w:val="CRCoverPage"/>
              <w:tabs>
                <w:tab w:val="right" w:pos="1759"/>
              </w:tabs>
              <w:spacing w:after="0"/>
              <w:rPr>
                <w:b/>
                <w:i/>
                <w:noProof/>
              </w:rPr>
            </w:pPr>
            <w:r>
              <w:rPr>
                <w:b/>
                <w:i/>
                <w:noProof/>
              </w:rPr>
              <w:t>Category:</w:t>
            </w:r>
          </w:p>
        </w:tc>
        <w:tc>
          <w:tcPr>
            <w:tcW w:w="851" w:type="dxa"/>
            <w:shd w:val="pct30" w:color="FFFF00" w:fill="auto"/>
          </w:tcPr>
          <w:p w14:paraId="46E5956D" w14:textId="77777777" w:rsidR="007426A5" w:rsidRDefault="007426A5" w:rsidP="00231E3F">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0A2626B" w14:textId="77777777" w:rsidR="007426A5" w:rsidRDefault="007426A5" w:rsidP="00231E3F">
            <w:pPr>
              <w:pStyle w:val="CRCoverPage"/>
              <w:spacing w:after="0"/>
              <w:rPr>
                <w:noProof/>
              </w:rPr>
            </w:pPr>
          </w:p>
        </w:tc>
        <w:tc>
          <w:tcPr>
            <w:tcW w:w="1417" w:type="dxa"/>
            <w:gridSpan w:val="3"/>
            <w:tcBorders>
              <w:left w:val="nil"/>
            </w:tcBorders>
          </w:tcPr>
          <w:p w14:paraId="20A696CA" w14:textId="77777777" w:rsidR="007426A5" w:rsidRDefault="007426A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F376DC" w14:textId="77777777" w:rsidR="007426A5" w:rsidRDefault="007426A5" w:rsidP="00231E3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426A5" w14:paraId="6D7863BA" w14:textId="77777777" w:rsidTr="00231E3F">
        <w:tc>
          <w:tcPr>
            <w:tcW w:w="1843" w:type="dxa"/>
            <w:tcBorders>
              <w:left w:val="single" w:sz="4" w:space="0" w:color="auto"/>
              <w:bottom w:val="single" w:sz="4" w:space="0" w:color="auto"/>
            </w:tcBorders>
          </w:tcPr>
          <w:p w14:paraId="46E14B9C" w14:textId="77777777" w:rsidR="007426A5" w:rsidRDefault="007426A5" w:rsidP="00231E3F">
            <w:pPr>
              <w:pStyle w:val="CRCoverPage"/>
              <w:spacing w:after="0"/>
              <w:rPr>
                <w:b/>
                <w:i/>
                <w:noProof/>
              </w:rPr>
            </w:pPr>
          </w:p>
        </w:tc>
        <w:tc>
          <w:tcPr>
            <w:tcW w:w="4677" w:type="dxa"/>
            <w:gridSpan w:val="8"/>
            <w:tcBorders>
              <w:bottom w:val="single" w:sz="4" w:space="0" w:color="auto"/>
            </w:tcBorders>
          </w:tcPr>
          <w:p w14:paraId="4C1E6DE6" w14:textId="77777777" w:rsidR="007426A5" w:rsidRDefault="007426A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6ADC4F" w14:textId="77777777" w:rsidR="007426A5" w:rsidRDefault="007426A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28EAE" w14:textId="77777777" w:rsidR="007426A5" w:rsidRPr="007C2097" w:rsidRDefault="007426A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25F99" w14:textId="7ED5D5E1" w:rsidR="004C3FB5" w:rsidRPr="005A787A" w:rsidRDefault="005A787A" w:rsidP="008732B5">
            <w:pPr>
              <w:pStyle w:val="CRCoverPage"/>
              <w:spacing w:after="0"/>
              <w:ind w:left="100"/>
              <w:rPr>
                <w:noProof/>
              </w:rPr>
            </w:pPr>
            <w:r w:rsidRPr="005A787A">
              <w:rPr>
                <w:noProof/>
              </w:rPr>
              <w:t>T</w:t>
            </w:r>
            <w:r w:rsidR="004C3FB5" w:rsidRPr="005A787A">
              <w:rPr>
                <w:noProof/>
              </w:rPr>
              <w:t xml:space="preserve">he mandatory HTTP error status codes </w:t>
            </w:r>
            <w:r>
              <w:rPr>
                <w:noProof/>
              </w:rPr>
              <w:t>of</w:t>
            </w:r>
            <w:r w:rsidR="004C3FB5" w:rsidRPr="005A787A">
              <w:rPr>
                <w:noProof/>
              </w:rPr>
              <w:t xml:space="preserve"> Table 5.2.</w:t>
            </w:r>
            <w:r>
              <w:rPr>
                <w:noProof/>
              </w:rPr>
              <w:t>6</w:t>
            </w:r>
            <w:r w:rsidR="004C3FB5" w:rsidRPr="005A787A">
              <w:rPr>
                <w:noProof/>
              </w:rPr>
              <w:t xml:space="preserve">-1 </w:t>
            </w:r>
            <w:r>
              <w:rPr>
                <w:noProof/>
              </w:rPr>
              <w:t>do not include the HTTP error code 502 Bad Gateway</w:t>
            </w:r>
            <w:r w:rsidR="004C3FB5" w:rsidRPr="005A787A">
              <w:rPr>
                <w:noProof/>
              </w:rPr>
              <w:t>.</w:t>
            </w:r>
          </w:p>
          <w:p w14:paraId="2D820AEC" w14:textId="77777777" w:rsidR="008732B5" w:rsidRPr="004C3FB5" w:rsidRDefault="008732B5" w:rsidP="008732B5">
            <w:pPr>
              <w:pStyle w:val="CRCoverPage"/>
              <w:spacing w:after="0"/>
              <w:ind w:left="100"/>
              <w:rPr>
                <w:noProof/>
              </w:rPr>
            </w:pPr>
          </w:p>
          <w:p w14:paraId="3E80FB1E" w14:textId="0B9BECA4" w:rsidR="009D107E" w:rsidRDefault="009D107E" w:rsidP="009D107E">
            <w:pPr>
              <w:pStyle w:val="CRCoverPage"/>
              <w:spacing w:after="0"/>
              <w:ind w:left="100"/>
              <w:rPr>
                <w:noProof/>
              </w:rPr>
            </w:pPr>
            <w:r>
              <w:rPr>
                <w:noProof/>
              </w:rPr>
              <w:t>For SBIs,</w:t>
            </w:r>
            <w:r w:rsidR="004C3FB5">
              <w:rPr>
                <w:noProof/>
              </w:rPr>
              <w:t xml:space="preserve"> </w:t>
            </w:r>
            <w:r>
              <w:rPr>
                <w:noProof/>
              </w:rPr>
              <w:t>as</w:t>
            </w:r>
            <w:r w:rsidR="004C3FB5">
              <w:rPr>
                <w:noProof/>
              </w:rPr>
              <w:t xml:space="preserve"> explained in 29.500 clause 6.4.2.1</w:t>
            </w:r>
            <w:r>
              <w:rPr>
                <w:noProof/>
              </w:rPr>
              <w:t>,</w:t>
            </w:r>
            <w:r w:rsidR="004C3FB5">
              <w:rPr>
                <w:noProof/>
              </w:rPr>
              <w:t xml:space="preserve"> th</w:t>
            </w:r>
            <w:r>
              <w:rPr>
                <w:noProof/>
              </w:rPr>
              <w:t>e 502</w:t>
            </w:r>
            <w:r w:rsidR="004C3FB5">
              <w:rPr>
                <w:noProof/>
              </w:rPr>
              <w:t xml:space="preserve"> error code </w:t>
            </w:r>
            <w:r w:rsidR="004C3FB5" w:rsidRPr="004C3FB5">
              <w:rPr>
                <w:noProof/>
              </w:rPr>
              <w:t xml:space="preserve">shall be used by any NF service producer that </w:t>
            </w:r>
            <w:r w:rsidR="004C3FB5" w:rsidRPr="008732B5">
              <w:rPr>
                <w:noProof/>
              </w:rPr>
              <w:t>"</w:t>
            </w:r>
            <w:r w:rsidR="004C3FB5" w:rsidRPr="008732B5">
              <w:rPr>
                <w:i/>
                <w:iCs/>
                <w:noProof/>
              </w:rPr>
              <w:t>cannot fulfil the request due to receiving a 503 or 429 status code from another NF Service Producer</w:t>
            </w:r>
            <w:r w:rsidR="004C3FB5" w:rsidRPr="008732B5">
              <w:rPr>
                <w:noProof/>
              </w:rPr>
              <w:t>"</w:t>
            </w:r>
            <w:r w:rsidR="004C3FB5">
              <w:rPr>
                <w:noProof/>
              </w:rPr>
              <w:t>.</w:t>
            </w:r>
          </w:p>
          <w:p w14:paraId="4FBD2588" w14:textId="59C8E8E8" w:rsidR="004C3FB5" w:rsidRDefault="009D107E" w:rsidP="009D107E">
            <w:pPr>
              <w:pStyle w:val="CRCoverPage"/>
              <w:spacing w:after="0"/>
              <w:ind w:left="100"/>
              <w:rPr>
                <w:noProof/>
              </w:rPr>
            </w:pPr>
            <w:r>
              <w:rPr>
                <w:noProof/>
              </w:rPr>
              <w:t>This scenario is extremely important for NBIs as well, since NBIs very frequently rely on invoking other 5GC APIs (e.g. the NEF invokes various 5GC APIs in the southbound, while the SEAL server also often triggers invocation of NEF APIs etc) or other application servers</w:t>
            </w:r>
            <w:r w:rsidR="00A0473E">
              <w:rPr>
                <w:noProof/>
              </w:rPr>
              <w:t>.</w:t>
            </w:r>
            <w:r>
              <w:rPr>
                <w:noProof/>
              </w:rPr>
              <w:t xml:space="preserve"> It is probable that NBIs depend on other servers or service producers even more frequently than SBIs, and 502 errors are </w:t>
            </w:r>
            <w:r w:rsidRPr="009D107E">
              <w:rPr>
                <w:i/>
                <w:iCs/>
                <w:noProof/>
              </w:rPr>
              <w:t>the</w:t>
            </w:r>
            <w:r>
              <w:rPr>
                <w:noProof/>
              </w:rPr>
              <w:t xml:space="preserve"> way to indicate that an NBI error has been caused by the target server (and not by the NBI server itself).</w:t>
            </w:r>
          </w:p>
          <w:p w14:paraId="3F05C6D6" w14:textId="77777777" w:rsidR="009D107E" w:rsidRDefault="009D107E" w:rsidP="009D107E">
            <w:pPr>
              <w:pStyle w:val="CRCoverPage"/>
              <w:spacing w:after="0"/>
              <w:ind w:left="100"/>
              <w:rPr>
                <w:noProof/>
              </w:rPr>
            </w:pPr>
          </w:p>
          <w:p w14:paraId="708AA7DE" w14:textId="60389EB2" w:rsidR="009D107E" w:rsidRPr="00A0473E" w:rsidRDefault="009D107E" w:rsidP="009D107E">
            <w:pPr>
              <w:pStyle w:val="CRCoverPage"/>
              <w:spacing w:after="0"/>
              <w:ind w:left="100"/>
              <w:rPr>
                <w:noProof/>
              </w:rPr>
            </w:pPr>
            <w:r>
              <w:rPr>
                <w:noProof/>
              </w:rPr>
              <w:t>Further, generic feature parity between NBIs and SBIs is desirable when there is no compelling reason for the opposite.</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F7190" w14:textId="77777777" w:rsidR="00AE6CC4" w:rsidRDefault="00447701" w:rsidP="0002788F">
            <w:pPr>
              <w:pStyle w:val="CRCoverPage"/>
              <w:spacing w:after="0"/>
              <w:ind w:left="100"/>
              <w:rPr>
                <w:noProof/>
              </w:rPr>
            </w:pPr>
            <w:r>
              <w:rPr>
                <w:noProof/>
              </w:rPr>
              <w:t xml:space="preserve">Added </w:t>
            </w:r>
            <w:r w:rsidR="001960C5">
              <w:rPr>
                <w:noProof/>
              </w:rPr>
              <w:t xml:space="preserve">the 502 Bad Gateway error to </w:t>
            </w:r>
            <w:r w:rsidR="009D107E">
              <w:t>Table 5.2.6-1 (Response bodies supported for responses to all requests)</w:t>
            </w:r>
            <w:r>
              <w:rPr>
                <w:noProof/>
              </w:rPr>
              <w:t>.</w:t>
            </w:r>
          </w:p>
          <w:p w14:paraId="31C656EC" w14:textId="7C1D473B" w:rsidR="009D107E" w:rsidRDefault="009D107E" w:rsidP="0002788F">
            <w:pPr>
              <w:pStyle w:val="CRCoverPage"/>
              <w:spacing w:after="0"/>
              <w:ind w:left="100"/>
              <w:rPr>
                <w:noProof/>
              </w:rPr>
            </w:pPr>
            <w:r>
              <w:rPr>
                <w:noProof/>
              </w:rPr>
              <w:t>Added the 502 error to the OpenAPIs of the APIs defined in this specification.</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24012" w:rsidR="0002788F" w:rsidRDefault="00C32709" w:rsidP="0002788F">
            <w:pPr>
              <w:pStyle w:val="CRCoverPage"/>
              <w:spacing w:after="0"/>
              <w:ind w:left="100"/>
              <w:rPr>
                <w:noProof/>
              </w:rPr>
            </w:pPr>
            <w:r>
              <w:rPr>
                <w:noProof/>
              </w:rPr>
              <w:t>R</w:t>
            </w:r>
            <w:r w:rsidR="001960C5">
              <w:rPr>
                <w:noProof/>
              </w:rPr>
              <w:t>educed error reporting capabilities</w:t>
            </w:r>
            <w:r w:rsidR="00AE6C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F62B4" w:rsidR="001E41F3" w:rsidRDefault="00143A6D">
            <w:pPr>
              <w:pStyle w:val="CRCoverPage"/>
              <w:spacing w:after="0"/>
              <w:ind w:left="100"/>
              <w:rPr>
                <w:noProof/>
              </w:rPr>
            </w:pPr>
            <w:r>
              <w:rPr>
                <w:noProof/>
              </w:rPr>
              <w:t>5.2.6, A.2, A.3, A.4, A.5, A.6, A.7, A.8</w:t>
            </w:r>
            <w:r w:rsidR="00C32DA0">
              <w:rPr>
                <w:noProof/>
              </w:rPr>
              <w:t>.1, A.8.2</w:t>
            </w:r>
            <w:r>
              <w:rPr>
                <w:noProof/>
              </w:rPr>
              <w:t>, A.9, A.10, A.11, A.12, A.13, A.14, A.15, A.16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69017F9" w14:textId="65FDC9BB" w:rsidR="00265376" w:rsidRDefault="0002788F" w:rsidP="00265376">
            <w:pPr>
              <w:pStyle w:val="CRCoverPage"/>
              <w:spacing w:after="0"/>
              <w:ind w:left="100"/>
              <w:rPr>
                <w:noProof/>
              </w:rPr>
            </w:pPr>
            <w:r>
              <w:rPr>
                <w:noProof/>
              </w:rPr>
              <w:t xml:space="preserve">This CR </w:t>
            </w:r>
            <w:r w:rsidR="00594478">
              <w:rPr>
                <w:noProof/>
              </w:rPr>
              <w:t xml:space="preserve">is a backwards compatible </w:t>
            </w:r>
            <w:r w:rsidR="006054B0">
              <w:rPr>
                <w:noProof/>
              </w:rPr>
              <w:t>feature</w:t>
            </w:r>
            <w:r w:rsidR="00594478">
              <w:rPr>
                <w:noProof/>
              </w:rPr>
              <w:t xml:space="preserve"> in the</w:t>
            </w:r>
            <w:r>
              <w:rPr>
                <w:noProof/>
              </w:rPr>
              <w:t xml:space="preserve"> OpenAPI file</w:t>
            </w:r>
            <w:r w:rsidR="00594478">
              <w:rPr>
                <w:noProof/>
              </w:rPr>
              <w:t xml:space="preserve"> of </w:t>
            </w:r>
            <w:r w:rsidR="00CE1617">
              <w:rPr>
                <w:noProof/>
              </w:rPr>
              <w:t xml:space="preserve">the </w:t>
            </w:r>
            <w:r w:rsidR="00001C0C">
              <w:rPr>
                <w:noProof/>
              </w:rPr>
              <w:t>following APIs:</w:t>
            </w:r>
          </w:p>
          <w:p w14:paraId="3582C604" w14:textId="33F0C99D" w:rsidR="00C32DA0" w:rsidRDefault="00C32DA0" w:rsidP="00C32DA0">
            <w:pPr>
              <w:pStyle w:val="CRCoverPage"/>
              <w:spacing w:after="0"/>
              <w:ind w:left="100"/>
              <w:rPr>
                <w:noProof/>
              </w:rPr>
            </w:pPr>
            <w:r>
              <w:rPr>
                <w:noProof/>
              </w:rPr>
              <w:t>Data Types applicable to several APIs</w:t>
            </w:r>
          </w:p>
          <w:p w14:paraId="74F3657C" w14:textId="3F97C7FB" w:rsidR="00C32DA0" w:rsidRDefault="00C32DA0" w:rsidP="00C32DA0">
            <w:pPr>
              <w:pStyle w:val="CRCoverPage"/>
              <w:spacing w:after="0"/>
              <w:ind w:left="100"/>
              <w:rPr>
                <w:noProof/>
              </w:rPr>
            </w:pPr>
            <w:r>
              <w:rPr>
                <w:noProof/>
              </w:rPr>
              <w:t>MonitoringEvent</w:t>
            </w:r>
          </w:p>
          <w:p w14:paraId="388944AD" w14:textId="12576E7F" w:rsidR="00C32DA0" w:rsidRDefault="00C32DA0" w:rsidP="00C32DA0">
            <w:pPr>
              <w:pStyle w:val="CRCoverPage"/>
              <w:spacing w:after="0"/>
              <w:ind w:left="100"/>
              <w:rPr>
                <w:noProof/>
              </w:rPr>
            </w:pPr>
            <w:r>
              <w:rPr>
                <w:noProof/>
              </w:rPr>
              <w:t>ResourceManagementOfBdt</w:t>
            </w:r>
          </w:p>
          <w:p w14:paraId="19D63AF8" w14:textId="77777777" w:rsidR="00C32DA0" w:rsidRDefault="00C32DA0" w:rsidP="00C32DA0">
            <w:pPr>
              <w:pStyle w:val="CRCoverPage"/>
              <w:spacing w:after="0"/>
              <w:ind w:left="100"/>
              <w:rPr>
                <w:noProof/>
              </w:rPr>
            </w:pPr>
            <w:r>
              <w:rPr>
                <w:noProof/>
              </w:rPr>
              <w:t>ChargeableParty</w:t>
            </w:r>
          </w:p>
          <w:p w14:paraId="59F88B63" w14:textId="77777777" w:rsidR="00C32DA0" w:rsidRDefault="00C32DA0" w:rsidP="00C32DA0">
            <w:pPr>
              <w:pStyle w:val="CRCoverPage"/>
              <w:spacing w:after="0"/>
              <w:ind w:left="100"/>
              <w:rPr>
                <w:noProof/>
              </w:rPr>
            </w:pPr>
            <w:r>
              <w:rPr>
                <w:noProof/>
              </w:rPr>
              <w:t>NIDD</w:t>
            </w:r>
          </w:p>
          <w:p w14:paraId="7FEDF5F2" w14:textId="77777777" w:rsidR="00C32DA0" w:rsidRDefault="00C32DA0" w:rsidP="00C32DA0">
            <w:pPr>
              <w:pStyle w:val="CRCoverPage"/>
              <w:spacing w:after="0"/>
              <w:ind w:left="100"/>
              <w:rPr>
                <w:noProof/>
              </w:rPr>
            </w:pPr>
            <w:r>
              <w:rPr>
                <w:noProof/>
              </w:rPr>
              <w:t>DeviceTriggering</w:t>
            </w:r>
          </w:p>
          <w:p w14:paraId="20672FF6" w14:textId="51339571" w:rsidR="00C32DA0" w:rsidRDefault="00C32DA0" w:rsidP="00C32DA0">
            <w:pPr>
              <w:pStyle w:val="CRCoverPage"/>
              <w:spacing w:after="0"/>
              <w:ind w:left="100"/>
              <w:rPr>
                <w:noProof/>
              </w:rPr>
            </w:pPr>
            <w:r>
              <w:rPr>
                <w:noProof/>
              </w:rPr>
              <w:t>GMDviaMBMSbyMB2</w:t>
            </w:r>
          </w:p>
          <w:p w14:paraId="31A7A711" w14:textId="15AFD054" w:rsidR="00C32DA0" w:rsidRDefault="00C32DA0" w:rsidP="00C32DA0">
            <w:pPr>
              <w:pStyle w:val="CRCoverPage"/>
              <w:spacing w:after="0"/>
              <w:ind w:left="100"/>
              <w:rPr>
                <w:noProof/>
              </w:rPr>
            </w:pPr>
            <w:r>
              <w:rPr>
                <w:noProof/>
              </w:rPr>
              <w:t>GMDviaMBMSbyxMB</w:t>
            </w:r>
          </w:p>
          <w:p w14:paraId="7B93739F" w14:textId="74CD975F" w:rsidR="00C32DA0" w:rsidRDefault="00C32DA0" w:rsidP="00C32DA0">
            <w:pPr>
              <w:pStyle w:val="CRCoverPage"/>
              <w:spacing w:after="0"/>
              <w:ind w:left="100"/>
              <w:rPr>
                <w:noProof/>
              </w:rPr>
            </w:pPr>
            <w:r>
              <w:rPr>
                <w:noProof/>
              </w:rPr>
              <w:t>ReportingNetworkStatus</w:t>
            </w:r>
          </w:p>
          <w:p w14:paraId="126672C5" w14:textId="0E350C2E" w:rsidR="00C32DA0" w:rsidRDefault="00C32DA0" w:rsidP="00C32DA0">
            <w:pPr>
              <w:pStyle w:val="CRCoverPage"/>
              <w:spacing w:after="0"/>
              <w:ind w:left="100"/>
              <w:rPr>
                <w:noProof/>
              </w:rPr>
            </w:pPr>
            <w:r>
              <w:rPr>
                <w:noProof/>
              </w:rPr>
              <w:t>CpProvisioning</w:t>
            </w:r>
          </w:p>
          <w:p w14:paraId="7F4DA789" w14:textId="1644B43D" w:rsidR="00C32DA0" w:rsidRDefault="00C32DA0" w:rsidP="00C32DA0">
            <w:pPr>
              <w:pStyle w:val="CRCoverPage"/>
              <w:spacing w:after="0"/>
              <w:ind w:left="100"/>
              <w:rPr>
                <w:noProof/>
              </w:rPr>
            </w:pPr>
            <w:r>
              <w:rPr>
                <w:noProof/>
              </w:rPr>
              <w:t>PfdManagement</w:t>
            </w:r>
          </w:p>
          <w:p w14:paraId="612126E8" w14:textId="343D8693" w:rsidR="00C32DA0" w:rsidRDefault="00C32DA0" w:rsidP="00C32DA0">
            <w:pPr>
              <w:pStyle w:val="CRCoverPage"/>
              <w:spacing w:after="0"/>
              <w:ind w:left="100"/>
              <w:rPr>
                <w:noProof/>
              </w:rPr>
            </w:pPr>
            <w:r>
              <w:rPr>
                <w:noProof/>
              </w:rPr>
              <w:t>ECRControl</w:t>
            </w:r>
          </w:p>
          <w:p w14:paraId="6C78B779" w14:textId="77777777" w:rsidR="00C32DA0" w:rsidRDefault="00C32DA0" w:rsidP="00C32DA0">
            <w:pPr>
              <w:pStyle w:val="CRCoverPage"/>
              <w:spacing w:after="0"/>
              <w:ind w:left="100"/>
              <w:rPr>
                <w:noProof/>
              </w:rPr>
            </w:pPr>
            <w:r>
              <w:rPr>
                <w:noProof/>
              </w:rPr>
              <w:t>NpConfiguration</w:t>
            </w:r>
          </w:p>
          <w:p w14:paraId="260B8EB9" w14:textId="5D9A3D87" w:rsidR="00C32DA0" w:rsidRDefault="00C32DA0" w:rsidP="00C32DA0">
            <w:pPr>
              <w:pStyle w:val="CRCoverPage"/>
              <w:spacing w:after="0"/>
              <w:ind w:left="100"/>
              <w:rPr>
                <w:noProof/>
              </w:rPr>
            </w:pPr>
            <w:r>
              <w:rPr>
                <w:noProof/>
              </w:rPr>
              <w:t>AsSessionWithQoS</w:t>
            </w:r>
          </w:p>
          <w:p w14:paraId="246F259A" w14:textId="440AE233" w:rsidR="00C32DA0" w:rsidRDefault="00C32DA0" w:rsidP="00C32DA0">
            <w:pPr>
              <w:pStyle w:val="CRCoverPage"/>
              <w:spacing w:after="0"/>
              <w:ind w:left="100"/>
              <w:rPr>
                <w:noProof/>
              </w:rPr>
            </w:pPr>
            <w:r>
              <w:rPr>
                <w:noProof/>
              </w:rPr>
              <w:t>MsisdnLessMoSms</w:t>
            </w:r>
          </w:p>
          <w:p w14:paraId="00D3B8F7" w14:textId="2473024C" w:rsidR="001E41F3" w:rsidRDefault="00C32DA0" w:rsidP="00C32DA0">
            <w:pPr>
              <w:pStyle w:val="CRCoverPage"/>
              <w:spacing w:after="0"/>
              <w:ind w:left="100"/>
              <w:rPr>
                <w:noProof/>
              </w:rPr>
            </w:pPr>
            <w:r>
              <w:rPr>
                <w:noProof/>
              </w:rPr>
              <w:t>RacsParameterProvisioning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5F87805" w14:textId="77777777" w:rsidR="005E05B1" w:rsidRDefault="005E05B1" w:rsidP="005E05B1">
      <w:pPr>
        <w:pStyle w:val="Heading3"/>
      </w:pPr>
      <w:bookmarkStart w:id="1" w:name="_Toc11247286"/>
      <w:bookmarkStart w:id="2" w:name="_Toc27044406"/>
      <w:bookmarkStart w:id="3" w:name="_Toc36033448"/>
      <w:bookmarkStart w:id="4" w:name="_Toc45131580"/>
      <w:bookmarkStart w:id="5" w:name="_Toc49775865"/>
      <w:bookmarkStart w:id="6" w:name="_Toc51746785"/>
      <w:bookmarkStart w:id="7" w:name="_Toc66360327"/>
      <w:bookmarkStart w:id="8" w:name="_Toc68104832"/>
      <w:bookmarkStart w:id="9" w:name="_Toc74755461"/>
      <w:bookmarkStart w:id="10" w:name="_Toc105674316"/>
      <w:bookmarkStart w:id="11" w:name="_Toc112942544"/>
      <w:r>
        <w:t>5.2.6</w:t>
      </w:r>
      <w:r>
        <w:tab/>
        <w:t>Error handling</w:t>
      </w:r>
      <w:bookmarkEnd w:id="1"/>
      <w:bookmarkEnd w:id="2"/>
      <w:bookmarkEnd w:id="3"/>
      <w:bookmarkEnd w:id="4"/>
      <w:bookmarkEnd w:id="5"/>
      <w:bookmarkEnd w:id="6"/>
      <w:bookmarkEnd w:id="7"/>
      <w:bookmarkEnd w:id="8"/>
      <w:bookmarkEnd w:id="9"/>
      <w:bookmarkEnd w:id="10"/>
      <w:bookmarkEnd w:id="11"/>
    </w:p>
    <w:p w14:paraId="38213AB9" w14:textId="77777777" w:rsidR="005E05B1" w:rsidRDefault="005E05B1" w:rsidP="005E05B1">
      <w:r>
        <w:t>Table</w:t>
      </w:r>
      <w:r w:rsidRPr="00B004CD">
        <w:rPr>
          <w:rFonts w:eastAsia="Batang"/>
        </w:rPr>
        <w:t> </w:t>
      </w:r>
      <w:r>
        <w:t>5.2.6-1 lists response bodies that are applicable to all APIs and as responses for all requests in the present specification unless otherwise specified. The HTTP client shall mandatorily support the processing of the status code for all the applicable methods, when received in a HTTP response message. In such cases the HTTP client shall also support the handling of the "</w:t>
      </w:r>
      <w:proofErr w:type="spellStart"/>
      <w:r>
        <w:t>ProblemDetails</w:t>
      </w:r>
      <w:proofErr w:type="spellEnd"/>
      <w:r>
        <w:t>" JSON object with the Content-Type header field set to the value "application/</w:t>
      </w:r>
      <w:proofErr w:type="spellStart"/>
      <w:r>
        <w:t>problem+json</w:t>
      </w:r>
      <w:proofErr w:type="spellEnd"/>
      <w:r>
        <w:t>", if the corresponding API definition in the current specification does not specify another response body for the corresponding status code</w:t>
      </w:r>
      <w:r>
        <w:rPr>
          <w:lang w:eastAsia="zh-CN"/>
        </w:rPr>
        <w:t>.</w:t>
      </w:r>
    </w:p>
    <w:p w14:paraId="6DD69C0D" w14:textId="77777777" w:rsidR="005E05B1" w:rsidRDefault="005E05B1" w:rsidP="005E05B1">
      <w:pPr>
        <w:pStyle w:val="TH"/>
      </w:pPr>
      <w:r>
        <w:t>Table 5.2.6-1: Response bodies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5"/>
        <w:gridCol w:w="1401"/>
        <w:gridCol w:w="1120"/>
        <w:gridCol w:w="1120"/>
        <w:gridCol w:w="3927"/>
        <w:gridCol w:w="1028"/>
      </w:tblGrid>
      <w:tr w:rsidR="005E05B1" w14:paraId="2D66428D" w14:textId="77777777" w:rsidTr="00727142">
        <w:tc>
          <w:tcPr>
            <w:tcW w:w="533" w:type="pct"/>
            <w:vMerge w:val="restart"/>
            <w:shd w:val="clear" w:color="auto" w:fill="C0C0C0"/>
            <w:vAlign w:val="center"/>
          </w:tcPr>
          <w:p w14:paraId="5D2D9E8D" w14:textId="77777777" w:rsidR="005E05B1" w:rsidRDefault="005E05B1" w:rsidP="00727142">
            <w:pPr>
              <w:pStyle w:val="TAH"/>
            </w:pPr>
            <w:r>
              <w:t>Response body</w:t>
            </w:r>
          </w:p>
        </w:tc>
        <w:tc>
          <w:tcPr>
            <w:tcW w:w="728" w:type="pct"/>
            <w:shd w:val="clear" w:color="auto" w:fill="C0C0C0"/>
          </w:tcPr>
          <w:p w14:paraId="3A285C91" w14:textId="77777777" w:rsidR="005E05B1" w:rsidRDefault="005E05B1" w:rsidP="00727142">
            <w:pPr>
              <w:pStyle w:val="TAH"/>
            </w:pPr>
          </w:p>
          <w:p w14:paraId="3973FC3F" w14:textId="77777777" w:rsidR="005E05B1" w:rsidRDefault="005E05B1" w:rsidP="00727142">
            <w:pPr>
              <w:pStyle w:val="TAH"/>
            </w:pPr>
            <w:r>
              <w:t>Data type</w:t>
            </w:r>
          </w:p>
        </w:tc>
        <w:tc>
          <w:tcPr>
            <w:tcW w:w="582" w:type="pct"/>
            <w:shd w:val="clear" w:color="auto" w:fill="C0C0C0"/>
          </w:tcPr>
          <w:p w14:paraId="31A0C0FF" w14:textId="77777777" w:rsidR="005E05B1" w:rsidRDefault="005E05B1" w:rsidP="00727142">
            <w:pPr>
              <w:pStyle w:val="TAH"/>
            </w:pPr>
          </w:p>
          <w:p w14:paraId="7F18D4BE" w14:textId="77777777" w:rsidR="005E05B1" w:rsidRDefault="005E05B1" w:rsidP="00727142">
            <w:pPr>
              <w:pStyle w:val="TAH"/>
            </w:pPr>
            <w:r>
              <w:t>Cardinality</w:t>
            </w:r>
          </w:p>
        </w:tc>
        <w:tc>
          <w:tcPr>
            <w:tcW w:w="582" w:type="pct"/>
            <w:shd w:val="clear" w:color="auto" w:fill="C0C0C0"/>
          </w:tcPr>
          <w:p w14:paraId="76A6829E" w14:textId="77777777" w:rsidR="005E05B1" w:rsidRDefault="005E05B1" w:rsidP="00727142">
            <w:pPr>
              <w:pStyle w:val="TAH"/>
            </w:pPr>
            <w:r>
              <w:t>Response</w:t>
            </w:r>
          </w:p>
          <w:p w14:paraId="6CEDE281" w14:textId="77777777" w:rsidR="005E05B1" w:rsidRDefault="005E05B1" w:rsidP="00727142">
            <w:pPr>
              <w:pStyle w:val="TAH"/>
            </w:pPr>
            <w:r>
              <w:t>Codes</w:t>
            </w:r>
          </w:p>
          <w:p w14:paraId="7D17597C" w14:textId="77777777" w:rsidR="005E05B1" w:rsidRDefault="005E05B1" w:rsidP="00727142">
            <w:pPr>
              <w:pStyle w:val="TAH"/>
            </w:pPr>
            <w:r>
              <w:t>(NOTE 1)</w:t>
            </w:r>
          </w:p>
        </w:tc>
        <w:tc>
          <w:tcPr>
            <w:tcW w:w="2041" w:type="pct"/>
            <w:shd w:val="clear" w:color="auto" w:fill="C0C0C0"/>
          </w:tcPr>
          <w:p w14:paraId="03D0D62C" w14:textId="77777777" w:rsidR="005E05B1" w:rsidRDefault="005E05B1" w:rsidP="00727142">
            <w:pPr>
              <w:pStyle w:val="TAH"/>
            </w:pPr>
            <w:r>
              <w:t>Remarks</w:t>
            </w:r>
          </w:p>
          <w:p w14:paraId="7DB50DA7" w14:textId="77777777" w:rsidR="005E05B1" w:rsidRDefault="005E05B1" w:rsidP="00727142">
            <w:pPr>
              <w:pStyle w:val="TAH"/>
            </w:pPr>
            <w:r>
              <w:t>(NOTE 2, NOTE 4)</w:t>
            </w:r>
          </w:p>
        </w:tc>
        <w:tc>
          <w:tcPr>
            <w:tcW w:w="534" w:type="pct"/>
            <w:shd w:val="clear" w:color="auto" w:fill="C0C0C0"/>
          </w:tcPr>
          <w:p w14:paraId="25D9BE4C" w14:textId="77777777" w:rsidR="005E05B1" w:rsidRDefault="005E05B1" w:rsidP="00727142">
            <w:pPr>
              <w:pStyle w:val="TAH"/>
            </w:pPr>
            <w:r>
              <w:t>Applied</w:t>
            </w:r>
            <w:r>
              <w:rPr>
                <w:rFonts w:hint="eastAsia"/>
                <w:lang w:eastAsia="zh-CN"/>
              </w:rPr>
              <w:t xml:space="preserve"> </w:t>
            </w:r>
            <w:r>
              <w:t>Methods</w:t>
            </w:r>
          </w:p>
        </w:tc>
      </w:tr>
      <w:tr w:rsidR="005E05B1" w14:paraId="30316186" w14:textId="77777777" w:rsidTr="00727142">
        <w:tc>
          <w:tcPr>
            <w:tcW w:w="533" w:type="pct"/>
            <w:vMerge/>
            <w:shd w:val="clear" w:color="auto" w:fill="BFBFBF"/>
            <w:vAlign w:val="center"/>
          </w:tcPr>
          <w:p w14:paraId="4713E600" w14:textId="77777777" w:rsidR="005E05B1" w:rsidRDefault="005E05B1" w:rsidP="00727142">
            <w:pPr>
              <w:pStyle w:val="TAL"/>
              <w:jc w:val="center"/>
            </w:pPr>
          </w:p>
        </w:tc>
        <w:tc>
          <w:tcPr>
            <w:tcW w:w="728" w:type="pct"/>
            <w:shd w:val="clear" w:color="auto" w:fill="auto"/>
          </w:tcPr>
          <w:p w14:paraId="616B727A" w14:textId="77777777" w:rsidR="005E05B1" w:rsidRDefault="005E05B1" w:rsidP="00727142">
            <w:pPr>
              <w:pStyle w:val="TAL"/>
            </w:pPr>
            <w:proofErr w:type="spellStart"/>
            <w:r>
              <w:t>ProblemDetails</w:t>
            </w:r>
            <w:proofErr w:type="spellEnd"/>
          </w:p>
        </w:tc>
        <w:tc>
          <w:tcPr>
            <w:tcW w:w="582" w:type="pct"/>
          </w:tcPr>
          <w:p w14:paraId="7213A269" w14:textId="77777777" w:rsidR="005E05B1" w:rsidRDefault="005E05B1" w:rsidP="00727142">
            <w:pPr>
              <w:pStyle w:val="TAL"/>
            </w:pPr>
            <w:r>
              <w:t>1</w:t>
            </w:r>
          </w:p>
        </w:tc>
        <w:tc>
          <w:tcPr>
            <w:tcW w:w="582" w:type="pct"/>
          </w:tcPr>
          <w:p w14:paraId="764A8C27" w14:textId="77777777" w:rsidR="005E05B1" w:rsidRDefault="005E05B1" w:rsidP="00727142">
            <w:pPr>
              <w:pStyle w:val="TAL"/>
            </w:pPr>
            <w:r>
              <w:t>400 Bad Request</w:t>
            </w:r>
          </w:p>
        </w:tc>
        <w:tc>
          <w:tcPr>
            <w:tcW w:w="2041" w:type="pct"/>
            <w:vAlign w:val="center"/>
          </w:tcPr>
          <w:p w14:paraId="24EFB7AB" w14:textId="77777777" w:rsidR="005E05B1" w:rsidRDefault="005E05B1" w:rsidP="00727142">
            <w:pPr>
              <w:pStyle w:val="TAL"/>
            </w:pPr>
            <w:r>
              <w:t xml:space="preserve">Incorrect parameters were passed in the request. </w:t>
            </w:r>
          </w:p>
        </w:tc>
        <w:tc>
          <w:tcPr>
            <w:tcW w:w="534" w:type="pct"/>
          </w:tcPr>
          <w:p w14:paraId="1B65EC92" w14:textId="77777777" w:rsidR="005E05B1" w:rsidRDefault="005E05B1" w:rsidP="00727142">
            <w:pPr>
              <w:pStyle w:val="TAL"/>
            </w:pPr>
            <w:r>
              <w:t>GET, POST PUT, PATCH, DELETE</w:t>
            </w:r>
          </w:p>
        </w:tc>
      </w:tr>
      <w:tr w:rsidR="005E05B1" w14:paraId="6D418B8B" w14:textId="77777777" w:rsidTr="00727142">
        <w:tc>
          <w:tcPr>
            <w:tcW w:w="533" w:type="pct"/>
            <w:vMerge/>
            <w:shd w:val="clear" w:color="auto" w:fill="BFBFBF"/>
            <w:vAlign w:val="center"/>
          </w:tcPr>
          <w:p w14:paraId="71772C44" w14:textId="77777777" w:rsidR="005E05B1" w:rsidRDefault="005E05B1" w:rsidP="00727142">
            <w:pPr>
              <w:pStyle w:val="TAL"/>
              <w:jc w:val="center"/>
            </w:pPr>
          </w:p>
        </w:tc>
        <w:tc>
          <w:tcPr>
            <w:tcW w:w="728" w:type="pct"/>
            <w:shd w:val="clear" w:color="auto" w:fill="auto"/>
          </w:tcPr>
          <w:p w14:paraId="03EA1DB3" w14:textId="77777777" w:rsidR="005E05B1" w:rsidRDefault="005E05B1" w:rsidP="00727142">
            <w:pPr>
              <w:pStyle w:val="TAL"/>
            </w:pPr>
            <w:proofErr w:type="spellStart"/>
            <w:r>
              <w:t>ProblemDetails</w:t>
            </w:r>
            <w:proofErr w:type="spellEnd"/>
          </w:p>
        </w:tc>
        <w:tc>
          <w:tcPr>
            <w:tcW w:w="582" w:type="pct"/>
          </w:tcPr>
          <w:p w14:paraId="47820C35" w14:textId="77777777" w:rsidR="005E05B1" w:rsidRDefault="005E05B1" w:rsidP="00727142">
            <w:pPr>
              <w:pStyle w:val="TAL"/>
            </w:pPr>
            <w:r>
              <w:t>1</w:t>
            </w:r>
          </w:p>
        </w:tc>
        <w:tc>
          <w:tcPr>
            <w:tcW w:w="582" w:type="pct"/>
          </w:tcPr>
          <w:p w14:paraId="631B1F39" w14:textId="77777777" w:rsidR="005E05B1" w:rsidRDefault="005E05B1" w:rsidP="00727142">
            <w:pPr>
              <w:pStyle w:val="TAL"/>
            </w:pPr>
            <w:r>
              <w:t>401 Unauthorized</w:t>
            </w:r>
          </w:p>
        </w:tc>
        <w:tc>
          <w:tcPr>
            <w:tcW w:w="2041" w:type="pct"/>
          </w:tcPr>
          <w:p w14:paraId="2289C2F9" w14:textId="77777777" w:rsidR="005E05B1" w:rsidRDefault="005E05B1" w:rsidP="00727142">
            <w:pPr>
              <w:pStyle w:val="TAL"/>
            </w:pPr>
            <w:r>
              <w:t>The client is not authorized as described in IETF RFC 7235 [21].</w:t>
            </w:r>
          </w:p>
          <w:p w14:paraId="1A098833" w14:textId="77777777" w:rsidR="005E05B1" w:rsidRDefault="005E05B1" w:rsidP="00727142">
            <w:pPr>
              <w:pStyle w:val="TAL"/>
            </w:pPr>
          </w:p>
        </w:tc>
        <w:tc>
          <w:tcPr>
            <w:tcW w:w="534" w:type="pct"/>
          </w:tcPr>
          <w:p w14:paraId="7ABAD9C6" w14:textId="77777777" w:rsidR="005E05B1" w:rsidRDefault="005E05B1" w:rsidP="00727142">
            <w:pPr>
              <w:pStyle w:val="TAL"/>
            </w:pPr>
            <w:r>
              <w:t>GET, POST, PUT, PATCH, DELETE</w:t>
            </w:r>
          </w:p>
        </w:tc>
      </w:tr>
      <w:tr w:rsidR="005E05B1" w14:paraId="57DE10E1" w14:textId="77777777" w:rsidTr="00727142">
        <w:tc>
          <w:tcPr>
            <w:tcW w:w="533" w:type="pct"/>
            <w:vMerge/>
            <w:shd w:val="clear" w:color="auto" w:fill="BFBFBF"/>
            <w:vAlign w:val="center"/>
          </w:tcPr>
          <w:p w14:paraId="06935533" w14:textId="77777777" w:rsidR="005E05B1" w:rsidRDefault="005E05B1" w:rsidP="00727142">
            <w:pPr>
              <w:pStyle w:val="TAL"/>
              <w:jc w:val="center"/>
            </w:pPr>
          </w:p>
        </w:tc>
        <w:tc>
          <w:tcPr>
            <w:tcW w:w="728" w:type="pct"/>
            <w:shd w:val="clear" w:color="auto" w:fill="auto"/>
          </w:tcPr>
          <w:p w14:paraId="5D384930" w14:textId="77777777" w:rsidR="005E05B1" w:rsidRDefault="005E05B1" w:rsidP="00727142">
            <w:pPr>
              <w:pStyle w:val="TAL"/>
            </w:pPr>
            <w:proofErr w:type="spellStart"/>
            <w:r>
              <w:t>ProblemDetails</w:t>
            </w:r>
            <w:proofErr w:type="spellEnd"/>
          </w:p>
        </w:tc>
        <w:tc>
          <w:tcPr>
            <w:tcW w:w="582" w:type="pct"/>
          </w:tcPr>
          <w:p w14:paraId="535C911A" w14:textId="77777777" w:rsidR="005E05B1" w:rsidRDefault="005E05B1" w:rsidP="00727142">
            <w:pPr>
              <w:pStyle w:val="TAL"/>
            </w:pPr>
            <w:r>
              <w:t>1</w:t>
            </w:r>
          </w:p>
        </w:tc>
        <w:tc>
          <w:tcPr>
            <w:tcW w:w="582" w:type="pct"/>
          </w:tcPr>
          <w:p w14:paraId="2137640B" w14:textId="77777777" w:rsidR="005E05B1" w:rsidRDefault="005E05B1" w:rsidP="00727142">
            <w:pPr>
              <w:pStyle w:val="TAL"/>
            </w:pPr>
            <w:r>
              <w:t>403 Forbidden</w:t>
            </w:r>
          </w:p>
        </w:tc>
        <w:tc>
          <w:tcPr>
            <w:tcW w:w="2041" w:type="pct"/>
          </w:tcPr>
          <w:p w14:paraId="6505CC6A" w14:textId="77777777" w:rsidR="005E05B1" w:rsidRDefault="005E05B1" w:rsidP="00727142">
            <w:pPr>
              <w:pStyle w:val="TAL"/>
            </w:pPr>
            <w:r>
              <w:t xml:space="preserve">This represents the case when the server is able to understand the request but unable to fulfil the request due to errors (e.g. the requested parameters are out of range). </w:t>
            </w:r>
          </w:p>
          <w:p w14:paraId="2A7FF738" w14:textId="77777777" w:rsidR="005E05B1" w:rsidRDefault="005E05B1" w:rsidP="00727142">
            <w:pPr>
              <w:pStyle w:val="TAL"/>
            </w:pPr>
            <w:r>
              <w:t>More information may be provided in the "</w:t>
            </w:r>
            <w:proofErr w:type="spellStart"/>
            <w:r>
              <w:t>invalidParams</w:t>
            </w:r>
            <w:proofErr w:type="spellEnd"/>
            <w:r>
              <w:t>" attribute of the "</w:t>
            </w:r>
            <w:proofErr w:type="spellStart"/>
            <w:r>
              <w:t>ProblemDetails</w:t>
            </w:r>
            <w:proofErr w:type="spellEnd"/>
            <w:r>
              <w:t>" structure.</w:t>
            </w:r>
          </w:p>
          <w:p w14:paraId="0A3BEABA" w14:textId="77777777" w:rsidR="005E05B1" w:rsidRDefault="005E05B1" w:rsidP="00727142">
            <w:pPr>
              <w:pStyle w:val="TAL"/>
            </w:pPr>
            <w:r>
              <w:t>(NOTE 3)</w:t>
            </w:r>
          </w:p>
        </w:tc>
        <w:tc>
          <w:tcPr>
            <w:tcW w:w="534" w:type="pct"/>
          </w:tcPr>
          <w:p w14:paraId="37A88AB5" w14:textId="77777777" w:rsidR="005E05B1" w:rsidRDefault="005E05B1" w:rsidP="00727142">
            <w:pPr>
              <w:pStyle w:val="TAL"/>
            </w:pPr>
            <w:r>
              <w:t>GET, POST, PUT, PATCH, DELETE</w:t>
            </w:r>
          </w:p>
        </w:tc>
      </w:tr>
      <w:tr w:rsidR="005E05B1" w14:paraId="0CC287D2" w14:textId="77777777" w:rsidTr="00727142">
        <w:tc>
          <w:tcPr>
            <w:tcW w:w="533" w:type="pct"/>
            <w:vMerge/>
            <w:shd w:val="clear" w:color="auto" w:fill="BFBFBF"/>
            <w:vAlign w:val="center"/>
          </w:tcPr>
          <w:p w14:paraId="7D3A5A61" w14:textId="77777777" w:rsidR="005E05B1" w:rsidRDefault="005E05B1" w:rsidP="00727142">
            <w:pPr>
              <w:pStyle w:val="TAL"/>
              <w:jc w:val="center"/>
            </w:pPr>
          </w:p>
        </w:tc>
        <w:tc>
          <w:tcPr>
            <w:tcW w:w="728" w:type="pct"/>
            <w:shd w:val="clear" w:color="auto" w:fill="auto"/>
          </w:tcPr>
          <w:p w14:paraId="42AA48DA" w14:textId="77777777" w:rsidR="005E05B1" w:rsidRDefault="005E05B1" w:rsidP="00727142">
            <w:pPr>
              <w:pStyle w:val="TAL"/>
            </w:pPr>
            <w:proofErr w:type="spellStart"/>
            <w:r>
              <w:t>ProblemDetails</w:t>
            </w:r>
            <w:proofErr w:type="spellEnd"/>
          </w:p>
        </w:tc>
        <w:tc>
          <w:tcPr>
            <w:tcW w:w="582" w:type="pct"/>
          </w:tcPr>
          <w:p w14:paraId="19B9B8BA" w14:textId="77777777" w:rsidR="005E05B1" w:rsidRDefault="005E05B1" w:rsidP="00727142">
            <w:pPr>
              <w:pStyle w:val="TAL"/>
            </w:pPr>
            <w:r>
              <w:t>1</w:t>
            </w:r>
          </w:p>
        </w:tc>
        <w:tc>
          <w:tcPr>
            <w:tcW w:w="582" w:type="pct"/>
          </w:tcPr>
          <w:p w14:paraId="04F06FC5" w14:textId="77777777" w:rsidR="005E05B1" w:rsidRDefault="005E05B1" w:rsidP="00727142">
            <w:pPr>
              <w:pStyle w:val="TAL"/>
            </w:pPr>
            <w:r>
              <w:t>404 Not Found</w:t>
            </w:r>
          </w:p>
        </w:tc>
        <w:tc>
          <w:tcPr>
            <w:tcW w:w="2041" w:type="pct"/>
            <w:vAlign w:val="center"/>
          </w:tcPr>
          <w:p w14:paraId="16FC94E3" w14:textId="77777777" w:rsidR="005E05B1" w:rsidRDefault="005E05B1" w:rsidP="00727142">
            <w:pPr>
              <w:pStyle w:val="TAL"/>
              <w:rPr>
                <w:rFonts w:cs="Arial"/>
              </w:rPr>
            </w:pPr>
            <w:r>
              <w:rPr>
                <w:rFonts w:cs="Arial"/>
              </w:rPr>
              <w:t>The resource URI was incorrect, for instance because of a wrong "</w:t>
            </w:r>
            <w:proofErr w:type="spellStart"/>
            <w:r>
              <w:rPr>
                <w:rFonts w:cs="Arial"/>
              </w:rPr>
              <w:t>scsAsId</w:t>
            </w:r>
            <w:proofErr w:type="spellEnd"/>
            <w:r>
              <w:rPr>
                <w:rFonts w:cs="Arial"/>
              </w:rPr>
              <w:t>" field.</w:t>
            </w:r>
          </w:p>
          <w:p w14:paraId="72E88468" w14:textId="77777777" w:rsidR="005E05B1" w:rsidRDefault="005E05B1" w:rsidP="00727142">
            <w:pPr>
              <w:pStyle w:val="TAL"/>
            </w:pPr>
          </w:p>
        </w:tc>
        <w:tc>
          <w:tcPr>
            <w:tcW w:w="534" w:type="pct"/>
          </w:tcPr>
          <w:p w14:paraId="5D2C6F9B" w14:textId="77777777" w:rsidR="005E05B1" w:rsidRDefault="005E05B1" w:rsidP="00727142">
            <w:pPr>
              <w:pStyle w:val="TAL"/>
              <w:rPr>
                <w:rFonts w:cs="Arial"/>
              </w:rPr>
            </w:pPr>
            <w:r>
              <w:t>GET, POST, PUT, PATCH, DELETE</w:t>
            </w:r>
          </w:p>
        </w:tc>
      </w:tr>
      <w:tr w:rsidR="005E05B1" w14:paraId="6369DFFF" w14:textId="77777777" w:rsidTr="00727142">
        <w:tc>
          <w:tcPr>
            <w:tcW w:w="533" w:type="pct"/>
            <w:vMerge/>
            <w:shd w:val="clear" w:color="auto" w:fill="BFBFBF"/>
            <w:vAlign w:val="center"/>
          </w:tcPr>
          <w:p w14:paraId="1DE13618" w14:textId="77777777" w:rsidR="005E05B1" w:rsidRDefault="005E05B1" w:rsidP="00727142">
            <w:pPr>
              <w:pStyle w:val="TAL"/>
              <w:jc w:val="center"/>
            </w:pPr>
          </w:p>
        </w:tc>
        <w:tc>
          <w:tcPr>
            <w:tcW w:w="728" w:type="pct"/>
            <w:shd w:val="clear" w:color="auto" w:fill="auto"/>
          </w:tcPr>
          <w:p w14:paraId="63E4F009" w14:textId="77777777" w:rsidR="005E05B1" w:rsidRDefault="005E05B1" w:rsidP="00727142">
            <w:pPr>
              <w:pStyle w:val="TAL"/>
            </w:pPr>
            <w:proofErr w:type="spellStart"/>
            <w:r>
              <w:t>ProblemDetails</w:t>
            </w:r>
            <w:proofErr w:type="spellEnd"/>
          </w:p>
        </w:tc>
        <w:tc>
          <w:tcPr>
            <w:tcW w:w="582" w:type="pct"/>
          </w:tcPr>
          <w:p w14:paraId="60D987BF" w14:textId="77777777" w:rsidR="005E05B1" w:rsidRDefault="005E05B1" w:rsidP="00727142">
            <w:pPr>
              <w:pStyle w:val="TAL"/>
            </w:pPr>
            <w:r>
              <w:t>1</w:t>
            </w:r>
          </w:p>
        </w:tc>
        <w:tc>
          <w:tcPr>
            <w:tcW w:w="582" w:type="pct"/>
          </w:tcPr>
          <w:p w14:paraId="14399B9B" w14:textId="77777777" w:rsidR="005E05B1" w:rsidRDefault="005E05B1" w:rsidP="00727142">
            <w:pPr>
              <w:pStyle w:val="TAL"/>
            </w:pPr>
            <w:r>
              <w:t>406 Not Acceptable</w:t>
            </w:r>
          </w:p>
        </w:tc>
        <w:tc>
          <w:tcPr>
            <w:tcW w:w="2041" w:type="pct"/>
            <w:vAlign w:val="center"/>
          </w:tcPr>
          <w:p w14:paraId="01134E66" w14:textId="77777777" w:rsidR="005E05B1" w:rsidRDefault="005E05B1" w:rsidP="00727142">
            <w:pPr>
              <w:pStyle w:val="TAL"/>
              <w:rPr>
                <w:rFonts w:cs="Arial"/>
              </w:rPr>
            </w:pPr>
            <w:r>
              <w:rPr>
                <w:rFonts w:cs="Arial"/>
              </w:rPr>
              <w:t xml:space="preserve">The content format provided in the </w:t>
            </w:r>
            <w:r>
              <w:t>"</w:t>
            </w:r>
            <w:r>
              <w:rPr>
                <w:rFonts w:cs="Arial"/>
              </w:rPr>
              <w:t>Accept</w:t>
            </w:r>
            <w:r>
              <w:t>" header is not acceptable by the server</w:t>
            </w:r>
            <w:r>
              <w:rPr>
                <w:rFonts w:cs="Arial"/>
              </w:rPr>
              <w:t>.</w:t>
            </w:r>
          </w:p>
        </w:tc>
        <w:tc>
          <w:tcPr>
            <w:tcW w:w="534" w:type="pct"/>
          </w:tcPr>
          <w:p w14:paraId="5CB33E4C" w14:textId="77777777" w:rsidR="005E05B1" w:rsidRDefault="005E05B1" w:rsidP="00727142">
            <w:pPr>
              <w:pStyle w:val="TAL"/>
            </w:pPr>
            <w:r>
              <w:t>GET</w:t>
            </w:r>
          </w:p>
        </w:tc>
      </w:tr>
      <w:tr w:rsidR="005E05B1" w14:paraId="15C9BD8C" w14:textId="77777777" w:rsidTr="00727142">
        <w:tc>
          <w:tcPr>
            <w:tcW w:w="533" w:type="pct"/>
            <w:vMerge/>
            <w:shd w:val="clear" w:color="auto" w:fill="BFBFBF"/>
            <w:vAlign w:val="center"/>
          </w:tcPr>
          <w:p w14:paraId="6FC31EA3" w14:textId="77777777" w:rsidR="005E05B1" w:rsidRDefault="005E05B1" w:rsidP="00727142">
            <w:pPr>
              <w:pStyle w:val="TAL"/>
              <w:jc w:val="center"/>
            </w:pPr>
          </w:p>
        </w:tc>
        <w:tc>
          <w:tcPr>
            <w:tcW w:w="728" w:type="pct"/>
            <w:shd w:val="clear" w:color="auto" w:fill="auto"/>
          </w:tcPr>
          <w:p w14:paraId="2B7B4DB9" w14:textId="77777777" w:rsidR="005E05B1" w:rsidRDefault="005E05B1" w:rsidP="00727142">
            <w:pPr>
              <w:pStyle w:val="TAL"/>
            </w:pPr>
            <w:proofErr w:type="spellStart"/>
            <w:r>
              <w:t>ProblemDetails</w:t>
            </w:r>
            <w:proofErr w:type="spellEnd"/>
          </w:p>
        </w:tc>
        <w:tc>
          <w:tcPr>
            <w:tcW w:w="582" w:type="pct"/>
          </w:tcPr>
          <w:p w14:paraId="34618B73" w14:textId="77777777" w:rsidR="005E05B1" w:rsidRDefault="005E05B1" w:rsidP="00727142">
            <w:pPr>
              <w:pStyle w:val="TAL"/>
            </w:pPr>
            <w:r>
              <w:t>1</w:t>
            </w:r>
          </w:p>
        </w:tc>
        <w:tc>
          <w:tcPr>
            <w:tcW w:w="582" w:type="pct"/>
          </w:tcPr>
          <w:p w14:paraId="1D2F7B11" w14:textId="77777777" w:rsidR="005E05B1" w:rsidRDefault="005E05B1" w:rsidP="00727142">
            <w:pPr>
              <w:pStyle w:val="TAL"/>
            </w:pPr>
            <w:r>
              <w:t xml:space="preserve">411 </w:t>
            </w:r>
            <w:bookmarkStart w:id="12" w:name="_Hlk519025313"/>
            <w:r>
              <w:t>Length Required</w:t>
            </w:r>
            <w:bookmarkEnd w:id="12"/>
          </w:p>
        </w:tc>
        <w:tc>
          <w:tcPr>
            <w:tcW w:w="2041" w:type="pct"/>
          </w:tcPr>
          <w:p w14:paraId="41910F2C" w14:textId="77777777" w:rsidR="005E05B1" w:rsidRDefault="005E05B1" w:rsidP="00727142">
            <w:pPr>
              <w:pStyle w:val="TAL"/>
            </w:pPr>
            <w:r>
              <w:t>The code indicates that the server refuses to accept the request without a Content-Length header field.</w:t>
            </w:r>
          </w:p>
        </w:tc>
        <w:tc>
          <w:tcPr>
            <w:tcW w:w="534" w:type="pct"/>
          </w:tcPr>
          <w:p w14:paraId="74FFD636" w14:textId="77777777" w:rsidR="005E05B1" w:rsidRDefault="005E05B1" w:rsidP="00727142">
            <w:pPr>
              <w:pStyle w:val="TAL"/>
            </w:pPr>
            <w:r>
              <w:t>POST, PUT, PATCH</w:t>
            </w:r>
          </w:p>
        </w:tc>
      </w:tr>
      <w:tr w:rsidR="005E05B1" w14:paraId="38AEC9BC" w14:textId="77777777" w:rsidTr="00727142">
        <w:tc>
          <w:tcPr>
            <w:tcW w:w="533" w:type="pct"/>
            <w:vMerge/>
            <w:shd w:val="clear" w:color="auto" w:fill="BFBFBF"/>
            <w:vAlign w:val="center"/>
          </w:tcPr>
          <w:p w14:paraId="777954EF" w14:textId="77777777" w:rsidR="005E05B1" w:rsidRDefault="005E05B1" w:rsidP="00727142">
            <w:pPr>
              <w:pStyle w:val="TAL"/>
              <w:jc w:val="center"/>
            </w:pPr>
          </w:p>
        </w:tc>
        <w:tc>
          <w:tcPr>
            <w:tcW w:w="728" w:type="pct"/>
            <w:shd w:val="clear" w:color="auto" w:fill="auto"/>
          </w:tcPr>
          <w:p w14:paraId="04BC540E" w14:textId="77777777" w:rsidR="005E05B1" w:rsidRDefault="005E05B1" w:rsidP="00727142">
            <w:pPr>
              <w:pStyle w:val="TAL"/>
            </w:pPr>
            <w:proofErr w:type="spellStart"/>
            <w:r>
              <w:t>ProblemDetails</w:t>
            </w:r>
            <w:proofErr w:type="spellEnd"/>
          </w:p>
        </w:tc>
        <w:tc>
          <w:tcPr>
            <w:tcW w:w="582" w:type="pct"/>
          </w:tcPr>
          <w:p w14:paraId="47F1610C" w14:textId="77777777" w:rsidR="005E05B1" w:rsidRDefault="005E05B1" w:rsidP="00727142">
            <w:pPr>
              <w:pStyle w:val="TAL"/>
            </w:pPr>
            <w:r>
              <w:t>1</w:t>
            </w:r>
          </w:p>
        </w:tc>
        <w:tc>
          <w:tcPr>
            <w:tcW w:w="582" w:type="pct"/>
          </w:tcPr>
          <w:p w14:paraId="1224D989" w14:textId="77777777" w:rsidR="005E05B1" w:rsidRDefault="005E05B1" w:rsidP="00727142">
            <w:pPr>
              <w:pStyle w:val="TAL"/>
            </w:pPr>
            <w:r>
              <w:t>413 Payload Too Large</w:t>
            </w:r>
          </w:p>
        </w:tc>
        <w:tc>
          <w:tcPr>
            <w:tcW w:w="2041" w:type="pct"/>
          </w:tcPr>
          <w:p w14:paraId="2ABA1DE2" w14:textId="77777777" w:rsidR="005E05B1" w:rsidRDefault="005E05B1" w:rsidP="00727142">
            <w:pPr>
              <w:pStyle w:val="TF"/>
              <w:spacing w:after="0"/>
              <w:jc w:val="left"/>
              <w:rPr>
                <w:b w:val="0"/>
                <w:sz w:val="18"/>
              </w:rPr>
            </w:pPr>
            <w:r>
              <w:rPr>
                <w:b w:val="0"/>
                <w:sz w:val="18"/>
              </w:rPr>
              <w:t>If the received HTTP request contains payload body larger than the server is able to process, the NF shall reject the HTTP request with the HTTP status code "413 Payload Too Large".</w:t>
            </w:r>
          </w:p>
          <w:p w14:paraId="41193B06" w14:textId="77777777" w:rsidR="005E05B1" w:rsidRDefault="005E05B1" w:rsidP="00727142">
            <w:pPr>
              <w:pStyle w:val="TAL"/>
              <w:rPr>
                <w:rFonts w:cs="Arial"/>
              </w:rPr>
            </w:pPr>
          </w:p>
        </w:tc>
        <w:tc>
          <w:tcPr>
            <w:tcW w:w="534" w:type="pct"/>
          </w:tcPr>
          <w:p w14:paraId="7FFA1970" w14:textId="77777777" w:rsidR="005E05B1" w:rsidRDefault="005E05B1" w:rsidP="00727142">
            <w:pPr>
              <w:pStyle w:val="TAL"/>
            </w:pPr>
            <w:r>
              <w:t>POST, PUT, PATCH</w:t>
            </w:r>
          </w:p>
        </w:tc>
      </w:tr>
      <w:tr w:rsidR="005E05B1" w14:paraId="03728942" w14:textId="77777777" w:rsidTr="00727142">
        <w:tc>
          <w:tcPr>
            <w:tcW w:w="533" w:type="pct"/>
            <w:vMerge/>
            <w:shd w:val="clear" w:color="auto" w:fill="BFBFBF"/>
            <w:vAlign w:val="center"/>
          </w:tcPr>
          <w:p w14:paraId="247E0871" w14:textId="77777777" w:rsidR="005E05B1" w:rsidRDefault="005E05B1" w:rsidP="00727142">
            <w:pPr>
              <w:pStyle w:val="TAL"/>
              <w:jc w:val="center"/>
            </w:pPr>
          </w:p>
        </w:tc>
        <w:tc>
          <w:tcPr>
            <w:tcW w:w="728" w:type="pct"/>
            <w:shd w:val="clear" w:color="auto" w:fill="auto"/>
          </w:tcPr>
          <w:p w14:paraId="1216940C" w14:textId="77777777" w:rsidR="005E05B1" w:rsidRDefault="005E05B1" w:rsidP="00727142">
            <w:pPr>
              <w:pStyle w:val="TAL"/>
            </w:pPr>
            <w:proofErr w:type="spellStart"/>
            <w:r>
              <w:t>ProblemDetails</w:t>
            </w:r>
            <w:proofErr w:type="spellEnd"/>
          </w:p>
        </w:tc>
        <w:tc>
          <w:tcPr>
            <w:tcW w:w="582" w:type="pct"/>
          </w:tcPr>
          <w:p w14:paraId="073A3E4B" w14:textId="77777777" w:rsidR="005E05B1" w:rsidRDefault="005E05B1" w:rsidP="00727142">
            <w:pPr>
              <w:pStyle w:val="TAL"/>
            </w:pPr>
            <w:r>
              <w:t>1</w:t>
            </w:r>
          </w:p>
        </w:tc>
        <w:tc>
          <w:tcPr>
            <w:tcW w:w="582" w:type="pct"/>
          </w:tcPr>
          <w:p w14:paraId="607483FC" w14:textId="77777777" w:rsidR="005E05B1" w:rsidRDefault="005E05B1" w:rsidP="00727142">
            <w:pPr>
              <w:pStyle w:val="TAL"/>
            </w:pPr>
            <w:r>
              <w:t>415 Unsupported Media Type</w:t>
            </w:r>
          </w:p>
        </w:tc>
        <w:tc>
          <w:tcPr>
            <w:tcW w:w="2041" w:type="pct"/>
          </w:tcPr>
          <w:p w14:paraId="70F831FC" w14:textId="77777777" w:rsidR="005E05B1" w:rsidRDefault="005E05B1" w:rsidP="00727142">
            <w:pPr>
              <w:pStyle w:val="TF"/>
              <w:spacing w:after="0"/>
              <w:jc w:val="left"/>
              <w:rPr>
                <w:b w:val="0"/>
                <w:sz w:val="18"/>
              </w:rPr>
            </w:pPr>
            <w:r>
              <w:rPr>
                <w:b w:val="0"/>
                <w:sz w:val="18"/>
              </w:rPr>
              <w:t>The code indicates that the resource is in a format which is not supported by the server for the method.</w:t>
            </w:r>
          </w:p>
        </w:tc>
        <w:tc>
          <w:tcPr>
            <w:tcW w:w="534" w:type="pct"/>
          </w:tcPr>
          <w:p w14:paraId="7CA28FC6" w14:textId="77777777" w:rsidR="005E05B1" w:rsidRDefault="005E05B1" w:rsidP="00727142">
            <w:pPr>
              <w:pStyle w:val="TAL"/>
            </w:pPr>
            <w:r>
              <w:t>POST, PUT, PATCH</w:t>
            </w:r>
          </w:p>
        </w:tc>
      </w:tr>
      <w:tr w:rsidR="005E05B1" w14:paraId="4156D881" w14:textId="77777777" w:rsidTr="00727142">
        <w:tc>
          <w:tcPr>
            <w:tcW w:w="533" w:type="pct"/>
            <w:vMerge/>
            <w:shd w:val="clear" w:color="auto" w:fill="BFBFBF"/>
            <w:vAlign w:val="center"/>
          </w:tcPr>
          <w:p w14:paraId="5C0852DC" w14:textId="77777777" w:rsidR="005E05B1" w:rsidRDefault="005E05B1" w:rsidP="00727142">
            <w:pPr>
              <w:pStyle w:val="TAL"/>
              <w:jc w:val="center"/>
            </w:pPr>
          </w:p>
        </w:tc>
        <w:tc>
          <w:tcPr>
            <w:tcW w:w="728" w:type="pct"/>
            <w:shd w:val="clear" w:color="auto" w:fill="auto"/>
          </w:tcPr>
          <w:p w14:paraId="465FB05E" w14:textId="77777777" w:rsidR="005E05B1" w:rsidRDefault="005E05B1" w:rsidP="00727142">
            <w:pPr>
              <w:pStyle w:val="TAL"/>
            </w:pPr>
            <w:proofErr w:type="spellStart"/>
            <w:r>
              <w:t>ProblemDetails</w:t>
            </w:r>
            <w:proofErr w:type="spellEnd"/>
          </w:p>
        </w:tc>
        <w:tc>
          <w:tcPr>
            <w:tcW w:w="582" w:type="pct"/>
          </w:tcPr>
          <w:p w14:paraId="5FFDD5F2" w14:textId="77777777" w:rsidR="005E05B1" w:rsidRDefault="005E05B1" w:rsidP="00727142">
            <w:pPr>
              <w:pStyle w:val="TAL"/>
            </w:pPr>
            <w:r>
              <w:t>1</w:t>
            </w:r>
          </w:p>
        </w:tc>
        <w:tc>
          <w:tcPr>
            <w:tcW w:w="582" w:type="pct"/>
          </w:tcPr>
          <w:p w14:paraId="28058FEA" w14:textId="77777777" w:rsidR="005E05B1" w:rsidRDefault="005E05B1" w:rsidP="00727142">
            <w:pPr>
              <w:pStyle w:val="TAL"/>
            </w:pPr>
            <w:r>
              <w:t>429 Too Many Requests</w:t>
            </w:r>
          </w:p>
        </w:tc>
        <w:tc>
          <w:tcPr>
            <w:tcW w:w="2041" w:type="pct"/>
          </w:tcPr>
          <w:p w14:paraId="786EC62B" w14:textId="77777777" w:rsidR="005E05B1" w:rsidRDefault="005E05B1" w:rsidP="00727142">
            <w:pPr>
              <w:pStyle w:val="TF"/>
              <w:spacing w:after="0"/>
              <w:jc w:val="left"/>
              <w:rPr>
                <w:b w:val="0"/>
                <w:sz w:val="18"/>
              </w:rPr>
            </w:pPr>
            <w:r>
              <w:rPr>
                <w:b w:val="0"/>
                <w:sz w:val="18"/>
              </w:rPr>
              <w:t>The code indicates that due to excessive traffic which, if continued over time, may lead to (or may increase) an overload situation.</w:t>
            </w:r>
          </w:p>
          <w:p w14:paraId="4CB5485F" w14:textId="77777777" w:rsidR="005E05B1" w:rsidRDefault="005E05B1" w:rsidP="00727142">
            <w:pPr>
              <w:pStyle w:val="TF"/>
              <w:spacing w:after="0"/>
              <w:jc w:val="left"/>
              <w:rPr>
                <w:b w:val="0"/>
                <w:sz w:val="18"/>
              </w:rPr>
            </w:pPr>
            <w:r>
              <w:rPr>
                <w:b w:val="0"/>
                <w:sz w:val="18"/>
              </w:rPr>
              <w:t>The HTTP header field "Retry-After" may be added in the response to indicate how long the client has to wait before making a new request.</w:t>
            </w:r>
          </w:p>
        </w:tc>
        <w:tc>
          <w:tcPr>
            <w:tcW w:w="534" w:type="pct"/>
          </w:tcPr>
          <w:p w14:paraId="61A63BF4" w14:textId="77777777" w:rsidR="005E05B1" w:rsidRDefault="005E05B1" w:rsidP="00727142">
            <w:pPr>
              <w:pStyle w:val="TAL"/>
            </w:pPr>
            <w:r>
              <w:t>GET, POST, PUT, PATCH, DELETE</w:t>
            </w:r>
          </w:p>
        </w:tc>
      </w:tr>
      <w:tr w:rsidR="005E05B1" w14:paraId="1134BE6A" w14:textId="77777777" w:rsidTr="00727142">
        <w:tc>
          <w:tcPr>
            <w:tcW w:w="533" w:type="pct"/>
            <w:vMerge/>
            <w:shd w:val="clear" w:color="auto" w:fill="BFBFBF"/>
            <w:vAlign w:val="center"/>
          </w:tcPr>
          <w:p w14:paraId="3BBCB70A" w14:textId="77777777" w:rsidR="005E05B1" w:rsidRDefault="005E05B1" w:rsidP="00727142">
            <w:pPr>
              <w:pStyle w:val="TAL"/>
              <w:jc w:val="center"/>
            </w:pPr>
          </w:p>
        </w:tc>
        <w:tc>
          <w:tcPr>
            <w:tcW w:w="728" w:type="pct"/>
            <w:shd w:val="clear" w:color="auto" w:fill="auto"/>
          </w:tcPr>
          <w:p w14:paraId="51C6BCDE" w14:textId="77777777" w:rsidR="005E05B1" w:rsidRDefault="005E05B1" w:rsidP="00727142">
            <w:pPr>
              <w:pStyle w:val="TAL"/>
            </w:pPr>
            <w:proofErr w:type="spellStart"/>
            <w:r>
              <w:t>ProblemDetails</w:t>
            </w:r>
            <w:proofErr w:type="spellEnd"/>
          </w:p>
        </w:tc>
        <w:tc>
          <w:tcPr>
            <w:tcW w:w="582" w:type="pct"/>
          </w:tcPr>
          <w:p w14:paraId="5048805E" w14:textId="77777777" w:rsidR="005E05B1" w:rsidRDefault="005E05B1" w:rsidP="00727142">
            <w:pPr>
              <w:pStyle w:val="TAL"/>
            </w:pPr>
            <w:r>
              <w:t>1</w:t>
            </w:r>
          </w:p>
        </w:tc>
        <w:tc>
          <w:tcPr>
            <w:tcW w:w="582" w:type="pct"/>
          </w:tcPr>
          <w:p w14:paraId="08716953" w14:textId="77777777" w:rsidR="005E05B1" w:rsidRDefault="005E05B1" w:rsidP="00727142">
            <w:pPr>
              <w:pStyle w:val="TAL"/>
            </w:pPr>
            <w:r>
              <w:t xml:space="preserve">500 Internal Server Error </w:t>
            </w:r>
          </w:p>
        </w:tc>
        <w:tc>
          <w:tcPr>
            <w:tcW w:w="2041" w:type="pct"/>
            <w:vAlign w:val="center"/>
          </w:tcPr>
          <w:p w14:paraId="01E23A19" w14:textId="77777777" w:rsidR="005E05B1" w:rsidRDefault="005E05B1" w:rsidP="007271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encountered an unexpected condition that prevented it from fulfilling the request.</w:t>
            </w:r>
          </w:p>
          <w:p w14:paraId="5EDB733F" w14:textId="77777777" w:rsidR="005E05B1" w:rsidRDefault="005E05B1" w:rsidP="00727142">
            <w:pPr>
              <w:pStyle w:val="TAL"/>
              <w:rPr>
                <w:rFonts w:cs="Arial"/>
              </w:rPr>
            </w:pPr>
          </w:p>
        </w:tc>
        <w:tc>
          <w:tcPr>
            <w:tcW w:w="534" w:type="pct"/>
          </w:tcPr>
          <w:p w14:paraId="23E13180" w14:textId="77777777" w:rsidR="005E05B1" w:rsidRDefault="005E05B1" w:rsidP="00727142">
            <w:pPr>
              <w:pStyle w:val="TAL"/>
            </w:pPr>
            <w:r>
              <w:t>GET, POST, PUT, PATCH, DELETE</w:t>
            </w:r>
          </w:p>
        </w:tc>
      </w:tr>
      <w:tr w:rsidR="002F5D84" w14:paraId="77AACAC4" w14:textId="77777777" w:rsidTr="00727142">
        <w:trPr>
          <w:ins w:id="13" w:author="Nokia" w:date="2022-10-25T15:42:00Z"/>
        </w:trPr>
        <w:tc>
          <w:tcPr>
            <w:tcW w:w="533" w:type="pct"/>
            <w:vMerge/>
            <w:shd w:val="clear" w:color="auto" w:fill="BFBFBF"/>
            <w:vAlign w:val="center"/>
          </w:tcPr>
          <w:p w14:paraId="28650626" w14:textId="77777777" w:rsidR="002F5D84" w:rsidRDefault="002F5D84" w:rsidP="002F5D84">
            <w:pPr>
              <w:pStyle w:val="TAL"/>
              <w:jc w:val="center"/>
              <w:rPr>
                <w:ins w:id="14" w:author="Nokia" w:date="2022-10-25T15:42:00Z"/>
              </w:rPr>
            </w:pPr>
          </w:p>
        </w:tc>
        <w:tc>
          <w:tcPr>
            <w:tcW w:w="728" w:type="pct"/>
            <w:shd w:val="clear" w:color="auto" w:fill="auto"/>
          </w:tcPr>
          <w:p w14:paraId="46A9AD95" w14:textId="1CBCCBC4" w:rsidR="002F5D84" w:rsidRDefault="002F5D84" w:rsidP="002F5D84">
            <w:pPr>
              <w:pStyle w:val="TAL"/>
              <w:rPr>
                <w:ins w:id="15" w:author="Nokia" w:date="2022-10-25T15:42:00Z"/>
              </w:rPr>
            </w:pPr>
            <w:proofErr w:type="spellStart"/>
            <w:ins w:id="16" w:author="Nokia" w:date="2022-10-25T15:42:00Z">
              <w:r>
                <w:t>ProblemDetails</w:t>
              </w:r>
              <w:proofErr w:type="spellEnd"/>
            </w:ins>
          </w:p>
        </w:tc>
        <w:tc>
          <w:tcPr>
            <w:tcW w:w="582" w:type="pct"/>
          </w:tcPr>
          <w:p w14:paraId="7674F56F" w14:textId="11E1E1CB" w:rsidR="002F5D84" w:rsidRDefault="002F5D84" w:rsidP="002F5D84">
            <w:pPr>
              <w:pStyle w:val="TAL"/>
              <w:rPr>
                <w:ins w:id="17" w:author="Nokia" w:date="2022-10-25T15:42:00Z"/>
              </w:rPr>
            </w:pPr>
            <w:ins w:id="18" w:author="Nokia" w:date="2022-10-25T15:42:00Z">
              <w:r>
                <w:t>1</w:t>
              </w:r>
            </w:ins>
          </w:p>
        </w:tc>
        <w:tc>
          <w:tcPr>
            <w:tcW w:w="582" w:type="pct"/>
          </w:tcPr>
          <w:p w14:paraId="7FF88806" w14:textId="0EF4A9D5" w:rsidR="002F5D84" w:rsidRDefault="002F5D84" w:rsidP="002F5D84">
            <w:pPr>
              <w:pStyle w:val="TAL"/>
              <w:rPr>
                <w:ins w:id="19" w:author="Nokia" w:date="2022-10-25T15:42:00Z"/>
              </w:rPr>
            </w:pPr>
            <w:ins w:id="20" w:author="Nokia" w:date="2022-10-25T15:42:00Z">
              <w:r>
                <w:t xml:space="preserve">502 Bad Gateway </w:t>
              </w:r>
            </w:ins>
          </w:p>
        </w:tc>
        <w:tc>
          <w:tcPr>
            <w:tcW w:w="2041" w:type="pct"/>
            <w:vAlign w:val="center"/>
          </w:tcPr>
          <w:p w14:paraId="0BE492FD" w14:textId="2738F8F8" w:rsidR="002F5D84" w:rsidRDefault="002F5D84" w:rsidP="002F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 w:author="Nokia" w:date="2022-10-25T15:42:00Z"/>
                <w:rFonts w:ascii="Arial" w:hAnsi="Arial"/>
                <w:sz w:val="18"/>
              </w:rPr>
            </w:pPr>
            <w:ins w:id="22" w:author="Nokia" w:date="2022-10-25T15:42:00Z">
              <w:r>
                <w:rPr>
                  <w:rFonts w:ascii="Arial" w:hAnsi="Arial"/>
                  <w:sz w:val="18"/>
                </w:rPr>
                <w:t xml:space="preserve">The server </w:t>
              </w:r>
            </w:ins>
            <w:ins w:id="23" w:author="Nokia" w:date="2022-10-25T15:43:00Z">
              <w:r w:rsidRPr="002F5D84">
                <w:rPr>
                  <w:rFonts w:ascii="Arial" w:hAnsi="Arial"/>
                  <w:sz w:val="18"/>
                </w:rPr>
                <w:t>cannot fulfil the request due to receiving a 503 or 429 status code from another</w:t>
              </w:r>
              <w:r>
                <w:rPr>
                  <w:rFonts w:ascii="Arial" w:hAnsi="Arial"/>
                  <w:sz w:val="18"/>
                </w:rPr>
                <w:t xml:space="preserve"> server</w:t>
              </w:r>
            </w:ins>
            <w:ins w:id="24" w:author="Nokia" w:date="2022-10-25T15:42:00Z">
              <w:r>
                <w:rPr>
                  <w:rFonts w:ascii="Arial" w:hAnsi="Arial"/>
                  <w:sz w:val="18"/>
                </w:rPr>
                <w:t>.</w:t>
              </w:r>
            </w:ins>
          </w:p>
          <w:p w14:paraId="7C87532D" w14:textId="1B700DF2" w:rsidR="002F5D84" w:rsidRDefault="002F5D84" w:rsidP="002F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5" w:author="Nokia" w:date="2022-10-25T15:42:00Z"/>
                <w:rFonts w:ascii="Arial" w:hAnsi="Arial"/>
                <w:sz w:val="18"/>
              </w:rPr>
            </w:pPr>
          </w:p>
        </w:tc>
        <w:tc>
          <w:tcPr>
            <w:tcW w:w="534" w:type="pct"/>
          </w:tcPr>
          <w:p w14:paraId="6E8ECF12" w14:textId="5AE79F98" w:rsidR="002F5D84" w:rsidRDefault="002F5D84" w:rsidP="002F5D84">
            <w:pPr>
              <w:pStyle w:val="TAL"/>
              <w:rPr>
                <w:ins w:id="26" w:author="Nokia" w:date="2022-10-25T15:42:00Z"/>
              </w:rPr>
            </w:pPr>
            <w:ins w:id="27" w:author="Nokia" w:date="2022-10-25T15:42:00Z">
              <w:r>
                <w:t>GET, POST, PUT, PATCH, DELETE</w:t>
              </w:r>
            </w:ins>
          </w:p>
        </w:tc>
      </w:tr>
      <w:tr w:rsidR="005E05B1" w14:paraId="6E803664" w14:textId="77777777" w:rsidTr="00727142">
        <w:tc>
          <w:tcPr>
            <w:tcW w:w="533" w:type="pct"/>
            <w:vMerge/>
            <w:shd w:val="clear" w:color="auto" w:fill="BFBFBF"/>
            <w:vAlign w:val="center"/>
          </w:tcPr>
          <w:p w14:paraId="2F79A3DA" w14:textId="77777777" w:rsidR="005E05B1" w:rsidRDefault="005E05B1" w:rsidP="00727142">
            <w:pPr>
              <w:pStyle w:val="TAL"/>
              <w:jc w:val="center"/>
            </w:pPr>
          </w:p>
        </w:tc>
        <w:tc>
          <w:tcPr>
            <w:tcW w:w="728" w:type="pct"/>
            <w:shd w:val="clear" w:color="auto" w:fill="auto"/>
          </w:tcPr>
          <w:p w14:paraId="688FB6A3" w14:textId="77777777" w:rsidR="005E05B1" w:rsidRDefault="005E05B1" w:rsidP="00727142">
            <w:pPr>
              <w:pStyle w:val="TAL"/>
            </w:pPr>
            <w:proofErr w:type="spellStart"/>
            <w:r>
              <w:t>ProblemDetails</w:t>
            </w:r>
            <w:proofErr w:type="spellEnd"/>
          </w:p>
        </w:tc>
        <w:tc>
          <w:tcPr>
            <w:tcW w:w="582" w:type="pct"/>
          </w:tcPr>
          <w:p w14:paraId="6C5E8040" w14:textId="77777777" w:rsidR="005E05B1" w:rsidRDefault="005E05B1" w:rsidP="00727142">
            <w:pPr>
              <w:pStyle w:val="TAL"/>
            </w:pPr>
            <w:r>
              <w:t>1</w:t>
            </w:r>
          </w:p>
        </w:tc>
        <w:tc>
          <w:tcPr>
            <w:tcW w:w="582" w:type="pct"/>
          </w:tcPr>
          <w:p w14:paraId="006B0CD1" w14:textId="77777777" w:rsidR="005E05B1" w:rsidRDefault="005E05B1" w:rsidP="00727142">
            <w:pPr>
              <w:pStyle w:val="TAL"/>
            </w:pPr>
            <w:r>
              <w:t xml:space="preserve">503 Service Unavailable </w:t>
            </w:r>
          </w:p>
        </w:tc>
        <w:tc>
          <w:tcPr>
            <w:tcW w:w="2041" w:type="pct"/>
            <w:vAlign w:val="center"/>
          </w:tcPr>
          <w:p w14:paraId="25D76141" w14:textId="77777777" w:rsidR="005E05B1" w:rsidRDefault="005E05B1" w:rsidP="007271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is unable to handle the request.</w:t>
            </w:r>
          </w:p>
          <w:p w14:paraId="52BABE59" w14:textId="77777777" w:rsidR="005E05B1" w:rsidRDefault="005E05B1" w:rsidP="00727142">
            <w:pPr>
              <w:pStyle w:val="TAL"/>
              <w:rPr>
                <w:rFonts w:cs="Arial"/>
              </w:rPr>
            </w:pPr>
          </w:p>
        </w:tc>
        <w:tc>
          <w:tcPr>
            <w:tcW w:w="534" w:type="pct"/>
          </w:tcPr>
          <w:p w14:paraId="61254977" w14:textId="77777777" w:rsidR="005E05B1" w:rsidRDefault="005E05B1" w:rsidP="00727142">
            <w:pPr>
              <w:pStyle w:val="TAL"/>
            </w:pPr>
            <w:r>
              <w:t>GET, POST, PUT, PATCH, DELETE</w:t>
            </w:r>
          </w:p>
        </w:tc>
      </w:tr>
      <w:tr w:rsidR="005E05B1" w14:paraId="0E33CBF9" w14:textId="77777777" w:rsidTr="00727142">
        <w:tc>
          <w:tcPr>
            <w:tcW w:w="5000" w:type="pct"/>
            <w:gridSpan w:val="6"/>
            <w:shd w:val="clear" w:color="auto" w:fill="auto"/>
            <w:vAlign w:val="center"/>
          </w:tcPr>
          <w:p w14:paraId="47B38434" w14:textId="77777777" w:rsidR="005E05B1" w:rsidRDefault="005E05B1" w:rsidP="00727142">
            <w:pPr>
              <w:pStyle w:val="TAN"/>
            </w:pPr>
            <w:r>
              <w:t>NOTE 1:</w:t>
            </w:r>
            <w:r>
              <w:tab/>
              <w:t>In addition to the above response codes, the SCEF can also send other valid HTTP response codes, if applicable. The list of all valid HTTP response codes can be found in HTTP Status Code Registry at IANA</w:t>
            </w:r>
            <w:r>
              <w:rPr>
                <w:rFonts w:ascii="Cambria" w:eastAsia="Cambria" w:hAnsi="Cambria"/>
              </w:rPr>
              <w:t> </w:t>
            </w:r>
            <w:r>
              <w:t>[6].</w:t>
            </w:r>
          </w:p>
          <w:p w14:paraId="4CE38BB1" w14:textId="77777777" w:rsidR="005E05B1" w:rsidRDefault="005E05B1" w:rsidP="00727142">
            <w:pPr>
              <w:pStyle w:val="TAN"/>
              <w:rPr>
                <w:lang w:eastAsia="zh-CN"/>
              </w:rPr>
            </w:pPr>
            <w:r>
              <w:t>NOTE 2:</w:t>
            </w:r>
            <w:r>
              <w:tab/>
            </w:r>
            <w:r>
              <w:rPr>
                <w:lang w:eastAsia="zh-CN"/>
              </w:rPr>
              <w:t xml:space="preserve">The MIME media type that shall be used within the related Content-Type header field is </w:t>
            </w:r>
            <w:r>
              <w:rPr>
                <w:rFonts w:hint="eastAsia"/>
                <w:lang w:eastAsia="zh-CN"/>
              </w:rPr>
              <w:t>"</w:t>
            </w:r>
            <w:r>
              <w:rPr>
                <w:lang w:eastAsia="zh-CN"/>
              </w:rPr>
              <w:t>application/</w:t>
            </w:r>
            <w:proofErr w:type="spellStart"/>
            <w:r>
              <w:rPr>
                <w:lang w:eastAsia="zh-CN"/>
              </w:rPr>
              <w:t>problem+json</w:t>
            </w:r>
            <w:proofErr w:type="spellEnd"/>
            <w:r>
              <w:rPr>
                <w:rFonts w:hint="eastAsia"/>
                <w:lang w:eastAsia="zh-CN"/>
              </w:rPr>
              <w:t>"</w:t>
            </w:r>
            <w:r>
              <w:rPr>
                <w:lang w:eastAsia="zh-CN"/>
              </w:rPr>
              <w:t xml:space="preserve">, as defined in </w:t>
            </w:r>
            <w:r>
              <w:t>IETF RFC 7807 [8]</w:t>
            </w:r>
            <w:r>
              <w:rPr>
                <w:lang w:eastAsia="zh-CN"/>
              </w:rPr>
              <w:t>.</w:t>
            </w:r>
          </w:p>
          <w:p w14:paraId="5072E61C" w14:textId="77777777" w:rsidR="005E05B1" w:rsidRDefault="005E05B1" w:rsidP="00727142">
            <w:pPr>
              <w:pStyle w:val="TAN"/>
              <w:rPr>
                <w:lang w:eastAsia="zh-CN"/>
              </w:rPr>
            </w:pPr>
            <w:r>
              <w:t>NOTE 3:</w:t>
            </w:r>
            <w:r>
              <w:tab/>
              <w:t>The information about which provided parameters are out of range shall be provided in the "</w:t>
            </w:r>
            <w:proofErr w:type="spellStart"/>
            <w:r>
              <w:t>invalidParams</w:t>
            </w:r>
            <w:proofErr w:type="spellEnd"/>
            <w:r>
              <w:t>" attribute of the "</w:t>
            </w:r>
            <w:proofErr w:type="spellStart"/>
            <w:r>
              <w:t>ProblemDetails</w:t>
            </w:r>
            <w:proofErr w:type="spellEnd"/>
            <w:r>
              <w:t>" structure</w:t>
            </w:r>
            <w:r>
              <w:rPr>
                <w:lang w:eastAsia="zh-CN"/>
              </w:rPr>
              <w:t xml:space="preserve"> for the API of network parameter configuration.</w:t>
            </w:r>
          </w:p>
          <w:p w14:paraId="62F28DB9" w14:textId="77777777" w:rsidR="005E05B1" w:rsidRDefault="005E05B1" w:rsidP="00727142">
            <w:pPr>
              <w:pStyle w:val="TAN"/>
            </w:pPr>
            <w:r>
              <w:t>NOTE 4:</w:t>
            </w:r>
            <w:r>
              <w:tab/>
              <w:t>More information may be provided in the "detail" attribute of the "</w:t>
            </w:r>
            <w:proofErr w:type="spellStart"/>
            <w:r>
              <w:t>ProblemDetails</w:t>
            </w:r>
            <w:proofErr w:type="spellEnd"/>
            <w:r>
              <w:t>" structure.</w:t>
            </w:r>
          </w:p>
        </w:tc>
      </w:tr>
    </w:tbl>
    <w:p w14:paraId="7424DA28" w14:textId="77777777" w:rsidR="005E05B1" w:rsidRDefault="005E05B1" w:rsidP="005E05B1"/>
    <w:p w14:paraId="44D23468" w14:textId="77777777" w:rsidR="005E05B1" w:rsidRDefault="005E05B1" w:rsidP="005E05B1">
      <w:r>
        <w:t xml:space="preserve">The protocol and application errors in clause 5.2.7.2 of 3GPP TS 29.500 [44] are applicable for above status codes for the APIs defined in the present specification. </w:t>
      </w:r>
      <w:r>
        <w:rPr>
          <w:lang w:eastAsia="zh-CN"/>
        </w:rPr>
        <w:t>Specific errors are contained in the related API definition for each API.</w:t>
      </w:r>
    </w:p>
    <w:p w14:paraId="4D50EFA7" w14:textId="77777777" w:rsidR="005E05B1" w:rsidRPr="00CE1617" w:rsidRDefault="005E05B1" w:rsidP="005E05B1">
      <w:pPr>
        <w:pStyle w:val="PL"/>
        <w:rPr>
          <w:rFonts w:eastAsia="DengXian"/>
        </w:rPr>
      </w:pPr>
    </w:p>
    <w:p w14:paraId="3506AAE4" w14:textId="5B8BDE2D" w:rsidR="005E05B1" w:rsidRPr="0002788F" w:rsidRDefault="005E05B1" w:rsidP="005E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8C99CBA" w14:textId="77777777" w:rsidR="005E05B1" w:rsidRDefault="005E05B1" w:rsidP="005E05B1">
      <w:pPr>
        <w:pStyle w:val="Heading1"/>
      </w:pPr>
      <w:bookmarkStart w:id="28" w:name="_Toc11247929"/>
      <w:bookmarkStart w:id="29" w:name="_Toc27045111"/>
      <w:bookmarkStart w:id="30" w:name="_Toc36034162"/>
      <w:bookmarkStart w:id="31" w:name="_Toc45132310"/>
      <w:bookmarkStart w:id="32" w:name="_Toc49776595"/>
      <w:bookmarkStart w:id="33" w:name="_Toc51747515"/>
      <w:bookmarkStart w:id="34" w:name="_Toc66361097"/>
      <w:bookmarkStart w:id="35" w:name="_Toc68105602"/>
      <w:bookmarkStart w:id="36" w:name="_Toc74756234"/>
      <w:bookmarkStart w:id="37" w:name="_Toc105675111"/>
      <w:bookmarkStart w:id="38" w:name="_Toc112943376"/>
      <w:r>
        <w:t>A.2</w:t>
      </w:r>
      <w:r>
        <w:tab/>
        <w:t>Data Types applicable to several APIs</w:t>
      </w:r>
      <w:bookmarkEnd w:id="28"/>
      <w:bookmarkEnd w:id="29"/>
      <w:bookmarkEnd w:id="30"/>
      <w:bookmarkEnd w:id="31"/>
      <w:bookmarkEnd w:id="32"/>
      <w:bookmarkEnd w:id="33"/>
      <w:bookmarkEnd w:id="34"/>
      <w:bookmarkEnd w:id="35"/>
      <w:bookmarkEnd w:id="36"/>
      <w:bookmarkEnd w:id="37"/>
      <w:bookmarkEnd w:id="38"/>
    </w:p>
    <w:p w14:paraId="698E8999" w14:textId="77777777" w:rsidR="005E05B1" w:rsidRDefault="005E05B1" w:rsidP="005E05B1">
      <w:r>
        <w:t>For the purpose of referencing entities in the Open API file defined in this Annex, it shall be assumed that this Open API file is contained in a physical file named "TS29122_CommonData.yaml".</w:t>
      </w:r>
    </w:p>
    <w:p w14:paraId="1C41A081" w14:textId="77777777" w:rsidR="005E05B1" w:rsidRDefault="005E05B1" w:rsidP="005E05B1">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1CB73A40" w14:textId="77777777" w:rsidR="005E05B1" w:rsidRDefault="005E05B1" w:rsidP="005E05B1">
      <w:pPr>
        <w:pStyle w:val="PL"/>
      </w:pPr>
      <w:r>
        <w:t>openapi: 3.0.0</w:t>
      </w:r>
    </w:p>
    <w:p w14:paraId="3C42645E" w14:textId="77777777" w:rsidR="005E05B1" w:rsidRDefault="005E05B1" w:rsidP="005E05B1">
      <w:pPr>
        <w:pStyle w:val="PL"/>
      </w:pPr>
      <w:r>
        <w:t>info:</w:t>
      </w:r>
    </w:p>
    <w:p w14:paraId="5A11500D" w14:textId="77777777" w:rsidR="005E05B1" w:rsidRDefault="005E05B1" w:rsidP="005E05B1">
      <w:pPr>
        <w:pStyle w:val="PL"/>
      </w:pPr>
      <w:r>
        <w:t xml:space="preserve">  title: TS 29.122 Common Data Types</w:t>
      </w:r>
    </w:p>
    <w:p w14:paraId="6538DDC2" w14:textId="77777777" w:rsidR="005E05B1" w:rsidRDefault="005E05B1" w:rsidP="005E05B1">
      <w:pPr>
        <w:pStyle w:val="PL"/>
      </w:pPr>
      <w:r>
        <w:t xml:space="preserve">  version: 1.2.1</w:t>
      </w:r>
    </w:p>
    <w:p w14:paraId="51A04FEA" w14:textId="77777777" w:rsidR="005E05B1" w:rsidRDefault="005E05B1" w:rsidP="005E05B1">
      <w:pPr>
        <w:pStyle w:val="PL"/>
      </w:pPr>
      <w:r>
        <w:t xml:space="preserve">  description: |</w:t>
      </w:r>
    </w:p>
    <w:p w14:paraId="0E26A831" w14:textId="77777777" w:rsidR="005E05B1" w:rsidRDefault="005E05B1" w:rsidP="005E05B1">
      <w:pPr>
        <w:pStyle w:val="PL"/>
      </w:pPr>
      <w:r>
        <w:t xml:space="preserve">    Data types applicable to several APIs.  </w:t>
      </w:r>
    </w:p>
    <w:p w14:paraId="7C0F0DA7" w14:textId="77777777" w:rsidR="005E05B1" w:rsidRDefault="005E05B1" w:rsidP="005E05B1">
      <w:pPr>
        <w:pStyle w:val="PL"/>
      </w:pPr>
      <w:r>
        <w:t xml:space="preserve">    © 2022, 3GPP Organizational Partners (ARIB, ATIS, CCSA, ETSI, TSDSI, TTA, TTC).  </w:t>
      </w:r>
    </w:p>
    <w:p w14:paraId="688BC629" w14:textId="77777777" w:rsidR="005E05B1" w:rsidRDefault="005E05B1" w:rsidP="005E05B1">
      <w:pPr>
        <w:pStyle w:val="PL"/>
      </w:pPr>
      <w:r>
        <w:t xml:space="preserve">    All rights reserved.</w:t>
      </w:r>
    </w:p>
    <w:p w14:paraId="553E14E5" w14:textId="77777777" w:rsidR="005E05B1" w:rsidRDefault="005E05B1" w:rsidP="005E05B1">
      <w:pPr>
        <w:pStyle w:val="PL"/>
      </w:pPr>
      <w:r>
        <w:t>externalDocs:</w:t>
      </w:r>
    </w:p>
    <w:p w14:paraId="49B474A6" w14:textId="77777777" w:rsidR="005E05B1" w:rsidRDefault="005E05B1" w:rsidP="005E05B1">
      <w:pPr>
        <w:pStyle w:val="PL"/>
      </w:pPr>
      <w:r>
        <w:t xml:space="preserve">  description: 3GPP TS 29.122 V17.7.0 T8 reference point for Northbound APIs</w:t>
      </w:r>
    </w:p>
    <w:p w14:paraId="2AEBEDE1" w14:textId="77777777" w:rsidR="005E05B1" w:rsidRDefault="005E05B1" w:rsidP="005E05B1">
      <w:pPr>
        <w:pStyle w:val="PL"/>
      </w:pPr>
      <w:r>
        <w:t xml:space="preserve">  url: 'https://www.3gpp.org/ftp/Specs/archive/29_series/29.122/'</w:t>
      </w:r>
    </w:p>
    <w:p w14:paraId="3811A7F5" w14:textId="77777777" w:rsidR="005E05B1" w:rsidRDefault="005E05B1" w:rsidP="005E05B1">
      <w:pPr>
        <w:pStyle w:val="PL"/>
      </w:pPr>
      <w:r>
        <w:t>paths: {}</w:t>
      </w:r>
    </w:p>
    <w:p w14:paraId="186525F7" w14:textId="77777777" w:rsidR="005E05B1" w:rsidRDefault="005E05B1" w:rsidP="005E05B1">
      <w:pPr>
        <w:pStyle w:val="PL"/>
      </w:pPr>
      <w:r>
        <w:t>components:</w:t>
      </w:r>
    </w:p>
    <w:p w14:paraId="7B6E44E7" w14:textId="77777777" w:rsidR="005E05B1" w:rsidRDefault="005E05B1" w:rsidP="005E05B1">
      <w:pPr>
        <w:pStyle w:val="PL"/>
      </w:pPr>
      <w:r>
        <w:t xml:space="preserve">  schemas:</w:t>
      </w:r>
    </w:p>
    <w:p w14:paraId="50563965" w14:textId="77777777" w:rsidR="005E05B1" w:rsidRDefault="005E05B1" w:rsidP="005E05B1">
      <w:pPr>
        <w:pStyle w:val="PL"/>
      </w:pPr>
      <w:r>
        <w:t xml:space="preserve">    SponsorInformation:</w:t>
      </w:r>
    </w:p>
    <w:p w14:paraId="16E4ABB0" w14:textId="77777777" w:rsidR="005E05B1" w:rsidRDefault="005E05B1" w:rsidP="005E05B1">
      <w:pPr>
        <w:pStyle w:val="PL"/>
      </w:pPr>
      <w:r>
        <w:t xml:space="preserve">      description: Represents a sponsor information.</w:t>
      </w:r>
    </w:p>
    <w:p w14:paraId="5D9B4A2A" w14:textId="77777777" w:rsidR="005E05B1" w:rsidRDefault="005E05B1" w:rsidP="005E05B1">
      <w:pPr>
        <w:pStyle w:val="PL"/>
      </w:pPr>
      <w:r>
        <w:t xml:space="preserve">      type: object</w:t>
      </w:r>
    </w:p>
    <w:p w14:paraId="2979152F" w14:textId="77777777" w:rsidR="005E05B1" w:rsidRDefault="005E05B1" w:rsidP="005E05B1">
      <w:pPr>
        <w:pStyle w:val="PL"/>
      </w:pPr>
      <w:r>
        <w:t xml:space="preserve">      properties:</w:t>
      </w:r>
    </w:p>
    <w:p w14:paraId="252E8371" w14:textId="77777777" w:rsidR="005E05B1" w:rsidRDefault="005E05B1" w:rsidP="005E05B1">
      <w:pPr>
        <w:pStyle w:val="PL"/>
      </w:pPr>
      <w:r>
        <w:t xml:space="preserve">        sponsorId:</w:t>
      </w:r>
    </w:p>
    <w:p w14:paraId="047557F4" w14:textId="77777777" w:rsidR="005E05B1" w:rsidRDefault="005E05B1" w:rsidP="005E05B1">
      <w:pPr>
        <w:pStyle w:val="PL"/>
      </w:pPr>
      <w:r>
        <w:t xml:space="preserve">          type: string</w:t>
      </w:r>
    </w:p>
    <w:p w14:paraId="24BBCD36" w14:textId="77777777" w:rsidR="005E05B1" w:rsidRDefault="005E05B1" w:rsidP="005E05B1">
      <w:pPr>
        <w:pStyle w:val="PL"/>
      </w:pPr>
      <w:r>
        <w:t xml:space="preserve">          description: It indicates Sponsor ID.</w:t>
      </w:r>
    </w:p>
    <w:p w14:paraId="53BC527A" w14:textId="77777777" w:rsidR="005E05B1" w:rsidRDefault="005E05B1" w:rsidP="005E05B1">
      <w:pPr>
        <w:pStyle w:val="PL"/>
      </w:pPr>
      <w:r>
        <w:t xml:space="preserve">        aspId:</w:t>
      </w:r>
    </w:p>
    <w:p w14:paraId="7AB5058F" w14:textId="77777777" w:rsidR="005E05B1" w:rsidRDefault="005E05B1" w:rsidP="005E05B1">
      <w:pPr>
        <w:pStyle w:val="PL"/>
      </w:pPr>
      <w:r>
        <w:t xml:space="preserve">          type: string</w:t>
      </w:r>
    </w:p>
    <w:p w14:paraId="0DA326BA" w14:textId="77777777" w:rsidR="005E05B1" w:rsidRDefault="005E05B1" w:rsidP="005E05B1">
      <w:pPr>
        <w:pStyle w:val="PL"/>
      </w:pPr>
      <w:r>
        <w:t xml:space="preserve">          description: It indicates Application Service Provider ID.</w:t>
      </w:r>
    </w:p>
    <w:p w14:paraId="47117713" w14:textId="77777777" w:rsidR="005E05B1" w:rsidRDefault="005E05B1" w:rsidP="005E05B1">
      <w:pPr>
        <w:pStyle w:val="PL"/>
      </w:pPr>
      <w:r>
        <w:t xml:space="preserve">      required:</w:t>
      </w:r>
    </w:p>
    <w:p w14:paraId="0411F503" w14:textId="77777777" w:rsidR="005E05B1" w:rsidRDefault="005E05B1" w:rsidP="005E05B1">
      <w:pPr>
        <w:pStyle w:val="PL"/>
      </w:pPr>
      <w:r>
        <w:t xml:space="preserve">        - sponsorId</w:t>
      </w:r>
    </w:p>
    <w:p w14:paraId="3FF13727" w14:textId="77777777" w:rsidR="005E05B1" w:rsidRDefault="005E05B1" w:rsidP="005E05B1">
      <w:pPr>
        <w:pStyle w:val="PL"/>
      </w:pPr>
      <w:r>
        <w:t xml:space="preserve">        - aspId</w:t>
      </w:r>
    </w:p>
    <w:p w14:paraId="23DD9C73" w14:textId="77777777" w:rsidR="005E05B1" w:rsidRDefault="005E05B1" w:rsidP="005E05B1">
      <w:pPr>
        <w:pStyle w:val="PL"/>
      </w:pPr>
      <w:r>
        <w:t xml:space="preserve">    UsageThreshold:</w:t>
      </w:r>
    </w:p>
    <w:p w14:paraId="07C7B3FC" w14:textId="77777777" w:rsidR="005E05B1" w:rsidRDefault="005E05B1" w:rsidP="005E05B1">
      <w:pPr>
        <w:pStyle w:val="PL"/>
      </w:pPr>
      <w:r>
        <w:t xml:space="preserve">      description: Represents a usage threshold.</w:t>
      </w:r>
    </w:p>
    <w:p w14:paraId="1350739C" w14:textId="77777777" w:rsidR="005E05B1" w:rsidRDefault="005E05B1" w:rsidP="005E05B1">
      <w:pPr>
        <w:pStyle w:val="PL"/>
      </w:pPr>
      <w:r>
        <w:t xml:space="preserve">      type: object</w:t>
      </w:r>
    </w:p>
    <w:p w14:paraId="106FEFD5" w14:textId="77777777" w:rsidR="005E05B1" w:rsidRDefault="005E05B1" w:rsidP="005E05B1">
      <w:pPr>
        <w:pStyle w:val="PL"/>
      </w:pPr>
      <w:r>
        <w:t xml:space="preserve">      properties:</w:t>
      </w:r>
    </w:p>
    <w:p w14:paraId="31506EC9" w14:textId="77777777" w:rsidR="005E05B1" w:rsidRDefault="005E05B1" w:rsidP="005E05B1">
      <w:pPr>
        <w:pStyle w:val="PL"/>
      </w:pPr>
      <w:r>
        <w:t xml:space="preserve">        duration:</w:t>
      </w:r>
    </w:p>
    <w:p w14:paraId="75B6D588" w14:textId="77777777" w:rsidR="005E05B1" w:rsidRDefault="005E05B1" w:rsidP="005E05B1">
      <w:pPr>
        <w:pStyle w:val="PL"/>
      </w:pPr>
      <w:r>
        <w:t xml:space="preserve">          $ref: '#/components/schemas/DurationSec'</w:t>
      </w:r>
    </w:p>
    <w:p w14:paraId="022AAB4F" w14:textId="77777777" w:rsidR="005E05B1" w:rsidRDefault="005E05B1" w:rsidP="005E05B1">
      <w:pPr>
        <w:pStyle w:val="PL"/>
      </w:pPr>
      <w:r>
        <w:t xml:space="preserve">        totalVolume:</w:t>
      </w:r>
    </w:p>
    <w:p w14:paraId="39FAB491" w14:textId="77777777" w:rsidR="005E05B1" w:rsidRDefault="005E05B1" w:rsidP="005E05B1">
      <w:pPr>
        <w:pStyle w:val="PL"/>
      </w:pPr>
      <w:r>
        <w:t xml:space="preserve">          $ref: '#/components/schemas/Volume'</w:t>
      </w:r>
    </w:p>
    <w:p w14:paraId="61EDE15D" w14:textId="77777777" w:rsidR="005E05B1" w:rsidRDefault="005E05B1" w:rsidP="005E05B1">
      <w:pPr>
        <w:pStyle w:val="PL"/>
      </w:pPr>
      <w:r>
        <w:t xml:space="preserve">        downlinkVolume:</w:t>
      </w:r>
    </w:p>
    <w:p w14:paraId="7DEB9096" w14:textId="77777777" w:rsidR="005E05B1" w:rsidRDefault="005E05B1" w:rsidP="005E05B1">
      <w:pPr>
        <w:pStyle w:val="PL"/>
      </w:pPr>
      <w:r>
        <w:t xml:space="preserve">          $ref: '#/components/schemas/Volume'</w:t>
      </w:r>
    </w:p>
    <w:p w14:paraId="5116C899" w14:textId="77777777" w:rsidR="005E05B1" w:rsidRDefault="005E05B1" w:rsidP="005E05B1">
      <w:pPr>
        <w:pStyle w:val="PL"/>
      </w:pPr>
      <w:r>
        <w:t xml:space="preserve">        uplinkVolume:</w:t>
      </w:r>
    </w:p>
    <w:p w14:paraId="721A6407" w14:textId="77777777" w:rsidR="005E05B1" w:rsidRDefault="005E05B1" w:rsidP="005E05B1">
      <w:pPr>
        <w:pStyle w:val="PL"/>
      </w:pPr>
      <w:r>
        <w:t xml:space="preserve">          $ref: '#/components/schemas/Volume'</w:t>
      </w:r>
    </w:p>
    <w:p w14:paraId="797C6790" w14:textId="77777777" w:rsidR="005E05B1" w:rsidRDefault="005E05B1" w:rsidP="005E05B1">
      <w:pPr>
        <w:pStyle w:val="PL"/>
      </w:pPr>
      <w:r>
        <w:t xml:space="preserve">    UsageThresholdRm:</w:t>
      </w:r>
    </w:p>
    <w:p w14:paraId="349DE571" w14:textId="77777777" w:rsidR="005E05B1" w:rsidRDefault="005E05B1" w:rsidP="005E05B1">
      <w:pPr>
        <w:pStyle w:val="PL"/>
      </w:pPr>
      <w:r>
        <w:t xml:space="preserve">      description: Represents the same as the UsageThreshold data type but with the nullable:true property.</w:t>
      </w:r>
    </w:p>
    <w:p w14:paraId="2877E9B5" w14:textId="77777777" w:rsidR="005E05B1" w:rsidRDefault="005E05B1" w:rsidP="005E05B1">
      <w:pPr>
        <w:pStyle w:val="PL"/>
      </w:pPr>
      <w:r>
        <w:t xml:space="preserve">      type: object</w:t>
      </w:r>
    </w:p>
    <w:p w14:paraId="1B4D8D70" w14:textId="77777777" w:rsidR="005E05B1" w:rsidRDefault="005E05B1" w:rsidP="005E05B1">
      <w:pPr>
        <w:pStyle w:val="PL"/>
      </w:pPr>
      <w:r>
        <w:t xml:space="preserve">      properties:</w:t>
      </w:r>
    </w:p>
    <w:p w14:paraId="0937BC83" w14:textId="77777777" w:rsidR="005E05B1" w:rsidRDefault="005E05B1" w:rsidP="005E05B1">
      <w:pPr>
        <w:pStyle w:val="PL"/>
      </w:pPr>
      <w:r>
        <w:t xml:space="preserve">        duration:</w:t>
      </w:r>
    </w:p>
    <w:p w14:paraId="3A479142" w14:textId="77777777" w:rsidR="005E05B1" w:rsidRDefault="005E05B1" w:rsidP="005E05B1">
      <w:pPr>
        <w:pStyle w:val="PL"/>
      </w:pPr>
      <w:r>
        <w:t xml:space="preserve">          $ref: '#/components/schemas/DurationSecRm'</w:t>
      </w:r>
    </w:p>
    <w:p w14:paraId="669C5622" w14:textId="77777777" w:rsidR="005E05B1" w:rsidRDefault="005E05B1" w:rsidP="005E05B1">
      <w:pPr>
        <w:pStyle w:val="PL"/>
      </w:pPr>
      <w:r>
        <w:t xml:space="preserve">        totalVolume:</w:t>
      </w:r>
    </w:p>
    <w:p w14:paraId="16A1494B" w14:textId="77777777" w:rsidR="005E05B1" w:rsidRDefault="005E05B1" w:rsidP="005E05B1">
      <w:pPr>
        <w:pStyle w:val="PL"/>
      </w:pPr>
      <w:r>
        <w:t xml:space="preserve">          $ref: '#/components/schemas/VolumeRm'</w:t>
      </w:r>
    </w:p>
    <w:p w14:paraId="44858E26" w14:textId="77777777" w:rsidR="005E05B1" w:rsidRDefault="005E05B1" w:rsidP="005E05B1">
      <w:pPr>
        <w:pStyle w:val="PL"/>
      </w:pPr>
      <w:r>
        <w:t xml:space="preserve">        downlinkVolume:</w:t>
      </w:r>
    </w:p>
    <w:p w14:paraId="52AB21B8" w14:textId="77777777" w:rsidR="005E05B1" w:rsidRDefault="005E05B1" w:rsidP="005E05B1">
      <w:pPr>
        <w:pStyle w:val="PL"/>
      </w:pPr>
      <w:r>
        <w:t xml:space="preserve">          $ref: '#/components/schemas/VolumeRm'</w:t>
      </w:r>
    </w:p>
    <w:p w14:paraId="0A39687D" w14:textId="77777777" w:rsidR="005E05B1" w:rsidRDefault="005E05B1" w:rsidP="005E05B1">
      <w:pPr>
        <w:pStyle w:val="PL"/>
      </w:pPr>
      <w:r>
        <w:t xml:space="preserve">        uplinkVolume:</w:t>
      </w:r>
    </w:p>
    <w:p w14:paraId="576A3250" w14:textId="77777777" w:rsidR="005E05B1" w:rsidRDefault="005E05B1" w:rsidP="005E05B1">
      <w:pPr>
        <w:pStyle w:val="PL"/>
      </w:pPr>
      <w:r>
        <w:t xml:space="preserve">          $ref: '#/components/schemas/VolumeRm'</w:t>
      </w:r>
    </w:p>
    <w:p w14:paraId="20191C07" w14:textId="77777777" w:rsidR="005E05B1" w:rsidRDefault="005E05B1" w:rsidP="005E05B1">
      <w:pPr>
        <w:pStyle w:val="PL"/>
      </w:pPr>
      <w:r>
        <w:t xml:space="preserve">      nullable: true</w:t>
      </w:r>
    </w:p>
    <w:p w14:paraId="7E5500C5" w14:textId="77777777" w:rsidR="005E05B1" w:rsidRDefault="005E05B1" w:rsidP="005E05B1">
      <w:pPr>
        <w:pStyle w:val="PL"/>
      </w:pPr>
      <w:r>
        <w:t xml:space="preserve">    TimeWindow:</w:t>
      </w:r>
    </w:p>
    <w:p w14:paraId="1E0B89AB" w14:textId="77777777" w:rsidR="005E05B1" w:rsidRDefault="005E05B1" w:rsidP="005E05B1">
      <w:pPr>
        <w:pStyle w:val="PL"/>
      </w:pPr>
      <w:r>
        <w:t xml:space="preserve">      description: Represents a time window identified by a start time and a stop time.</w:t>
      </w:r>
    </w:p>
    <w:p w14:paraId="3BAD2197" w14:textId="77777777" w:rsidR="005E05B1" w:rsidRDefault="005E05B1" w:rsidP="005E05B1">
      <w:pPr>
        <w:pStyle w:val="PL"/>
      </w:pPr>
      <w:r>
        <w:t xml:space="preserve">      type: object</w:t>
      </w:r>
    </w:p>
    <w:p w14:paraId="7BEE67BB" w14:textId="77777777" w:rsidR="005E05B1" w:rsidRDefault="005E05B1" w:rsidP="005E05B1">
      <w:pPr>
        <w:pStyle w:val="PL"/>
      </w:pPr>
      <w:r>
        <w:t xml:space="preserve">      properties:</w:t>
      </w:r>
    </w:p>
    <w:p w14:paraId="040E74E3" w14:textId="77777777" w:rsidR="005E05B1" w:rsidRDefault="005E05B1" w:rsidP="005E05B1">
      <w:pPr>
        <w:pStyle w:val="PL"/>
      </w:pPr>
      <w:r>
        <w:t xml:space="preserve">        startTime:</w:t>
      </w:r>
    </w:p>
    <w:p w14:paraId="39A6D6FF" w14:textId="77777777" w:rsidR="005E05B1" w:rsidRDefault="005E05B1" w:rsidP="005E05B1">
      <w:pPr>
        <w:pStyle w:val="PL"/>
      </w:pPr>
      <w:r>
        <w:t xml:space="preserve">          $ref: '#/components/schemas/DateTime'</w:t>
      </w:r>
    </w:p>
    <w:p w14:paraId="5092C6C2" w14:textId="77777777" w:rsidR="005E05B1" w:rsidRDefault="005E05B1" w:rsidP="005E05B1">
      <w:pPr>
        <w:pStyle w:val="PL"/>
      </w:pPr>
      <w:r>
        <w:t xml:space="preserve">        stopTime:</w:t>
      </w:r>
    </w:p>
    <w:p w14:paraId="29DFDD50" w14:textId="77777777" w:rsidR="005E05B1" w:rsidRDefault="005E05B1" w:rsidP="005E05B1">
      <w:pPr>
        <w:pStyle w:val="PL"/>
      </w:pPr>
      <w:r>
        <w:t xml:space="preserve">          $ref: '#/components/schemas/DateTime'</w:t>
      </w:r>
    </w:p>
    <w:p w14:paraId="0C3A21EE" w14:textId="77777777" w:rsidR="005E05B1" w:rsidRDefault="005E05B1" w:rsidP="005E05B1">
      <w:pPr>
        <w:pStyle w:val="PL"/>
      </w:pPr>
      <w:r>
        <w:t xml:space="preserve">      required:</w:t>
      </w:r>
    </w:p>
    <w:p w14:paraId="2D344F19" w14:textId="77777777" w:rsidR="005E05B1" w:rsidRDefault="005E05B1" w:rsidP="005E05B1">
      <w:pPr>
        <w:pStyle w:val="PL"/>
      </w:pPr>
      <w:r>
        <w:t xml:space="preserve">        - startTime</w:t>
      </w:r>
    </w:p>
    <w:p w14:paraId="4ACB4F4B" w14:textId="77777777" w:rsidR="005E05B1" w:rsidRDefault="005E05B1" w:rsidP="005E05B1">
      <w:pPr>
        <w:pStyle w:val="PL"/>
      </w:pPr>
      <w:r>
        <w:t xml:space="preserve">        - stopTime</w:t>
      </w:r>
    </w:p>
    <w:p w14:paraId="74ADC895" w14:textId="77777777" w:rsidR="005E05B1" w:rsidRDefault="005E05B1" w:rsidP="005E05B1">
      <w:pPr>
        <w:pStyle w:val="PL"/>
      </w:pPr>
      <w:r>
        <w:t xml:space="preserve">    Acknowledgement:</w:t>
      </w:r>
    </w:p>
    <w:p w14:paraId="49F50240" w14:textId="77777777" w:rsidR="005E05B1" w:rsidRDefault="005E05B1" w:rsidP="005E05B1">
      <w:pPr>
        <w:pStyle w:val="PL"/>
      </w:pPr>
      <w:r>
        <w:t xml:space="preserve">      description: Represents a successful acknowledgement of a notification.</w:t>
      </w:r>
    </w:p>
    <w:p w14:paraId="5764307C" w14:textId="77777777" w:rsidR="005E05B1" w:rsidRDefault="005E05B1" w:rsidP="005E05B1">
      <w:pPr>
        <w:pStyle w:val="PL"/>
      </w:pPr>
      <w:r>
        <w:t xml:space="preserve">      type: object</w:t>
      </w:r>
    </w:p>
    <w:p w14:paraId="39A4D9B7" w14:textId="77777777" w:rsidR="005E05B1" w:rsidRDefault="005E05B1" w:rsidP="005E05B1">
      <w:pPr>
        <w:pStyle w:val="PL"/>
      </w:pPr>
      <w:r>
        <w:t xml:space="preserve">      properties:</w:t>
      </w:r>
    </w:p>
    <w:p w14:paraId="04412510" w14:textId="77777777" w:rsidR="005E05B1" w:rsidRDefault="005E05B1" w:rsidP="005E05B1">
      <w:pPr>
        <w:pStyle w:val="PL"/>
      </w:pPr>
      <w:r>
        <w:t xml:space="preserve">        details:</w:t>
      </w:r>
    </w:p>
    <w:p w14:paraId="523799A6" w14:textId="77777777" w:rsidR="005E05B1" w:rsidRDefault="005E05B1" w:rsidP="005E05B1">
      <w:pPr>
        <w:pStyle w:val="PL"/>
      </w:pPr>
      <w:r>
        <w:t xml:space="preserve">          type: string</w:t>
      </w:r>
    </w:p>
    <w:p w14:paraId="3A0E500B" w14:textId="77777777" w:rsidR="005E05B1" w:rsidRDefault="005E05B1" w:rsidP="005E05B1">
      <w:pPr>
        <w:pStyle w:val="PL"/>
      </w:pPr>
      <w:r>
        <w:t xml:space="preserve">          description: A human-readable explanation specific to this successful acknowledgement</w:t>
      </w:r>
    </w:p>
    <w:p w14:paraId="52218E90" w14:textId="77777777" w:rsidR="005E05B1" w:rsidRDefault="005E05B1" w:rsidP="005E05B1">
      <w:pPr>
        <w:pStyle w:val="PL"/>
      </w:pPr>
      <w:r>
        <w:t xml:space="preserve">      required:</w:t>
      </w:r>
    </w:p>
    <w:p w14:paraId="6C66F89C" w14:textId="77777777" w:rsidR="005E05B1" w:rsidRDefault="005E05B1" w:rsidP="005E05B1">
      <w:pPr>
        <w:pStyle w:val="PL"/>
      </w:pPr>
      <w:r>
        <w:t xml:space="preserve">        - details</w:t>
      </w:r>
    </w:p>
    <w:p w14:paraId="455C71C2" w14:textId="77777777" w:rsidR="005E05B1" w:rsidRDefault="005E05B1" w:rsidP="005E05B1">
      <w:pPr>
        <w:pStyle w:val="PL"/>
      </w:pPr>
      <w:r>
        <w:t xml:space="preserve">    NotificationData:</w:t>
      </w:r>
    </w:p>
    <w:p w14:paraId="0684E756" w14:textId="77777777" w:rsidR="005E05B1" w:rsidRDefault="005E05B1" w:rsidP="005E05B1">
      <w:pPr>
        <w:pStyle w:val="PL"/>
      </w:pPr>
      <w:r>
        <w:t xml:space="preserve">      description: Represents the information to be conveyed in a bearer level event(s) notification.</w:t>
      </w:r>
    </w:p>
    <w:p w14:paraId="33AB8923" w14:textId="77777777" w:rsidR="005E05B1" w:rsidRDefault="005E05B1" w:rsidP="005E05B1">
      <w:pPr>
        <w:pStyle w:val="PL"/>
      </w:pPr>
      <w:r>
        <w:t xml:space="preserve">      type: object</w:t>
      </w:r>
    </w:p>
    <w:p w14:paraId="56B8D4B6" w14:textId="77777777" w:rsidR="005E05B1" w:rsidRDefault="005E05B1" w:rsidP="005E05B1">
      <w:pPr>
        <w:pStyle w:val="PL"/>
      </w:pPr>
      <w:r>
        <w:t xml:space="preserve">      properties:</w:t>
      </w:r>
    </w:p>
    <w:p w14:paraId="0BC53186" w14:textId="77777777" w:rsidR="005E05B1" w:rsidRDefault="005E05B1" w:rsidP="005E05B1">
      <w:pPr>
        <w:pStyle w:val="PL"/>
      </w:pPr>
      <w:r>
        <w:t xml:space="preserve">        transaction:</w:t>
      </w:r>
    </w:p>
    <w:p w14:paraId="27098845" w14:textId="77777777" w:rsidR="005E05B1" w:rsidRDefault="005E05B1" w:rsidP="005E05B1">
      <w:pPr>
        <w:pStyle w:val="PL"/>
      </w:pPr>
      <w:r>
        <w:t xml:space="preserve">          $ref: '#/components/schemas/Link'</w:t>
      </w:r>
    </w:p>
    <w:p w14:paraId="33BD8773" w14:textId="77777777" w:rsidR="005E05B1" w:rsidRDefault="005E05B1" w:rsidP="005E05B1">
      <w:pPr>
        <w:pStyle w:val="PL"/>
      </w:pPr>
      <w:r>
        <w:t xml:space="preserve">        eventReports:</w:t>
      </w:r>
    </w:p>
    <w:p w14:paraId="09020C17" w14:textId="77777777" w:rsidR="005E05B1" w:rsidRDefault="005E05B1" w:rsidP="005E05B1">
      <w:pPr>
        <w:pStyle w:val="PL"/>
      </w:pPr>
      <w:r>
        <w:t xml:space="preserve">          type: array</w:t>
      </w:r>
    </w:p>
    <w:p w14:paraId="2E968282" w14:textId="77777777" w:rsidR="005E05B1" w:rsidRDefault="005E05B1" w:rsidP="005E05B1">
      <w:pPr>
        <w:pStyle w:val="PL"/>
      </w:pPr>
      <w:r>
        <w:t xml:space="preserve">          items:</w:t>
      </w:r>
    </w:p>
    <w:p w14:paraId="5F1978E3" w14:textId="77777777" w:rsidR="005E05B1" w:rsidRDefault="005E05B1" w:rsidP="005E05B1">
      <w:pPr>
        <w:pStyle w:val="PL"/>
      </w:pPr>
      <w:r>
        <w:t xml:space="preserve">            $ref: '#/components/schemas/EventReport'</w:t>
      </w:r>
    </w:p>
    <w:p w14:paraId="6F3F7720" w14:textId="77777777" w:rsidR="005E05B1" w:rsidRDefault="005E05B1" w:rsidP="005E05B1">
      <w:pPr>
        <w:pStyle w:val="PL"/>
      </w:pPr>
      <w:r>
        <w:t xml:space="preserve">          minItems: 1</w:t>
      </w:r>
    </w:p>
    <w:p w14:paraId="70C9FE95" w14:textId="77777777" w:rsidR="005E05B1" w:rsidRDefault="005E05B1" w:rsidP="005E05B1">
      <w:pPr>
        <w:pStyle w:val="PL"/>
      </w:pPr>
      <w:r>
        <w:t xml:space="preserve">          description: Contains the reported event and applicable information</w:t>
      </w:r>
    </w:p>
    <w:p w14:paraId="103892FE" w14:textId="77777777" w:rsidR="005E05B1" w:rsidRDefault="005E05B1" w:rsidP="005E05B1">
      <w:pPr>
        <w:pStyle w:val="PL"/>
      </w:pPr>
      <w:r>
        <w:t xml:space="preserve">      required:</w:t>
      </w:r>
    </w:p>
    <w:p w14:paraId="656BCD4C" w14:textId="77777777" w:rsidR="005E05B1" w:rsidRDefault="005E05B1" w:rsidP="005E05B1">
      <w:pPr>
        <w:pStyle w:val="PL"/>
      </w:pPr>
      <w:r>
        <w:t xml:space="preserve">        - transaction</w:t>
      </w:r>
    </w:p>
    <w:p w14:paraId="73AFD132" w14:textId="77777777" w:rsidR="005E05B1" w:rsidRDefault="005E05B1" w:rsidP="005E05B1">
      <w:pPr>
        <w:pStyle w:val="PL"/>
      </w:pPr>
      <w:r>
        <w:t xml:space="preserve">        - eventReports</w:t>
      </w:r>
    </w:p>
    <w:p w14:paraId="3AF95D48" w14:textId="77777777" w:rsidR="005E05B1" w:rsidRDefault="005E05B1" w:rsidP="005E05B1">
      <w:pPr>
        <w:pStyle w:val="PL"/>
      </w:pPr>
      <w:r>
        <w:t xml:space="preserve">    EventReport:</w:t>
      </w:r>
    </w:p>
    <w:p w14:paraId="0B7C5F36" w14:textId="77777777" w:rsidR="005E05B1" w:rsidRDefault="005E05B1" w:rsidP="005E05B1">
      <w:pPr>
        <w:pStyle w:val="PL"/>
      </w:pPr>
      <w:r>
        <w:t xml:space="preserve">      description: Represents an event report.</w:t>
      </w:r>
    </w:p>
    <w:p w14:paraId="3D5D5C1B" w14:textId="77777777" w:rsidR="005E05B1" w:rsidRDefault="005E05B1" w:rsidP="005E05B1">
      <w:pPr>
        <w:pStyle w:val="PL"/>
      </w:pPr>
      <w:r>
        <w:t xml:space="preserve">      type: object</w:t>
      </w:r>
    </w:p>
    <w:p w14:paraId="41A34835" w14:textId="77777777" w:rsidR="005E05B1" w:rsidRDefault="005E05B1" w:rsidP="005E05B1">
      <w:pPr>
        <w:pStyle w:val="PL"/>
      </w:pPr>
      <w:r>
        <w:t xml:space="preserve">      properties:</w:t>
      </w:r>
    </w:p>
    <w:p w14:paraId="3015EF46" w14:textId="77777777" w:rsidR="005E05B1" w:rsidRDefault="005E05B1" w:rsidP="005E05B1">
      <w:pPr>
        <w:pStyle w:val="PL"/>
      </w:pPr>
      <w:r>
        <w:t xml:space="preserve">        event:</w:t>
      </w:r>
    </w:p>
    <w:p w14:paraId="548917FC" w14:textId="77777777" w:rsidR="005E05B1" w:rsidRDefault="005E05B1" w:rsidP="005E05B1">
      <w:pPr>
        <w:pStyle w:val="PL"/>
      </w:pPr>
      <w:r>
        <w:t xml:space="preserve">          $ref: '#/components/schemas/Event'</w:t>
      </w:r>
    </w:p>
    <w:p w14:paraId="2A6A0A4C" w14:textId="77777777" w:rsidR="005E05B1" w:rsidRDefault="005E05B1" w:rsidP="005E05B1">
      <w:pPr>
        <w:pStyle w:val="PL"/>
      </w:pPr>
      <w:r>
        <w:t xml:space="preserve">        accumulatedUsage:</w:t>
      </w:r>
    </w:p>
    <w:p w14:paraId="4119C0BA" w14:textId="77777777" w:rsidR="005E05B1" w:rsidRDefault="005E05B1" w:rsidP="005E05B1">
      <w:pPr>
        <w:pStyle w:val="PL"/>
      </w:pPr>
      <w:r>
        <w:t xml:space="preserve">          $ref: '#/components/schemas/AccumulatedUsage'</w:t>
      </w:r>
    </w:p>
    <w:p w14:paraId="1403857A" w14:textId="77777777" w:rsidR="005E05B1" w:rsidRDefault="005E05B1" w:rsidP="005E05B1">
      <w:pPr>
        <w:pStyle w:val="PL"/>
      </w:pPr>
      <w:r>
        <w:t xml:space="preserve">        flowIds:</w:t>
      </w:r>
    </w:p>
    <w:p w14:paraId="66244DFE" w14:textId="77777777" w:rsidR="005E05B1" w:rsidRDefault="005E05B1" w:rsidP="005E05B1">
      <w:pPr>
        <w:pStyle w:val="PL"/>
      </w:pPr>
      <w:r>
        <w:t xml:space="preserve">          type: array</w:t>
      </w:r>
    </w:p>
    <w:p w14:paraId="19D0FDB7" w14:textId="77777777" w:rsidR="005E05B1" w:rsidRDefault="005E05B1" w:rsidP="005E05B1">
      <w:pPr>
        <w:pStyle w:val="PL"/>
      </w:pPr>
      <w:r>
        <w:t xml:space="preserve">          items:</w:t>
      </w:r>
    </w:p>
    <w:p w14:paraId="01A2134D" w14:textId="77777777" w:rsidR="005E05B1" w:rsidRDefault="005E05B1" w:rsidP="005E05B1">
      <w:pPr>
        <w:pStyle w:val="PL"/>
      </w:pPr>
      <w:r>
        <w:t xml:space="preserve">            type: integer</w:t>
      </w:r>
    </w:p>
    <w:p w14:paraId="41CB1ED4" w14:textId="77777777" w:rsidR="005E05B1" w:rsidRDefault="005E05B1" w:rsidP="005E05B1">
      <w:pPr>
        <w:pStyle w:val="PL"/>
      </w:pPr>
      <w:r>
        <w:t xml:space="preserve">          minItems: 1</w:t>
      </w:r>
    </w:p>
    <w:p w14:paraId="286A8B27" w14:textId="77777777" w:rsidR="005E05B1" w:rsidRDefault="005E05B1" w:rsidP="005E05B1">
      <w:pPr>
        <w:pStyle w:val="PL"/>
      </w:pPr>
      <w:r>
        <w:t xml:space="preserve">          description: Identifies the IP flows that were sent during event subscription</w:t>
      </w:r>
    </w:p>
    <w:p w14:paraId="1A6917D5" w14:textId="77777777" w:rsidR="005E05B1" w:rsidRDefault="005E05B1" w:rsidP="005E05B1">
      <w:pPr>
        <w:pStyle w:val="PL"/>
      </w:pPr>
      <w:r>
        <w:t xml:space="preserve">      required:</w:t>
      </w:r>
    </w:p>
    <w:p w14:paraId="4CC416DA" w14:textId="77777777" w:rsidR="005E05B1" w:rsidRDefault="005E05B1" w:rsidP="005E05B1">
      <w:pPr>
        <w:pStyle w:val="PL"/>
      </w:pPr>
      <w:r>
        <w:t xml:space="preserve">        - event</w:t>
      </w:r>
    </w:p>
    <w:p w14:paraId="19AD862F" w14:textId="77777777" w:rsidR="005E05B1" w:rsidRDefault="005E05B1" w:rsidP="005E05B1">
      <w:pPr>
        <w:pStyle w:val="PL"/>
      </w:pPr>
      <w:r>
        <w:t xml:space="preserve">    AccumulatedUsage:</w:t>
      </w:r>
    </w:p>
    <w:p w14:paraId="31017C83" w14:textId="77777777" w:rsidR="005E05B1" w:rsidRDefault="005E05B1" w:rsidP="005E05B1">
      <w:pPr>
        <w:pStyle w:val="PL"/>
      </w:pPr>
      <w:r>
        <w:t xml:space="preserve">      description: Represents an accumulated usage.</w:t>
      </w:r>
    </w:p>
    <w:p w14:paraId="2112735A" w14:textId="77777777" w:rsidR="005E05B1" w:rsidRDefault="005E05B1" w:rsidP="005E05B1">
      <w:pPr>
        <w:pStyle w:val="PL"/>
      </w:pPr>
      <w:r>
        <w:t xml:space="preserve">      type: object</w:t>
      </w:r>
    </w:p>
    <w:p w14:paraId="5BDFFB4A" w14:textId="77777777" w:rsidR="005E05B1" w:rsidRDefault="005E05B1" w:rsidP="005E05B1">
      <w:pPr>
        <w:pStyle w:val="PL"/>
      </w:pPr>
      <w:r>
        <w:t xml:space="preserve">      properties:</w:t>
      </w:r>
    </w:p>
    <w:p w14:paraId="3AB83D8B" w14:textId="77777777" w:rsidR="005E05B1" w:rsidRDefault="005E05B1" w:rsidP="005E05B1">
      <w:pPr>
        <w:pStyle w:val="PL"/>
      </w:pPr>
      <w:r>
        <w:t xml:space="preserve">        duration:</w:t>
      </w:r>
    </w:p>
    <w:p w14:paraId="491DDA68" w14:textId="77777777" w:rsidR="005E05B1" w:rsidRDefault="005E05B1" w:rsidP="005E05B1">
      <w:pPr>
        <w:pStyle w:val="PL"/>
      </w:pPr>
      <w:r>
        <w:t xml:space="preserve">          $ref: '#/components/schemas/DurationSec'</w:t>
      </w:r>
    </w:p>
    <w:p w14:paraId="1950AA9D" w14:textId="77777777" w:rsidR="005E05B1" w:rsidRDefault="005E05B1" w:rsidP="005E05B1">
      <w:pPr>
        <w:pStyle w:val="PL"/>
      </w:pPr>
      <w:r>
        <w:t xml:space="preserve">        totalVolume:</w:t>
      </w:r>
    </w:p>
    <w:p w14:paraId="46AE12EA" w14:textId="77777777" w:rsidR="005E05B1" w:rsidRDefault="005E05B1" w:rsidP="005E05B1">
      <w:pPr>
        <w:pStyle w:val="PL"/>
      </w:pPr>
      <w:r>
        <w:t xml:space="preserve">          $ref: '#/components/schemas/Volume'</w:t>
      </w:r>
    </w:p>
    <w:p w14:paraId="1F187898" w14:textId="77777777" w:rsidR="005E05B1" w:rsidRDefault="005E05B1" w:rsidP="005E05B1">
      <w:pPr>
        <w:pStyle w:val="PL"/>
      </w:pPr>
      <w:r>
        <w:t xml:space="preserve">        downlinkVolume:</w:t>
      </w:r>
    </w:p>
    <w:p w14:paraId="08D7340B" w14:textId="77777777" w:rsidR="005E05B1" w:rsidRDefault="005E05B1" w:rsidP="005E05B1">
      <w:pPr>
        <w:pStyle w:val="PL"/>
      </w:pPr>
      <w:r>
        <w:t xml:space="preserve">          $ref: '#/components/schemas/Volume'</w:t>
      </w:r>
    </w:p>
    <w:p w14:paraId="42F42EC9" w14:textId="77777777" w:rsidR="005E05B1" w:rsidRDefault="005E05B1" w:rsidP="005E05B1">
      <w:pPr>
        <w:pStyle w:val="PL"/>
      </w:pPr>
      <w:r>
        <w:t xml:space="preserve">        uplinkVolume:</w:t>
      </w:r>
    </w:p>
    <w:p w14:paraId="2CB3B5FA" w14:textId="77777777" w:rsidR="005E05B1" w:rsidRDefault="005E05B1" w:rsidP="005E05B1">
      <w:pPr>
        <w:pStyle w:val="PL"/>
      </w:pPr>
      <w:r>
        <w:t xml:space="preserve">          $ref: '#/components/schemas/Volume'</w:t>
      </w:r>
    </w:p>
    <w:p w14:paraId="05591350" w14:textId="77777777" w:rsidR="005E05B1" w:rsidRDefault="005E05B1" w:rsidP="005E05B1">
      <w:pPr>
        <w:pStyle w:val="PL"/>
      </w:pPr>
      <w:r>
        <w:t xml:space="preserve">    FlowInfo:</w:t>
      </w:r>
    </w:p>
    <w:p w14:paraId="45468F39" w14:textId="77777777" w:rsidR="005E05B1" w:rsidRDefault="005E05B1" w:rsidP="005E05B1">
      <w:pPr>
        <w:pStyle w:val="PL"/>
      </w:pPr>
      <w:r>
        <w:t xml:space="preserve">      description: Represents IP flow information.</w:t>
      </w:r>
    </w:p>
    <w:p w14:paraId="3EF14929" w14:textId="77777777" w:rsidR="005E05B1" w:rsidRDefault="005E05B1" w:rsidP="005E05B1">
      <w:pPr>
        <w:pStyle w:val="PL"/>
      </w:pPr>
      <w:r>
        <w:t xml:space="preserve">      type: object</w:t>
      </w:r>
    </w:p>
    <w:p w14:paraId="4990805D" w14:textId="77777777" w:rsidR="005E05B1" w:rsidRDefault="005E05B1" w:rsidP="005E05B1">
      <w:pPr>
        <w:pStyle w:val="PL"/>
      </w:pPr>
      <w:r>
        <w:t xml:space="preserve">      properties:</w:t>
      </w:r>
    </w:p>
    <w:p w14:paraId="47993ACA" w14:textId="77777777" w:rsidR="005E05B1" w:rsidRDefault="005E05B1" w:rsidP="005E05B1">
      <w:pPr>
        <w:pStyle w:val="PL"/>
      </w:pPr>
      <w:r>
        <w:t xml:space="preserve">        flowId:</w:t>
      </w:r>
    </w:p>
    <w:p w14:paraId="5C712A67" w14:textId="77777777" w:rsidR="005E05B1" w:rsidRDefault="005E05B1" w:rsidP="005E05B1">
      <w:pPr>
        <w:pStyle w:val="PL"/>
      </w:pPr>
      <w:r>
        <w:t xml:space="preserve">          type: integer</w:t>
      </w:r>
    </w:p>
    <w:p w14:paraId="7C749525" w14:textId="77777777" w:rsidR="005E05B1" w:rsidRDefault="005E05B1" w:rsidP="005E05B1">
      <w:pPr>
        <w:pStyle w:val="PL"/>
      </w:pPr>
      <w:r>
        <w:t xml:space="preserve">          description: Indicates the IP flow identifier.</w:t>
      </w:r>
    </w:p>
    <w:p w14:paraId="1F8AA394" w14:textId="77777777" w:rsidR="005E05B1" w:rsidRDefault="005E05B1" w:rsidP="005E05B1">
      <w:pPr>
        <w:pStyle w:val="PL"/>
      </w:pPr>
      <w:r>
        <w:t xml:space="preserve">        flowDescriptions:</w:t>
      </w:r>
    </w:p>
    <w:p w14:paraId="24B2376A" w14:textId="77777777" w:rsidR="005E05B1" w:rsidRDefault="005E05B1" w:rsidP="005E05B1">
      <w:pPr>
        <w:pStyle w:val="PL"/>
      </w:pPr>
      <w:r>
        <w:t xml:space="preserve">          type: array</w:t>
      </w:r>
    </w:p>
    <w:p w14:paraId="64049E65" w14:textId="77777777" w:rsidR="005E05B1" w:rsidRDefault="005E05B1" w:rsidP="005E05B1">
      <w:pPr>
        <w:pStyle w:val="PL"/>
      </w:pPr>
      <w:r>
        <w:t xml:space="preserve">          items:</w:t>
      </w:r>
    </w:p>
    <w:p w14:paraId="203D6E12" w14:textId="77777777" w:rsidR="005E05B1" w:rsidRDefault="005E05B1" w:rsidP="005E05B1">
      <w:pPr>
        <w:pStyle w:val="PL"/>
      </w:pPr>
      <w:r>
        <w:t xml:space="preserve">            type: string</w:t>
      </w:r>
    </w:p>
    <w:p w14:paraId="6FB47929" w14:textId="77777777" w:rsidR="005E05B1" w:rsidRDefault="005E05B1" w:rsidP="005E05B1">
      <w:pPr>
        <w:pStyle w:val="PL"/>
      </w:pPr>
      <w:r>
        <w:t xml:space="preserve">          description: &gt;</w:t>
      </w:r>
    </w:p>
    <w:p w14:paraId="799904D0" w14:textId="77777777" w:rsidR="005E05B1" w:rsidRDefault="005E05B1" w:rsidP="005E05B1">
      <w:pPr>
        <w:pStyle w:val="PL"/>
      </w:pPr>
      <w:r>
        <w:t xml:space="preserve">           Indicates the packet filters of the IP flow. Refer to clause 5.3.8 of 3GPP TS 29.214 for</w:t>
      </w:r>
    </w:p>
    <w:p w14:paraId="7E5AA78E" w14:textId="77777777" w:rsidR="005E05B1" w:rsidRDefault="005E05B1" w:rsidP="005E05B1">
      <w:pPr>
        <w:pStyle w:val="PL"/>
      </w:pPr>
      <w:r>
        <w:t xml:space="preserve">           encoding. It shall contain UL and/or DL IP flow description.</w:t>
      </w:r>
    </w:p>
    <w:p w14:paraId="76DAE67F" w14:textId="77777777" w:rsidR="005E05B1" w:rsidRDefault="005E05B1" w:rsidP="005E05B1">
      <w:pPr>
        <w:pStyle w:val="PL"/>
      </w:pPr>
      <w:r>
        <w:t xml:space="preserve">          minItems: 1</w:t>
      </w:r>
    </w:p>
    <w:p w14:paraId="46C99657" w14:textId="77777777" w:rsidR="005E05B1" w:rsidRDefault="005E05B1" w:rsidP="005E05B1">
      <w:pPr>
        <w:pStyle w:val="PL"/>
      </w:pPr>
      <w:r>
        <w:t xml:space="preserve">          maxItems: 2</w:t>
      </w:r>
    </w:p>
    <w:p w14:paraId="3E99595A" w14:textId="77777777" w:rsidR="005E05B1" w:rsidRDefault="005E05B1" w:rsidP="005E05B1">
      <w:pPr>
        <w:pStyle w:val="PL"/>
      </w:pPr>
      <w:r>
        <w:t xml:space="preserve">      required:</w:t>
      </w:r>
    </w:p>
    <w:p w14:paraId="1C05B20E" w14:textId="77777777" w:rsidR="005E05B1" w:rsidRDefault="005E05B1" w:rsidP="005E05B1">
      <w:pPr>
        <w:pStyle w:val="PL"/>
      </w:pPr>
      <w:r>
        <w:t xml:space="preserve">        - flowId</w:t>
      </w:r>
    </w:p>
    <w:p w14:paraId="218C8D31" w14:textId="77777777" w:rsidR="005E05B1" w:rsidRDefault="005E05B1" w:rsidP="005E05B1">
      <w:pPr>
        <w:pStyle w:val="PL"/>
      </w:pPr>
      <w:r>
        <w:t xml:space="preserve">    TestNotification:</w:t>
      </w:r>
    </w:p>
    <w:p w14:paraId="28115CEE" w14:textId="77777777" w:rsidR="005E05B1" w:rsidRDefault="005E05B1" w:rsidP="005E05B1">
      <w:pPr>
        <w:pStyle w:val="PL"/>
      </w:pPr>
      <w:r>
        <w:t xml:space="preserve">      description: Represents a notification that can be sent to test whether a chosen notification mechanism works.</w:t>
      </w:r>
    </w:p>
    <w:p w14:paraId="3D26DEEB" w14:textId="77777777" w:rsidR="005E05B1" w:rsidRDefault="005E05B1" w:rsidP="005E05B1">
      <w:pPr>
        <w:pStyle w:val="PL"/>
      </w:pPr>
      <w:r>
        <w:t xml:space="preserve">      type: object</w:t>
      </w:r>
    </w:p>
    <w:p w14:paraId="1742A9A7" w14:textId="77777777" w:rsidR="005E05B1" w:rsidRDefault="005E05B1" w:rsidP="005E05B1">
      <w:pPr>
        <w:pStyle w:val="PL"/>
      </w:pPr>
      <w:r>
        <w:t xml:space="preserve">      properties:</w:t>
      </w:r>
    </w:p>
    <w:p w14:paraId="73731BB2" w14:textId="77777777" w:rsidR="005E05B1" w:rsidRDefault="005E05B1" w:rsidP="005E05B1">
      <w:pPr>
        <w:pStyle w:val="PL"/>
      </w:pPr>
      <w:r>
        <w:t xml:space="preserve">        subscription:</w:t>
      </w:r>
    </w:p>
    <w:p w14:paraId="21FA6610" w14:textId="77777777" w:rsidR="005E05B1" w:rsidRDefault="005E05B1" w:rsidP="005E05B1">
      <w:pPr>
        <w:pStyle w:val="PL"/>
      </w:pPr>
      <w:r>
        <w:t xml:space="preserve">          $ref: '#/components/schemas/Link'</w:t>
      </w:r>
    </w:p>
    <w:p w14:paraId="1E2A4AF5" w14:textId="77777777" w:rsidR="005E05B1" w:rsidRDefault="005E05B1" w:rsidP="005E05B1">
      <w:pPr>
        <w:pStyle w:val="PL"/>
      </w:pPr>
      <w:r>
        <w:t xml:space="preserve">      required:</w:t>
      </w:r>
    </w:p>
    <w:p w14:paraId="578A55FF" w14:textId="77777777" w:rsidR="005E05B1" w:rsidRDefault="005E05B1" w:rsidP="005E05B1">
      <w:pPr>
        <w:pStyle w:val="PL"/>
      </w:pPr>
      <w:r>
        <w:t xml:space="preserve">        - subscription</w:t>
      </w:r>
    </w:p>
    <w:p w14:paraId="7111EBEE" w14:textId="77777777" w:rsidR="005E05B1" w:rsidRDefault="005E05B1" w:rsidP="005E05B1">
      <w:pPr>
        <w:pStyle w:val="PL"/>
      </w:pPr>
      <w:r>
        <w:t xml:space="preserve">    WebsockNotifConfig:</w:t>
      </w:r>
    </w:p>
    <w:p w14:paraId="5794F090" w14:textId="77777777" w:rsidR="005E05B1" w:rsidRDefault="005E05B1" w:rsidP="005E05B1">
      <w:pPr>
        <w:pStyle w:val="PL"/>
      </w:pPr>
      <w:r>
        <w:t xml:space="preserve">      description: Represents the configuration information for the delivery of notifications over Websockets.</w:t>
      </w:r>
    </w:p>
    <w:p w14:paraId="07DD9BC2" w14:textId="77777777" w:rsidR="005E05B1" w:rsidRDefault="005E05B1" w:rsidP="005E05B1">
      <w:pPr>
        <w:pStyle w:val="PL"/>
      </w:pPr>
      <w:r>
        <w:t xml:space="preserve">      type: object</w:t>
      </w:r>
    </w:p>
    <w:p w14:paraId="5BAD13FA" w14:textId="77777777" w:rsidR="005E05B1" w:rsidRDefault="005E05B1" w:rsidP="005E05B1">
      <w:pPr>
        <w:pStyle w:val="PL"/>
      </w:pPr>
      <w:r>
        <w:t xml:space="preserve">      properties:</w:t>
      </w:r>
    </w:p>
    <w:p w14:paraId="19E447FF" w14:textId="77777777" w:rsidR="005E05B1" w:rsidRDefault="005E05B1" w:rsidP="005E05B1">
      <w:pPr>
        <w:pStyle w:val="PL"/>
      </w:pPr>
      <w:r>
        <w:t xml:space="preserve">        websocketUri:</w:t>
      </w:r>
    </w:p>
    <w:p w14:paraId="65AAC3DF" w14:textId="77777777" w:rsidR="005E05B1" w:rsidRDefault="005E05B1" w:rsidP="005E05B1">
      <w:pPr>
        <w:pStyle w:val="PL"/>
      </w:pPr>
      <w:r>
        <w:t xml:space="preserve">          $ref: '#/components/schemas/Link'</w:t>
      </w:r>
    </w:p>
    <w:p w14:paraId="632931BA" w14:textId="77777777" w:rsidR="005E05B1" w:rsidRDefault="005E05B1" w:rsidP="005E05B1">
      <w:pPr>
        <w:pStyle w:val="PL"/>
      </w:pPr>
      <w:r>
        <w:t xml:space="preserve">        requestWebsocketUri:</w:t>
      </w:r>
    </w:p>
    <w:p w14:paraId="3E65A61B" w14:textId="77777777" w:rsidR="005E05B1" w:rsidRDefault="005E05B1" w:rsidP="005E05B1">
      <w:pPr>
        <w:pStyle w:val="PL"/>
      </w:pPr>
      <w:r>
        <w:t xml:space="preserve">          type: boolean</w:t>
      </w:r>
    </w:p>
    <w:p w14:paraId="5CA2251C" w14:textId="77777777" w:rsidR="005E05B1" w:rsidRDefault="005E05B1" w:rsidP="005E05B1">
      <w:pPr>
        <w:pStyle w:val="PL"/>
      </w:pPr>
      <w:r>
        <w:t xml:space="preserve">          description: Set by the SCS/AS to indicate that the Websocket delivery is requested.</w:t>
      </w:r>
    </w:p>
    <w:p w14:paraId="53769211" w14:textId="77777777" w:rsidR="005E05B1" w:rsidRDefault="005E05B1" w:rsidP="005E05B1">
      <w:pPr>
        <w:pStyle w:val="PL"/>
      </w:pPr>
      <w:r>
        <w:t xml:space="preserve">    LocationArea:</w:t>
      </w:r>
    </w:p>
    <w:p w14:paraId="06CE696D" w14:textId="77777777" w:rsidR="005E05B1" w:rsidRDefault="005E05B1" w:rsidP="005E05B1">
      <w:pPr>
        <w:pStyle w:val="PL"/>
      </w:pPr>
      <w:r>
        <w:t xml:space="preserve">      description: Represents a user location area.</w:t>
      </w:r>
    </w:p>
    <w:p w14:paraId="37AF2682" w14:textId="77777777" w:rsidR="005E05B1" w:rsidRDefault="005E05B1" w:rsidP="005E05B1">
      <w:pPr>
        <w:pStyle w:val="PL"/>
      </w:pPr>
      <w:r>
        <w:t xml:space="preserve">      type: object</w:t>
      </w:r>
    </w:p>
    <w:p w14:paraId="55650DA3" w14:textId="77777777" w:rsidR="005E05B1" w:rsidRDefault="005E05B1" w:rsidP="005E05B1">
      <w:pPr>
        <w:pStyle w:val="PL"/>
      </w:pPr>
      <w:r>
        <w:t xml:space="preserve">      properties:</w:t>
      </w:r>
    </w:p>
    <w:p w14:paraId="20C8F9D6" w14:textId="77777777" w:rsidR="005E05B1" w:rsidRDefault="005E05B1" w:rsidP="005E05B1">
      <w:pPr>
        <w:pStyle w:val="PL"/>
      </w:pPr>
      <w:r>
        <w:t xml:space="preserve">        cellIds:</w:t>
      </w:r>
    </w:p>
    <w:p w14:paraId="5925557E" w14:textId="77777777" w:rsidR="005E05B1" w:rsidRDefault="005E05B1" w:rsidP="005E05B1">
      <w:pPr>
        <w:pStyle w:val="PL"/>
      </w:pPr>
      <w:r>
        <w:t xml:space="preserve">          type: array</w:t>
      </w:r>
    </w:p>
    <w:p w14:paraId="084D98F2" w14:textId="77777777" w:rsidR="005E05B1" w:rsidRDefault="005E05B1" w:rsidP="005E05B1">
      <w:pPr>
        <w:pStyle w:val="PL"/>
      </w:pPr>
      <w:r>
        <w:t xml:space="preserve">          items:</w:t>
      </w:r>
    </w:p>
    <w:p w14:paraId="23F12B0C" w14:textId="77777777" w:rsidR="005E05B1" w:rsidRDefault="005E05B1" w:rsidP="005E05B1">
      <w:pPr>
        <w:pStyle w:val="PL"/>
      </w:pPr>
      <w:r>
        <w:t xml:space="preserve">            type: string</w:t>
      </w:r>
    </w:p>
    <w:p w14:paraId="760D287F" w14:textId="77777777" w:rsidR="005E05B1" w:rsidRDefault="005E05B1" w:rsidP="005E05B1">
      <w:pPr>
        <w:pStyle w:val="PL"/>
      </w:pPr>
      <w:r>
        <w:t xml:space="preserve">          minItems: 1</w:t>
      </w:r>
    </w:p>
    <w:p w14:paraId="71D798BA" w14:textId="77777777" w:rsidR="005E05B1" w:rsidRDefault="005E05B1" w:rsidP="005E05B1">
      <w:pPr>
        <w:pStyle w:val="PL"/>
      </w:pPr>
      <w:r>
        <w:t xml:space="preserve">          description: Indicates a list of Cell Global Identities of the user which identifies the cell the UE is registered.</w:t>
      </w:r>
    </w:p>
    <w:p w14:paraId="770B1CDD" w14:textId="77777777" w:rsidR="005E05B1" w:rsidRDefault="005E05B1" w:rsidP="005E05B1">
      <w:pPr>
        <w:pStyle w:val="PL"/>
      </w:pPr>
      <w:r>
        <w:t xml:space="preserve">        enodeBIds:</w:t>
      </w:r>
    </w:p>
    <w:p w14:paraId="005F4FE3" w14:textId="77777777" w:rsidR="005E05B1" w:rsidRDefault="005E05B1" w:rsidP="005E05B1">
      <w:pPr>
        <w:pStyle w:val="PL"/>
      </w:pPr>
      <w:r>
        <w:t xml:space="preserve">          type: array</w:t>
      </w:r>
    </w:p>
    <w:p w14:paraId="638865D8" w14:textId="77777777" w:rsidR="005E05B1" w:rsidRDefault="005E05B1" w:rsidP="005E05B1">
      <w:pPr>
        <w:pStyle w:val="PL"/>
      </w:pPr>
      <w:r>
        <w:t xml:space="preserve">          items:</w:t>
      </w:r>
    </w:p>
    <w:p w14:paraId="02B7FA06" w14:textId="77777777" w:rsidR="005E05B1" w:rsidRDefault="005E05B1" w:rsidP="005E05B1">
      <w:pPr>
        <w:pStyle w:val="PL"/>
      </w:pPr>
      <w:r>
        <w:t xml:space="preserve">            type: string</w:t>
      </w:r>
    </w:p>
    <w:p w14:paraId="66FF5EEA" w14:textId="77777777" w:rsidR="005E05B1" w:rsidRDefault="005E05B1" w:rsidP="005E05B1">
      <w:pPr>
        <w:pStyle w:val="PL"/>
      </w:pPr>
      <w:r>
        <w:t xml:space="preserve">          minItems: 1</w:t>
      </w:r>
    </w:p>
    <w:p w14:paraId="6DE933B0" w14:textId="77777777" w:rsidR="005E05B1" w:rsidRDefault="005E05B1" w:rsidP="005E05B1">
      <w:pPr>
        <w:pStyle w:val="PL"/>
      </w:pPr>
      <w:r>
        <w:t xml:space="preserve">          description: Indicates a list of eNodeB identities in which the UE is currently located.</w:t>
      </w:r>
    </w:p>
    <w:p w14:paraId="2670E15F" w14:textId="77777777" w:rsidR="005E05B1" w:rsidRDefault="005E05B1" w:rsidP="005E05B1">
      <w:pPr>
        <w:pStyle w:val="PL"/>
      </w:pPr>
      <w:r>
        <w:t xml:space="preserve">        routingAreaIds:</w:t>
      </w:r>
    </w:p>
    <w:p w14:paraId="5382CBDB" w14:textId="77777777" w:rsidR="005E05B1" w:rsidRDefault="005E05B1" w:rsidP="005E05B1">
      <w:pPr>
        <w:pStyle w:val="PL"/>
      </w:pPr>
      <w:r>
        <w:t xml:space="preserve">          type: array</w:t>
      </w:r>
    </w:p>
    <w:p w14:paraId="5BD3824C" w14:textId="77777777" w:rsidR="005E05B1" w:rsidRDefault="005E05B1" w:rsidP="005E05B1">
      <w:pPr>
        <w:pStyle w:val="PL"/>
      </w:pPr>
      <w:r>
        <w:t xml:space="preserve">          items:</w:t>
      </w:r>
    </w:p>
    <w:p w14:paraId="5C3A9378" w14:textId="77777777" w:rsidR="005E05B1" w:rsidRDefault="005E05B1" w:rsidP="005E05B1">
      <w:pPr>
        <w:pStyle w:val="PL"/>
      </w:pPr>
      <w:r>
        <w:t xml:space="preserve">            type: string</w:t>
      </w:r>
    </w:p>
    <w:p w14:paraId="4E385815" w14:textId="77777777" w:rsidR="005E05B1" w:rsidRDefault="005E05B1" w:rsidP="005E05B1">
      <w:pPr>
        <w:pStyle w:val="PL"/>
      </w:pPr>
      <w:r>
        <w:t xml:space="preserve">          minItems: 1</w:t>
      </w:r>
    </w:p>
    <w:p w14:paraId="6297F046" w14:textId="77777777" w:rsidR="005E05B1" w:rsidRDefault="005E05B1" w:rsidP="005E05B1">
      <w:pPr>
        <w:pStyle w:val="PL"/>
      </w:pPr>
      <w:r>
        <w:t xml:space="preserve">          description: Identifies a list of Routing Area Identities of the user where the UE is located.</w:t>
      </w:r>
    </w:p>
    <w:p w14:paraId="79E994AD" w14:textId="77777777" w:rsidR="005E05B1" w:rsidRDefault="005E05B1" w:rsidP="005E05B1">
      <w:pPr>
        <w:pStyle w:val="PL"/>
      </w:pPr>
      <w:r>
        <w:t xml:space="preserve">        trackingAreaIds:</w:t>
      </w:r>
    </w:p>
    <w:p w14:paraId="10F9BC98" w14:textId="77777777" w:rsidR="005E05B1" w:rsidRDefault="005E05B1" w:rsidP="005E05B1">
      <w:pPr>
        <w:pStyle w:val="PL"/>
      </w:pPr>
      <w:r>
        <w:t xml:space="preserve">          type: array</w:t>
      </w:r>
    </w:p>
    <w:p w14:paraId="57C4BD8D" w14:textId="77777777" w:rsidR="005E05B1" w:rsidRDefault="005E05B1" w:rsidP="005E05B1">
      <w:pPr>
        <w:pStyle w:val="PL"/>
      </w:pPr>
      <w:r>
        <w:t xml:space="preserve">          items:</w:t>
      </w:r>
    </w:p>
    <w:p w14:paraId="31A8BC1D" w14:textId="77777777" w:rsidR="005E05B1" w:rsidRDefault="005E05B1" w:rsidP="005E05B1">
      <w:pPr>
        <w:pStyle w:val="PL"/>
      </w:pPr>
      <w:r>
        <w:t xml:space="preserve">            type: string</w:t>
      </w:r>
    </w:p>
    <w:p w14:paraId="314581F9" w14:textId="77777777" w:rsidR="005E05B1" w:rsidRDefault="005E05B1" w:rsidP="005E05B1">
      <w:pPr>
        <w:pStyle w:val="PL"/>
      </w:pPr>
      <w:r>
        <w:t xml:space="preserve">          minItems: 1</w:t>
      </w:r>
    </w:p>
    <w:p w14:paraId="5297F457" w14:textId="77777777" w:rsidR="005E05B1" w:rsidRDefault="005E05B1" w:rsidP="005E05B1">
      <w:pPr>
        <w:pStyle w:val="PL"/>
      </w:pPr>
      <w:r>
        <w:t xml:space="preserve">          description: Identifies a list of Tracking Area Identities of the user where the UE is located.</w:t>
      </w:r>
    </w:p>
    <w:p w14:paraId="2A858101" w14:textId="77777777" w:rsidR="005E05B1" w:rsidRDefault="005E05B1" w:rsidP="005E05B1">
      <w:pPr>
        <w:pStyle w:val="PL"/>
      </w:pPr>
      <w:r>
        <w:t xml:space="preserve">        geographicAreas:</w:t>
      </w:r>
    </w:p>
    <w:p w14:paraId="5EB2BD35" w14:textId="77777777" w:rsidR="005E05B1" w:rsidRDefault="005E05B1" w:rsidP="005E05B1">
      <w:pPr>
        <w:pStyle w:val="PL"/>
      </w:pPr>
      <w:r>
        <w:t xml:space="preserve">          type: array</w:t>
      </w:r>
    </w:p>
    <w:p w14:paraId="0A117CCA" w14:textId="77777777" w:rsidR="005E05B1" w:rsidRDefault="005E05B1" w:rsidP="005E05B1">
      <w:pPr>
        <w:pStyle w:val="PL"/>
      </w:pPr>
      <w:r>
        <w:t xml:space="preserve">          items:</w:t>
      </w:r>
    </w:p>
    <w:p w14:paraId="5BECFF63" w14:textId="77777777" w:rsidR="005E05B1" w:rsidRDefault="005E05B1" w:rsidP="005E05B1">
      <w:pPr>
        <w:pStyle w:val="PL"/>
      </w:pPr>
      <w:r>
        <w:t xml:space="preserve">            $ref: 'TS29572_Nlmf_Location.yaml#/components/schemas/GeographicArea'</w:t>
      </w:r>
    </w:p>
    <w:p w14:paraId="2E0E6709" w14:textId="77777777" w:rsidR="005E05B1" w:rsidRDefault="005E05B1" w:rsidP="005E05B1">
      <w:pPr>
        <w:pStyle w:val="PL"/>
      </w:pPr>
      <w:r>
        <w:t xml:space="preserve">          minItems: 1</w:t>
      </w:r>
    </w:p>
    <w:p w14:paraId="79939796" w14:textId="77777777" w:rsidR="005E05B1" w:rsidRDefault="005E05B1" w:rsidP="005E05B1">
      <w:pPr>
        <w:pStyle w:val="PL"/>
      </w:pPr>
      <w:r>
        <w:t xml:space="preserve">          description: Identifies a list of geographic area of the user where the UE is located.</w:t>
      </w:r>
    </w:p>
    <w:p w14:paraId="2E2B5519" w14:textId="77777777" w:rsidR="005E05B1" w:rsidRDefault="005E05B1" w:rsidP="005E05B1">
      <w:pPr>
        <w:pStyle w:val="PL"/>
      </w:pPr>
      <w:r>
        <w:t xml:space="preserve">        civicAddresses:</w:t>
      </w:r>
    </w:p>
    <w:p w14:paraId="4F6C6072" w14:textId="77777777" w:rsidR="005E05B1" w:rsidRDefault="005E05B1" w:rsidP="005E05B1">
      <w:pPr>
        <w:pStyle w:val="PL"/>
      </w:pPr>
      <w:r>
        <w:t xml:space="preserve">          type: array</w:t>
      </w:r>
    </w:p>
    <w:p w14:paraId="0BBCD061" w14:textId="77777777" w:rsidR="005E05B1" w:rsidRDefault="005E05B1" w:rsidP="005E05B1">
      <w:pPr>
        <w:pStyle w:val="PL"/>
      </w:pPr>
      <w:r>
        <w:t xml:space="preserve">          items:</w:t>
      </w:r>
    </w:p>
    <w:p w14:paraId="6592E058" w14:textId="77777777" w:rsidR="005E05B1" w:rsidRDefault="005E05B1" w:rsidP="005E05B1">
      <w:pPr>
        <w:pStyle w:val="PL"/>
      </w:pPr>
      <w:r>
        <w:t xml:space="preserve">            $ref: 'TS29572_Nlmf_Location.yaml#/components/schemas/CivicAddress'</w:t>
      </w:r>
    </w:p>
    <w:p w14:paraId="4EB57845" w14:textId="77777777" w:rsidR="005E05B1" w:rsidRDefault="005E05B1" w:rsidP="005E05B1">
      <w:pPr>
        <w:pStyle w:val="PL"/>
      </w:pPr>
      <w:r>
        <w:t xml:space="preserve">          minItems: 1</w:t>
      </w:r>
    </w:p>
    <w:p w14:paraId="22D3C2EA" w14:textId="77777777" w:rsidR="005E05B1" w:rsidRDefault="005E05B1" w:rsidP="005E05B1">
      <w:pPr>
        <w:pStyle w:val="PL"/>
      </w:pPr>
      <w:r>
        <w:t xml:space="preserve">          description: Identifies a list of civic addresses of the user where the UE is located.</w:t>
      </w:r>
    </w:p>
    <w:p w14:paraId="30E9484D" w14:textId="77777777" w:rsidR="005E05B1" w:rsidRDefault="005E05B1" w:rsidP="005E05B1">
      <w:pPr>
        <w:pStyle w:val="PL"/>
      </w:pPr>
      <w:r>
        <w:t xml:space="preserve">    LocationArea5G:</w:t>
      </w:r>
    </w:p>
    <w:p w14:paraId="00877BC8" w14:textId="77777777" w:rsidR="005E05B1" w:rsidRDefault="005E05B1" w:rsidP="005E05B1">
      <w:pPr>
        <w:pStyle w:val="PL"/>
      </w:pPr>
      <w:r>
        <w:t xml:space="preserve">      description: Represents a user location area when the UE is attached to 5G.</w:t>
      </w:r>
    </w:p>
    <w:p w14:paraId="68A457E8" w14:textId="77777777" w:rsidR="005E05B1" w:rsidRDefault="005E05B1" w:rsidP="005E05B1">
      <w:pPr>
        <w:pStyle w:val="PL"/>
      </w:pPr>
      <w:r>
        <w:t xml:space="preserve">      type: object</w:t>
      </w:r>
    </w:p>
    <w:p w14:paraId="03CD5E97" w14:textId="77777777" w:rsidR="005E05B1" w:rsidRDefault="005E05B1" w:rsidP="005E05B1">
      <w:pPr>
        <w:pStyle w:val="PL"/>
      </w:pPr>
      <w:r>
        <w:t xml:space="preserve">      properties:</w:t>
      </w:r>
    </w:p>
    <w:p w14:paraId="78B276BB" w14:textId="77777777" w:rsidR="005E05B1" w:rsidRDefault="005E05B1" w:rsidP="005E05B1">
      <w:pPr>
        <w:pStyle w:val="PL"/>
      </w:pPr>
      <w:r>
        <w:t xml:space="preserve">        geographicAreas:</w:t>
      </w:r>
    </w:p>
    <w:p w14:paraId="7181E6C1" w14:textId="77777777" w:rsidR="005E05B1" w:rsidRDefault="005E05B1" w:rsidP="005E05B1">
      <w:pPr>
        <w:pStyle w:val="PL"/>
      </w:pPr>
      <w:r>
        <w:t xml:space="preserve">          type: array</w:t>
      </w:r>
    </w:p>
    <w:p w14:paraId="1F7E8003" w14:textId="77777777" w:rsidR="005E05B1" w:rsidRDefault="005E05B1" w:rsidP="005E05B1">
      <w:pPr>
        <w:pStyle w:val="PL"/>
      </w:pPr>
      <w:r>
        <w:t xml:space="preserve">          items:</w:t>
      </w:r>
    </w:p>
    <w:p w14:paraId="5301BD58" w14:textId="77777777" w:rsidR="005E05B1" w:rsidRDefault="005E05B1" w:rsidP="005E05B1">
      <w:pPr>
        <w:pStyle w:val="PL"/>
      </w:pPr>
      <w:r>
        <w:t xml:space="preserve">            $ref: 'TS29572_Nlmf_Location.yaml#/components/schemas/GeographicArea'</w:t>
      </w:r>
    </w:p>
    <w:p w14:paraId="04C9B309" w14:textId="77777777" w:rsidR="005E05B1" w:rsidRDefault="005E05B1" w:rsidP="005E05B1">
      <w:pPr>
        <w:pStyle w:val="PL"/>
      </w:pPr>
      <w:r>
        <w:t xml:space="preserve">          minItems: 0</w:t>
      </w:r>
    </w:p>
    <w:p w14:paraId="48E6207C" w14:textId="77777777" w:rsidR="005E05B1" w:rsidRDefault="005E05B1" w:rsidP="005E05B1">
      <w:pPr>
        <w:pStyle w:val="PL"/>
      </w:pPr>
      <w:r>
        <w:t xml:space="preserve">          description: Identifies a list of geographic area of the user where the UE is located.</w:t>
      </w:r>
    </w:p>
    <w:p w14:paraId="3F790213" w14:textId="77777777" w:rsidR="005E05B1" w:rsidRDefault="005E05B1" w:rsidP="005E05B1">
      <w:pPr>
        <w:pStyle w:val="PL"/>
      </w:pPr>
      <w:r>
        <w:t xml:space="preserve">        civicAddresses:</w:t>
      </w:r>
    </w:p>
    <w:p w14:paraId="20516241" w14:textId="77777777" w:rsidR="005E05B1" w:rsidRDefault="005E05B1" w:rsidP="005E05B1">
      <w:pPr>
        <w:pStyle w:val="PL"/>
      </w:pPr>
      <w:r>
        <w:t xml:space="preserve">          type: array</w:t>
      </w:r>
    </w:p>
    <w:p w14:paraId="6D3318CC" w14:textId="77777777" w:rsidR="005E05B1" w:rsidRDefault="005E05B1" w:rsidP="005E05B1">
      <w:pPr>
        <w:pStyle w:val="PL"/>
      </w:pPr>
      <w:r>
        <w:t xml:space="preserve">          items:</w:t>
      </w:r>
    </w:p>
    <w:p w14:paraId="5C4B4B5C" w14:textId="77777777" w:rsidR="005E05B1" w:rsidRDefault="005E05B1" w:rsidP="005E05B1">
      <w:pPr>
        <w:pStyle w:val="PL"/>
      </w:pPr>
      <w:r>
        <w:t xml:space="preserve">            $ref: 'TS29572_Nlmf_Location.yaml#/components/schemas/CivicAddress'</w:t>
      </w:r>
    </w:p>
    <w:p w14:paraId="4F96EF00" w14:textId="77777777" w:rsidR="005E05B1" w:rsidRDefault="005E05B1" w:rsidP="005E05B1">
      <w:pPr>
        <w:pStyle w:val="PL"/>
      </w:pPr>
      <w:r>
        <w:t xml:space="preserve">          minItems: 0</w:t>
      </w:r>
    </w:p>
    <w:p w14:paraId="6C5BA006" w14:textId="77777777" w:rsidR="005E05B1" w:rsidRDefault="005E05B1" w:rsidP="005E05B1">
      <w:pPr>
        <w:pStyle w:val="PL"/>
      </w:pPr>
      <w:r>
        <w:t xml:space="preserve">          description: Identifies a list of civic addresses of the user where the UE is located.</w:t>
      </w:r>
    </w:p>
    <w:p w14:paraId="1216FBE5" w14:textId="77777777" w:rsidR="005E05B1" w:rsidRDefault="005E05B1" w:rsidP="005E05B1">
      <w:pPr>
        <w:pStyle w:val="PL"/>
      </w:pPr>
      <w:r>
        <w:t xml:space="preserve">        nwAreaInfo:</w:t>
      </w:r>
    </w:p>
    <w:p w14:paraId="16CA4175" w14:textId="77777777" w:rsidR="005E05B1" w:rsidRDefault="005E05B1" w:rsidP="005E05B1">
      <w:pPr>
        <w:pStyle w:val="PL"/>
      </w:pPr>
      <w:r>
        <w:t xml:space="preserve">          $ref: 'TS29554_Npcf_BDTPolicyControl.yaml#/components/schemas/NetworkAreaInfo'</w:t>
      </w:r>
    </w:p>
    <w:p w14:paraId="683DE0FF" w14:textId="77777777" w:rsidR="005E05B1" w:rsidRDefault="005E05B1" w:rsidP="005E05B1">
      <w:pPr>
        <w:pStyle w:val="PL"/>
      </w:pPr>
      <w:r>
        <w:t xml:space="preserve">    ProblemDetails:</w:t>
      </w:r>
    </w:p>
    <w:p w14:paraId="28ED7905" w14:textId="77777777" w:rsidR="005E05B1" w:rsidRDefault="005E05B1" w:rsidP="005E05B1">
      <w:pPr>
        <w:pStyle w:val="PL"/>
      </w:pPr>
      <w:r>
        <w:t xml:space="preserve">      description: Represents additional information and details on an error response.</w:t>
      </w:r>
    </w:p>
    <w:p w14:paraId="39487B40" w14:textId="77777777" w:rsidR="005E05B1" w:rsidRDefault="005E05B1" w:rsidP="005E05B1">
      <w:pPr>
        <w:pStyle w:val="PL"/>
      </w:pPr>
      <w:r>
        <w:t xml:space="preserve">      type: object</w:t>
      </w:r>
    </w:p>
    <w:p w14:paraId="2CAD1633" w14:textId="77777777" w:rsidR="005E05B1" w:rsidRDefault="005E05B1" w:rsidP="005E05B1">
      <w:pPr>
        <w:pStyle w:val="PL"/>
      </w:pPr>
      <w:r>
        <w:t xml:space="preserve">      properties:</w:t>
      </w:r>
    </w:p>
    <w:p w14:paraId="0739751A" w14:textId="77777777" w:rsidR="005E05B1" w:rsidRDefault="005E05B1" w:rsidP="005E05B1">
      <w:pPr>
        <w:pStyle w:val="PL"/>
      </w:pPr>
      <w:r>
        <w:t xml:space="preserve">        type:</w:t>
      </w:r>
    </w:p>
    <w:p w14:paraId="424E205D" w14:textId="77777777" w:rsidR="005E05B1" w:rsidRDefault="005E05B1" w:rsidP="005E05B1">
      <w:pPr>
        <w:pStyle w:val="PL"/>
      </w:pPr>
      <w:r>
        <w:t xml:space="preserve">          $ref: '#/components/schemas/Uri'</w:t>
      </w:r>
    </w:p>
    <w:p w14:paraId="4A3C7949" w14:textId="77777777" w:rsidR="005E05B1" w:rsidRDefault="005E05B1" w:rsidP="005E05B1">
      <w:pPr>
        <w:pStyle w:val="PL"/>
      </w:pPr>
      <w:r>
        <w:t xml:space="preserve">        title:</w:t>
      </w:r>
    </w:p>
    <w:p w14:paraId="0D05B5C5" w14:textId="77777777" w:rsidR="005E05B1" w:rsidRDefault="005E05B1" w:rsidP="005E05B1">
      <w:pPr>
        <w:pStyle w:val="PL"/>
      </w:pPr>
      <w:r>
        <w:t xml:space="preserve">          type: string</w:t>
      </w:r>
    </w:p>
    <w:p w14:paraId="2F1B0EA6" w14:textId="77777777" w:rsidR="005E05B1" w:rsidRDefault="005E05B1" w:rsidP="005E05B1">
      <w:pPr>
        <w:pStyle w:val="PL"/>
      </w:pPr>
      <w:r>
        <w:t xml:space="preserve">          description: A short, human-readable summary of the problem type. It should not change from occurrence to occurrence of the problem. </w:t>
      </w:r>
    </w:p>
    <w:p w14:paraId="3C0DC61B" w14:textId="77777777" w:rsidR="005E05B1" w:rsidRDefault="005E05B1" w:rsidP="005E05B1">
      <w:pPr>
        <w:pStyle w:val="PL"/>
      </w:pPr>
      <w:r>
        <w:t xml:space="preserve">        status:</w:t>
      </w:r>
    </w:p>
    <w:p w14:paraId="7775BE71" w14:textId="77777777" w:rsidR="005E05B1" w:rsidRDefault="005E05B1" w:rsidP="005E05B1">
      <w:pPr>
        <w:pStyle w:val="PL"/>
      </w:pPr>
      <w:r>
        <w:t xml:space="preserve">          type: integer</w:t>
      </w:r>
    </w:p>
    <w:p w14:paraId="7B17DD93" w14:textId="77777777" w:rsidR="005E05B1" w:rsidRDefault="005E05B1" w:rsidP="005E05B1">
      <w:pPr>
        <w:pStyle w:val="PL"/>
      </w:pPr>
      <w:r>
        <w:t xml:space="preserve">          description: The HTTP status code for this occurrence of the problem.</w:t>
      </w:r>
    </w:p>
    <w:p w14:paraId="5D9C393A" w14:textId="77777777" w:rsidR="005E05B1" w:rsidRDefault="005E05B1" w:rsidP="005E05B1">
      <w:pPr>
        <w:pStyle w:val="PL"/>
      </w:pPr>
      <w:r>
        <w:t xml:space="preserve">        detail:</w:t>
      </w:r>
    </w:p>
    <w:p w14:paraId="4D4C4468" w14:textId="77777777" w:rsidR="005E05B1" w:rsidRDefault="005E05B1" w:rsidP="005E05B1">
      <w:pPr>
        <w:pStyle w:val="PL"/>
      </w:pPr>
      <w:r>
        <w:t xml:space="preserve">          type: string</w:t>
      </w:r>
    </w:p>
    <w:p w14:paraId="01E91790" w14:textId="77777777" w:rsidR="005E05B1" w:rsidRDefault="005E05B1" w:rsidP="005E05B1">
      <w:pPr>
        <w:pStyle w:val="PL"/>
      </w:pPr>
      <w:r>
        <w:t xml:space="preserve">          description: A human-readable explanation specific to this occurrence of the problem.</w:t>
      </w:r>
    </w:p>
    <w:p w14:paraId="66399141" w14:textId="77777777" w:rsidR="005E05B1" w:rsidRDefault="005E05B1" w:rsidP="005E05B1">
      <w:pPr>
        <w:pStyle w:val="PL"/>
      </w:pPr>
      <w:r>
        <w:t xml:space="preserve">        instance:</w:t>
      </w:r>
    </w:p>
    <w:p w14:paraId="49864F52" w14:textId="77777777" w:rsidR="005E05B1" w:rsidRDefault="005E05B1" w:rsidP="005E05B1">
      <w:pPr>
        <w:pStyle w:val="PL"/>
      </w:pPr>
      <w:r>
        <w:t xml:space="preserve">          $ref: '#/components/schemas/Uri'</w:t>
      </w:r>
    </w:p>
    <w:p w14:paraId="409DCC10" w14:textId="77777777" w:rsidR="005E05B1" w:rsidRDefault="005E05B1" w:rsidP="005E05B1">
      <w:pPr>
        <w:pStyle w:val="PL"/>
        <w:rPr>
          <w:lang w:val="en-US"/>
        </w:rPr>
      </w:pPr>
      <w:r>
        <w:rPr>
          <w:lang w:val="en-US"/>
        </w:rPr>
        <w:t xml:space="preserve">        cause:</w:t>
      </w:r>
    </w:p>
    <w:p w14:paraId="00AA6266" w14:textId="77777777" w:rsidR="005E05B1" w:rsidRDefault="005E05B1" w:rsidP="005E05B1">
      <w:pPr>
        <w:pStyle w:val="PL"/>
        <w:rPr>
          <w:lang w:val="en-US"/>
        </w:rPr>
      </w:pPr>
      <w:r>
        <w:rPr>
          <w:lang w:val="en-US"/>
        </w:rPr>
        <w:t xml:space="preserve">          type: string</w:t>
      </w:r>
    </w:p>
    <w:p w14:paraId="238D9BB4" w14:textId="77777777" w:rsidR="005E05B1" w:rsidRDefault="005E05B1" w:rsidP="005E05B1">
      <w:pPr>
        <w:pStyle w:val="PL"/>
      </w:pPr>
      <w:r>
        <w:t xml:space="preserve">          description: A machine-readable application error cause specific to this occurrence of the problem. This IE should be present and provide application-related error information, if available.</w:t>
      </w:r>
    </w:p>
    <w:p w14:paraId="0A9B0829" w14:textId="77777777" w:rsidR="005E05B1" w:rsidRDefault="005E05B1" w:rsidP="005E05B1">
      <w:pPr>
        <w:pStyle w:val="PL"/>
      </w:pPr>
      <w:r>
        <w:t xml:space="preserve">        invalidParams:</w:t>
      </w:r>
    </w:p>
    <w:p w14:paraId="7894BB9C" w14:textId="77777777" w:rsidR="005E05B1" w:rsidRDefault="005E05B1" w:rsidP="005E05B1">
      <w:pPr>
        <w:pStyle w:val="PL"/>
      </w:pPr>
      <w:r>
        <w:t xml:space="preserve">          type: array</w:t>
      </w:r>
    </w:p>
    <w:p w14:paraId="7CEE4664" w14:textId="77777777" w:rsidR="005E05B1" w:rsidRDefault="005E05B1" w:rsidP="005E05B1">
      <w:pPr>
        <w:pStyle w:val="PL"/>
      </w:pPr>
      <w:r>
        <w:t xml:space="preserve">          items:</w:t>
      </w:r>
    </w:p>
    <w:p w14:paraId="5C0F7684" w14:textId="77777777" w:rsidR="005E05B1" w:rsidRDefault="005E05B1" w:rsidP="005E05B1">
      <w:pPr>
        <w:pStyle w:val="PL"/>
      </w:pPr>
      <w:r>
        <w:t xml:space="preserve">            $ref: '#/components/schemas/InvalidParam'</w:t>
      </w:r>
    </w:p>
    <w:p w14:paraId="5842A076" w14:textId="77777777" w:rsidR="005E05B1" w:rsidRDefault="005E05B1" w:rsidP="005E05B1">
      <w:pPr>
        <w:pStyle w:val="PL"/>
      </w:pPr>
      <w:r>
        <w:t xml:space="preserve">          minItems: 1</w:t>
      </w:r>
    </w:p>
    <w:p w14:paraId="0F12A809" w14:textId="77777777" w:rsidR="005E05B1" w:rsidRDefault="005E05B1" w:rsidP="005E05B1">
      <w:pPr>
        <w:pStyle w:val="PL"/>
      </w:pPr>
      <w:r>
        <w:t xml:space="preserve">          description: Description of invalid parameters, for a request rejected due to invalid parameters.</w:t>
      </w:r>
    </w:p>
    <w:p w14:paraId="59C51A97" w14:textId="77777777" w:rsidR="005E05B1" w:rsidRDefault="005E05B1" w:rsidP="005E05B1">
      <w:pPr>
        <w:pStyle w:val="PL"/>
        <w:rPr>
          <w:lang w:val="en-US"/>
        </w:rPr>
      </w:pPr>
      <w:r>
        <w:rPr>
          <w:lang w:val="en-US"/>
        </w:rPr>
        <w:t xml:space="preserve">        supportedFeatures:</w:t>
      </w:r>
    </w:p>
    <w:p w14:paraId="7999EAF8" w14:textId="77777777" w:rsidR="005E05B1" w:rsidRDefault="005E05B1" w:rsidP="005E05B1">
      <w:pPr>
        <w:pStyle w:val="PL"/>
        <w:rPr>
          <w:lang w:val="en-US"/>
        </w:rPr>
      </w:pPr>
      <w:r>
        <w:rPr>
          <w:lang w:val="en-US"/>
        </w:rPr>
        <w:t xml:space="preserve">          $ref: 'TS29571_CommonData.yaml#/components/schemas/SupportedFeatures'</w:t>
      </w:r>
    </w:p>
    <w:p w14:paraId="20D81D50" w14:textId="77777777" w:rsidR="005E05B1" w:rsidRDefault="005E05B1" w:rsidP="005E05B1">
      <w:pPr>
        <w:pStyle w:val="PL"/>
      </w:pPr>
      <w:r>
        <w:t xml:space="preserve">    InvalidParam:</w:t>
      </w:r>
    </w:p>
    <w:p w14:paraId="1DE94B39" w14:textId="77777777" w:rsidR="005E05B1" w:rsidRDefault="005E05B1" w:rsidP="005E05B1">
      <w:pPr>
        <w:pStyle w:val="PL"/>
      </w:pPr>
      <w:r>
        <w:t xml:space="preserve">      description: Represents the description of invalid parameters, for a request rejected due to invalid parameters.</w:t>
      </w:r>
    </w:p>
    <w:p w14:paraId="19F79649" w14:textId="77777777" w:rsidR="005E05B1" w:rsidRDefault="005E05B1" w:rsidP="005E05B1">
      <w:pPr>
        <w:pStyle w:val="PL"/>
      </w:pPr>
      <w:r>
        <w:t xml:space="preserve">      type: object</w:t>
      </w:r>
    </w:p>
    <w:p w14:paraId="4A4D3A6C" w14:textId="77777777" w:rsidR="005E05B1" w:rsidRDefault="005E05B1" w:rsidP="005E05B1">
      <w:pPr>
        <w:pStyle w:val="PL"/>
      </w:pPr>
      <w:r>
        <w:t xml:space="preserve">      properties:</w:t>
      </w:r>
    </w:p>
    <w:p w14:paraId="0FC71B27" w14:textId="77777777" w:rsidR="005E05B1" w:rsidRDefault="005E05B1" w:rsidP="005E05B1">
      <w:pPr>
        <w:pStyle w:val="PL"/>
      </w:pPr>
      <w:r>
        <w:t xml:space="preserve">        param:</w:t>
      </w:r>
    </w:p>
    <w:p w14:paraId="64695971" w14:textId="77777777" w:rsidR="005E05B1" w:rsidRDefault="005E05B1" w:rsidP="005E05B1">
      <w:pPr>
        <w:pStyle w:val="PL"/>
      </w:pPr>
      <w:r>
        <w:t xml:space="preserve">          type: string</w:t>
      </w:r>
    </w:p>
    <w:p w14:paraId="38993FAF" w14:textId="77777777" w:rsidR="005E05B1" w:rsidRDefault="005E05B1" w:rsidP="005E05B1">
      <w:pPr>
        <w:pStyle w:val="PL"/>
      </w:pPr>
      <w:r>
        <w:t xml:space="preserve">          description: Attribute's name encoded as a JSON Pointer, or header's name.</w:t>
      </w:r>
    </w:p>
    <w:p w14:paraId="6A2CEB2C" w14:textId="77777777" w:rsidR="005E05B1" w:rsidRDefault="005E05B1" w:rsidP="005E05B1">
      <w:pPr>
        <w:pStyle w:val="PL"/>
      </w:pPr>
      <w:r>
        <w:t xml:space="preserve">        reason:</w:t>
      </w:r>
    </w:p>
    <w:p w14:paraId="5846E594" w14:textId="77777777" w:rsidR="005E05B1" w:rsidRDefault="005E05B1" w:rsidP="005E05B1">
      <w:pPr>
        <w:pStyle w:val="PL"/>
      </w:pPr>
      <w:r>
        <w:t xml:space="preserve">          type: string</w:t>
      </w:r>
    </w:p>
    <w:p w14:paraId="32E23C81" w14:textId="77777777" w:rsidR="005E05B1" w:rsidRDefault="005E05B1" w:rsidP="005E05B1">
      <w:pPr>
        <w:pStyle w:val="PL"/>
      </w:pPr>
      <w:r>
        <w:t xml:space="preserve">          description: A human-readable reason, e.g. "must be a positive integer".</w:t>
      </w:r>
    </w:p>
    <w:p w14:paraId="2C37DD42" w14:textId="77777777" w:rsidR="005E05B1" w:rsidRDefault="005E05B1" w:rsidP="005E05B1">
      <w:pPr>
        <w:pStyle w:val="PL"/>
      </w:pPr>
      <w:r>
        <w:t xml:space="preserve">      required:</w:t>
      </w:r>
    </w:p>
    <w:p w14:paraId="762FEFE2" w14:textId="77777777" w:rsidR="005E05B1" w:rsidRDefault="005E05B1" w:rsidP="005E05B1">
      <w:pPr>
        <w:pStyle w:val="PL"/>
      </w:pPr>
      <w:r>
        <w:t xml:space="preserve">        - param</w:t>
      </w:r>
    </w:p>
    <w:p w14:paraId="2812B92C" w14:textId="77777777" w:rsidR="005E05B1" w:rsidRDefault="005E05B1" w:rsidP="005E05B1">
      <w:pPr>
        <w:pStyle w:val="PL"/>
      </w:pPr>
      <w:r>
        <w:t xml:space="preserve">    PlmnId:</w:t>
      </w:r>
    </w:p>
    <w:p w14:paraId="7156A16D" w14:textId="77777777" w:rsidR="005E05B1" w:rsidRDefault="005E05B1" w:rsidP="005E05B1">
      <w:pPr>
        <w:pStyle w:val="PL"/>
      </w:pPr>
      <w:r>
        <w:t xml:space="preserve">      description: Represents the identifier of a PLMN.</w:t>
      </w:r>
    </w:p>
    <w:p w14:paraId="237BC7A3" w14:textId="77777777" w:rsidR="005E05B1" w:rsidRDefault="005E05B1" w:rsidP="005E05B1">
      <w:pPr>
        <w:pStyle w:val="PL"/>
      </w:pPr>
      <w:r>
        <w:t xml:space="preserve">      type: object</w:t>
      </w:r>
    </w:p>
    <w:p w14:paraId="5EA68790" w14:textId="77777777" w:rsidR="005E05B1" w:rsidRDefault="005E05B1" w:rsidP="005E05B1">
      <w:pPr>
        <w:pStyle w:val="PL"/>
      </w:pPr>
      <w:r>
        <w:t xml:space="preserve">      properties:</w:t>
      </w:r>
    </w:p>
    <w:p w14:paraId="35AB86DD" w14:textId="77777777" w:rsidR="005E05B1" w:rsidRDefault="005E05B1" w:rsidP="005E05B1">
      <w:pPr>
        <w:pStyle w:val="PL"/>
      </w:pPr>
      <w:r>
        <w:t xml:space="preserve">        mcc:</w:t>
      </w:r>
    </w:p>
    <w:p w14:paraId="1061A72D" w14:textId="77777777" w:rsidR="005E05B1" w:rsidRDefault="005E05B1" w:rsidP="005E05B1">
      <w:pPr>
        <w:pStyle w:val="PL"/>
      </w:pPr>
      <w:r>
        <w:t xml:space="preserve">          $ref: '#/components/schemas/Mcc'</w:t>
      </w:r>
    </w:p>
    <w:p w14:paraId="0D57297D" w14:textId="77777777" w:rsidR="005E05B1" w:rsidRDefault="005E05B1" w:rsidP="005E05B1">
      <w:pPr>
        <w:pStyle w:val="PL"/>
      </w:pPr>
      <w:r>
        <w:t xml:space="preserve">        mnc:</w:t>
      </w:r>
    </w:p>
    <w:p w14:paraId="63DF6677" w14:textId="77777777" w:rsidR="005E05B1" w:rsidRDefault="005E05B1" w:rsidP="005E05B1">
      <w:pPr>
        <w:pStyle w:val="PL"/>
      </w:pPr>
      <w:r>
        <w:t xml:space="preserve">          $ref: '#/components/schemas/Mnc'</w:t>
      </w:r>
    </w:p>
    <w:p w14:paraId="0C6ADD11" w14:textId="77777777" w:rsidR="005E05B1" w:rsidRDefault="005E05B1" w:rsidP="005E05B1">
      <w:pPr>
        <w:pStyle w:val="PL"/>
      </w:pPr>
      <w:r>
        <w:t xml:space="preserve">      required:</w:t>
      </w:r>
    </w:p>
    <w:p w14:paraId="7AAF95FC" w14:textId="77777777" w:rsidR="005E05B1" w:rsidRDefault="005E05B1" w:rsidP="005E05B1">
      <w:pPr>
        <w:pStyle w:val="PL"/>
      </w:pPr>
      <w:r>
        <w:t xml:space="preserve">        - mcc</w:t>
      </w:r>
    </w:p>
    <w:p w14:paraId="3D19E952" w14:textId="77777777" w:rsidR="005E05B1" w:rsidRDefault="005E05B1" w:rsidP="005E05B1">
      <w:pPr>
        <w:pStyle w:val="PL"/>
      </w:pPr>
      <w:r>
        <w:t xml:space="preserve">        - mnc</w:t>
      </w:r>
    </w:p>
    <w:p w14:paraId="2618C389" w14:textId="77777777" w:rsidR="005E05B1" w:rsidRDefault="005E05B1" w:rsidP="005E05B1">
      <w:pPr>
        <w:pStyle w:val="PL"/>
      </w:pPr>
      <w:r>
        <w:t xml:space="preserve">    ConfigResult:</w:t>
      </w:r>
    </w:p>
    <w:p w14:paraId="1F1222F5" w14:textId="77777777" w:rsidR="005E05B1" w:rsidRDefault="005E05B1" w:rsidP="005E05B1">
      <w:pPr>
        <w:pStyle w:val="PL"/>
      </w:pPr>
      <w:r>
        <w:t xml:space="preserve">      description: Represents one configuration processing result for a group's members.</w:t>
      </w:r>
    </w:p>
    <w:p w14:paraId="15D3CFB9" w14:textId="77777777" w:rsidR="005E05B1" w:rsidRDefault="005E05B1" w:rsidP="005E05B1">
      <w:pPr>
        <w:pStyle w:val="PL"/>
      </w:pPr>
      <w:r>
        <w:t xml:space="preserve">      type: object</w:t>
      </w:r>
    </w:p>
    <w:p w14:paraId="79D4A0F4" w14:textId="77777777" w:rsidR="005E05B1" w:rsidRDefault="005E05B1" w:rsidP="005E05B1">
      <w:pPr>
        <w:pStyle w:val="PL"/>
      </w:pPr>
      <w:r>
        <w:t xml:space="preserve">      properties:</w:t>
      </w:r>
    </w:p>
    <w:p w14:paraId="6D2FAC0C" w14:textId="77777777" w:rsidR="005E05B1" w:rsidRDefault="005E05B1" w:rsidP="005E05B1">
      <w:pPr>
        <w:pStyle w:val="PL"/>
      </w:pPr>
      <w:r>
        <w:t xml:space="preserve">        externalIds:</w:t>
      </w:r>
    </w:p>
    <w:p w14:paraId="58E8287E" w14:textId="77777777" w:rsidR="005E05B1" w:rsidRDefault="005E05B1" w:rsidP="005E05B1">
      <w:pPr>
        <w:pStyle w:val="PL"/>
      </w:pPr>
      <w:r>
        <w:t xml:space="preserve">          type: array</w:t>
      </w:r>
    </w:p>
    <w:p w14:paraId="5D664569" w14:textId="77777777" w:rsidR="005E05B1" w:rsidRDefault="005E05B1" w:rsidP="005E05B1">
      <w:pPr>
        <w:pStyle w:val="PL"/>
      </w:pPr>
      <w:r>
        <w:t xml:space="preserve">          items:</w:t>
      </w:r>
    </w:p>
    <w:p w14:paraId="3781AC9B" w14:textId="77777777" w:rsidR="005E05B1" w:rsidRDefault="005E05B1" w:rsidP="005E05B1">
      <w:pPr>
        <w:pStyle w:val="PL"/>
      </w:pPr>
      <w:r>
        <w:t xml:space="preserve">            $ref: '#/components/schemas/ExternalId'</w:t>
      </w:r>
    </w:p>
    <w:p w14:paraId="04C77986" w14:textId="77777777" w:rsidR="005E05B1" w:rsidRDefault="005E05B1" w:rsidP="005E05B1">
      <w:pPr>
        <w:pStyle w:val="PL"/>
      </w:pPr>
      <w:r>
        <w:t xml:space="preserve">          minItems: 1</w:t>
      </w:r>
    </w:p>
    <w:p w14:paraId="738DBA88" w14:textId="77777777" w:rsidR="005E05B1" w:rsidRDefault="005E05B1" w:rsidP="005E05B1">
      <w:pPr>
        <w:pStyle w:val="PL"/>
      </w:pPr>
      <w:r>
        <w:t xml:space="preserve">          description: Each element indicates an external identifier of the UE.</w:t>
      </w:r>
    </w:p>
    <w:p w14:paraId="1F39DDBB" w14:textId="77777777" w:rsidR="005E05B1" w:rsidRDefault="005E05B1" w:rsidP="005E05B1">
      <w:pPr>
        <w:pStyle w:val="PL"/>
      </w:pPr>
      <w:r>
        <w:t xml:space="preserve">        msisdns:</w:t>
      </w:r>
    </w:p>
    <w:p w14:paraId="09FC1F2F" w14:textId="77777777" w:rsidR="005E05B1" w:rsidRDefault="005E05B1" w:rsidP="005E05B1">
      <w:pPr>
        <w:pStyle w:val="PL"/>
      </w:pPr>
      <w:r>
        <w:t xml:space="preserve">          type: array</w:t>
      </w:r>
    </w:p>
    <w:p w14:paraId="28451628" w14:textId="77777777" w:rsidR="005E05B1" w:rsidRDefault="005E05B1" w:rsidP="005E05B1">
      <w:pPr>
        <w:pStyle w:val="PL"/>
      </w:pPr>
      <w:r>
        <w:t xml:space="preserve">          items:</w:t>
      </w:r>
    </w:p>
    <w:p w14:paraId="7D6FCC54" w14:textId="77777777" w:rsidR="005E05B1" w:rsidRDefault="005E05B1" w:rsidP="005E05B1">
      <w:pPr>
        <w:pStyle w:val="PL"/>
      </w:pPr>
      <w:r>
        <w:t xml:space="preserve">            $ref: '#/components/schemas/Msisdn'</w:t>
      </w:r>
    </w:p>
    <w:p w14:paraId="44FE9D83" w14:textId="77777777" w:rsidR="005E05B1" w:rsidRDefault="005E05B1" w:rsidP="005E05B1">
      <w:pPr>
        <w:pStyle w:val="PL"/>
      </w:pPr>
      <w:r>
        <w:t xml:space="preserve">          minItems: 1</w:t>
      </w:r>
    </w:p>
    <w:p w14:paraId="76ED931D" w14:textId="77777777" w:rsidR="005E05B1" w:rsidRDefault="005E05B1" w:rsidP="005E05B1">
      <w:pPr>
        <w:pStyle w:val="PL"/>
      </w:pPr>
      <w:r>
        <w:t xml:space="preserve">          description: Each element identifies </w:t>
      </w:r>
      <w:r>
        <w:rPr>
          <w:rFonts w:cs="Arial"/>
          <w:szCs w:val="18"/>
          <w:lang w:eastAsia="zh-CN"/>
        </w:rPr>
        <w:t>the MS internal PSTN/ISDN number allocated for the UE</w:t>
      </w:r>
      <w:r>
        <w:t>.</w:t>
      </w:r>
    </w:p>
    <w:p w14:paraId="1331A84A" w14:textId="77777777" w:rsidR="005E05B1" w:rsidRDefault="005E05B1" w:rsidP="005E05B1">
      <w:pPr>
        <w:pStyle w:val="PL"/>
      </w:pPr>
      <w:r>
        <w:t xml:space="preserve">        resultReason:</w:t>
      </w:r>
    </w:p>
    <w:p w14:paraId="7311CFF5" w14:textId="77777777" w:rsidR="005E05B1" w:rsidRDefault="005E05B1" w:rsidP="005E05B1">
      <w:pPr>
        <w:pStyle w:val="PL"/>
      </w:pPr>
      <w:r>
        <w:t xml:space="preserve">          $ref: '#/components/schemas/ResultReason'</w:t>
      </w:r>
    </w:p>
    <w:p w14:paraId="0D63E93C" w14:textId="77777777" w:rsidR="005E05B1" w:rsidRDefault="005E05B1" w:rsidP="005E05B1">
      <w:pPr>
        <w:pStyle w:val="PL"/>
      </w:pPr>
      <w:r>
        <w:t xml:space="preserve">      required:</w:t>
      </w:r>
    </w:p>
    <w:p w14:paraId="4CF766C2" w14:textId="77777777" w:rsidR="005E05B1" w:rsidRDefault="005E05B1" w:rsidP="005E05B1">
      <w:pPr>
        <w:pStyle w:val="PL"/>
      </w:pPr>
      <w:r>
        <w:t xml:space="preserve">        - resultReason</w:t>
      </w:r>
    </w:p>
    <w:p w14:paraId="4A2DF0A6" w14:textId="77777777" w:rsidR="005E05B1" w:rsidRDefault="005E05B1" w:rsidP="005E05B1">
      <w:pPr>
        <w:pStyle w:val="PL"/>
      </w:pPr>
      <w:r>
        <w:t xml:space="preserve">      oneOf:</w:t>
      </w:r>
    </w:p>
    <w:p w14:paraId="5F75F7C7" w14:textId="77777777" w:rsidR="005E05B1" w:rsidRDefault="005E05B1" w:rsidP="005E05B1">
      <w:pPr>
        <w:pStyle w:val="PL"/>
      </w:pPr>
      <w:r>
        <w:t xml:space="preserve">        - required: [externalIds]</w:t>
      </w:r>
    </w:p>
    <w:p w14:paraId="4BAF8793" w14:textId="77777777" w:rsidR="005E05B1" w:rsidRDefault="005E05B1" w:rsidP="005E05B1">
      <w:pPr>
        <w:pStyle w:val="PL"/>
      </w:pPr>
      <w:r>
        <w:t xml:space="preserve">        - required: [msisdns]</w:t>
      </w:r>
    </w:p>
    <w:p w14:paraId="27F0FD07" w14:textId="77777777" w:rsidR="005E05B1" w:rsidRDefault="005E05B1" w:rsidP="005E05B1">
      <w:pPr>
        <w:pStyle w:val="PL"/>
      </w:pPr>
      <w:r>
        <w:t xml:space="preserve">    Bandwidth:</w:t>
      </w:r>
    </w:p>
    <w:p w14:paraId="6327BB39" w14:textId="77777777" w:rsidR="005E05B1" w:rsidRDefault="005E05B1" w:rsidP="005E05B1">
      <w:pPr>
        <w:pStyle w:val="PL"/>
      </w:pPr>
      <w:r>
        <w:t xml:space="preserve">      type: integer</w:t>
      </w:r>
    </w:p>
    <w:p w14:paraId="06467711" w14:textId="77777777" w:rsidR="005E05B1" w:rsidRDefault="005E05B1" w:rsidP="005E05B1">
      <w:pPr>
        <w:pStyle w:val="PL"/>
      </w:pPr>
      <w:r>
        <w:t xml:space="preserve">      minimum: 0</w:t>
      </w:r>
    </w:p>
    <w:p w14:paraId="5852763B" w14:textId="77777777" w:rsidR="005E05B1" w:rsidRDefault="005E05B1" w:rsidP="005E05B1">
      <w:pPr>
        <w:pStyle w:val="PL"/>
      </w:pPr>
      <w:r>
        <w:t xml:space="preserve">      description: integer indicating a bandwidth in bits per second.</w:t>
      </w:r>
    </w:p>
    <w:p w14:paraId="6E8E91F8" w14:textId="77777777" w:rsidR="005E05B1" w:rsidRDefault="005E05B1" w:rsidP="005E05B1">
      <w:pPr>
        <w:pStyle w:val="PL"/>
      </w:pPr>
      <w:r>
        <w:t xml:space="preserve">    BdtReferenceId:</w:t>
      </w:r>
    </w:p>
    <w:p w14:paraId="6E82BD71" w14:textId="77777777" w:rsidR="005E05B1" w:rsidRDefault="005E05B1" w:rsidP="005E05B1">
      <w:pPr>
        <w:pStyle w:val="PL"/>
      </w:pPr>
      <w:r>
        <w:t xml:space="preserve">      type: string</w:t>
      </w:r>
    </w:p>
    <w:p w14:paraId="28AA9D0D" w14:textId="77777777" w:rsidR="005E05B1" w:rsidRDefault="005E05B1" w:rsidP="005E05B1">
      <w:pPr>
        <w:pStyle w:val="PL"/>
      </w:pPr>
      <w:r>
        <w:t xml:space="preserve">      description: string identifying a BDT Reference ID as defined in clause 5.3.3 of 3GPP TS 29.154. </w:t>
      </w:r>
    </w:p>
    <w:p w14:paraId="3457BF16" w14:textId="77777777" w:rsidR="005E05B1" w:rsidRDefault="005E05B1" w:rsidP="005E05B1">
      <w:pPr>
        <w:pStyle w:val="PL"/>
      </w:pPr>
      <w:r>
        <w:t xml:space="preserve">    BdtReferenceIdRm:</w:t>
      </w:r>
    </w:p>
    <w:p w14:paraId="254A6DC9" w14:textId="77777777" w:rsidR="005E05B1" w:rsidRDefault="005E05B1" w:rsidP="005E05B1">
      <w:pPr>
        <w:pStyle w:val="PL"/>
      </w:pPr>
      <w:r>
        <w:t xml:space="preserve">      type: string</w:t>
      </w:r>
    </w:p>
    <w:p w14:paraId="336273BD" w14:textId="77777777" w:rsidR="005E05B1" w:rsidRDefault="005E05B1" w:rsidP="005E05B1">
      <w:pPr>
        <w:pStyle w:val="PL"/>
      </w:pPr>
      <w:r>
        <w:t xml:space="preserve">      description: This data type is defined in the same way as the BdtReferenceId data type, but with the nullable property set to true.</w:t>
      </w:r>
    </w:p>
    <w:p w14:paraId="62FEEA95" w14:textId="77777777" w:rsidR="005E05B1" w:rsidRDefault="005E05B1" w:rsidP="005E05B1">
      <w:pPr>
        <w:pStyle w:val="PL"/>
      </w:pPr>
      <w:r>
        <w:t xml:space="preserve">      nullable: true</w:t>
      </w:r>
    </w:p>
    <w:p w14:paraId="687A368F" w14:textId="77777777" w:rsidR="005E05B1" w:rsidRDefault="005E05B1" w:rsidP="005E05B1">
      <w:pPr>
        <w:pStyle w:val="PL"/>
      </w:pPr>
      <w:r>
        <w:t xml:space="preserve">    Binary:</w:t>
      </w:r>
    </w:p>
    <w:p w14:paraId="338C0363" w14:textId="77777777" w:rsidR="005E05B1" w:rsidRDefault="005E05B1" w:rsidP="005E05B1">
      <w:pPr>
        <w:pStyle w:val="PL"/>
      </w:pPr>
      <w:r>
        <w:t xml:space="preserve">      type: string</w:t>
      </w:r>
    </w:p>
    <w:p w14:paraId="1D6AB4F9" w14:textId="77777777" w:rsidR="005E05B1" w:rsidRDefault="005E05B1" w:rsidP="005E05B1">
      <w:pPr>
        <w:pStyle w:val="PL"/>
      </w:pPr>
      <w:r>
        <w:t xml:space="preserve">      description: string with format "binary" as defined in OpenAPI Specification.</w:t>
      </w:r>
    </w:p>
    <w:p w14:paraId="21AD7D4A" w14:textId="77777777" w:rsidR="005E05B1" w:rsidRDefault="005E05B1" w:rsidP="005E05B1">
      <w:pPr>
        <w:pStyle w:val="PL"/>
      </w:pPr>
      <w:r>
        <w:t xml:space="preserve">    Bytes:</w:t>
      </w:r>
    </w:p>
    <w:p w14:paraId="17AC48A4" w14:textId="77777777" w:rsidR="005E05B1" w:rsidRDefault="005E05B1" w:rsidP="005E05B1">
      <w:pPr>
        <w:pStyle w:val="PL"/>
      </w:pPr>
      <w:r>
        <w:t xml:space="preserve">      type: string</w:t>
      </w:r>
    </w:p>
    <w:p w14:paraId="476B7D5D" w14:textId="77777777" w:rsidR="005E05B1" w:rsidRDefault="005E05B1" w:rsidP="005E05B1">
      <w:pPr>
        <w:pStyle w:val="PL"/>
      </w:pPr>
      <w:r>
        <w:t xml:space="preserve">      description: String with format "byte" as defined in OpenAPI Specification, i.e, base64-encoded characters.</w:t>
      </w:r>
    </w:p>
    <w:p w14:paraId="01B54510" w14:textId="77777777" w:rsidR="005E05B1" w:rsidRDefault="005E05B1" w:rsidP="005E05B1">
      <w:pPr>
        <w:pStyle w:val="PL"/>
      </w:pPr>
      <w:r>
        <w:t xml:space="preserve">    DayOfWeek:</w:t>
      </w:r>
    </w:p>
    <w:p w14:paraId="222715FC" w14:textId="77777777" w:rsidR="005E05B1" w:rsidRDefault="005E05B1" w:rsidP="005E05B1">
      <w:pPr>
        <w:pStyle w:val="PL"/>
      </w:pPr>
      <w:r>
        <w:t xml:space="preserve">      type: integer</w:t>
      </w:r>
    </w:p>
    <w:p w14:paraId="50832D9B" w14:textId="77777777" w:rsidR="005E05B1" w:rsidRDefault="005E05B1" w:rsidP="005E05B1">
      <w:pPr>
        <w:pStyle w:val="PL"/>
      </w:pPr>
      <w:r>
        <w:t xml:space="preserve">      minimum: 1</w:t>
      </w:r>
    </w:p>
    <w:p w14:paraId="5379619C" w14:textId="77777777" w:rsidR="005E05B1" w:rsidRDefault="005E05B1" w:rsidP="005E05B1">
      <w:pPr>
        <w:pStyle w:val="PL"/>
      </w:pPr>
      <w:r>
        <w:t xml:space="preserve">      maximum: 7</w:t>
      </w:r>
    </w:p>
    <w:p w14:paraId="72A27064" w14:textId="77777777" w:rsidR="005E05B1" w:rsidRDefault="005E05B1" w:rsidP="005E05B1">
      <w:pPr>
        <w:pStyle w:val="PL"/>
      </w:pPr>
      <w:r>
        <w:t xml:space="preserve">      description: integer between and including 1 and 7 denoting a weekday. 1 shall indicate Monday, and the subsequent weekdays shall be indicated with the next higher numbers. 7 shall indicate Sunday.</w:t>
      </w:r>
    </w:p>
    <w:p w14:paraId="5CBE9A8C" w14:textId="77777777" w:rsidR="005E05B1" w:rsidRDefault="005E05B1" w:rsidP="005E05B1">
      <w:pPr>
        <w:pStyle w:val="PL"/>
      </w:pPr>
      <w:r>
        <w:t xml:space="preserve">    DateTime:</w:t>
      </w:r>
    </w:p>
    <w:p w14:paraId="173BCE32" w14:textId="77777777" w:rsidR="005E05B1" w:rsidRDefault="005E05B1" w:rsidP="005E05B1">
      <w:pPr>
        <w:pStyle w:val="PL"/>
      </w:pPr>
      <w:r>
        <w:t xml:space="preserve">      format: date-time</w:t>
      </w:r>
    </w:p>
    <w:p w14:paraId="6C6205C4" w14:textId="77777777" w:rsidR="005E05B1" w:rsidRDefault="005E05B1" w:rsidP="005E05B1">
      <w:pPr>
        <w:pStyle w:val="PL"/>
      </w:pPr>
      <w:r>
        <w:t xml:space="preserve">      type: string</w:t>
      </w:r>
    </w:p>
    <w:p w14:paraId="0784137D" w14:textId="77777777" w:rsidR="005E05B1" w:rsidRDefault="005E05B1" w:rsidP="005E05B1">
      <w:pPr>
        <w:pStyle w:val="PL"/>
      </w:pPr>
      <w:r>
        <w:t xml:space="preserve">      description: string with format "date-time" as defined in OpenAPI.</w:t>
      </w:r>
    </w:p>
    <w:p w14:paraId="70EC4972" w14:textId="77777777" w:rsidR="005E05B1" w:rsidRDefault="005E05B1" w:rsidP="005E05B1">
      <w:pPr>
        <w:pStyle w:val="PL"/>
      </w:pPr>
      <w:r>
        <w:t xml:space="preserve">    DateTimeRm:</w:t>
      </w:r>
    </w:p>
    <w:p w14:paraId="33CA8C9B" w14:textId="77777777" w:rsidR="005E05B1" w:rsidRDefault="005E05B1" w:rsidP="005E05B1">
      <w:pPr>
        <w:pStyle w:val="PL"/>
      </w:pPr>
      <w:r>
        <w:t xml:space="preserve">      format: date-time</w:t>
      </w:r>
    </w:p>
    <w:p w14:paraId="7C80E940" w14:textId="77777777" w:rsidR="005E05B1" w:rsidRDefault="005E05B1" w:rsidP="005E05B1">
      <w:pPr>
        <w:pStyle w:val="PL"/>
      </w:pPr>
      <w:r>
        <w:t xml:space="preserve">      type: string</w:t>
      </w:r>
    </w:p>
    <w:p w14:paraId="78813F5F" w14:textId="77777777" w:rsidR="005E05B1" w:rsidRDefault="005E05B1" w:rsidP="005E05B1">
      <w:pPr>
        <w:pStyle w:val="PL"/>
      </w:pPr>
      <w:r>
        <w:t xml:space="preserve">      description: string with format "date-time" as defined in OpenAPI with "nullable=true" property.</w:t>
      </w:r>
    </w:p>
    <w:p w14:paraId="11691AEC" w14:textId="77777777" w:rsidR="005E05B1" w:rsidRDefault="005E05B1" w:rsidP="005E05B1">
      <w:pPr>
        <w:pStyle w:val="PL"/>
      </w:pPr>
      <w:r>
        <w:t xml:space="preserve">      nullable: true</w:t>
      </w:r>
    </w:p>
    <w:p w14:paraId="083A8982" w14:textId="77777777" w:rsidR="005E05B1" w:rsidRDefault="005E05B1" w:rsidP="005E05B1">
      <w:pPr>
        <w:pStyle w:val="PL"/>
      </w:pPr>
      <w:r>
        <w:t xml:space="preserve">    DateTimeRo:</w:t>
      </w:r>
    </w:p>
    <w:p w14:paraId="48B9F56D" w14:textId="77777777" w:rsidR="005E05B1" w:rsidRDefault="005E05B1" w:rsidP="005E05B1">
      <w:pPr>
        <w:pStyle w:val="PL"/>
      </w:pPr>
      <w:r>
        <w:t xml:space="preserve">      format: date-time</w:t>
      </w:r>
    </w:p>
    <w:p w14:paraId="21092F17" w14:textId="77777777" w:rsidR="005E05B1" w:rsidRDefault="005E05B1" w:rsidP="005E05B1">
      <w:pPr>
        <w:pStyle w:val="PL"/>
      </w:pPr>
      <w:r>
        <w:t xml:space="preserve">      type: string</w:t>
      </w:r>
    </w:p>
    <w:p w14:paraId="78604CAF" w14:textId="77777777" w:rsidR="005E05B1" w:rsidRDefault="005E05B1" w:rsidP="005E05B1">
      <w:pPr>
        <w:pStyle w:val="PL"/>
      </w:pPr>
      <w:r>
        <w:t xml:space="preserve">      description: string with format "date-time" as defined in OpenAPI with "readOnly=true" property.</w:t>
      </w:r>
    </w:p>
    <w:p w14:paraId="216AD2C8" w14:textId="77777777" w:rsidR="005E05B1" w:rsidRDefault="005E05B1" w:rsidP="005E05B1">
      <w:pPr>
        <w:pStyle w:val="PL"/>
      </w:pPr>
      <w:r>
        <w:t xml:space="preserve">      readOnly: true</w:t>
      </w:r>
    </w:p>
    <w:p w14:paraId="1A250A37" w14:textId="77777777" w:rsidR="005E05B1" w:rsidRDefault="005E05B1" w:rsidP="005E05B1">
      <w:pPr>
        <w:pStyle w:val="PL"/>
      </w:pPr>
      <w:r>
        <w:t xml:space="preserve">    DurationSec:</w:t>
      </w:r>
    </w:p>
    <w:p w14:paraId="1A05A55E" w14:textId="77777777" w:rsidR="005E05B1" w:rsidRDefault="005E05B1" w:rsidP="005E05B1">
      <w:pPr>
        <w:pStyle w:val="PL"/>
      </w:pPr>
      <w:r>
        <w:t xml:space="preserve">      type: integer</w:t>
      </w:r>
    </w:p>
    <w:p w14:paraId="65A5C244" w14:textId="77777777" w:rsidR="005E05B1" w:rsidRDefault="005E05B1" w:rsidP="005E05B1">
      <w:pPr>
        <w:pStyle w:val="PL"/>
      </w:pPr>
      <w:r>
        <w:t xml:space="preserve">      minimum: 0</w:t>
      </w:r>
    </w:p>
    <w:p w14:paraId="231A909C" w14:textId="77777777" w:rsidR="005E05B1" w:rsidRDefault="005E05B1" w:rsidP="005E05B1">
      <w:pPr>
        <w:pStyle w:val="PL"/>
      </w:pPr>
      <w:r>
        <w:t xml:space="preserve">      description: Unsigned integer identifying a period of time in units of seconds.</w:t>
      </w:r>
    </w:p>
    <w:p w14:paraId="4D2A6559" w14:textId="77777777" w:rsidR="005E05B1" w:rsidRDefault="005E05B1" w:rsidP="005E05B1">
      <w:pPr>
        <w:pStyle w:val="PL"/>
      </w:pPr>
      <w:r>
        <w:t xml:space="preserve">    DurationSecRm:</w:t>
      </w:r>
    </w:p>
    <w:p w14:paraId="6E7ED568" w14:textId="77777777" w:rsidR="005E05B1" w:rsidRDefault="005E05B1" w:rsidP="005E05B1">
      <w:pPr>
        <w:pStyle w:val="PL"/>
      </w:pPr>
      <w:r>
        <w:t xml:space="preserve">      type: integer</w:t>
      </w:r>
    </w:p>
    <w:p w14:paraId="12CDDAF7" w14:textId="77777777" w:rsidR="005E05B1" w:rsidRDefault="005E05B1" w:rsidP="005E05B1">
      <w:pPr>
        <w:pStyle w:val="PL"/>
      </w:pPr>
      <w:r>
        <w:t xml:space="preserve">      minimum: 0</w:t>
      </w:r>
    </w:p>
    <w:p w14:paraId="7E55E3A8" w14:textId="77777777" w:rsidR="005E05B1" w:rsidRDefault="005E05B1" w:rsidP="005E05B1">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400BB17F" w14:textId="77777777" w:rsidR="005E05B1" w:rsidRDefault="005E05B1" w:rsidP="005E05B1">
      <w:pPr>
        <w:pStyle w:val="PL"/>
        <w:rPr>
          <w:lang w:val="fr-FR"/>
        </w:rPr>
      </w:pPr>
      <w:r>
        <w:t xml:space="preserve">      </w:t>
      </w:r>
      <w:r>
        <w:rPr>
          <w:lang w:val="fr-FR"/>
        </w:rPr>
        <w:t>nullable: true</w:t>
      </w:r>
    </w:p>
    <w:p w14:paraId="1BA52C95" w14:textId="77777777" w:rsidR="005E05B1" w:rsidRDefault="005E05B1" w:rsidP="005E05B1">
      <w:pPr>
        <w:pStyle w:val="PL"/>
        <w:rPr>
          <w:lang w:val="fr-FR"/>
        </w:rPr>
      </w:pPr>
      <w:r>
        <w:rPr>
          <w:lang w:val="fr-FR"/>
        </w:rPr>
        <w:t xml:space="preserve">    DurationSecRo:</w:t>
      </w:r>
    </w:p>
    <w:p w14:paraId="2AAC02A2" w14:textId="77777777" w:rsidR="005E05B1" w:rsidRDefault="005E05B1" w:rsidP="005E05B1">
      <w:pPr>
        <w:pStyle w:val="PL"/>
        <w:rPr>
          <w:lang w:val="fr-FR"/>
        </w:rPr>
      </w:pPr>
      <w:r>
        <w:rPr>
          <w:lang w:val="fr-FR"/>
        </w:rPr>
        <w:t xml:space="preserve">      type: integer</w:t>
      </w:r>
    </w:p>
    <w:p w14:paraId="23EDC4AA" w14:textId="77777777" w:rsidR="005E05B1" w:rsidRDefault="005E05B1" w:rsidP="005E05B1">
      <w:pPr>
        <w:pStyle w:val="PL"/>
        <w:rPr>
          <w:lang w:val="fr-FR"/>
        </w:rPr>
      </w:pPr>
      <w:r>
        <w:rPr>
          <w:lang w:val="fr-FR"/>
        </w:rPr>
        <w:t xml:space="preserve">      minimum: 0</w:t>
      </w:r>
    </w:p>
    <w:p w14:paraId="739E6FFE" w14:textId="77777777" w:rsidR="005E05B1" w:rsidRDefault="005E05B1" w:rsidP="005E05B1">
      <w:pPr>
        <w:pStyle w:val="PL"/>
      </w:pPr>
      <w:r>
        <w:rPr>
          <w:lang w:val="fr-FR"/>
        </w:rPr>
        <w:t xml:space="preserve">      </w:t>
      </w:r>
      <w:r>
        <w:t>description: Unsigned integer identifying a period of time in units of seconds</w:t>
      </w:r>
      <w:r>
        <w:rPr>
          <w:lang w:eastAsia="zh-CN"/>
        </w:rPr>
        <w:t xml:space="preserve"> with </w:t>
      </w:r>
      <w:r>
        <w:t>"readOnly=true"</w:t>
      </w:r>
      <w:r>
        <w:rPr>
          <w:lang w:eastAsia="zh-CN"/>
        </w:rPr>
        <w:t xml:space="preserve"> property</w:t>
      </w:r>
      <w:r>
        <w:t>.</w:t>
      </w:r>
    </w:p>
    <w:p w14:paraId="203B52FE" w14:textId="77777777" w:rsidR="005E05B1" w:rsidRDefault="005E05B1" w:rsidP="005E05B1">
      <w:pPr>
        <w:pStyle w:val="PL"/>
      </w:pPr>
      <w:r>
        <w:t xml:space="preserve">      readOnly: true</w:t>
      </w:r>
    </w:p>
    <w:p w14:paraId="1EEBAD85" w14:textId="77777777" w:rsidR="005E05B1" w:rsidRDefault="005E05B1" w:rsidP="005E05B1">
      <w:pPr>
        <w:pStyle w:val="PL"/>
      </w:pPr>
      <w:r>
        <w:t xml:space="preserve">    DurationMin:</w:t>
      </w:r>
    </w:p>
    <w:p w14:paraId="526C9996" w14:textId="77777777" w:rsidR="005E05B1" w:rsidRDefault="005E05B1" w:rsidP="005E05B1">
      <w:pPr>
        <w:pStyle w:val="PL"/>
      </w:pPr>
      <w:r>
        <w:t xml:space="preserve">      type: integer</w:t>
      </w:r>
    </w:p>
    <w:p w14:paraId="2B4CFA44" w14:textId="77777777" w:rsidR="005E05B1" w:rsidRDefault="005E05B1" w:rsidP="005E05B1">
      <w:pPr>
        <w:pStyle w:val="PL"/>
      </w:pPr>
      <w:r>
        <w:t xml:space="preserve">      format: int32</w:t>
      </w:r>
    </w:p>
    <w:p w14:paraId="4329D653" w14:textId="77777777" w:rsidR="005E05B1" w:rsidRDefault="005E05B1" w:rsidP="005E05B1">
      <w:pPr>
        <w:pStyle w:val="PL"/>
      </w:pPr>
      <w:r>
        <w:t xml:space="preserve">      minimum: 0</w:t>
      </w:r>
    </w:p>
    <w:p w14:paraId="370FFCE7" w14:textId="77777777" w:rsidR="005E05B1" w:rsidRDefault="005E05B1" w:rsidP="005E05B1">
      <w:pPr>
        <w:pStyle w:val="PL"/>
      </w:pPr>
      <w:r>
        <w:t xml:space="preserve">      description: Unsigned integer identifying a period of time in units of minutes.</w:t>
      </w:r>
    </w:p>
    <w:p w14:paraId="7B660015" w14:textId="77777777" w:rsidR="005E05B1" w:rsidRDefault="005E05B1" w:rsidP="005E05B1">
      <w:pPr>
        <w:pStyle w:val="PL"/>
      </w:pPr>
      <w:r>
        <w:t xml:space="preserve">    ExternalId:</w:t>
      </w:r>
    </w:p>
    <w:p w14:paraId="131E217D" w14:textId="77777777" w:rsidR="005E05B1" w:rsidRDefault="005E05B1" w:rsidP="005E05B1">
      <w:pPr>
        <w:pStyle w:val="PL"/>
      </w:pPr>
      <w:r>
        <w:t xml:space="preserve">      type: string</w:t>
      </w:r>
    </w:p>
    <w:p w14:paraId="05F775A1" w14:textId="77777777" w:rsidR="005E05B1" w:rsidRDefault="005E05B1" w:rsidP="005E05B1">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01686454" w14:textId="77777777" w:rsidR="005E05B1" w:rsidRDefault="005E05B1" w:rsidP="005E05B1">
      <w:pPr>
        <w:pStyle w:val="PL"/>
      </w:pPr>
      <w:r>
        <w:t xml:space="preserve">    ExternalGroupId:</w:t>
      </w:r>
    </w:p>
    <w:p w14:paraId="1CDD9EE5" w14:textId="77777777" w:rsidR="005E05B1" w:rsidRDefault="005E05B1" w:rsidP="005E05B1">
      <w:pPr>
        <w:pStyle w:val="PL"/>
      </w:pPr>
      <w:r>
        <w:t xml:space="preserve">      type: string</w:t>
      </w:r>
    </w:p>
    <w:p w14:paraId="7D256964" w14:textId="77777777" w:rsidR="005E05B1" w:rsidRDefault="005E05B1" w:rsidP="005E05B1">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1F49217F" w14:textId="77777777" w:rsidR="005E05B1" w:rsidRDefault="005E05B1" w:rsidP="005E05B1">
      <w:pPr>
        <w:pStyle w:val="PL"/>
      </w:pPr>
      <w:r>
        <w:t xml:space="preserve">    Ipv4Addr:</w:t>
      </w:r>
    </w:p>
    <w:p w14:paraId="5396C041" w14:textId="77777777" w:rsidR="005E05B1" w:rsidRDefault="005E05B1" w:rsidP="005E05B1">
      <w:pPr>
        <w:pStyle w:val="PL"/>
      </w:pPr>
      <w:r>
        <w:t xml:space="preserve">      type: string</w:t>
      </w:r>
    </w:p>
    <w:p w14:paraId="595A6384" w14:textId="77777777" w:rsidR="005E05B1" w:rsidRDefault="005E05B1" w:rsidP="005E05B1">
      <w:pPr>
        <w:pStyle w:val="PL"/>
      </w:pPr>
      <w:r>
        <w:t xml:space="preserve">      description: string identifying a Ipv4 address formatted in the "dotted decimal" notation as defined in IETF RFC 1166.</w:t>
      </w:r>
    </w:p>
    <w:p w14:paraId="7BA899FD" w14:textId="77777777" w:rsidR="005E05B1" w:rsidRDefault="005E05B1" w:rsidP="005E05B1">
      <w:pPr>
        <w:pStyle w:val="PL"/>
      </w:pPr>
      <w:r>
        <w:t xml:space="preserve">    Ipv6Addr:</w:t>
      </w:r>
    </w:p>
    <w:p w14:paraId="0E28735A" w14:textId="77777777" w:rsidR="005E05B1" w:rsidRDefault="005E05B1" w:rsidP="005E05B1">
      <w:pPr>
        <w:pStyle w:val="PL"/>
      </w:pPr>
      <w:r>
        <w:t xml:space="preserve">      type: string</w:t>
      </w:r>
    </w:p>
    <w:p w14:paraId="40DE01A9" w14:textId="77777777" w:rsidR="005E05B1" w:rsidRDefault="005E05B1" w:rsidP="005E05B1">
      <w:pPr>
        <w:pStyle w:val="PL"/>
      </w:pPr>
      <w:r>
        <w:t xml:space="preserve">      description: string identifying a Ipv6 address formatted according to clause 4 in IETF RFC 5952. The mixed Ipv4 Ipv6 notation according to clause 5 of IETF RFC 5952 shall not be used.</w:t>
      </w:r>
    </w:p>
    <w:p w14:paraId="1FF2928E" w14:textId="77777777" w:rsidR="005E05B1" w:rsidRDefault="005E05B1" w:rsidP="005E05B1">
      <w:pPr>
        <w:pStyle w:val="PL"/>
      </w:pPr>
      <w:r>
        <w:t xml:space="preserve">    Ipv4AddrRo:</w:t>
      </w:r>
    </w:p>
    <w:p w14:paraId="37ED031D" w14:textId="77777777" w:rsidR="005E05B1" w:rsidRDefault="005E05B1" w:rsidP="005E05B1">
      <w:pPr>
        <w:pStyle w:val="PL"/>
      </w:pPr>
      <w:r>
        <w:t xml:space="preserve">      type: string</w:t>
      </w:r>
    </w:p>
    <w:p w14:paraId="1A9D4BD9" w14:textId="77777777" w:rsidR="005E05B1" w:rsidRDefault="005E05B1" w:rsidP="005E05B1">
      <w:pPr>
        <w:pStyle w:val="PL"/>
      </w:pPr>
      <w:r>
        <w:t xml:space="preserve">      description: string identifying a Ipv4 address formatted in the "dotted decimal" notation as defined in IETF RFC 1166, </w:t>
      </w:r>
      <w:r>
        <w:rPr>
          <w:lang w:eastAsia="zh-CN"/>
        </w:rPr>
        <w:t xml:space="preserve">with </w:t>
      </w:r>
      <w:r>
        <w:t>"readOnly=true"</w:t>
      </w:r>
      <w:r>
        <w:rPr>
          <w:lang w:eastAsia="zh-CN"/>
        </w:rPr>
        <w:t xml:space="preserve"> property</w:t>
      </w:r>
      <w:r>
        <w:t>.</w:t>
      </w:r>
    </w:p>
    <w:p w14:paraId="1F739548" w14:textId="77777777" w:rsidR="005E05B1" w:rsidRDefault="005E05B1" w:rsidP="005E05B1">
      <w:pPr>
        <w:pStyle w:val="PL"/>
      </w:pPr>
      <w:r>
        <w:t xml:space="preserve">      readOnly: true</w:t>
      </w:r>
    </w:p>
    <w:p w14:paraId="3032AFA4" w14:textId="77777777" w:rsidR="005E05B1" w:rsidRDefault="005E05B1" w:rsidP="005E05B1">
      <w:pPr>
        <w:pStyle w:val="PL"/>
      </w:pPr>
      <w:r>
        <w:t xml:space="preserve">    Ipv6AddrRo:</w:t>
      </w:r>
    </w:p>
    <w:p w14:paraId="2389012B" w14:textId="77777777" w:rsidR="005E05B1" w:rsidRDefault="005E05B1" w:rsidP="005E05B1">
      <w:pPr>
        <w:pStyle w:val="PL"/>
      </w:pPr>
      <w:r>
        <w:t xml:space="preserve">      type: string</w:t>
      </w:r>
    </w:p>
    <w:p w14:paraId="59FE9940" w14:textId="77777777" w:rsidR="005E05B1" w:rsidRDefault="005E05B1" w:rsidP="005E05B1">
      <w:pPr>
        <w:pStyle w:val="PL"/>
      </w:pPr>
      <w:r>
        <w:t xml:space="preserve">      description: string identifying a Ipv6 address formatted according to clause 4 in IETF RFC 5952,</w:t>
      </w:r>
      <w:r>
        <w:rPr>
          <w:lang w:eastAsia="zh-CN"/>
        </w:rPr>
        <w:t xml:space="preserve"> with </w:t>
      </w:r>
      <w:r>
        <w:t>"readOnly=true"</w:t>
      </w:r>
      <w:r>
        <w:rPr>
          <w:lang w:eastAsia="zh-CN"/>
        </w:rPr>
        <w:t xml:space="preserve"> property</w:t>
      </w:r>
      <w:r>
        <w:t>. The mixed Ipv4 Ipv6 notation according to clause 5 of IETF RFC 5952 shall not be used.</w:t>
      </w:r>
    </w:p>
    <w:p w14:paraId="174A02CC" w14:textId="77777777" w:rsidR="005E05B1" w:rsidRDefault="005E05B1" w:rsidP="005E05B1">
      <w:pPr>
        <w:pStyle w:val="PL"/>
      </w:pPr>
      <w:r>
        <w:t xml:space="preserve">      readOnly: true</w:t>
      </w:r>
    </w:p>
    <w:p w14:paraId="0D59F7B9" w14:textId="77777777" w:rsidR="005E05B1" w:rsidRDefault="005E05B1" w:rsidP="005E05B1">
      <w:pPr>
        <w:pStyle w:val="PL"/>
      </w:pPr>
      <w:r>
        <w:t xml:space="preserve">    Link:</w:t>
      </w:r>
    </w:p>
    <w:p w14:paraId="4F811CBE" w14:textId="77777777" w:rsidR="005E05B1" w:rsidRDefault="005E05B1" w:rsidP="005E05B1">
      <w:pPr>
        <w:pStyle w:val="PL"/>
      </w:pPr>
      <w:r>
        <w:t xml:space="preserve">      type: string</w:t>
      </w:r>
    </w:p>
    <w:p w14:paraId="27388921" w14:textId="77777777" w:rsidR="005E05B1" w:rsidRDefault="005E05B1" w:rsidP="005E05B1">
      <w:pPr>
        <w:pStyle w:val="PL"/>
      </w:pPr>
      <w:r>
        <w:t xml:space="preserve">      description: string formatted according to IETF RFC 3986 identifying a referenced resource.</w:t>
      </w:r>
    </w:p>
    <w:p w14:paraId="3EF1843D" w14:textId="77777777" w:rsidR="005E05B1" w:rsidRDefault="005E05B1" w:rsidP="005E05B1">
      <w:pPr>
        <w:pStyle w:val="PL"/>
      </w:pPr>
      <w:r>
        <w:t xml:space="preserve">    LinkRm:</w:t>
      </w:r>
    </w:p>
    <w:p w14:paraId="526AFC6A" w14:textId="77777777" w:rsidR="005E05B1" w:rsidRDefault="005E05B1" w:rsidP="005E05B1">
      <w:pPr>
        <w:pStyle w:val="PL"/>
      </w:pPr>
      <w:r>
        <w:t xml:space="preserve">      type: string</w:t>
      </w:r>
    </w:p>
    <w:p w14:paraId="6D6249B1" w14:textId="77777777" w:rsidR="005E05B1" w:rsidRDefault="005E05B1" w:rsidP="005E05B1">
      <w:pPr>
        <w:pStyle w:val="PL"/>
      </w:pPr>
      <w:r>
        <w:t xml:space="preserve">      description: &gt;</w:t>
      </w:r>
    </w:p>
    <w:p w14:paraId="6EB20DAC" w14:textId="77777777" w:rsidR="005E05B1" w:rsidRDefault="005E05B1" w:rsidP="005E05B1">
      <w:pPr>
        <w:pStyle w:val="PL"/>
      </w:pPr>
      <w:r>
        <w:t xml:space="preserve">        String formatted according to IETF RFC 3986 identifying a referenced resource,</w:t>
      </w:r>
    </w:p>
    <w:p w14:paraId="3FC381C9" w14:textId="77777777" w:rsidR="005E05B1" w:rsidRDefault="005E05B1" w:rsidP="005E05B1">
      <w:pPr>
        <w:pStyle w:val="PL"/>
      </w:pPr>
      <w:r>
        <w:t xml:space="preserve">        but with the nullable property set to true.</w:t>
      </w:r>
    </w:p>
    <w:p w14:paraId="4A56D110" w14:textId="77777777" w:rsidR="005E05B1" w:rsidRDefault="005E05B1" w:rsidP="005E05B1">
      <w:pPr>
        <w:pStyle w:val="PL"/>
      </w:pPr>
      <w:r>
        <w:t xml:space="preserve">      nullable: true</w:t>
      </w:r>
    </w:p>
    <w:p w14:paraId="7F9F32DE" w14:textId="77777777" w:rsidR="005E05B1" w:rsidRDefault="005E05B1" w:rsidP="005E05B1">
      <w:pPr>
        <w:pStyle w:val="PL"/>
      </w:pPr>
      <w:r>
        <w:t xml:space="preserve">    Mcc:</w:t>
      </w:r>
    </w:p>
    <w:p w14:paraId="196F699C" w14:textId="77777777" w:rsidR="005E05B1" w:rsidRDefault="005E05B1" w:rsidP="005E05B1">
      <w:pPr>
        <w:pStyle w:val="PL"/>
      </w:pPr>
      <w:r>
        <w:t xml:space="preserve">      type: string</w:t>
      </w:r>
    </w:p>
    <w:p w14:paraId="62333BFE" w14:textId="77777777" w:rsidR="005E05B1" w:rsidRDefault="005E05B1" w:rsidP="005E05B1">
      <w:pPr>
        <w:pStyle w:val="PL"/>
      </w:pPr>
      <w:r>
        <w:t xml:space="preserve">      description: String encoding a Mobile Country Code part of the PLMN, comprising 3 digits, as defined in 3GPP TS 38.413.</w:t>
      </w:r>
    </w:p>
    <w:p w14:paraId="6291738F" w14:textId="77777777" w:rsidR="005E05B1" w:rsidRDefault="005E05B1" w:rsidP="005E05B1">
      <w:pPr>
        <w:pStyle w:val="PL"/>
      </w:pPr>
      <w:r>
        <w:t xml:space="preserve">    Mnc:</w:t>
      </w:r>
    </w:p>
    <w:p w14:paraId="010B318F" w14:textId="77777777" w:rsidR="005E05B1" w:rsidRDefault="005E05B1" w:rsidP="005E05B1">
      <w:pPr>
        <w:pStyle w:val="PL"/>
      </w:pPr>
      <w:r>
        <w:t xml:space="preserve">      type: string</w:t>
      </w:r>
    </w:p>
    <w:p w14:paraId="2578F10D" w14:textId="77777777" w:rsidR="005E05B1" w:rsidRDefault="005E05B1" w:rsidP="005E05B1">
      <w:pPr>
        <w:pStyle w:val="PL"/>
      </w:pPr>
      <w:r>
        <w:t xml:space="preserve">      description: String encoding a Mobile Network Code part of the PLMN, comprising 2 or 3 digits, as defined in 3GPP TS 38.413.</w:t>
      </w:r>
    </w:p>
    <w:p w14:paraId="2BC438BF" w14:textId="77777777" w:rsidR="005E05B1" w:rsidRDefault="005E05B1" w:rsidP="005E05B1">
      <w:pPr>
        <w:pStyle w:val="PL"/>
      </w:pPr>
      <w:r>
        <w:t xml:space="preserve">    Msisdn:</w:t>
      </w:r>
    </w:p>
    <w:p w14:paraId="21C1BF22" w14:textId="77777777" w:rsidR="005E05B1" w:rsidRDefault="005E05B1" w:rsidP="005E05B1">
      <w:pPr>
        <w:pStyle w:val="PL"/>
      </w:pPr>
      <w:r>
        <w:t xml:space="preserve">      type: string</w:t>
      </w:r>
    </w:p>
    <w:p w14:paraId="20CE3EFA" w14:textId="77777777" w:rsidR="005E05B1" w:rsidRDefault="005E05B1" w:rsidP="005E05B1">
      <w:pPr>
        <w:pStyle w:val="PL"/>
      </w:pPr>
      <w:r>
        <w:t xml:space="preserve">      description: string formatted according to clause 3.3 of 3GPP TS 23.003 that describes an MSISDN.</w:t>
      </w:r>
    </w:p>
    <w:p w14:paraId="2352C0D2" w14:textId="77777777" w:rsidR="005E05B1" w:rsidRDefault="005E05B1" w:rsidP="005E05B1">
      <w:pPr>
        <w:pStyle w:val="PL"/>
      </w:pPr>
      <w:r>
        <w:t xml:space="preserve">    Port:</w:t>
      </w:r>
    </w:p>
    <w:p w14:paraId="38BBF8C4" w14:textId="77777777" w:rsidR="005E05B1" w:rsidRDefault="005E05B1" w:rsidP="005E05B1">
      <w:pPr>
        <w:pStyle w:val="PL"/>
      </w:pPr>
      <w:r>
        <w:t xml:space="preserve">      type: integer</w:t>
      </w:r>
    </w:p>
    <w:p w14:paraId="1E434970" w14:textId="77777777" w:rsidR="005E05B1" w:rsidRDefault="005E05B1" w:rsidP="005E05B1">
      <w:pPr>
        <w:pStyle w:val="PL"/>
      </w:pPr>
      <w:r>
        <w:t xml:space="preserve">      description: Unsigned integer with valid values between 0 and 65535.</w:t>
      </w:r>
    </w:p>
    <w:p w14:paraId="166521C3" w14:textId="77777777" w:rsidR="005E05B1" w:rsidRDefault="005E05B1" w:rsidP="005E05B1">
      <w:pPr>
        <w:pStyle w:val="PL"/>
      </w:pPr>
      <w:r>
        <w:t xml:space="preserve">      minimum: 0</w:t>
      </w:r>
    </w:p>
    <w:p w14:paraId="40CCE1AC" w14:textId="77777777" w:rsidR="005E05B1" w:rsidRDefault="005E05B1" w:rsidP="005E05B1">
      <w:pPr>
        <w:pStyle w:val="PL"/>
      </w:pPr>
      <w:r>
        <w:t xml:space="preserve">      maximum: 65535</w:t>
      </w:r>
    </w:p>
    <w:p w14:paraId="0EFA674B" w14:textId="77777777" w:rsidR="005E05B1" w:rsidRDefault="005E05B1" w:rsidP="005E05B1">
      <w:pPr>
        <w:pStyle w:val="PL"/>
      </w:pPr>
      <w:r>
        <w:t xml:space="preserve">    PortRo:</w:t>
      </w:r>
    </w:p>
    <w:p w14:paraId="375959A0" w14:textId="77777777" w:rsidR="005E05B1" w:rsidRDefault="005E05B1" w:rsidP="005E05B1">
      <w:pPr>
        <w:pStyle w:val="PL"/>
      </w:pPr>
      <w:r>
        <w:t xml:space="preserve">      type: integer</w:t>
      </w:r>
    </w:p>
    <w:p w14:paraId="79D01D7F" w14:textId="77777777" w:rsidR="005E05B1" w:rsidRDefault="005E05B1" w:rsidP="005E05B1">
      <w:pPr>
        <w:pStyle w:val="PL"/>
      </w:pPr>
      <w:r>
        <w:t xml:space="preserve">      description: Unsigned integer with valid values between 0 and 65535, </w:t>
      </w:r>
      <w:r>
        <w:rPr>
          <w:lang w:eastAsia="zh-CN"/>
        </w:rPr>
        <w:t xml:space="preserve">with </w:t>
      </w:r>
      <w:r>
        <w:t>"readOnly=true"</w:t>
      </w:r>
      <w:r>
        <w:rPr>
          <w:lang w:eastAsia="zh-CN"/>
        </w:rPr>
        <w:t xml:space="preserve"> property</w:t>
      </w:r>
      <w:r>
        <w:t>.</w:t>
      </w:r>
    </w:p>
    <w:p w14:paraId="40089131" w14:textId="77777777" w:rsidR="005E05B1" w:rsidRDefault="005E05B1" w:rsidP="005E05B1">
      <w:pPr>
        <w:pStyle w:val="PL"/>
      </w:pPr>
      <w:r>
        <w:t xml:space="preserve">      minimum: 0</w:t>
      </w:r>
    </w:p>
    <w:p w14:paraId="23B6C89D" w14:textId="77777777" w:rsidR="005E05B1" w:rsidRDefault="005E05B1" w:rsidP="005E05B1">
      <w:pPr>
        <w:pStyle w:val="PL"/>
      </w:pPr>
      <w:r>
        <w:t xml:space="preserve">      maximum: 65535</w:t>
      </w:r>
    </w:p>
    <w:p w14:paraId="363AF146" w14:textId="77777777" w:rsidR="005E05B1" w:rsidRDefault="005E05B1" w:rsidP="005E05B1">
      <w:pPr>
        <w:pStyle w:val="PL"/>
      </w:pPr>
      <w:r>
        <w:t xml:space="preserve">      readOnly: true</w:t>
      </w:r>
    </w:p>
    <w:p w14:paraId="0E46D3CA" w14:textId="77777777" w:rsidR="005E05B1" w:rsidRDefault="005E05B1" w:rsidP="005E05B1">
      <w:pPr>
        <w:pStyle w:val="PL"/>
      </w:pPr>
      <w:r>
        <w:t xml:space="preserve">    ResourceId:</w:t>
      </w:r>
    </w:p>
    <w:p w14:paraId="4E379930" w14:textId="77777777" w:rsidR="005E05B1" w:rsidRDefault="005E05B1" w:rsidP="005E05B1">
      <w:pPr>
        <w:pStyle w:val="PL"/>
      </w:pPr>
      <w:r>
        <w:t xml:space="preserve">      type: string</w:t>
      </w:r>
    </w:p>
    <w:p w14:paraId="45FCB81B" w14:textId="77777777" w:rsidR="005E05B1" w:rsidRDefault="005E05B1" w:rsidP="005E05B1">
      <w:pPr>
        <w:pStyle w:val="PL"/>
      </w:pPr>
      <w:r>
        <w:t xml:space="preserve">      description: string chosen by the SCEF to serve as identifier in a resource URI.</w:t>
      </w:r>
    </w:p>
    <w:p w14:paraId="0B2FAC58" w14:textId="77777777" w:rsidR="005E05B1" w:rsidRDefault="005E05B1" w:rsidP="005E05B1">
      <w:pPr>
        <w:pStyle w:val="PL"/>
      </w:pPr>
      <w:r>
        <w:t xml:space="preserve">    ScsAsId:</w:t>
      </w:r>
    </w:p>
    <w:p w14:paraId="3EF358DA" w14:textId="77777777" w:rsidR="005E05B1" w:rsidRDefault="005E05B1" w:rsidP="005E05B1">
      <w:pPr>
        <w:pStyle w:val="PL"/>
      </w:pPr>
      <w:r>
        <w:t xml:space="preserve">      type: string</w:t>
      </w:r>
    </w:p>
    <w:p w14:paraId="18A47578" w14:textId="77777777" w:rsidR="005E05B1" w:rsidRDefault="005E05B1" w:rsidP="005E05B1">
      <w:pPr>
        <w:pStyle w:val="PL"/>
      </w:pPr>
      <w:r>
        <w:t xml:space="preserve">      description: string that identifies an SCS/AS.</w:t>
      </w:r>
    </w:p>
    <w:p w14:paraId="783B4100" w14:textId="77777777" w:rsidR="005E05B1" w:rsidRDefault="005E05B1" w:rsidP="005E05B1">
      <w:pPr>
        <w:pStyle w:val="PL"/>
      </w:pPr>
      <w:r>
        <w:t xml:space="preserve">    </w:t>
      </w:r>
      <w:r>
        <w:rPr>
          <w:lang w:eastAsia="zh-CN"/>
        </w:rPr>
        <w:t>TimeOfDay</w:t>
      </w:r>
      <w:r>
        <w:t>:</w:t>
      </w:r>
    </w:p>
    <w:p w14:paraId="143996FC" w14:textId="77777777" w:rsidR="005E05B1" w:rsidRDefault="005E05B1" w:rsidP="005E05B1">
      <w:pPr>
        <w:pStyle w:val="PL"/>
      </w:pPr>
      <w:r>
        <w:t xml:space="preserve">      type: string</w:t>
      </w:r>
    </w:p>
    <w:p w14:paraId="0062104D" w14:textId="77777777" w:rsidR="005E05B1" w:rsidRDefault="005E05B1" w:rsidP="005E05B1">
      <w:pPr>
        <w:pStyle w:val="PL"/>
      </w:pPr>
      <w:r>
        <w:t xml:space="preserve">      description: String with format partial-time or full-time as defined in clause 5.6 of IETF RFC 3339. Examples, 20:15:00, 20:15:00-08:00 (for 8 hours behind UTC).</w:t>
      </w:r>
    </w:p>
    <w:p w14:paraId="4D1809C7" w14:textId="77777777" w:rsidR="005E05B1" w:rsidRDefault="005E05B1" w:rsidP="005E05B1">
      <w:pPr>
        <w:pStyle w:val="PL"/>
      </w:pPr>
      <w:r>
        <w:t xml:space="preserve">    Uri:</w:t>
      </w:r>
    </w:p>
    <w:p w14:paraId="2E3BECCA" w14:textId="77777777" w:rsidR="005E05B1" w:rsidRDefault="005E05B1" w:rsidP="005E05B1">
      <w:pPr>
        <w:pStyle w:val="PL"/>
      </w:pPr>
      <w:r>
        <w:t xml:space="preserve">      type: string</w:t>
      </w:r>
    </w:p>
    <w:p w14:paraId="4BF7CCE9" w14:textId="77777777" w:rsidR="005E05B1" w:rsidRDefault="005E05B1" w:rsidP="005E05B1">
      <w:pPr>
        <w:pStyle w:val="PL"/>
      </w:pPr>
      <w:r>
        <w:t xml:space="preserve">      description: string providing an URI formatted according to IETF RFC 3986. </w:t>
      </w:r>
    </w:p>
    <w:p w14:paraId="7C7CE414" w14:textId="77777777" w:rsidR="005E05B1" w:rsidRDefault="005E05B1" w:rsidP="005E05B1">
      <w:pPr>
        <w:pStyle w:val="PL"/>
      </w:pPr>
      <w:r>
        <w:t xml:space="preserve">    Volume:</w:t>
      </w:r>
    </w:p>
    <w:p w14:paraId="5E46C082" w14:textId="77777777" w:rsidR="005E05B1" w:rsidRDefault="005E05B1" w:rsidP="005E05B1">
      <w:pPr>
        <w:pStyle w:val="PL"/>
      </w:pPr>
      <w:r>
        <w:t xml:space="preserve">      type: integer</w:t>
      </w:r>
    </w:p>
    <w:p w14:paraId="5B543522" w14:textId="77777777" w:rsidR="005E05B1" w:rsidRDefault="005E05B1" w:rsidP="005E05B1">
      <w:pPr>
        <w:pStyle w:val="PL"/>
      </w:pPr>
      <w:r>
        <w:t xml:space="preserve">      format: int64</w:t>
      </w:r>
    </w:p>
    <w:p w14:paraId="4887477F" w14:textId="77777777" w:rsidR="005E05B1" w:rsidRDefault="005E05B1" w:rsidP="005E05B1">
      <w:pPr>
        <w:pStyle w:val="PL"/>
      </w:pPr>
      <w:r>
        <w:t xml:space="preserve">      minimum: 0</w:t>
      </w:r>
    </w:p>
    <w:p w14:paraId="08CEAD6E" w14:textId="77777777" w:rsidR="005E05B1" w:rsidRDefault="005E05B1" w:rsidP="005E05B1">
      <w:pPr>
        <w:pStyle w:val="PL"/>
      </w:pPr>
      <w:r>
        <w:t xml:space="preserve">      description: Unsigned integer identifying a volume in units of bytes.</w:t>
      </w:r>
    </w:p>
    <w:p w14:paraId="7BE003B6" w14:textId="77777777" w:rsidR="005E05B1" w:rsidRDefault="005E05B1" w:rsidP="005E05B1">
      <w:pPr>
        <w:pStyle w:val="PL"/>
      </w:pPr>
      <w:r>
        <w:t xml:space="preserve">    VolumeRm:</w:t>
      </w:r>
    </w:p>
    <w:p w14:paraId="5BFB6A81" w14:textId="77777777" w:rsidR="005E05B1" w:rsidRDefault="005E05B1" w:rsidP="005E05B1">
      <w:pPr>
        <w:pStyle w:val="PL"/>
      </w:pPr>
      <w:r>
        <w:t xml:space="preserve">      type: integer</w:t>
      </w:r>
    </w:p>
    <w:p w14:paraId="5731CDC6" w14:textId="77777777" w:rsidR="005E05B1" w:rsidRDefault="005E05B1" w:rsidP="005E05B1">
      <w:pPr>
        <w:pStyle w:val="PL"/>
      </w:pPr>
      <w:r>
        <w:t xml:space="preserve">      format: int64</w:t>
      </w:r>
    </w:p>
    <w:p w14:paraId="2CB008E3" w14:textId="77777777" w:rsidR="005E05B1" w:rsidRDefault="005E05B1" w:rsidP="005E05B1">
      <w:pPr>
        <w:pStyle w:val="PL"/>
      </w:pPr>
      <w:r>
        <w:t xml:space="preserve">      minimum: 0</w:t>
      </w:r>
    </w:p>
    <w:p w14:paraId="7851ABC7" w14:textId="77777777" w:rsidR="005E05B1" w:rsidRDefault="005E05B1" w:rsidP="005E05B1">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7037DDC9" w14:textId="77777777" w:rsidR="005E05B1" w:rsidRDefault="005E05B1" w:rsidP="005E05B1">
      <w:pPr>
        <w:pStyle w:val="PL"/>
      </w:pPr>
      <w:r>
        <w:t xml:space="preserve">      nullable: true</w:t>
      </w:r>
    </w:p>
    <w:p w14:paraId="2A4468D3" w14:textId="77777777" w:rsidR="005E05B1" w:rsidRDefault="005E05B1" w:rsidP="005E05B1">
      <w:pPr>
        <w:pStyle w:val="PL"/>
      </w:pPr>
      <w:r>
        <w:t xml:space="preserve">    EthFlowInfo:</w:t>
      </w:r>
    </w:p>
    <w:p w14:paraId="1D76236C" w14:textId="77777777" w:rsidR="005E05B1" w:rsidRDefault="005E05B1" w:rsidP="005E05B1">
      <w:pPr>
        <w:pStyle w:val="PL"/>
      </w:pPr>
      <w:r>
        <w:t xml:space="preserve">      description: Represents Ethernet flow information.</w:t>
      </w:r>
    </w:p>
    <w:p w14:paraId="5839A59F" w14:textId="77777777" w:rsidR="005E05B1" w:rsidRDefault="005E05B1" w:rsidP="005E05B1">
      <w:pPr>
        <w:pStyle w:val="PL"/>
      </w:pPr>
      <w:r>
        <w:t xml:space="preserve">      type: object</w:t>
      </w:r>
    </w:p>
    <w:p w14:paraId="3693B83A" w14:textId="77777777" w:rsidR="005E05B1" w:rsidRDefault="005E05B1" w:rsidP="005E05B1">
      <w:pPr>
        <w:pStyle w:val="PL"/>
      </w:pPr>
      <w:r>
        <w:t xml:space="preserve">      properties:</w:t>
      </w:r>
    </w:p>
    <w:p w14:paraId="5C0F5F63" w14:textId="77777777" w:rsidR="005E05B1" w:rsidRDefault="005E05B1" w:rsidP="005E05B1">
      <w:pPr>
        <w:pStyle w:val="PL"/>
      </w:pPr>
      <w:r>
        <w:t xml:space="preserve">        flowId:</w:t>
      </w:r>
    </w:p>
    <w:p w14:paraId="54CB3C65" w14:textId="77777777" w:rsidR="005E05B1" w:rsidRDefault="005E05B1" w:rsidP="005E05B1">
      <w:pPr>
        <w:pStyle w:val="PL"/>
      </w:pPr>
      <w:r>
        <w:t xml:space="preserve">          type: integer</w:t>
      </w:r>
    </w:p>
    <w:p w14:paraId="13D8C9F5" w14:textId="77777777" w:rsidR="005E05B1" w:rsidRDefault="005E05B1" w:rsidP="005E05B1">
      <w:pPr>
        <w:pStyle w:val="PL"/>
      </w:pPr>
      <w:r>
        <w:t xml:space="preserve">          description: Indicates the Ethernet flow identifier.</w:t>
      </w:r>
    </w:p>
    <w:p w14:paraId="7EC8789E" w14:textId="77777777" w:rsidR="005E05B1" w:rsidRDefault="005E05B1" w:rsidP="005E05B1">
      <w:pPr>
        <w:pStyle w:val="PL"/>
      </w:pPr>
      <w:r>
        <w:t xml:space="preserve">        ethFlowDescriptions:</w:t>
      </w:r>
    </w:p>
    <w:p w14:paraId="6BC84393" w14:textId="77777777" w:rsidR="005E05B1" w:rsidRDefault="005E05B1" w:rsidP="005E05B1">
      <w:pPr>
        <w:pStyle w:val="PL"/>
      </w:pPr>
      <w:r>
        <w:t xml:space="preserve">          type: array</w:t>
      </w:r>
    </w:p>
    <w:p w14:paraId="7CD55A1B" w14:textId="77777777" w:rsidR="005E05B1" w:rsidRDefault="005E05B1" w:rsidP="005E05B1">
      <w:pPr>
        <w:pStyle w:val="PL"/>
      </w:pPr>
      <w:r>
        <w:t xml:space="preserve">          items:</w:t>
      </w:r>
    </w:p>
    <w:p w14:paraId="1FEEB9D1" w14:textId="77777777" w:rsidR="005E05B1" w:rsidRDefault="005E05B1" w:rsidP="005E05B1">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45B5215" w14:textId="77777777" w:rsidR="005E05B1" w:rsidRDefault="005E05B1" w:rsidP="005E05B1">
      <w:pPr>
        <w:pStyle w:val="PL"/>
      </w:pPr>
      <w:r>
        <w:t xml:space="preserve">          description: &gt;</w:t>
      </w:r>
    </w:p>
    <w:p w14:paraId="5E68AA39" w14:textId="77777777" w:rsidR="005E05B1" w:rsidRDefault="005E05B1" w:rsidP="005E05B1">
      <w:pPr>
        <w:pStyle w:val="PL"/>
      </w:pPr>
      <w:r>
        <w:t xml:space="preserve">            Indicates the packet filters of the Ethernet flow. It shall contain UL and/or DL</w:t>
      </w:r>
    </w:p>
    <w:p w14:paraId="70572831" w14:textId="77777777" w:rsidR="005E05B1" w:rsidRDefault="005E05B1" w:rsidP="005E05B1">
      <w:pPr>
        <w:pStyle w:val="PL"/>
      </w:pPr>
      <w:r>
        <w:t xml:space="preserve">            Ethernet flow description.</w:t>
      </w:r>
    </w:p>
    <w:p w14:paraId="5AADD7AF" w14:textId="77777777" w:rsidR="005E05B1" w:rsidRDefault="005E05B1" w:rsidP="005E05B1">
      <w:pPr>
        <w:pStyle w:val="PL"/>
      </w:pPr>
      <w:r>
        <w:t xml:space="preserve">          minItems: 1</w:t>
      </w:r>
    </w:p>
    <w:p w14:paraId="5A384664" w14:textId="77777777" w:rsidR="005E05B1" w:rsidRDefault="005E05B1" w:rsidP="005E05B1">
      <w:pPr>
        <w:pStyle w:val="PL"/>
      </w:pPr>
      <w:r>
        <w:t xml:space="preserve">          maxItems: 2</w:t>
      </w:r>
    </w:p>
    <w:p w14:paraId="3BF140CC" w14:textId="77777777" w:rsidR="005E05B1" w:rsidRDefault="005E05B1" w:rsidP="005E05B1">
      <w:pPr>
        <w:pStyle w:val="PL"/>
      </w:pPr>
      <w:r>
        <w:t xml:space="preserve">      required:</w:t>
      </w:r>
    </w:p>
    <w:p w14:paraId="314F9D1D" w14:textId="77777777" w:rsidR="005E05B1" w:rsidRDefault="005E05B1" w:rsidP="005E05B1">
      <w:pPr>
        <w:pStyle w:val="PL"/>
      </w:pPr>
      <w:r>
        <w:t xml:space="preserve">        - flowId</w:t>
      </w:r>
    </w:p>
    <w:p w14:paraId="564B348E" w14:textId="77777777" w:rsidR="005E05B1" w:rsidRDefault="005E05B1" w:rsidP="005E05B1">
      <w:pPr>
        <w:pStyle w:val="PL"/>
      </w:pPr>
      <w:r>
        <w:t xml:space="preserve">    Event:</w:t>
      </w:r>
    </w:p>
    <w:p w14:paraId="1E2C0F51" w14:textId="77777777" w:rsidR="005E05B1" w:rsidRDefault="005E05B1" w:rsidP="005E05B1">
      <w:pPr>
        <w:pStyle w:val="PL"/>
      </w:pPr>
      <w:r>
        <w:t xml:space="preserve">      anyOf:</w:t>
      </w:r>
    </w:p>
    <w:p w14:paraId="1B546733" w14:textId="77777777" w:rsidR="005E05B1" w:rsidRDefault="005E05B1" w:rsidP="005E05B1">
      <w:pPr>
        <w:pStyle w:val="PL"/>
      </w:pPr>
      <w:r>
        <w:t xml:space="preserve">      - type: string</w:t>
      </w:r>
    </w:p>
    <w:p w14:paraId="1007E207" w14:textId="77777777" w:rsidR="005E05B1" w:rsidRDefault="005E05B1" w:rsidP="005E05B1">
      <w:pPr>
        <w:pStyle w:val="PL"/>
      </w:pPr>
      <w:r>
        <w:t xml:space="preserve">        enum:</w:t>
      </w:r>
    </w:p>
    <w:p w14:paraId="1976D97F" w14:textId="77777777" w:rsidR="005E05B1" w:rsidRDefault="005E05B1" w:rsidP="005E05B1">
      <w:pPr>
        <w:pStyle w:val="PL"/>
      </w:pPr>
      <w:r>
        <w:t xml:space="preserve">          - SESSION_TERMINATION</w:t>
      </w:r>
    </w:p>
    <w:p w14:paraId="7F82A464" w14:textId="77777777" w:rsidR="005E05B1" w:rsidRDefault="005E05B1" w:rsidP="005E05B1">
      <w:pPr>
        <w:pStyle w:val="PL"/>
      </w:pPr>
      <w:r>
        <w:t xml:space="preserve">          - LOSS_OF_BEARER </w:t>
      </w:r>
    </w:p>
    <w:p w14:paraId="51E98690" w14:textId="77777777" w:rsidR="005E05B1" w:rsidRDefault="005E05B1" w:rsidP="005E05B1">
      <w:pPr>
        <w:pStyle w:val="PL"/>
      </w:pPr>
      <w:r>
        <w:t xml:space="preserve">          - RECOVERY_OF_BEARER</w:t>
      </w:r>
    </w:p>
    <w:p w14:paraId="06DC346F" w14:textId="77777777" w:rsidR="005E05B1" w:rsidRDefault="005E05B1" w:rsidP="005E05B1">
      <w:pPr>
        <w:pStyle w:val="PL"/>
      </w:pPr>
      <w:r>
        <w:t xml:space="preserve">          - RELEASE_OF_BEARER</w:t>
      </w:r>
    </w:p>
    <w:p w14:paraId="48D42BF0" w14:textId="77777777" w:rsidR="005E05B1" w:rsidRDefault="005E05B1" w:rsidP="005E05B1">
      <w:pPr>
        <w:pStyle w:val="PL"/>
      </w:pPr>
      <w:r>
        <w:t xml:space="preserve">          - USAGE_REPORT</w:t>
      </w:r>
    </w:p>
    <w:p w14:paraId="0EA67713" w14:textId="77777777" w:rsidR="005E05B1" w:rsidRDefault="005E05B1" w:rsidP="005E05B1">
      <w:pPr>
        <w:pStyle w:val="PL"/>
      </w:pPr>
      <w:r>
        <w:t xml:space="preserve">          - FAILED_RESOURCES_ALLOCATION</w:t>
      </w:r>
    </w:p>
    <w:p w14:paraId="2332C20F" w14:textId="77777777" w:rsidR="005E05B1" w:rsidRDefault="005E05B1" w:rsidP="005E05B1">
      <w:pPr>
        <w:pStyle w:val="PL"/>
      </w:pPr>
      <w:r>
        <w:t xml:space="preserve">          - SUCCESSFUL_RESOURCES_ALLOCATION</w:t>
      </w:r>
    </w:p>
    <w:p w14:paraId="6D4B8F17" w14:textId="77777777" w:rsidR="005E05B1" w:rsidRDefault="005E05B1" w:rsidP="005E05B1">
      <w:pPr>
        <w:pStyle w:val="PL"/>
      </w:pPr>
      <w:r>
        <w:t xml:space="preserve">      - type: string</w:t>
      </w:r>
    </w:p>
    <w:p w14:paraId="06BD56CD" w14:textId="77777777" w:rsidR="005E05B1" w:rsidRDefault="005E05B1" w:rsidP="005E05B1">
      <w:pPr>
        <w:pStyle w:val="PL"/>
      </w:pPr>
      <w:r>
        <w:t xml:space="preserve">        description: &gt;</w:t>
      </w:r>
    </w:p>
    <w:p w14:paraId="28B7AA40" w14:textId="77777777" w:rsidR="005E05B1" w:rsidRDefault="005E05B1" w:rsidP="005E05B1">
      <w:pPr>
        <w:pStyle w:val="PL"/>
      </w:pPr>
      <w:r>
        <w:t xml:space="preserve">          This string provides forward-compatibility with future</w:t>
      </w:r>
    </w:p>
    <w:p w14:paraId="290B206F" w14:textId="77777777" w:rsidR="005E05B1" w:rsidRDefault="005E05B1" w:rsidP="005E05B1">
      <w:pPr>
        <w:pStyle w:val="PL"/>
      </w:pPr>
      <w:r>
        <w:t xml:space="preserve">          extensions to the enumeration but is not used to encode</w:t>
      </w:r>
    </w:p>
    <w:p w14:paraId="2AE80B3B" w14:textId="77777777" w:rsidR="005E05B1" w:rsidRDefault="005E05B1" w:rsidP="005E05B1">
      <w:pPr>
        <w:pStyle w:val="PL"/>
      </w:pPr>
      <w:r>
        <w:t xml:space="preserve">          content defined in the present version of this API.</w:t>
      </w:r>
    </w:p>
    <w:p w14:paraId="2303A629" w14:textId="77777777" w:rsidR="005E05B1" w:rsidRDefault="005E05B1" w:rsidP="005E05B1">
      <w:pPr>
        <w:pStyle w:val="PL"/>
      </w:pPr>
      <w:r>
        <w:t xml:space="preserve">      description: &gt;</w:t>
      </w:r>
    </w:p>
    <w:p w14:paraId="5E0A308F" w14:textId="77777777" w:rsidR="005E05B1" w:rsidRDefault="005E05B1" w:rsidP="005E05B1">
      <w:pPr>
        <w:pStyle w:val="PL"/>
      </w:pPr>
      <w:r>
        <w:t xml:space="preserve">        Possible values are</w:t>
      </w:r>
    </w:p>
    <w:p w14:paraId="47F5CA98" w14:textId="77777777" w:rsidR="005E05B1" w:rsidRDefault="005E05B1" w:rsidP="005E05B1">
      <w:pPr>
        <w:pStyle w:val="PL"/>
      </w:pPr>
      <w:r>
        <w:t xml:space="preserve">        - SESSION_TERMINATION: Indicates that Rx session is terminated.</w:t>
      </w:r>
    </w:p>
    <w:p w14:paraId="3B6A1198" w14:textId="77777777" w:rsidR="005E05B1" w:rsidRDefault="005E05B1" w:rsidP="005E05B1">
      <w:pPr>
        <w:pStyle w:val="PL"/>
      </w:pPr>
      <w:r>
        <w:t xml:space="preserve">        - LOSS_OF_BEARER : Indicates a loss of a bearer.</w:t>
      </w:r>
    </w:p>
    <w:p w14:paraId="6F31CF07" w14:textId="77777777" w:rsidR="005E05B1" w:rsidRDefault="005E05B1" w:rsidP="005E05B1">
      <w:pPr>
        <w:pStyle w:val="PL"/>
      </w:pPr>
      <w:r>
        <w:t xml:space="preserve">        - RECOVERY_OF_BEARER: Indicates a recovery of a bearer.</w:t>
      </w:r>
    </w:p>
    <w:p w14:paraId="64E04570" w14:textId="77777777" w:rsidR="005E05B1" w:rsidRDefault="005E05B1" w:rsidP="005E05B1">
      <w:pPr>
        <w:pStyle w:val="PL"/>
      </w:pPr>
      <w:r>
        <w:t xml:space="preserve">        - RELEASE_OF_BEARER: Indicates a release of a bearer.</w:t>
      </w:r>
    </w:p>
    <w:p w14:paraId="0AD4CA4F" w14:textId="77777777" w:rsidR="005E05B1" w:rsidRDefault="005E05B1" w:rsidP="005E05B1">
      <w:pPr>
        <w:pStyle w:val="PL"/>
      </w:pPr>
      <w:r>
        <w:t xml:space="preserve">        - USAGE_REPORT: Indicates the usage report event. </w:t>
      </w:r>
    </w:p>
    <w:p w14:paraId="2061EC67" w14:textId="77777777" w:rsidR="005E05B1" w:rsidRDefault="005E05B1" w:rsidP="005E05B1">
      <w:pPr>
        <w:pStyle w:val="PL"/>
      </w:pPr>
      <w:r>
        <w:t xml:space="preserve">        - FAILED_RESOURCES_ALLOCATION: </w:t>
      </w:r>
      <w:r>
        <w:rPr>
          <w:lang w:eastAsia="zh-CN"/>
        </w:rPr>
        <w:t>Indicates the resource allocation is failed.</w:t>
      </w:r>
    </w:p>
    <w:p w14:paraId="67B6EBA1" w14:textId="77777777" w:rsidR="005E05B1" w:rsidRDefault="005E05B1" w:rsidP="005E05B1">
      <w:pPr>
        <w:pStyle w:val="PL"/>
      </w:pPr>
      <w:r>
        <w:t xml:space="preserve">        - SUCCESSFUL_RESOURCES_ALLOCATION: Indicates the resource allocation is successful.</w:t>
      </w:r>
    </w:p>
    <w:p w14:paraId="6F7A72E0" w14:textId="77777777" w:rsidR="005E05B1" w:rsidRDefault="005E05B1" w:rsidP="005E05B1">
      <w:pPr>
        <w:pStyle w:val="PL"/>
      </w:pPr>
      <w:r>
        <w:t xml:space="preserve">    ResultReason:</w:t>
      </w:r>
    </w:p>
    <w:p w14:paraId="4795F116" w14:textId="77777777" w:rsidR="005E05B1" w:rsidRDefault="005E05B1" w:rsidP="005E05B1">
      <w:pPr>
        <w:pStyle w:val="PL"/>
      </w:pPr>
      <w:r>
        <w:t xml:space="preserve">      anyOf:</w:t>
      </w:r>
    </w:p>
    <w:p w14:paraId="5E4EC09E" w14:textId="77777777" w:rsidR="005E05B1" w:rsidRDefault="005E05B1" w:rsidP="005E05B1">
      <w:pPr>
        <w:pStyle w:val="PL"/>
      </w:pPr>
      <w:r>
        <w:t xml:space="preserve">      - type: string</w:t>
      </w:r>
    </w:p>
    <w:p w14:paraId="0E404F42" w14:textId="77777777" w:rsidR="005E05B1" w:rsidRDefault="005E05B1" w:rsidP="005E05B1">
      <w:pPr>
        <w:pStyle w:val="PL"/>
      </w:pPr>
      <w:r>
        <w:t xml:space="preserve">        enum:</w:t>
      </w:r>
    </w:p>
    <w:p w14:paraId="542D52FE" w14:textId="77777777" w:rsidR="005E05B1" w:rsidRDefault="005E05B1" w:rsidP="005E05B1">
      <w:pPr>
        <w:pStyle w:val="PL"/>
      </w:pPr>
      <w:r>
        <w:t xml:space="preserve">          - </w:t>
      </w:r>
      <w:r>
        <w:rPr>
          <w:rFonts w:cs="Arial"/>
          <w:szCs w:val="18"/>
        </w:rPr>
        <w:t>ROAMING_NOT_ALLOWED</w:t>
      </w:r>
    </w:p>
    <w:p w14:paraId="69D5C711" w14:textId="77777777" w:rsidR="005E05B1" w:rsidRDefault="005E05B1" w:rsidP="005E05B1">
      <w:pPr>
        <w:pStyle w:val="PL"/>
      </w:pPr>
      <w:r>
        <w:t xml:space="preserve">          - </w:t>
      </w:r>
      <w:r>
        <w:rPr>
          <w:rFonts w:cs="Arial"/>
          <w:szCs w:val="18"/>
          <w:lang w:eastAsia="zh-CN"/>
        </w:rPr>
        <w:t>OTHER_REASON</w:t>
      </w:r>
    </w:p>
    <w:p w14:paraId="4942CD7D" w14:textId="77777777" w:rsidR="005E05B1" w:rsidRDefault="005E05B1" w:rsidP="005E05B1">
      <w:pPr>
        <w:pStyle w:val="PL"/>
      </w:pPr>
      <w:r>
        <w:t xml:space="preserve">      - type: string</w:t>
      </w:r>
    </w:p>
    <w:p w14:paraId="22D206FC" w14:textId="77777777" w:rsidR="005E05B1" w:rsidRDefault="005E05B1" w:rsidP="005E05B1">
      <w:pPr>
        <w:pStyle w:val="PL"/>
      </w:pPr>
      <w:r>
        <w:t xml:space="preserve">        description: &gt;</w:t>
      </w:r>
    </w:p>
    <w:p w14:paraId="6E62AB77" w14:textId="77777777" w:rsidR="005E05B1" w:rsidRDefault="005E05B1" w:rsidP="005E05B1">
      <w:pPr>
        <w:pStyle w:val="PL"/>
      </w:pPr>
      <w:r>
        <w:t xml:space="preserve">          This string provides a failure reason.</w:t>
      </w:r>
    </w:p>
    <w:p w14:paraId="5A58DDBA" w14:textId="77777777" w:rsidR="005E05B1" w:rsidRDefault="005E05B1" w:rsidP="005E05B1">
      <w:pPr>
        <w:pStyle w:val="PL"/>
      </w:pPr>
      <w:r>
        <w:t xml:space="preserve">      description: &gt;</w:t>
      </w:r>
    </w:p>
    <w:p w14:paraId="1E3F1F2F" w14:textId="77777777" w:rsidR="005E05B1" w:rsidRDefault="005E05B1" w:rsidP="005E05B1">
      <w:pPr>
        <w:pStyle w:val="PL"/>
      </w:pPr>
      <w:r>
        <w:t xml:space="preserve">        Possible values are</w:t>
      </w:r>
    </w:p>
    <w:p w14:paraId="769C1627" w14:textId="77777777" w:rsidR="005E05B1" w:rsidRDefault="005E05B1" w:rsidP="005E05B1">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5D0ACC54" w14:textId="77777777" w:rsidR="005E05B1" w:rsidRDefault="005E05B1" w:rsidP="005E05B1">
      <w:pPr>
        <w:pStyle w:val="PL"/>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024D9D98" w14:textId="77777777" w:rsidR="005E05B1" w:rsidRDefault="005E05B1" w:rsidP="005E05B1">
      <w:pPr>
        <w:pStyle w:val="PL"/>
        <w:rPr>
          <w:lang w:val="en-US"/>
        </w:rPr>
      </w:pPr>
      <w:r>
        <w:rPr>
          <w:lang w:val="en-US"/>
        </w:rPr>
        <w:t>#</w:t>
      </w:r>
    </w:p>
    <w:p w14:paraId="76A372FC" w14:textId="77777777" w:rsidR="005E05B1" w:rsidRDefault="005E05B1" w:rsidP="005E05B1">
      <w:pPr>
        <w:pStyle w:val="PL"/>
        <w:rPr>
          <w:lang w:val="en-US"/>
        </w:rPr>
      </w:pPr>
      <w:r>
        <w:rPr>
          <w:lang w:val="en-US"/>
        </w:rPr>
        <w:t xml:space="preserve"># </w:t>
      </w:r>
      <w:r>
        <w:t>HTTP responses</w:t>
      </w:r>
    </w:p>
    <w:p w14:paraId="777F122D" w14:textId="77777777" w:rsidR="005E05B1" w:rsidRDefault="005E05B1" w:rsidP="005E05B1">
      <w:pPr>
        <w:pStyle w:val="PL"/>
        <w:rPr>
          <w:lang w:val="en-US"/>
        </w:rPr>
      </w:pPr>
      <w:r>
        <w:rPr>
          <w:lang w:val="en-US"/>
        </w:rPr>
        <w:t>#</w:t>
      </w:r>
    </w:p>
    <w:p w14:paraId="60E93704" w14:textId="77777777" w:rsidR="005E05B1" w:rsidRDefault="005E05B1" w:rsidP="005E05B1">
      <w:pPr>
        <w:pStyle w:val="PL"/>
        <w:rPr>
          <w:lang w:eastAsia="zh-CN"/>
        </w:rPr>
      </w:pPr>
      <w:r>
        <w:rPr>
          <w:lang w:eastAsia="zh-CN"/>
        </w:rPr>
        <w:t xml:space="preserve">  responses:</w:t>
      </w:r>
    </w:p>
    <w:p w14:paraId="6DF0793B" w14:textId="77777777" w:rsidR="005E05B1" w:rsidRDefault="005E05B1" w:rsidP="005E05B1">
      <w:pPr>
        <w:pStyle w:val="PL"/>
      </w:pPr>
      <w:r>
        <w:t xml:space="preserve">    '307':</w:t>
      </w:r>
    </w:p>
    <w:p w14:paraId="3D67B209" w14:textId="77777777" w:rsidR="005E05B1" w:rsidRDefault="005E05B1" w:rsidP="005E05B1">
      <w:pPr>
        <w:pStyle w:val="PL"/>
      </w:pPr>
      <w:r>
        <w:t xml:space="preserve">      description: Temporary Redirect</w:t>
      </w:r>
    </w:p>
    <w:p w14:paraId="4E25E8CC" w14:textId="77777777" w:rsidR="005E05B1" w:rsidRDefault="005E05B1" w:rsidP="005E05B1">
      <w:pPr>
        <w:pStyle w:val="PL"/>
      </w:pPr>
      <w:r>
        <w:t xml:space="preserve">      headers:</w:t>
      </w:r>
    </w:p>
    <w:p w14:paraId="1F60B8AC" w14:textId="77777777" w:rsidR="005E05B1" w:rsidRDefault="005E05B1" w:rsidP="005E05B1">
      <w:pPr>
        <w:pStyle w:val="PL"/>
      </w:pPr>
      <w:r>
        <w:t xml:space="preserve">       </w:t>
      </w:r>
      <w:r>
        <w:rPr>
          <w:lang w:eastAsia="zh-CN"/>
        </w:rPr>
        <w:t xml:space="preserve"> </w:t>
      </w:r>
      <w:r>
        <w:t>Location:</w:t>
      </w:r>
    </w:p>
    <w:p w14:paraId="5C995ACD" w14:textId="77777777" w:rsidR="005E05B1" w:rsidRDefault="005E05B1" w:rsidP="005E05B1">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023D4CC8" w14:textId="77777777" w:rsidR="005E05B1" w:rsidRDefault="005E05B1" w:rsidP="005E05B1">
      <w:pPr>
        <w:pStyle w:val="PL"/>
      </w:pPr>
      <w:r>
        <w:t xml:space="preserve">       </w:t>
      </w:r>
      <w:r>
        <w:rPr>
          <w:lang w:eastAsia="zh-CN"/>
        </w:rPr>
        <w:t xml:space="preserve">   </w:t>
      </w:r>
      <w:r>
        <w:t>required: true</w:t>
      </w:r>
    </w:p>
    <w:p w14:paraId="04B75420" w14:textId="77777777" w:rsidR="005E05B1" w:rsidRDefault="005E05B1" w:rsidP="005E05B1">
      <w:pPr>
        <w:pStyle w:val="PL"/>
      </w:pPr>
      <w:r>
        <w:t xml:space="preserve">       </w:t>
      </w:r>
      <w:r>
        <w:rPr>
          <w:lang w:eastAsia="zh-CN"/>
        </w:rPr>
        <w:t xml:space="preserve">   </w:t>
      </w:r>
      <w:r>
        <w:t>schema:</w:t>
      </w:r>
    </w:p>
    <w:p w14:paraId="0822FD56" w14:textId="77777777" w:rsidR="005E05B1" w:rsidRDefault="005E05B1" w:rsidP="005E05B1">
      <w:pPr>
        <w:pStyle w:val="PL"/>
        <w:rPr>
          <w:lang w:eastAsia="zh-CN"/>
        </w:rPr>
      </w:pPr>
      <w:r>
        <w:t xml:space="preserve">       </w:t>
      </w:r>
      <w:r>
        <w:rPr>
          <w:lang w:eastAsia="zh-CN"/>
        </w:rPr>
        <w:t xml:space="preserve">     </w:t>
      </w:r>
      <w:r>
        <w:t>type: string</w:t>
      </w:r>
    </w:p>
    <w:p w14:paraId="415D8F12" w14:textId="77777777" w:rsidR="005E05B1" w:rsidRDefault="005E05B1" w:rsidP="005E05B1">
      <w:pPr>
        <w:pStyle w:val="PL"/>
      </w:pPr>
      <w:r>
        <w:t xml:space="preserve">    '308':</w:t>
      </w:r>
    </w:p>
    <w:p w14:paraId="3D467105" w14:textId="77777777" w:rsidR="005E05B1" w:rsidRDefault="005E05B1" w:rsidP="005E05B1">
      <w:pPr>
        <w:pStyle w:val="PL"/>
      </w:pPr>
      <w:r>
        <w:t xml:space="preserve">      description: Permanent Redirect</w:t>
      </w:r>
    </w:p>
    <w:p w14:paraId="526AAAB3" w14:textId="77777777" w:rsidR="005E05B1" w:rsidRDefault="005E05B1" w:rsidP="005E05B1">
      <w:pPr>
        <w:pStyle w:val="PL"/>
      </w:pPr>
      <w:r>
        <w:t xml:space="preserve">      headers:</w:t>
      </w:r>
    </w:p>
    <w:p w14:paraId="612385B8" w14:textId="77777777" w:rsidR="005E05B1" w:rsidRDefault="005E05B1" w:rsidP="005E05B1">
      <w:pPr>
        <w:pStyle w:val="PL"/>
      </w:pPr>
      <w:r>
        <w:t xml:space="preserve">      </w:t>
      </w:r>
      <w:r>
        <w:rPr>
          <w:lang w:eastAsia="zh-CN"/>
        </w:rPr>
        <w:t xml:space="preserve">  </w:t>
      </w:r>
      <w:r>
        <w:t>Location:</w:t>
      </w:r>
    </w:p>
    <w:p w14:paraId="2ACDC4E1" w14:textId="77777777" w:rsidR="005E05B1" w:rsidRDefault="005E05B1" w:rsidP="005E05B1">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3306A7D5" w14:textId="77777777" w:rsidR="005E05B1" w:rsidRDefault="005E05B1" w:rsidP="005E05B1">
      <w:pPr>
        <w:pStyle w:val="PL"/>
      </w:pPr>
      <w:r>
        <w:t xml:space="preserve">      </w:t>
      </w:r>
      <w:r>
        <w:rPr>
          <w:lang w:eastAsia="zh-CN"/>
        </w:rPr>
        <w:t xml:space="preserve">    </w:t>
      </w:r>
      <w:r>
        <w:t>required: true</w:t>
      </w:r>
    </w:p>
    <w:p w14:paraId="216163C8" w14:textId="77777777" w:rsidR="005E05B1" w:rsidRDefault="005E05B1" w:rsidP="005E05B1">
      <w:pPr>
        <w:pStyle w:val="PL"/>
      </w:pPr>
      <w:r>
        <w:t xml:space="preserve">      </w:t>
      </w:r>
      <w:r>
        <w:rPr>
          <w:lang w:eastAsia="zh-CN"/>
        </w:rPr>
        <w:t xml:space="preserve">    </w:t>
      </w:r>
      <w:r>
        <w:t>schema:</w:t>
      </w:r>
    </w:p>
    <w:p w14:paraId="303DBB7C" w14:textId="77777777" w:rsidR="005E05B1" w:rsidRDefault="005E05B1" w:rsidP="005E05B1">
      <w:pPr>
        <w:pStyle w:val="PL"/>
        <w:rPr>
          <w:lang w:eastAsia="zh-CN"/>
        </w:rPr>
      </w:pPr>
      <w:r>
        <w:t xml:space="preserve">      </w:t>
      </w:r>
      <w:r>
        <w:rPr>
          <w:lang w:eastAsia="zh-CN"/>
        </w:rPr>
        <w:t xml:space="preserve">      </w:t>
      </w:r>
      <w:r>
        <w:t>type: string</w:t>
      </w:r>
    </w:p>
    <w:p w14:paraId="4B4E56FE" w14:textId="77777777" w:rsidR="005E05B1" w:rsidRDefault="005E05B1" w:rsidP="005E05B1">
      <w:pPr>
        <w:pStyle w:val="PL"/>
        <w:rPr>
          <w:lang w:eastAsia="zh-CN"/>
        </w:rPr>
      </w:pPr>
      <w:r>
        <w:rPr>
          <w:lang w:eastAsia="zh-CN"/>
        </w:rPr>
        <w:t xml:space="preserve">    '400':</w:t>
      </w:r>
    </w:p>
    <w:p w14:paraId="176C2B0A" w14:textId="77777777" w:rsidR="005E05B1" w:rsidRDefault="005E05B1" w:rsidP="005E05B1">
      <w:pPr>
        <w:pStyle w:val="PL"/>
        <w:rPr>
          <w:lang w:eastAsia="zh-CN"/>
        </w:rPr>
      </w:pPr>
      <w:r>
        <w:rPr>
          <w:lang w:eastAsia="zh-CN"/>
        </w:rPr>
        <w:t xml:space="preserve">      description: Bad request</w:t>
      </w:r>
    </w:p>
    <w:p w14:paraId="2BBBCD2A" w14:textId="77777777" w:rsidR="005E05B1" w:rsidRDefault="005E05B1" w:rsidP="005E05B1">
      <w:pPr>
        <w:pStyle w:val="PL"/>
        <w:rPr>
          <w:lang w:eastAsia="zh-CN"/>
        </w:rPr>
      </w:pPr>
      <w:r>
        <w:rPr>
          <w:lang w:eastAsia="zh-CN"/>
        </w:rPr>
        <w:t xml:space="preserve">      content:</w:t>
      </w:r>
    </w:p>
    <w:p w14:paraId="5EBA9661" w14:textId="77777777" w:rsidR="005E05B1" w:rsidRDefault="005E05B1" w:rsidP="005E05B1">
      <w:pPr>
        <w:pStyle w:val="PL"/>
        <w:rPr>
          <w:lang w:eastAsia="zh-CN"/>
        </w:rPr>
      </w:pPr>
      <w:r>
        <w:rPr>
          <w:lang w:eastAsia="zh-CN"/>
        </w:rPr>
        <w:t xml:space="preserve">        application/problem+json:</w:t>
      </w:r>
    </w:p>
    <w:p w14:paraId="3727E413" w14:textId="77777777" w:rsidR="005E05B1" w:rsidRDefault="005E05B1" w:rsidP="005E05B1">
      <w:pPr>
        <w:pStyle w:val="PL"/>
        <w:rPr>
          <w:lang w:eastAsia="zh-CN"/>
        </w:rPr>
      </w:pPr>
      <w:r>
        <w:rPr>
          <w:lang w:eastAsia="zh-CN"/>
        </w:rPr>
        <w:t xml:space="preserve">          schema:</w:t>
      </w:r>
    </w:p>
    <w:p w14:paraId="106588C5" w14:textId="77777777" w:rsidR="005E05B1" w:rsidRDefault="005E05B1" w:rsidP="005E05B1">
      <w:pPr>
        <w:pStyle w:val="PL"/>
        <w:rPr>
          <w:lang w:eastAsia="zh-CN"/>
        </w:rPr>
      </w:pPr>
      <w:r>
        <w:rPr>
          <w:lang w:eastAsia="zh-CN"/>
        </w:rPr>
        <w:t xml:space="preserve">            $ref: '#/components/schemas/ProblemDetails'</w:t>
      </w:r>
    </w:p>
    <w:p w14:paraId="223C9535" w14:textId="77777777" w:rsidR="005E05B1" w:rsidRDefault="005E05B1" w:rsidP="005E05B1">
      <w:pPr>
        <w:pStyle w:val="PL"/>
        <w:rPr>
          <w:lang w:eastAsia="zh-CN"/>
        </w:rPr>
      </w:pPr>
      <w:r>
        <w:rPr>
          <w:lang w:eastAsia="zh-CN"/>
        </w:rPr>
        <w:t xml:space="preserve">    '401':</w:t>
      </w:r>
    </w:p>
    <w:p w14:paraId="0934C91B" w14:textId="77777777" w:rsidR="005E05B1" w:rsidRDefault="005E05B1" w:rsidP="005E05B1">
      <w:pPr>
        <w:pStyle w:val="PL"/>
        <w:rPr>
          <w:lang w:eastAsia="zh-CN"/>
        </w:rPr>
      </w:pPr>
      <w:r>
        <w:rPr>
          <w:lang w:eastAsia="zh-CN"/>
        </w:rPr>
        <w:t xml:space="preserve">      description: Unauthorized</w:t>
      </w:r>
    </w:p>
    <w:p w14:paraId="4913C2C9" w14:textId="77777777" w:rsidR="005E05B1" w:rsidRDefault="005E05B1" w:rsidP="005E05B1">
      <w:pPr>
        <w:pStyle w:val="PL"/>
        <w:rPr>
          <w:lang w:eastAsia="zh-CN"/>
        </w:rPr>
      </w:pPr>
      <w:r>
        <w:rPr>
          <w:lang w:eastAsia="zh-CN"/>
        </w:rPr>
        <w:t xml:space="preserve">      content:</w:t>
      </w:r>
    </w:p>
    <w:p w14:paraId="162478C8" w14:textId="77777777" w:rsidR="005E05B1" w:rsidRDefault="005E05B1" w:rsidP="005E05B1">
      <w:pPr>
        <w:pStyle w:val="PL"/>
        <w:rPr>
          <w:lang w:eastAsia="zh-CN"/>
        </w:rPr>
      </w:pPr>
      <w:r>
        <w:rPr>
          <w:lang w:eastAsia="zh-CN"/>
        </w:rPr>
        <w:t xml:space="preserve">        application/problem+json:</w:t>
      </w:r>
    </w:p>
    <w:p w14:paraId="103A4961" w14:textId="77777777" w:rsidR="005E05B1" w:rsidRDefault="005E05B1" w:rsidP="005E05B1">
      <w:pPr>
        <w:pStyle w:val="PL"/>
        <w:rPr>
          <w:lang w:eastAsia="zh-CN"/>
        </w:rPr>
      </w:pPr>
      <w:r>
        <w:rPr>
          <w:lang w:eastAsia="zh-CN"/>
        </w:rPr>
        <w:t xml:space="preserve">          schema:</w:t>
      </w:r>
    </w:p>
    <w:p w14:paraId="271DD4F9" w14:textId="77777777" w:rsidR="005E05B1" w:rsidRDefault="005E05B1" w:rsidP="005E05B1">
      <w:pPr>
        <w:pStyle w:val="PL"/>
        <w:rPr>
          <w:lang w:eastAsia="zh-CN"/>
        </w:rPr>
      </w:pPr>
      <w:r>
        <w:rPr>
          <w:lang w:eastAsia="zh-CN"/>
        </w:rPr>
        <w:t xml:space="preserve">            $ref: '#/components/schemas/ProblemDetails'</w:t>
      </w:r>
    </w:p>
    <w:p w14:paraId="3E8019EA" w14:textId="77777777" w:rsidR="005E05B1" w:rsidRDefault="005E05B1" w:rsidP="005E05B1">
      <w:pPr>
        <w:pStyle w:val="PL"/>
        <w:rPr>
          <w:lang w:eastAsia="zh-CN"/>
        </w:rPr>
      </w:pPr>
      <w:r>
        <w:rPr>
          <w:lang w:eastAsia="zh-CN"/>
        </w:rPr>
        <w:t xml:space="preserve">    '403':</w:t>
      </w:r>
    </w:p>
    <w:p w14:paraId="536F0E75" w14:textId="77777777" w:rsidR="005E05B1" w:rsidRDefault="005E05B1" w:rsidP="005E05B1">
      <w:pPr>
        <w:pStyle w:val="PL"/>
        <w:rPr>
          <w:lang w:eastAsia="zh-CN"/>
        </w:rPr>
      </w:pPr>
      <w:r>
        <w:rPr>
          <w:lang w:eastAsia="zh-CN"/>
        </w:rPr>
        <w:t xml:space="preserve">      description: Forbidden</w:t>
      </w:r>
    </w:p>
    <w:p w14:paraId="668A8049" w14:textId="77777777" w:rsidR="005E05B1" w:rsidRDefault="005E05B1" w:rsidP="005E05B1">
      <w:pPr>
        <w:pStyle w:val="PL"/>
        <w:rPr>
          <w:lang w:eastAsia="zh-CN"/>
        </w:rPr>
      </w:pPr>
      <w:r>
        <w:rPr>
          <w:lang w:eastAsia="zh-CN"/>
        </w:rPr>
        <w:t xml:space="preserve">      content:</w:t>
      </w:r>
    </w:p>
    <w:p w14:paraId="6A684BEE" w14:textId="77777777" w:rsidR="005E05B1" w:rsidRDefault="005E05B1" w:rsidP="005E05B1">
      <w:pPr>
        <w:pStyle w:val="PL"/>
        <w:rPr>
          <w:lang w:eastAsia="zh-CN"/>
        </w:rPr>
      </w:pPr>
      <w:r>
        <w:rPr>
          <w:lang w:eastAsia="zh-CN"/>
        </w:rPr>
        <w:t xml:space="preserve">        application/problem+json:</w:t>
      </w:r>
    </w:p>
    <w:p w14:paraId="3E35DA61" w14:textId="77777777" w:rsidR="005E05B1" w:rsidRDefault="005E05B1" w:rsidP="005E05B1">
      <w:pPr>
        <w:pStyle w:val="PL"/>
        <w:rPr>
          <w:lang w:eastAsia="zh-CN"/>
        </w:rPr>
      </w:pPr>
      <w:r>
        <w:rPr>
          <w:lang w:eastAsia="zh-CN"/>
        </w:rPr>
        <w:t xml:space="preserve">          schema:</w:t>
      </w:r>
    </w:p>
    <w:p w14:paraId="33078AD0" w14:textId="77777777" w:rsidR="005E05B1" w:rsidRDefault="005E05B1" w:rsidP="005E05B1">
      <w:pPr>
        <w:pStyle w:val="PL"/>
        <w:rPr>
          <w:lang w:eastAsia="zh-CN"/>
        </w:rPr>
      </w:pPr>
      <w:r>
        <w:rPr>
          <w:lang w:eastAsia="zh-CN"/>
        </w:rPr>
        <w:t xml:space="preserve">            $ref: '#/components/schemas/ProblemDetails'</w:t>
      </w:r>
    </w:p>
    <w:p w14:paraId="436523A8" w14:textId="77777777" w:rsidR="005E05B1" w:rsidRDefault="005E05B1" w:rsidP="005E05B1">
      <w:pPr>
        <w:pStyle w:val="PL"/>
        <w:rPr>
          <w:lang w:eastAsia="zh-CN"/>
        </w:rPr>
      </w:pPr>
      <w:r>
        <w:rPr>
          <w:lang w:eastAsia="zh-CN"/>
        </w:rPr>
        <w:t xml:space="preserve">    '404':</w:t>
      </w:r>
    </w:p>
    <w:p w14:paraId="1A15B28F" w14:textId="77777777" w:rsidR="005E05B1" w:rsidRDefault="005E05B1" w:rsidP="005E05B1">
      <w:pPr>
        <w:pStyle w:val="PL"/>
        <w:rPr>
          <w:lang w:eastAsia="zh-CN"/>
        </w:rPr>
      </w:pPr>
      <w:r>
        <w:rPr>
          <w:lang w:eastAsia="zh-CN"/>
        </w:rPr>
        <w:t xml:space="preserve">      description: Not Found</w:t>
      </w:r>
    </w:p>
    <w:p w14:paraId="4D6FD936" w14:textId="77777777" w:rsidR="005E05B1" w:rsidRDefault="005E05B1" w:rsidP="005E05B1">
      <w:pPr>
        <w:pStyle w:val="PL"/>
        <w:rPr>
          <w:lang w:eastAsia="zh-CN"/>
        </w:rPr>
      </w:pPr>
      <w:r>
        <w:rPr>
          <w:lang w:eastAsia="zh-CN"/>
        </w:rPr>
        <w:t xml:space="preserve">      content:</w:t>
      </w:r>
    </w:p>
    <w:p w14:paraId="56ECCE79" w14:textId="77777777" w:rsidR="005E05B1" w:rsidRDefault="005E05B1" w:rsidP="005E05B1">
      <w:pPr>
        <w:pStyle w:val="PL"/>
        <w:rPr>
          <w:lang w:eastAsia="zh-CN"/>
        </w:rPr>
      </w:pPr>
      <w:r>
        <w:rPr>
          <w:lang w:eastAsia="zh-CN"/>
        </w:rPr>
        <w:t xml:space="preserve">        application/problem+json:</w:t>
      </w:r>
    </w:p>
    <w:p w14:paraId="55B9DA56" w14:textId="77777777" w:rsidR="005E05B1" w:rsidRDefault="005E05B1" w:rsidP="005E05B1">
      <w:pPr>
        <w:pStyle w:val="PL"/>
        <w:rPr>
          <w:lang w:eastAsia="zh-CN"/>
        </w:rPr>
      </w:pPr>
      <w:r>
        <w:rPr>
          <w:lang w:eastAsia="zh-CN"/>
        </w:rPr>
        <w:t xml:space="preserve">          schema:</w:t>
      </w:r>
    </w:p>
    <w:p w14:paraId="55FA0209" w14:textId="77777777" w:rsidR="005E05B1" w:rsidRDefault="005E05B1" w:rsidP="005E05B1">
      <w:pPr>
        <w:pStyle w:val="PL"/>
        <w:rPr>
          <w:lang w:eastAsia="zh-CN"/>
        </w:rPr>
      </w:pPr>
      <w:r>
        <w:rPr>
          <w:lang w:eastAsia="zh-CN"/>
        </w:rPr>
        <w:t xml:space="preserve">            $ref: '#/components/schemas/ProblemDetails'</w:t>
      </w:r>
    </w:p>
    <w:p w14:paraId="732D0994" w14:textId="77777777" w:rsidR="005E05B1" w:rsidRDefault="005E05B1" w:rsidP="005E05B1">
      <w:pPr>
        <w:pStyle w:val="PL"/>
      </w:pPr>
      <w:r>
        <w:t xml:space="preserve">    '406':</w:t>
      </w:r>
    </w:p>
    <w:p w14:paraId="21D56BB4" w14:textId="77777777" w:rsidR="005E05B1" w:rsidRDefault="005E05B1" w:rsidP="005E05B1">
      <w:pPr>
        <w:pStyle w:val="PL"/>
      </w:pPr>
      <w:r>
        <w:t xml:space="preserve">      description: Not Acceptable</w:t>
      </w:r>
    </w:p>
    <w:p w14:paraId="13919277" w14:textId="77777777" w:rsidR="005E05B1" w:rsidRDefault="005E05B1" w:rsidP="005E05B1">
      <w:pPr>
        <w:pStyle w:val="PL"/>
      </w:pPr>
      <w:r>
        <w:t xml:space="preserve">      content:</w:t>
      </w:r>
    </w:p>
    <w:p w14:paraId="52AC89F0" w14:textId="77777777" w:rsidR="005E05B1" w:rsidRDefault="005E05B1" w:rsidP="005E05B1">
      <w:pPr>
        <w:pStyle w:val="PL"/>
      </w:pPr>
      <w:r>
        <w:t xml:space="preserve">        application/problem+json:</w:t>
      </w:r>
    </w:p>
    <w:p w14:paraId="4034AA8F" w14:textId="77777777" w:rsidR="005E05B1" w:rsidRDefault="005E05B1" w:rsidP="005E05B1">
      <w:pPr>
        <w:pStyle w:val="PL"/>
      </w:pPr>
      <w:r>
        <w:t xml:space="preserve">          schema:</w:t>
      </w:r>
    </w:p>
    <w:p w14:paraId="3F7FF8C8" w14:textId="77777777" w:rsidR="005E05B1" w:rsidRDefault="005E05B1" w:rsidP="005E05B1">
      <w:pPr>
        <w:pStyle w:val="PL"/>
      </w:pPr>
      <w:r>
        <w:t xml:space="preserve">            $ref: '#/components/schemas/ProblemDetails'</w:t>
      </w:r>
    </w:p>
    <w:p w14:paraId="2B77D96A" w14:textId="77777777" w:rsidR="005E05B1" w:rsidRDefault="005E05B1" w:rsidP="005E05B1">
      <w:pPr>
        <w:pStyle w:val="PL"/>
        <w:rPr>
          <w:lang w:eastAsia="zh-CN"/>
        </w:rPr>
      </w:pPr>
      <w:r>
        <w:rPr>
          <w:lang w:eastAsia="zh-CN"/>
        </w:rPr>
        <w:t xml:space="preserve">    '409':</w:t>
      </w:r>
    </w:p>
    <w:p w14:paraId="2FDC794C" w14:textId="77777777" w:rsidR="005E05B1" w:rsidRDefault="005E05B1" w:rsidP="005E05B1">
      <w:pPr>
        <w:pStyle w:val="PL"/>
        <w:rPr>
          <w:lang w:eastAsia="zh-CN"/>
        </w:rPr>
      </w:pPr>
      <w:r>
        <w:rPr>
          <w:lang w:eastAsia="zh-CN"/>
        </w:rPr>
        <w:t xml:space="preserve">      description: Conflict</w:t>
      </w:r>
    </w:p>
    <w:p w14:paraId="38261E85" w14:textId="77777777" w:rsidR="005E05B1" w:rsidRDefault="005E05B1" w:rsidP="005E05B1">
      <w:pPr>
        <w:pStyle w:val="PL"/>
        <w:rPr>
          <w:lang w:eastAsia="zh-CN"/>
        </w:rPr>
      </w:pPr>
      <w:r>
        <w:rPr>
          <w:lang w:eastAsia="zh-CN"/>
        </w:rPr>
        <w:t xml:space="preserve">      content:</w:t>
      </w:r>
    </w:p>
    <w:p w14:paraId="296D99DA" w14:textId="77777777" w:rsidR="005E05B1" w:rsidRDefault="005E05B1" w:rsidP="005E05B1">
      <w:pPr>
        <w:pStyle w:val="PL"/>
        <w:rPr>
          <w:lang w:eastAsia="zh-CN"/>
        </w:rPr>
      </w:pPr>
      <w:r>
        <w:rPr>
          <w:lang w:eastAsia="zh-CN"/>
        </w:rPr>
        <w:t xml:space="preserve">        application/problem+json:</w:t>
      </w:r>
    </w:p>
    <w:p w14:paraId="6CB4093F" w14:textId="77777777" w:rsidR="005E05B1" w:rsidRDefault="005E05B1" w:rsidP="005E05B1">
      <w:pPr>
        <w:pStyle w:val="PL"/>
        <w:rPr>
          <w:lang w:eastAsia="zh-CN"/>
        </w:rPr>
      </w:pPr>
      <w:r>
        <w:rPr>
          <w:lang w:eastAsia="zh-CN"/>
        </w:rPr>
        <w:t xml:space="preserve">          schema:</w:t>
      </w:r>
    </w:p>
    <w:p w14:paraId="51D3B9E9" w14:textId="77777777" w:rsidR="005E05B1" w:rsidRDefault="005E05B1" w:rsidP="005E05B1">
      <w:pPr>
        <w:pStyle w:val="PL"/>
        <w:rPr>
          <w:lang w:eastAsia="zh-CN"/>
        </w:rPr>
      </w:pPr>
      <w:r>
        <w:rPr>
          <w:lang w:eastAsia="zh-CN"/>
        </w:rPr>
        <w:t xml:space="preserve">            $ref: '#/components/schemas/ProblemDetails'</w:t>
      </w:r>
    </w:p>
    <w:p w14:paraId="428FFB95" w14:textId="77777777" w:rsidR="005E05B1" w:rsidRDefault="005E05B1" w:rsidP="005E05B1">
      <w:pPr>
        <w:pStyle w:val="PL"/>
        <w:rPr>
          <w:lang w:eastAsia="zh-CN"/>
        </w:rPr>
      </w:pPr>
      <w:r>
        <w:rPr>
          <w:lang w:eastAsia="zh-CN"/>
        </w:rPr>
        <w:t xml:space="preserve">    '411':</w:t>
      </w:r>
    </w:p>
    <w:p w14:paraId="28B35819" w14:textId="77777777" w:rsidR="005E05B1" w:rsidRDefault="005E05B1" w:rsidP="005E05B1">
      <w:pPr>
        <w:pStyle w:val="PL"/>
        <w:rPr>
          <w:lang w:eastAsia="zh-CN"/>
        </w:rPr>
      </w:pPr>
      <w:r>
        <w:rPr>
          <w:lang w:eastAsia="zh-CN"/>
        </w:rPr>
        <w:t xml:space="preserve">      description: </w:t>
      </w:r>
      <w:r>
        <w:t>Length Required</w:t>
      </w:r>
    </w:p>
    <w:p w14:paraId="0347902D" w14:textId="77777777" w:rsidR="005E05B1" w:rsidRDefault="005E05B1" w:rsidP="005E05B1">
      <w:pPr>
        <w:pStyle w:val="PL"/>
        <w:rPr>
          <w:lang w:eastAsia="zh-CN"/>
        </w:rPr>
      </w:pPr>
      <w:r>
        <w:rPr>
          <w:lang w:eastAsia="zh-CN"/>
        </w:rPr>
        <w:t xml:space="preserve">      content:</w:t>
      </w:r>
    </w:p>
    <w:p w14:paraId="6B72C0B2" w14:textId="77777777" w:rsidR="005E05B1" w:rsidRDefault="005E05B1" w:rsidP="005E05B1">
      <w:pPr>
        <w:pStyle w:val="PL"/>
        <w:rPr>
          <w:lang w:eastAsia="zh-CN"/>
        </w:rPr>
      </w:pPr>
      <w:r>
        <w:rPr>
          <w:lang w:eastAsia="zh-CN"/>
        </w:rPr>
        <w:t xml:space="preserve">        application/problem+json:</w:t>
      </w:r>
    </w:p>
    <w:p w14:paraId="2C576F45" w14:textId="77777777" w:rsidR="005E05B1" w:rsidRDefault="005E05B1" w:rsidP="005E05B1">
      <w:pPr>
        <w:pStyle w:val="PL"/>
        <w:rPr>
          <w:lang w:eastAsia="zh-CN"/>
        </w:rPr>
      </w:pPr>
      <w:r>
        <w:rPr>
          <w:lang w:eastAsia="zh-CN"/>
        </w:rPr>
        <w:t xml:space="preserve">          schema:</w:t>
      </w:r>
    </w:p>
    <w:p w14:paraId="31546530" w14:textId="77777777" w:rsidR="005E05B1" w:rsidRDefault="005E05B1" w:rsidP="005E05B1">
      <w:pPr>
        <w:pStyle w:val="PL"/>
        <w:rPr>
          <w:lang w:eastAsia="zh-CN"/>
        </w:rPr>
      </w:pPr>
      <w:r>
        <w:rPr>
          <w:lang w:eastAsia="zh-CN"/>
        </w:rPr>
        <w:t xml:space="preserve">            $ref: '#/components/schemas/ProblemDetails'</w:t>
      </w:r>
    </w:p>
    <w:p w14:paraId="0DBAA1FB" w14:textId="77777777" w:rsidR="005E05B1" w:rsidRDefault="005E05B1" w:rsidP="005E05B1">
      <w:pPr>
        <w:pStyle w:val="PL"/>
        <w:rPr>
          <w:lang w:eastAsia="zh-CN"/>
        </w:rPr>
      </w:pPr>
      <w:r>
        <w:rPr>
          <w:lang w:eastAsia="zh-CN"/>
        </w:rPr>
        <w:t xml:space="preserve">    '412':</w:t>
      </w:r>
    </w:p>
    <w:p w14:paraId="4BE4CEDC" w14:textId="77777777" w:rsidR="005E05B1" w:rsidRDefault="005E05B1" w:rsidP="005E05B1">
      <w:pPr>
        <w:pStyle w:val="PL"/>
        <w:rPr>
          <w:lang w:eastAsia="zh-CN"/>
        </w:rPr>
      </w:pPr>
      <w:r>
        <w:rPr>
          <w:lang w:eastAsia="zh-CN"/>
        </w:rPr>
        <w:t xml:space="preserve">      description: Precondition Failed</w:t>
      </w:r>
    </w:p>
    <w:p w14:paraId="23E09C00" w14:textId="77777777" w:rsidR="005E05B1" w:rsidRDefault="005E05B1" w:rsidP="005E05B1">
      <w:pPr>
        <w:pStyle w:val="PL"/>
        <w:rPr>
          <w:lang w:eastAsia="zh-CN"/>
        </w:rPr>
      </w:pPr>
      <w:r>
        <w:rPr>
          <w:lang w:eastAsia="zh-CN"/>
        </w:rPr>
        <w:t xml:space="preserve">      content:</w:t>
      </w:r>
    </w:p>
    <w:p w14:paraId="7ACD69D0" w14:textId="77777777" w:rsidR="005E05B1" w:rsidRDefault="005E05B1" w:rsidP="005E05B1">
      <w:pPr>
        <w:pStyle w:val="PL"/>
        <w:rPr>
          <w:lang w:eastAsia="zh-CN"/>
        </w:rPr>
      </w:pPr>
      <w:r>
        <w:rPr>
          <w:lang w:eastAsia="zh-CN"/>
        </w:rPr>
        <w:t xml:space="preserve">        application/problem+json:</w:t>
      </w:r>
    </w:p>
    <w:p w14:paraId="35614B25" w14:textId="77777777" w:rsidR="005E05B1" w:rsidRDefault="005E05B1" w:rsidP="005E05B1">
      <w:pPr>
        <w:pStyle w:val="PL"/>
        <w:rPr>
          <w:lang w:eastAsia="zh-CN"/>
        </w:rPr>
      </w:pPr>
      <w:r>
        <w:rPr>
          <w:lang w:eastAsia="zh-CN"/>
        </w:rPr>
        <w:t xml:space="preserve">          schema:</w:t>
      </w:r>
    </w:p>
    <w:p w14:paraId="708CAA92" w14:textId="77777777" w:rsidR="005E05B1" w:rsidRDefault="005E05B1" w:rsidP="005E05B1">
      <w:pPr>
        <w:pStyle w:val="PL"/>
        <w:rPr>
          <w:lang w:eastAsia="zh-CN"/>
        </w:rPr>
      </w:pPr>
      <w:r>
        <w:rPr>
          <w:lang w:eastAsia="zh-CN"/>
        </w:rPr>
        <w:t xml:space="preserve">            $ref: '#/components/schemas/ProblemDetails'</w:t>
      </w:r>
    </w:p>
    <w:p w14:paraId="5F78A4F7" w14:textId="77777777" w:rsidR="005E05B1" w:rsidRDefault="005E05B1" w:rsidP="005E05B1">
      <w:pPr>
        <w:pStyle w:val="PL"/>
        <w:rPr>
          <w:lang w:eastAsia="zh-CN"/>
        </w:rPr>
      </w:pPr>
      <w:r>
        <w:rPr>
          <w:lang w:eastAsia="zh-CN"/>
        </w:rPr>
        <w:t xml:space="preserve">    '413':</w:t>
      </w:r>
    </w:p>
    <w:p w14:paraId="325D705F" w14:textId="77777777" w:rsidR="005E05B1" w:rsidRDefault="005E05B1" w:rsidP="005E05B1">
      <w:pPr>
        <w:pStyle w:val="PL"/>
        <w:rPr>
          <w:lang w:eastAsia="zh-CN"/>
        </w:rPr>
      </w:pPr>
      <w:r>
        <w:rPr>
          <w:lang w:eastAsia="zh-CN"/>
        </w:rPr>
        <w:t xml:space="preserve">      description: </w:t>
      </w:r>
      <w:r>
        <w:t>Payload Too Large</w:t>
      </w:r>
    </w:p>
    <w:p w14:paraId="45ACC1C8" w14:textId="77777777" w:rsidR="005E05B1" w:rsidRDefault="005E05B1" w:rsidP="005E05B1">
      <w:pPr>
        <w:pStyle w:val="PL"/>
        <w:rPr>
          <w:lang w:eastAsia="zh-CN"/>
        </w:rPr>
      </w:pPr>
      <w:r>
        <w:rPr>
          <w:lang w:eastAsia="zh-CN"/>
        </w:rPr>
        <w:t xml:space="preserve">      content:</w:t>
      </w:r>
    </w:p>
    <w:p w14:paraId="0F92E442" w14:textId="77777777" w:rsidR="005E05B1" w:rsidRDefault="005E05B1" w:rsidP="005E05B1">
      <w:pPr>
        <w:pStyle w:val="PL"/>
        <w:rPr>
          <w:lang w:eastAsia="zh-CN"/>
        </w:rPr>
      </w:pPr>
      <w:r>
        <w:rPr>
          <w:lang w:eastAsia="zh-CN"/>
        </w:rPr>
        <w:t xml:space="preserve">        application/problem+json:</w:t>
      </w:r>
    </w:p>
    <w:p w14:paraId="114B8036" w14:textId="77777777" w:rsidR="005E05B1" w:rsidRDefault="005E05B1" w:rsidP="005E05B1">
      <w:pPr>
        <w:pStyle w:val="PL"/>
        <w:rPr>
          <w:lang w:eastAsia="zh-CN"/>
        </w:rPr>
      </w:pPr>
      <w:r>
        <w:rPr>
          <w:lang w:eastAsia="zh-CN"/>
        </w:rPr>
        <w:t xml:space="preserve">          schema:</w:t>
      </w:r>
    </w:p>
    <w:p w14:paraId="18824EFE" w14:textId="77777777" w:rsidR="005E05B1" w:rsidRDefault="005E05B1" w:rsidP="005E05B1">
      <w:pPr>
        <w:pStyle w:val="PL"/>
        <w:rPr>
          <w:lang w:eastAsia="zh-CN"/>
        </w:rPr>
      </w:pPr>
      <w:r>
        <w:rPr>
          <w:lang w:eastAsia="zh-CN"/>
        </w:rPr>
        <w:t xml:space="preserve">            $ref: '#/components/schemas/ProblemDetails'</w:t>
      </w:r>
    </w:p>
    <w:p w14:paraId="5A1D22AA" w14:textId="77777777" w:rsidR="005E05B1" w:rsidRDefault="005E05B1" w:rsidP="005E05B1">
      <w:pPr>
        <w:pStyle w:val="PL"/>
        <w:rPr>
          <w:lang w:eastAsia="zh-CN"/>
        </w:rPr>
      </w:pPr>
      <w:r>
        <w:rPr>
          <w:lang w:eastAsia="zh-CN"/>
        </w:rPr>
        <w:t xml:space="preserve">    '414':</w:t>
      </w:r>
    </w:p>
    <w:p w14:paraId="2AC7BD09" w14:textId="77777777" w:rsidR="005E05B1" w:rsidRDefault="005E05B1" w:rsidP="005E05B1">
      <w:pPr>
        <w:pStyle w:val="PL"/>
        <w:rPr>
          <w:lang w:eastAsia="zh-CN"/>
        </w:rPr>
      </w:pPr>
      <w:r>
        <w:rPr>
          <w:lang w:eastAsia="zh-CN"/>
        </w:rPr>
        <w:t xml:space="preserve">      description: URI Too Long</w:t>
      </w:r>
    </w:p>
    <w:p w14:paraId="4BABBD9D" w14:textId="77777777" w:rsidR="005E05B1" w:rsidRDefault="005E05B1" w:rsidP="005E05B1">
      <w:pPr>
        <w:pStyle w:val="PL"/>
        <w:rPr>
          <w:lang w:eastAsia="zh-CN"/>
        </w:rPr>
      </w:pPr>
      <w:r>
        <w:rPr>
          <w:lang w:eastAsia="zh-CN"/>
        </w:rPr>
        <w:t xml:space="preserve">      content:</w:t>
      </w:r>
    </w:p>
    <w:p w14:paraId="1696047B" w14:textId="77777777" w:rsidR="005E05B1" w:rsidRDefault="005E05B1" w:rsidP="005E05B1">
      <w:pPr>
        <w:pStyle w:val="PL"/>
        <w:rPr>
          <w:lang w:eastAsia="zh-CN"/>
        </w:rPr>
      </w:pPr>
      <w:r>
        <w:rPr>
          <w:lang w:eastAsia="zh-CN"/>
        </w:rPr>
        <w:t xml:space="preserve">        application/problem+json:</w:t>
      </w:r>
    </w:p>
    <w:p w14:paraId="1436B15C" w14:textId="77777777" w:rsidR="005E05B1" w:rsidRDefault="005E05B1" w:rsidP="005E05B1">
      <w:pPr>
        <w:pStyle w:val="PL"/>
        <w:rPr>
          <w:lang w:eastAsia="zh-CN"/>
        </w:rPr>
      </w:pPr>
      <w:r>
        <w:rPr>
          <w:lang w:eastAsia="zh-CN"/>
        </w:rPr>
        <w:t xml:space="preserve">          schema:</w:t>
      </w:r>
    </w:p>
    <w:p w14:paraId="113EE5A0" w14:textId="77777777" w:rsidR="005E05B1" w:rsidRDefault="005E05B1" w:rsidP="005E05B1">
      <w:pPr>
        <w:pStyle w:val="PL"/>
        <w:rPr>
          <w:lang w:eastAsia="zh-CN"/>
        </w:rPr>
      </w:pPr>
      <w:r>
        <w:rPr>
          <w:lang w:eastAsia="zh-CN"/>
        </w:rPr>
        <w:t xml:space="preserve">            $ref: '#/components/schemas/ProblemDetails'</w:t>
      </w:r>
    </w:p>
    <w:p w14:paraId="34FBDE61" w14:textId="77777777" w:rsidR="005E05B1" w:rsidRDefault="005E05B1" w:rsidP="005E05B1">
      <w:pPr>
        <w:pStyle w:val="PL"/>
        <w:rPr>
          <w:lang w:eastAsia="zh-CN"/>
        </w:rPr>
      </w:pPr>
      <w:r>
        <w:rPr>
          <w:lang w:eastAsia="zh-CN"/>
        </w:rPr>
        <w:t xml:space="preserve">    '415':</w:t>
      </w:r>
    </w:p>
    <w:p w14:paraId="3D8EEC01" w14:textId="77777777" w:rsidR="005E05B1" w:rsidRDefault="005E05B1" w:rsidP="005E05B1">
      <w:pPr>
        <w:pStyle w:val="PL"/>
        <w:rPr>
          <w:lang w:eastAsia="zh-CN"/>
        </w:rPr>
      </w:pPr>
      <w:r>
        <w:rPr>
          <w:lang w:eastAsia="zh-CN"/>
        </w:rPr>
        <w:t xml:space="preserve">      description: </w:t>
      </w:r>
      <w:r>
        <w:t>Unsupported Media Type</w:t>
      </w:r>
    </w:p>
    <w:p w14:paraId="2F00C81E" w14:textId="77777777" w:rsidR="005E05B1" w:rsidRDefault="005E05B1" w:rsidP="005E05B1">
      <w:pPr>
        <w:pStyle w:val="PL"/>
        <w:rPr>
          <w:lang w:eastAsia="zh-CN"/>
        </w:rPr>
      </w:pPr>
      <w:r>
        <w:rPr>
          <w:lang w:eastAsia="zh-CN"/>
        </w:rPr>
        <w:t xml:space="preserve">      content:</w:t>
      </w:r>
    </w:p>
    <w:p w14:paraId="4C09F400" w14:textId="77777777" w:rsidR="005E05B1" w:rsidRDefault="005E05B1" w:rsidP="005E05B1">
      <w:pPr>
        <w:pStyle w:val="PL"/>
        <w:rPr>
          <w:lang w:eastAsia="zh-CN"/>
        </w:rPr>
      </w:pPr>
      <w:r>
        <w:rPr>
          <w:lang w:eastAsia="zh-CN"/>
        </w:rPr>
        <w:t xml:space="preserve">        application/problem+json:</w:t>
      </w:r>
    </w:p>
    <w:p w14:paraId="34E27A52" w14:textId="77777777" w:rsidR="005E05B1" w:rsidRDefault="005E05B1" w:rsidP="005E05B1">
      <w:pPr>
        <w:pStyle w:val="PL"/>
        <w:rPr>
          <w:lang w:eastAsia="zh-CN"/>
        </w:rPr>
      </w:pPr>
      <w:r>
        <w:rPr>
          <w:lang w:eastAsia="zh-CN"/>
        </w:rPr>
        <w:t xml:space="preserve">          schema:</w:t>
      </w:r>
    </w:p>
    <w:p w14:paraId="6F7B58DA" w14:textId="77777777" w:rsidR="005E05B1" w:rsidRDefault="005E05B1" w:rsidP="005E05B1">
      <w:pPr>
        <w:pStyle w:val="PL"/>
        <w:rPr>
          <w:lang w:eastAsia="zh-CN"/>
        </w:rPr>
      </w:pPr>
      <w:r>
        <w:rPr>
          <w:lang w:eastAsia="zh-CN"/>
        </w:rPr>
        <w:t xml:space="preserve">            $ref: '#/components/schemas/ProblemDetails'</w:t>
      </w:r>
    </w:p>
    <w:p w14:paraId="6A0CA4D2" w14:textId="77777777" w:rsidR="005E05B1" w:rsidRDefault="005E05B1" w:rsidP="005E05B1">
      <w:pPr>
        <w:pStyle w:val="PL"/>
        <w:rPr>
          <w:lang w:eastAsia="zh-CN"/>
        </w:rPr>
      </w:pPr>
      <w:r>
        <w:rPr>
          <w:lang w:eastAsia="zh-CN"/>
        </w:rPr>
        <w:t xml:space="preserve">    '429':</w:t>
      </w:r>
    </w:p>
    <w:p w14:paraId="021BEF6C" w14:textId="77777777" w:rsidR="005E05B1" w:rsidRDefault="005E05B1" w:rsidP="005E05B1">
      <w:pPr>
        <w:pStyle w:val="PL"/>
        <w:rPr>
          <w:lang w:eastAsia="zh-CN"/>
        </w:rPr>
      </w:pPr>
      <w:r>
        <w:rPr>
          <w:lang w:eastAsia="zh-CN"/>
        </w:rPr>
        <w:t xml:space="preserve">      description: </w:t>
      </w:r>
      <w:r>
        <w:t>Too Many Requests</w:t>
      </w:r>
    </w:p>
    <w:p w14:paraId="04BCC1A1" w14:textId="77777777" w:rsidR="005E05B1" w:rsidRDefault="005E05B1" w:rsidP="005E05B1">
      <w:pPr>
        <w:pStyle w:val="PL"/>
        <w:rPr>
          <w:lang w:eastAsia="zh-CN"/>
        </w:rPr>
      </w:pPr>
      <w:r>
        <w:rPr>
          <w:lang w:eastAsia="zh-CN"/>
        </w:rPr>
        <w:t xml:space="preserve">      content:</w:t>
      </w:r>
    </w:p>
    <w:p w14:paraId="585CE43A" w14:textId="77777777" w:rsidR="005E05B1" w:rsidRDefault="005E05B1" w:rsidP="005E05B1">
      <w:pPr>
        <w:pStyle w:val="PL"/>
        <w:rPr>
          <w:lang w:eastAsia="zh-CN"/>
        </w:rPr>
      </w:pPr>
      <w:r>
        <w:rPr>
          <w:lang w:eastAsia="zh-CN"/>
        </w:rPr>
        <w:t xml:space="preserve">        application/problem+json:</w:t>
      </w:r>
    </w:p>
    <w:p w14:paraId="7EAC7261" w14:textId="77777777" w:rsidR="005E05B1" w:rsidRDefault="005E05B1" w:rsidP="005E05B1">
      <w:pPr>
        <w:pStyle w:val="PL"/>
        <w:rPr>
          <w:lang w:eastAsia="zh-CN"/>
        </w:rPr>
      </w:pPr>
      <w:r>
        <w:rPr>
          <w:lang w:eastAsia="zh-CN"/>
        </w:rPr>
        <w:t xml:space="preserve">          schema:</w:t>
      </w:r>
    </w:p>
    <w:p w14:paraId="38ACE4AE" w14:textId="77777777" w:rsidR="005E05B1" w:rsidRDefault="005E05B1" w:rsidP="005E05B1">
      <w:pPr>
        <w:pStyle w:val="PL"/>
        <w:rPr>
          <w:lang w:eastAsia="zh-CN"/>
        </w:rPr>
      </w:pPr>
      <w:r>
        <w:rPr>
          <w:lang w:eastAsia="zh-CN"/>
        </w:rPr>
        <w:t xml:space="preserve">            $ref: '#/components/schemas/ProblemDetails'</w:t>
      </w:r>
    </w:p>
    <w:p w14:paraId="5BCDC159" w14:textId="77777777" w:rsidR="005E05B1" w:rsidRDefault="005E05B1" w:rsidP="005E05B1">
      <w:pPr>
        <w:pStyle w:val="PL"/>
        <w:rPr>
          <w:lang w:eastAsia="zh-CN"/>
        </w:rPr>
      </w:pPr>
      <w:r>
        <w:rPr>
          <w:lang w:eastAsia="zh-CN"/>
        </w:rPr>
        <w:t xml:space="preserve">    '500':</w:t>
      </w:r>
    </w:p>
    <w:p w14:paraId="7F7F60E0" w14:textId="77777777" w:rsidR="005E05B1" w:rsidRDefault="005E05B1" w:rsidP="005E05B1">
      <w:pPr>
        <w:pStyle w:val="PL"/>
        <w:rPr>
          <w:lang w:eastAsia="zh-CN"/>
        </w:rPr>
      </w:pPr>
      <w:r>
        <w:rPr>
          <w:lang w:eastAsia="zh-CN"/>
        </w:rPr>
        <w:t xml:space="preserve">      description: Internal Server Error</w:t>
      </w:r>
    </w:p>
    <w:p w14:paraId="54B460A5" w14:textId="77777777" w:rsidR="005E05B1" w:rsidRDefault="005E05B1" w:rsidP="005E05B1">
      <w:pPr>
        <w:pStyle w:val="PL"/>
        <w:rPr>
          <w:lang w:eastAsia="zh-CN"/>
        </w:rPr>
      </w:pPr>
      <w:r>
        <w:rPr>
          <w:lang w:eastAsia="zh-CN"/>
        </w:rPr>
        <w:t xml:space="preserve">      content:</w:t>
      </w:r>
    </w:p>
    <w:p w14:paraId="26EC69BE" w14:textId="77777777" w:rsidR="005E05B1" w:rsidRDefault="005E05B1" w:rsidP="005E05B1">
      <w:pPr>
        <w:pStyle w:val="PL"/>
        <w:rPr>
          <w:lang w:eastAsia="zh-CN"/>
        </w:rPr>
      </w:pPr>
      <w:r>
        <w:rPr>
          <w:lang w:eastAsia="zh-CN"/>
        </w:rPr>
        <w:t xml:space="preserve">        application/problem+json:</w:t>
      </w:r>
    </w:p>
    <w:p w14:paraId="56A162A8" w14:textId="77777777" w:rsidR="005E05B1" w:rsidRDefault="005E05B1" w:rsidP="005E05B1">
      <w:pPr>
        <w:pStyle w:val="PL"/>
        <w:rPr>
          <w:lang w:eastAsia="zh-CN"/>
        </w:rPr>
      </w:pPr>
      <w:r>
        <w:rPr>
          <w:lang w:eastAsia="zh-CN"/>
        </w:rPr>
        <w:t xml:space="preserve">          schema:</w:t>
      </w:r>
    </w:p>
    <w:p w14:paraId="43605270" w14:textId="77777777" w:rsidR="0028256A" w:rsidRDefault="005E05B1" w:rsidP="0028256A">
      <w:pPr>
        <w:pStyle w:val="PL"/>
        <w:rPr>
          <w:ins w:id="39" w:author="Nokia" w:date="2022-10-25T15:44:00Z"/>
          <w:lang w:eastAsia="zh-CN"/>
        </w:rPr>
      </w:pPr>
      <w:r>
        <w:rPr>
          <w:lang w:eastAsia="zh-CN"/>
        </w:rPr>
        <w:t xml:space="preserve">            $ref: '#/components/schemas/ProblemDetails'</w:t>
      </w:r>
    </w:p>
    <w:p w14:paraId="6147760A" w14:textId="5B1D5A7F" w:rsidR="0028256A" w:rsidRDefault="0028256A" w:rsidP="0028256A">
      <w:pPr>
        <w:pStyle w:val="PL"/>
        <w:rPr>
          <w:ins w:id="40" w:author="Nokia" w:date="2022-10-25T15:44:00Z"/>
          <w:lang w:eastAsia="zh-CN"/>
        </w:rPr>
      </w:pPr>
      <w:ins w:id="41" w:author="Nokia" w:date="2022-10-25T15:44:00Z">
        <w:r>
          <w:rPr>
            <w:lang w:eastAsia="zh-CN"/>
          </w:rPr>
          <w:t xml:space="preserve">    '502':</w:t>
        </w:r>
      </w:ins>
    </w:p>
    <w:p w14:paraId="0D88584B" w14:textId="1D1C2C4B" w:rsidR="0028256A" w:rsidRDefault="0028256A" w:rsidP="0028256A">
      <w:pPr>
        <w:pStyle w:val="PL"/>
        <w:rPr>
          <w:ins w:id="42" w:author="Nokia" w:date="2022-10-25T15:44:00Z"/>
          <w:lang w:eastAsia="zh-CN"/>
        </w:rPr>
      </w:pPr>
      <w:ins w:id="43" w:author="Nokia" w:date="2022-10-25T15:44:00Z">
        <w:r>
          <w:rPr>
            <w:lang w:eastAsia="zh-CN"/>
          </w:rPr>
          <w:t xml:space="preserve">      description: Bad Gateway</w:t>
        </w:r>
      </w:ins>
    </w:p>
    <w:p w14:paraId="42AFF5FC" w14:textId="77777777" w:rsidR="0028256A" w:rsidRDefault="0028256A" w:rsidP="0028256A">
      <w:pPr>
        <w:pStyle w:val="PL"/>
        <w:rPr>
          <w:ins w:id="44" w:author="Nokia" w:date="2022-10-25T15:44:00Z"/>
          <w:lang w:eastAsia="zh-CN"/>
        </w:rPr>
      </w:pPr>
      <w:ins w:id="45" w:author="Nokia" w:date="2022-10-25T15:44:00Z">
        <w:r>
          <w:rPr>
            <w:lang w:eastAsia="zh-CN"/>
          </w:rPr>
          <w:t xml:space="preserve">      content:</w:t>
        </w:r>
      </w:ins>
    </w:p>
    <w:p w14:paraId="737C9BFC" w14:textId="77777777" w:rsidR="0028256A" w:rsidRDefault="0028256A" w:rsidP="0028256A">
      <w:pPr>
        <w:pStyle w:val="PL"/>
        <w:rPr>
          <w:ins w:id="46" w:author="Nokia" w:date="2022-10-25T15:44:00Z"/>
          <w:lang w:eastAsia="zh-CN"/>
        </w:rPr>
      </w:pPr>
      <w:ins w:id="47" w:author="Nokia" w:date="2022-10-25T15:44:00Z">
        <w:r>
          <w:rPr>
            <w:lang w:eastAsia="zh-CN"/>
          </w:rPr>
          <w:t xml:space="preserve">        application/problem+json:</w:t>
        </w:r>
      </w:ins>
    </w:p>
    <w:p w14:paraId="0E7911C7" w14:textId="77777777" w:rsidR="0028256A" w:rsidRDefault="0028256A" w:rsidP="0028256A">
      <w:pPr>
        <w:pStyle w:val="PL"/>
        <w:rPr>
          <w:ins w:id="48" w:author="Nokia" w:date="2022-10-25T15:44:00Z"/>
          <w:lang w:eastAsia="zh-CN"/>
        </w:rPr>
      </w:pPr>
      <w:ins w:id="49" w:author="Nokia" w:date="2022-10-25T15:44:00Z">
        <w:r>
          <w:rPr>
            <w:lang w:eastAsia="zh-CN"/>
          </w:rPr>
          <w:t xml:space="preserve">          schema:</w:t>
        </w:r>
      </w:ins>
    </w:p>
    <w:p w14:paraId="0852AF8F" w14:textId="55ABC340" w:rsidR="005E05B1" w:rsidRDefault="0028256A" w:rsidP="0028256A">
      <w:pPr>
        <w:pStyle w:val="PL"/>
        <w:rPr>
          <w:lang w:eastAsia="zh-CN"/>
        </w:rPr>
      </w:pPr>
      <w:ins w:id="50" w:author="Nokia" w:date="2022-10-25T15:44:00Z">
        <w:r>
          <w:rPr>
            <w:lang w:eastAsia="zh-CN"/>
          </w:rPr>
          <w:t xml:space="preserve">            $ref: '#/components/schemas/ProblemDetails'</w:t>
        </w:r>
      </w:ins>
    </w:p>
    <w:p w14:paraId="6725C355" w14:textId="77777777" w:rsidR="005E05B1" w:rsidRDefault="005E05B1" w:rsidP="005E05B1">
      <w:pPr>
        <w:pStyle w:val="PL"/>
        <w:rPr>
          <w:lang w:eastAsia="zh-CN"/>
        </w:rPr>
      </w:pPr>
      <w:r>
        <w:rPr>
          <w:lang w:eastAsia="zh-CN"/>
        </w:rPr>
        <w:t xml:space="preserve">    '503':</w:t>
      </w:r>
    </w:p>
    <w:p w14:paraId="2EC39189" w14:textId="77777777" w:rsidR="005E05B1" w:rsidRDefault="005E05B1" w:rsidP="005E05B1">
      <w:pPr>
        <w:pStyle w:val="PL"/>
        <w:rPr>
          <w:lang w:eastAsia="zh-CN"/>
        </w:rPr>
      </w:pPr>
      <w:r>
        <w:rPr>
          <w:lang w:eastAsia="zh-CN"/>
        </w:rPr>
        <w:t xml:space="preserve">      description: Service Unavailable</w:t>
      </w:r>
    </w:p>
    <w:p w14:paraId="1FB2FFB3" w14:textId="77777777" w:rsidR="005E05B1" w:rsidRDefault="005E05B1" w:rsidP="005E05B1">
      <w:pPr>
        <w:pStyle w:val="PL"/>
        <w:rPr>
          <w:lang w:eastAsia="zh-CN"/>
        </w:rPr>
      </w:pPr>
      <w:r>
        <w:rPr>
          <w:lang w:eastAsia="zh-CN"/>
        </w:rPr>
        <w:t xml:space="preserve">      content:</w:t>
      </w:r>
    </w:p>
    <w:p w14:paraId="31084215" w14:textId="77777777" w:rsidR="005E05B1" w:rsidRDefault="005E05B1" w:rsidP="005E05B1">
      <w:pPr>
        <w:pStyle w:val="PL"/>
        <w:rPr>
          <w:lang w:eastAsia="zh-CN"/>
        </w:rPr>
      </w:pPr>
      <w:r>
        <w:rPr>
          <w:lang w:eastAsia="zh-CN"/>
        </w:rPr>
        <w:t xml:space="preserve">        application/problem+json:</w:t>
      </w:r>
    </w:p>
    <w:p w14:paraId="24DBE11E" w14:textId="77777777" w:rsidR="005E05B1" w:rsidRDefault="005E05B1" w:rsidP="005E05B1">
      <w:pPr>
        <w:pStyle w:val="PL"/>
        <w:rPr>
          <w:lang w:eastAsia="zh-CN"/>
        </w:rPr>
      </w:pPr>
      <w:r>
        <w:rPr>
          <w:lang w:eastAsia="zh-CN"/>
        </w:rPr>
        <w:t xml:space="preserve">          schema:</w:t>
      </w:r>
    </w:p>
    <w:p w14:paraId="22580C4C" w14:textId="77777777" w:rsidR="005E05B1" w:rsidRDefault="005E05B1" w:rsidP="005E05B1">
      <w:pPr>
        <w:pStyle w:val="PL"/>
        <w:rPr>
          <w:lang w:eastAsia="zh-CN"/>
        </w:rPr>
      </w:pPr>
      <w:r>
        <w:rPr>
          <w:lang w:eastAsia="zh-CN"/>
        </w:rPr>
        <w:t xml:space="preserve">            $ref: '#/components/schemas/ProblemDetails'</w:t>
      </w:r>
    </w:p>
    <w:p w14:paraId="26DC95A1" w14:textId="77777777" w:rsidR="005E05B1" w:rsidRDefault="005E05B1" w:rsidP="005E05B1">
      <w:pPr>
        <w:pStyle w:val="PL"/>
      </w:pPr>
      <w:r>
        <w:t xml:space="preserve">    default:</w:t>
      </w:r>
    </w:p>
    <w:p w14:paraId="3B52507B" w14:textId="04996C34" w:rsidR="005E05B1" w:rsidRPr="005E05B1" w:rsidRDefault="005E05B1" w:rsidP="005E05B1">
      <w:pPr>
        <w:pStyle w:val="PL"/>
      </w:pPr>
      <w:r>
        <w:t xml:space="preserve">      description: Generic Error</w:t>
      </w:r>
    </w:p>
    <w:p w14:paraId="5FE65573" w14:textId="77777777" w:rsidR="005E05B1" w:rsidRPr="0002788F" w:rsidRDefault="005E05B1" w:rsidP="005E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57CEE5C" w14:textId="77777777" w:rsidR="005E05B1" w:rsidRDefault="005E05B1" w:rsidP="005E05B1">
      <w:pPr>
        <w:pStyle w:val="Heading1"/>
        <w:rPr>
          <w:noProof/>
        </w:rPr>
      </w:pPr>
      <w:bookmarkStart w:id="51" w:name="_Toc11247930"/>
      <w:bookmarkStart w:id="52" w:name="_Toc27045112"/>
      <w:bookmarkStart w:id="53" w:name="_Toc36034163"/>
      <w:bookmarkStart w:id="54" w:name="_Toc45132311"/>
      <w:bookmarkStart w:id="55" w:name="_Toc49776596"/>
      <w:bookmarkStart w:id="56" w:name="_Toc51747516"/>
      <w:bookmarkStart w:id="57" w:name="_Toc66361098"/>
      <w:bookmarkStart w:id="58" w:name="_Toc68105603"/>
      <w:bookmarkStart w:id="59" w:name="_Toc74756235"/>
      <w:bookmarkStart w:id="60" w:name="_Toc105675112"/>
      <w:bookmarkStart w:id="61" w:name="_Toc112943377"/>
      <w:r>
        <w:t>A.3</w:t>
      </w:r>
      <w:r>
        <w:tab/>
      </w:r>
      <w:r>
        <w:rPr>
          <w:noProof/>
        </w:rPr>
        <w:t>MonitoringEvent API</w:t>
      </w:r>
      <w:bookmarkEnd w:id="51"/>
      <w:bookmarkEnd w:id="52"/>
      <w:bookmarkEnd w:id="53"/>
      <w:bookmarkEnd w:id="54"/>
      <w:bookmarkEnd w:id="55"/>
      <w:bookmarkEnd w:id="56"/>
      <w:bookmarkEnd w:id="57"/>
      <w:bookmarkEnd w:id="58"/>
      <w:bookmarkEnd w:id="59"/>
      <w:bookmarkEnd w:id="60"/>
      <w:bookmarkEnd w:id="61"/>
    </w:p>
    <w:p w14:paraId="24D0E989" w14:textId="77777777" w:rsidR="005E05B1" w:rsidRDefault="005E05B1" w:rsidP="005E05B1">
      <w:pPr>
        <w:pStyle w:val="PL"/>
      </w:pPr>
      <w:r>
        <w:t>openapi: 3.0.0</w:t>
      </w:r>
    </w:p>
    <w:p w14:paraId="7D9BE364" w14:textId="77777777" w:rsidR="005E05B1" w:rsidRDefault="005E05B1" w:rsidP="005E05B1">
      <w:pPr>
        <w:pStyle w:val="PL"/>
      </w:pPr>
      <w:r>
        <w:t>info:</w:t>
      </w:r>
    </w:p>
    <w:p w14:paraId="606F5D20" w14:textId="77777777" w:rsidR="005E05B1" w:rsidRDefault="005E05B1" w:rsidP="005E05B1">
      <w:pPr>
        <w:pStyle w:val="PL"/>
      </w:pPr>
      <w:r>
        <w:t xml:space="preserve">  title: 3gpp-monitoring-event</w:t>
      </w:r>
    </w:p>
    <w:p w14:paraId="2B5480C0" w14:textId="77777777" w:rsidR="005E05B1" w:rsidRDefault="005E05B1" w:rsidP="005E05B1">
      <w:pPr>
        <w:pStyle w:val="PL"/>
      </w:pPr>
      <w:r>
        <w:t xml:space="preserve">  version: 1.2.1</w:t>
      </w:r>
    </w:p>
    <w:p w14:paraId="63DBFD58" w14:textId="77777777" w:rsidR="005E05B1" w:rsidRDefault="005E05B1" w:rsidP="005E05B1">
      <w:pPr>
        <w:pStyle w:val="PL"/>
      </w:pPr>
      <w:r>
        <w:t xml:space="preserve">  description: |</w:t>
      </w:r>
    </w:p>
    <w:p w14:paraId="099310A2" w14:textId="77777777" w:rsidR="005E05B1" w:rsidRDefault="005E05B1" w:rsidP="005E05B1">
      <w:pPr>
        <w:pStyle w:val="PL"/>
      </w:pPr>
      <w:r>
        <w:t xml:space="preserve">    API for Monitoring Event.  </w:t>
      </w:r>
    </w:p>
    <w:p w14:paraId="69F1CD66" w14:textId="77777777" w:rsidR="005E05B1" w:rsidRDefault="005E05B1" w:rsidP="005E05B1">
      <w:pPr>
        <w:pStyle w:val="PL"/>
      </w:pPr>
      <w:r>
        <w:t xml:space="preserve">    © 2022, 3GPP Organizational Partners (ARIB, ATIS, CCSA, ETSI, TSDSI, TTA, TTC).  </w:t>
      </w:r>
    </w:p>
    <w:p w14:paraId="7C61A4E2" w14:textId="77777777" w:rsidR="005E05B1" w:rsidRDefault="005E05B1" w:rsidP="005E05B1">
      <w:pPr>
        <w:pStyle w:val="PL"/>
      </w:pPr>
      <w:r>
        <w:t xml:space="preserve">    All rights reserved.</w:t>
      </w:r>
    </w:p>
    <w:p w14:paraId="48FF6258" w14:textId="77777777" w:rsidR="005E05B1" w:rsidRDefault="005E05B1" w:rsidP="005E05B1">
      <w:pPr>
        <w:pStyle w:val="PL"/>
      </w:pPr>
      <w:r>
        <w:t>externalDocs:</w:t>
      </w:r>
    </w:p>
    <w:p w14:paraId="086CA7B5" w14:textId="77777777" w:rsidR="005E05B1" w:rsidRDefault="005E05B1" w:rsidP="005E05B1">
      <w:pPr>
        <w:pStyle w:val="PL"/>
      </w:pPr>
      <w:r>
        <w:t xml:space="preserve">  description: 3GPP TS 29.122 V17.7.0 T8 reference point for Northbound APIs</w:t>
      </w:r>
    </w:p>
    <w:p w14:paraId="4B6A8725" w14:textId="77777777" w:rsidR="005E05B1" w:rsidRDefault="005E05B1" w:rsidP="005E05B1">
      <w:pPr>
        <w:pStyle w:val="PL"/>
      </w:pPr>
      <w:r>
        <w:t xml:space="preserve">  url: 'https://www.3gpp.org/ftp/Specs/archive/29_series/29.122/'</w:t>
      </w:r>
    </w:p>
    <w:p w14:paraId="50CF7FB7" w14:textId="77777777" w:rsidR="005E05B1" w:rsidRDefault="005E05B1" w:rsidP="005E05B1">
      <w:pPr>
        <w:pStyle w:val="PL"/>
      </w:pPr>
      <w:r>
        <w:t>security:</w:t>
      </w:r>
    </w:p>
    <w:p w14:paraId="43637130" w14:textId="77777777" w:rsidR="005E05B1" w:rsidRDefault="005E05B1" w:rsidP="005E05B1">
      <w:pPr>
        <w:pStyle w:val="PL"/>
        <w:rPr>
          <w:lang w:val="en-US"/>
        </w:rPr>
      </w:pPr>
      <w:r>
        <w:rPr>
          <w:lang w:val="en-US"/>
        </w:rPr>
        <w:t xml:space="preserve">  - {}</w:t>
      </w:r>
    </w:p>
    <w:p w14:paraId="58FA12E1" w14:textId="77777777" w:rsidR="005E05B1" w:rsidRDefault="005E05B1" w:rsidP="005E05B1">
      <w:pPr>
        <w:pStyle w:val="PL"/>
      </w:pPr>
      <w:r>
        <w:t xml:space="preserve">  - oAuth2ClientCredentials: []</w:t>
      </w:r>
    </w:p>
    <w:p w14:paraId="0CB336C8" w14:textId="77777777" w:rsidR="005E05B1" w:rsidRDefault="005E05B1" w:rsidP="005E05B1">
      <w:pPr>
        <w:pStyle w:val="PL"/>
      </w:pPr>
      <w:r>
        <w:t>servers:</w:t>
      </w:r>
    </w:p>
    <w:p w14:paraId="52493F7E" w14:textId="77777777" w:rsidR="005E05B1" w:rsidRDefault="005E05B1" w:rsidP="005E05B1">
      <w:pPr>
        <w:pStyle w:val="PL"/>
      </w:pPr>
      <w:r>
        <w:t xml:space="preserve">  - url: '{apiRoot}/3gpp-monitoring-event/v1'</w:t>
      </w:r>
    </w:p>
    <w:p w14:paraId="5F159E63" w14:textId="77777777" w:rsidR="005E05B1" w:rsidRDefault="005E05B1" w:rsidP="005E05B1">
      <w:pPr>
        <w:pStyle w:val="PL"/>
      </w:pPr>
      <w:r>
        <w:t xml:space="preserve">    variables:</w:t>
      </w:r>
    </w:p>
    <w:p w14:paraId="5B6A1F18" w14:textId="77777777" w:rsidR="005E05B1" w:rsidRDefault="005E05B1" w:rsidP="005E05B1">
      <w:pPr>
        <w:pStyle w:val="PL"/>
      </w:pPr>
      <w:r>
        <w:t xml:space="preserve">      apiRoot:</w:t>
      </w:r>
    </w:p>
    <w:p w14:paraId="1137C179" w14:textId="77777777" w:rsidR="005E05B1" w:rsidRDefault="005E05B1" w:rsidP="005E05B1">
      <w:pPr>
        <w:pStyle w:val="PL"/>
      </w:pPr>
      <w:r>
        <w:t xml:space="preserve">        default: https://example.com</w:t>
      </w:r>
    </w:p>
    <w:p w14:paraId="23060C0F" w14:textId="77777777" w:rsidR="005E05B1" w:rsidRDefault="005E05B1" w:rsidP="005E05B1">
      <w:pPr>
        <w:pStyle w:val="PL"/>
      </w:pPr>
      <w:r>
        <w:t xml:space="preserve">        description: apiRoot as defined in clause 5.2.4 of 3GPP TS 29.122.</w:t>
      </w:r>
    </w:p>
    <w:p w14:paraId="3A0971C4" w14:textId="77777777" w:rsidR="005E05B1" w:rsidRDefault="005E05B1" w:rsidP="005E05B1">
      <w:pPr>
        <w:pStyle w:val="PL"/>
      </w:pPr>
      <w:r>
        <w:t>paths:</w:t>
      </w:r>
    </w:p>
    <w:p w14:paraId="175E4FA3" w14:textId="77777777" w:rsidR="005E05B1" w:rsidRDefault="005E05B1" w:rsidP="005E05B1">
      <w:pPr>
        <w:pStyle w:val="PL"/>
      </w:pPr>
      <w:r>
        <w:t xml:space="preserve">  /{scsAsId}/subscriptions:</w:t>
      </w:r>
    </w:p>
    <w:p w14:paraId="1821D51E" w14:textId="77777777" w:rsidR="005E05B1" w:rsidRDefault="005E05B1" w:rsidP="005E05B1">
      <w:pPr>
        <w:pStyle w:val="PL"/>
      </w:pPr>
      <w:r>
        <w:t xml:space="preserve">    get:</w:t>
      </w:r>
    </w:p>
    <w:p w14:paraId="64F99C83" w14:textId="77777777" w:rsidR="005E05B1" w:rsidRDefault="005E05B1" w:rsidP="005E05B1">
      <w:pPr>
        <w:pStyle w:val="PL"/>
      </w:pPr>
      <w:r>
        <w:t xml:space="preserve">      summary: Read all or queried active subscriptions for the SCS/AS.</w:t>
      </w:r>
    </w:p>
    <w:p w14:paraId="56F64BC5" w14:textId="77777777" w:rsidR="005E05B1" w:rsidRDefault="005E05B1" w:rsidP="005E05B1">
      <w:pPr>
        <w:pStyle w:val="PL"/>
      </w:pPr>
      <w:r>
        <w:t xml:space="preserve">      </w:t>
      </w:r>
      <w:r>
        <w:rPr>
          <w:rFonts w:cs="Courier New"/>
          <w:szCs w:val="16"/>
        </w:rPr>
        <w:t>operationId: FetchAll</w:t>
      </w:r>
      <w:r>
        <w:t>MonitoringEventSubscriptions</w:t>
      </w:r>
    </w:p>
    <w:p w14:paraId="41C599E9" w14:textId="77777777" w:rsidR="005E05B1" w:rsidRDefault="005E05B1" w:rsidP="005E05B1">
      <w:pPr>
        <w:pStyle w:val="PL"/>
      </w:pPr>
      <w:r>
        <w:t xml:space="preserve">      tags:</w:t>
      </w:r>
    </w:p>
    <w:p w14:paraId="54AE5536" w14:textId="77777777" w:rsidR="005E05B1" w:rsidRDefault="005E05B1" w:rsidP="005E05B1">
      <w:pPr>
        <w:pStyle w:val="PL"/>
      </w:pPr>
      <w:r>
        <w:t xml:space="preserve">        - Monitoring Event Subscriptions</w:t>
      </w:r>
    </w:p>
    <w:p w14:paraId="3F07E317" w14:textId="77777777" w:rsidR="005E05B1" w:rsidRDefault="005E05B1" w:rsidP="005E05B1">
      <w:pPr>
        <w:pStyle w:val="PL"/>
      </w:pPr>
      <w:r>
        <w:t xml:space="preserve">      parameters:</w:t>
      </w:r>
    </w:p>
    <w:p w14:paraId="2C9FC778" w14:textId="77777777" w:rsidR="005E05B1" w:rsidRDefault="005E05B1" w:rsidP="005E05B1">
      <w:pPr>
        <w:pStyle w:val="PL"/>
      </w:pPr>
      <w:r>
        <w:t xml:space="preserve">        - name: scsAsId</w:t>
      </w:r>
    </w:p>
    <w:p w14:paraId="08B3FF78" w14:textId="77777777" w:rsidR="005E05B1" w:rsidRDefault="005E05B1" w:rsidP="005E05B1">
      <w:pPr>
        <w:pStyle w:val="PL"/>
      </w:pPr>
      <w:r>
        <w:t xml:space="preserve">          in: path</w:t>
      </w:r>
    </w:p>
    <w:p w14:paraId="7C5C4CE5" w14:textId="77777777" w:rsidR="005E05B1" w:rsidRDefault="005E05B1" w:rsidP="005E05B1">
      <w:pPr>
        <w:pStyle w:val="PL"/>
      </w:pPr>
      <w:r>
        <w:t xml:space="preserve">          description: Identifier of the SCS/AS</w:t>
      </w:r>
    </w:p>
    <w:p w14:paraId="7BFEF722" w14:textId="77777777" w:rsidR="005E05B1" w:rsidRDefault="005E05B1" w:rsidP="005E05B1">
      <w:pPr>
        <w:pStyle w:val="PL"/>
      </w:pPr>
      <w:r>
        <w:t xml:space="preserve">          required: true</w:t>
      </w:r>
    </w:p>
    <w:p w14:paraId="7F5BBC9F" w14:textId="77777777" w:rsidR="005E05B1" w:rsidRDefault="005E05B1" w:rsidP="005E05B1">
      <w:pPr>
        <w:pStyle w:val="PL"/>
      </w:pPr>
      <w:r>
        <w:t xml:space="preserve">          schema:</w:t>
      </w:r>
    </w:p>
    <w:p w14:paraId="7D6027E7" w14:textId="77777777" w:rsidR="005E05B1" w:rsidRDefault="005E05B1" w:rsidP="005E05B1">
      <w:pPr>
        <w:pStyle w:val="PL"/>
        <w:rPr>
          <w:lang w:val="en-US"/>
        </w:rPr>
      </w:pPr>
      <w:r>
        <w:rPr>
          <w:lang w:val="en-US"/>
        </w:rPr>
        <w:t xml:space="preserve">            type: string</w:t>
      </w:r>
    </w:p>
    <w:p w14:paraId="6CE7CAC4" w14:textId="77777777" w:rsidR="005E05B1" w:rsidRDefault="005E05B1" w:rsidP="005E05B1">
      <w:pPr>
        <w:pStyle w:val="PL"/>
      </w:pPr>
      <w:r>
        <w:t xml:space="preserve">        - name: ip-addrs</w:t>
      </w:r>
    </w:p>
    <w:p w14:paraId="135AB92B" w14:textId="77777777" w:rsidR="005E05B1" w:rsidRDefault="005E05B1" w:rsidP="005E05B1">
      <w:pPr>
        <w:pStyle w:val="PL"/>
      </w:pPr>
      <w:r>
        <w:t xml:space="preserve">          in: query</w:t>
      </w:r>
    </w:p>
    <w:p w14:paraId="1A7E52C2" w14:textId="77777777" w:rsidR="005E05B1" w:rsidRDefault="005E05B1" w:rsidP="005E05B1">
      <w:pPr>
        <w:pStyle w:val="PL"/>
      </w:pPr>
      <w:r>
        <w:t xml:space="preserve">          description: The IP address(es) of the requested UE(s).</w:t>
      </w:r>
    </w:p>
    <w:p w14:paraId="7B398F6D" w14:textId="77777777" w:rsidR="005E05B1" w:rsidRDefault="005E05B1" w:rsidP="005E05B1">
      <w:pPr>
        <w:pStyle w:val="PL"/>
      </w:pPr>
      <w:r>
        <w:t xml:space="preserve">          required: false</w:t>
      </w:r>
    </w:p>
    <w:p w14:paraId="6A403637" w14:textId="77777777" w:rsidR="005E05B1" w:rsidRDefault="005E05B1" w:rsidP="005E05B1">
      <w:pPr>
        <w:pStyle w:val="PL"/>
      </w:pPr>
      <w:r>
        <w:t xml:space="preserve">          content:</w:t>
      </w:r>
    </w:p>
    <w:p w14:paraId="3C6CD24B" w14:textId="77777777" w:rsidR="005E05B1" w:rsidRDefault="005E05B1" w:rsidP="005E05B1">
      <w:pPr>
        <w:pStyle w:val="PL"/>
      </w:pPr>
      <w:r>
        <w:t xml:space="preserve">            application/json:</w:t>
      </w:r>
    </w:p>
    <w:p w14:paraId="35CC59D1" w14:textId="77777777" w:rsidR="005E05B1" w:rsidRDefault="005E05B1" w:rsidP="005E05B1">
      <w:pPr>
        <w:pStyle w:val="PL"/>
      </w:pPr>
      <w:r>
        <w:t xml:space="preserve">              schema:</w:t>
      </w:r>
    </w:p>
    <w:p w14:paraId="7B9E8735" w14:textId="77777777" w:rsidR="005E05B1" w:rsidRDefault="005E05B1" w:rsidP="005E05B1">
      <w:pPr>
        <w:pStyle w:val="PL"/>
      </w:pPr>
      <w:r>
        <w:t xml:space="preserve">                type: array</w:t>
      </w:r>
    </w:p>
    <w:p w14:paraId="0BB5E5C2" w14:textId="77777777" w:rsidR="005E05B1" w:rsidRDefault="005E05B1" w:rsidP="005E05B1">
      <w:pPr>
        <w:pStyle w:val="PL"/>
      </w:pPr>
      <w:r>
        <w:t xml:space="preserve">                items:</w:t>
      </w:r>
    </w:p>
    <w:p w14:paraId="5C3BED5C" w14:textId="77777777" w:rsidR="005E05B1" w:rsidRDefault="005E05B1" w:rsidP="005E05B1">
      <w:pPr>
        <w:pStyle w:val="PL"/>
      </w:pPr>
      <w:r>
        <w:t xml:space="preserve">                  $ref: 'TS29571_CommonData.yaml#/components/schemas/IpAddr'</w:t>
      </w:r>
    </w:p>
    <w:p w14:paraId="020DD0DF" w14:textId="77777777" w:rsidR="005E05B1" w:rsidRDefault="005E05B1" w:rsidP="005E05B1">
      <w:pPr>
        <w:pStyle w:val="PL"/>
      </w:pPr>
      <w:r>
        <w:t xml:space="preserve">                minItems: 1</w:t>
      </w:r>
    </w:p>
    <w:p w14:paraId="6712A472" w14:textId="77777777" w:rsidR="005E05B1" w:rsidRDefault="005E05B1" w:rsidP="005E05B1">
      <w:pPr>
        <w:pStyle w:val="PL"/>
      </w:pPr>
      <w:r>
        <w:t xml:space="preserve">        - name: ip-domain</w:t>
      </w:r>
    </w:p>
    <w:p w14:paraId="513B946A" w14:textId="77777777" w:rsidR="005E05B1" w:rsidRDefault="005E05B1" w:rsidP="005E05B1">
      <w:pPr>
        <w:pStyle w:val="PL"/>
      </w:pPr>
      <w:r>
        <w:t xml:space="preserve">          in: query</w:t>
      </w:r>
    </w:p>
    <w:p w14:paraId="75B97FAB" w14:textId="77777777" w:rsidR="005E05B1" w:rsidRDefault="005E05B1" w:rsidP="005E05B1">
      <w:pPr>
        <w:pStyle w:val="PL"/>
      </w:pPr>
      <w:r>
        <w:t xml:space="preserve">          description: The IPv4 address domain identifier. The attribute may only be provided if IPv4 address is included in the ip-addrs query parameter.</w:t>
      </w:r>
    </w:p>
    <w:p w14:paraId="6863C92A" w14:textId="77777777" w:rsidR="005E05B1" w:rsidRDefault="005E05B1" w:rsidP="005E05B1">
      <w:pPr>
        <w:pStyle w:val="PL"/>
      </w:pPr>
      <w:r>
        <w:t xml:space="preserve">          required: false</w:t>
      </w:r>
    </w:p>
    <w:p w14:paraId="57294ED0" w14:textId="77777777" w:rsidR="005E05B1" w:rsidRDefault="005E05B1" w:rsidP="005E05B1">
      <w:pPr>
        <w:pStyle w:val="PL"/>
      </w:pPr>
      <w:r>
        <w:t xml:space="preserve">          schema:</w:t>
      </w:r>
    </w:p>
    <w:p w14:paraId="66C15362" w14:textId="77777777" w:rsidR="005E05B1" w:rsidRDefault="005E05B1" w:rsidP="005E05B1">
      <w:pPr>
        <w:pStyle w:val="PL"/>
      </w:pPr>
      <w:r>
        <w:t xml:space="preserve">            type: string</w:t>
      </w:r>
    </w:p>
    <w:p w14:paraId="21A8BDEE" w14:textId="77777777" w:rsidR="005E05B1" w:rsidRDefault="005E05B1" w:rsidP="005E05B1">
      <w:pPr>
        <w:pStyle w:val="PL"/>
      </w:pPr>
      <w:r>
        <w:t xml:space="preserve">        - name: mac-addrs</w:t>
      </w:r>
    </w:p>
    <w:p w14:paraId="618B1971" w14:textId="77777777" w:rsidR="005E05B1" w:rsidRDefault="005E05B1" w:rsidP="005E05B1">
      <w:pPr>
        <w:pStyle w:val="PL"/>
      </w:pPr>
      <w:r>
        <w:t xml:space="preserve">          in: query</w:t>
      </w:r>
    </w:p>
    <w:p w14:paraId="305BF6EB" w14:textId="77777777" w:rsidR="005E05B1" w:rsidRDefault="005E05B1" w:rsidP="005E05B1">
      <w:pPr>
        <w:pStyle w:val="PL"/>
      </w:pPr>
      <w:r>
        <w:t xml:space="preserve">          description: The MAC address(es) of the requested UE(s).</w:t>
      </w:r>
    </w:p>
    <w:p w14:paraId="531C5A4E" w14:textId="77777777" w:rsidR="005E05B1" w:rsidRDefault="005E05B1" w:rsidP="005E05B1">
      <w:pPr>
        <w:pStyle w:val="PL"/>
      </w:pPr>
      <w:r>
        <w:t xml:space="preserve">          required: false</w:t>
      </w:r>
    </w:p>
    <w:p w14:paraId="01C14060" w14:textId="77777777" w:rsidR="005E05B1" w:rsidRDefault="005E05B1" w:rsidP="005E05B1">
      <w:pPr>
        <w:pStyle w:val="PL"/>
      </w:pPr>
      <w:r>
        <w:t xml:space="preserve">          schema:</w:t>
      </w:r>
    </w:p>
    <w:p w14:paraId="6DCF54C6" w14:textId="77777777" w:rsidR="005E05B1" w:rsidRDefault="005E05B1" w:rsidP="005E05B1">
      <w:pPr>
        <w:pStyle w:val="PL"/>
      </w:pPr>
      <w:r>
        <w:t xml:space="preserve">            type: array</w:t>
      </w:r>
    </w:p>
    <w:p w14:paraId="45F42F16" w14:textId="77777777" w:rsidR="005E05B1" w:rsidRDefault="005E05B1" w:rsidP="005E05B1">
      <w:pPr>
        <w:pStyle w:val="PL"/>
      </w:pPr>
      <w:r>
        <w:t xml:space="preserve">            items:</w:t>
      </w:r>
    </w:p>
    <w:p w14:paraId="43BF32D6" w14:textId="77777777" w:rsidR="005E05B1" w:rsidRDefault="005E05B1" w:rsidP="005E05B1">
      <w:pPr>
        <w:pStyle w:val="PL"/>
      </w:pPr>
      <w:r>
        <w:t xml:space="preserve">              $ref: 'TS29571_CommonData.yaml#/components/schemas/MacAddr48'</w:t>
      </w:r>
    </w:p>
    <w:p w14:paraId="190E1F66" w14:textId="77777777" w:rsidR="005E05B1" w:rsidRDefault="005E05B1" w:rsidP="005E05B1">
      <w:pPr>
        <w:pStyle w:val="PL"/>
      </w:pPr>
      <w:r>
        <w:t xml:space="preserve">            minItems: 1</w:t>
      </w:r>
    </w:p>
    <w:p w14:paraId="4DD755DC" w14:textId="77777777" w:rsidR="005E05B1" w:rsidRDefault="005E05B1" w:rsidP="005E05B1">
      <w:pPr>
        <w:pStyle w:val="PL"/>
      </w:pPr>
      <w:r>
        <w:t xml:space="preserve">      responses:</w:t>
      </w:r>
    </w:p>
    <w:p w14:paraId="5905AF8A" w14:textId="77777777" w:rsidR="005E05B1" w:rsidRDefault="005E05B1" w:rsidP="005E05B1">
      <w:pPr>
        <w:pStyle w:val="PL"/>
      </w:pPr>
      <w:r>
        <w:t xml:space="preserve">        '200':</w:t>
      </w:r>
    </w:p>
    <w:p w14:paraId="4A2C1A13" w14:textId="77777777" w:rsidR="005E05B1" w:rsidRDefault="005E05B1" w:rsidP="005E05B1">
      <w:pPr>
        <w:pStyle w:val="PL"/>
      </w:pPr>
      <w:r>
        <w:t xml:space="preserve">          description: OK (Successful get all or queried active subscriptions for the SCS/AS)</w:t>
      </w:r>
    </w:p>
    <w:p w14:paraId="18F115AF" w14:textId="77777777" w:rsidR="005E05B1" w:rsidRDefault="005E05B1" w:rsidP="005E05B1">
      <w:pPr>
        <w:pStyle w:val="PL"/>
      </w:pPr>
      <w:r>
        <w:t xml:space="preserve">          content:</w:t>
      </w:r>
    </w:p>
    <w:p w14:paraId="73D998B0" w14:textId="77777777" w:rsidR="005E05B1" w:rsidRDefault="005E05B1" w:rsidP="005E05B1">
      <w:pPr>
        <w:pStyle w:val="PL"/>
      </w:pPr>
      <w:r>
        <w:t xml:space="preserve">            application/json:</w:t>
      </w:r>
    </w:p>
    <w:p w14:paraId="7DC38807" w14:textId="77777777" w:rsidR="005E05B1" w:rsidRDefault="005E05B1" w:rsidP="005E05B1">
      <w:pPr>
        <w:pStyle w:val="PL"/>
      </w:pPr>
      <w:r>
        <w:t xml:space="preserve">              schema:</w:t>
      </w:r>
    </w:p>
    <w:p w14:paraId="51466A8E" w14:textId="77777777" w:rsidR="005E05B1" w:rsidRDefault="005E05B1" w:rsidP="005E05B1">
      <w:pPr>
        <w:pStyle w:val="PL"/>
      </w:pPr>
      <w:r>
        <w:t xml:space="preserve">                type: array</w:t>
      </w:r>
    </w:p>
    <w:p w14:paraId="1572A6BA" w14:textId="77777777" w:rsidR="005E05B1" w:rsidRDefault="005E05B1" w:rsidP="005E05B1">
      <w:pPr>
        <w:pStyle w:val="PL"/>
      </w:pPr>
      <w:r>
        <w:t xml:space="preserve">                items:</w:t>
      </w:r>
    </w:p>
    <w:p w14:paraId="6A72D894" w14:textId="77777777" w:rsidR="005E05B1" w:rsidRDefault="005E05B1" w:rsidP="005E05B1">
      <w:pPr>
        <w:pStyle w:val="PL"/>
      </w:pPr>
      <w:r>
        <w:t xml:space="preserve">                  $ref: '#/components/schemas/MonitoringEventSubscription'</w:t>
      </w:r>
    </w:p>
    <w:p w14:paraId="52EB89A5" w14:textId="77777777" w:rsidR="005E05B1" w:rsidRDefault="005E05B1" w:rsidP="005E05B1">
      <w:pPr>
        <w:pStyle w:val="PL"/>
      </w:pPr>
      <w:r>
        <w:t xml:space="preserve">                minItems: 0</w:t>
      </w:r>
    </w:p>
    <w:p w14:paraId="310C5DA7" w14:textId="77777777" w:rsidR="005E05B1" w:rsidRDefault="005E05B1" w:rsidP="005E05B1">
      <w:pPr>
        <w:pStyle w:val="PL"/>
      </w:pPr>
      <w:r>
        <w:t xml:space="preserve">                description: Monitoring event subscriptions</w:t>
      </w:r>
    </w:p>
    <w:p w14:paraId="427199EC" w14:textId="77777777" w:rsidR="005E05B1" w:rsidRDefault="005E05B1" w:rsidP="005E05B1">
      <w:pPr>
        <w:pStyle w:val="PL"/>
      </w:pPr>
      <w:r>
        <w:t xml:space="preserve">        '307':</w:t>
      </w:r>
    </w:p>
    <w:p w14:paraId="1B2ACCCD" w14:textId="77777777" w:rsidR="005E05B1" w:rsidRDefault="005E05B1" w:rsidP="005E05B1">
      <w:pPr>
        <w:pStyle w:val="PL"/>
      </w:pPr>
      <w:r>
        <w:t xml:space="preserve">          $ref: 'TS29122_CommonData.yaml#/components/responses/307'</w:t>
      </w:r>
    </w:p>
    <w:p w14:paraId="53FF94AF" w14:textId="77777777" w:rsidR="005E05B1" w:rsidRDefault="005E05B1" w:rsidP="005E05B1">
      <w:pPr>
        <w:pStyle w:val="PL"/>
      </w:pPr>
      <w:r>
        <w:t xml:space="preserve">        '308':</w:t>
      </w:r>
    </w:p>
    <w:p w14:paraId="0EF7F0F8" w14:textId="77777777" w:rsidR="005E05B1" w:rsidRDefault="005E05B1" w:rsidP="005E05B1">
      <w:pPr>
        <w:pStyle w:val="PL"/>
      </w:pPr>
      <w:r>
        <w:t xml:space="preserve">          $ref: 'TS29122_CommonData.yaml#/components/responses/308'</w:t>
      </w:r>
    </w:p>
    <w:p w14:paraId="58E40314" w14:textId="77777777" w:rsidR="005E05B1" w:rsidRDefault="005E05B1" w:rsidP="005E05B1">
      <w:pPr>
        <w:pStyle w:val="PL"/>
      </w:pPr>
      <w:r>
        <w:t xml:space="preserve">        '400':</w:t>
      </w:r>
    </w:p>
    <w:p w14:paraId="3E56FDD1" w14:textId="77777777" w:rsidR="005E05B1" w:rsidRDefault="005E05B1" w:rsidP="005E05B1">
      <w:pPr>
        <w:pStyle w:val="PL"/>
      </w:pPr>
      <w:r>
        <w:t xml:space="preserve">          $ref: 'TS29122_CommonData.yaml#/components/responses/400'</w:t>
      </w:r>
    </w:p>
    <w:p w14:paraId="2A5415D1" w14:textId="77777777" w:rsidR="005E05B1" w:rsidRDefault="005E05B1" w:rsidP="005E05B1">
      <w:pPr>
        <w:pStyle w:val="PL"/>
      </w:pPr>
      <w:r>
        <w:t xml:space="preserve">        '401':</w:t>
      </w:r>
    </w:p>
    <w:p w14:paraId="76D5B310" w14:textId="77777777" w:rsidR="005E05B1" w:rsidRDefault="005E05B1" w:rsidP="005E05B1">
      <w:pPr>
        <w:pStyle w:val="PL"/>
      </w:pPr>
      <w:r>
        <w:t xml:space="preserve">          $ref: 'TS29122_CommonData.yaml#/components/responses/401'</w:t>
      </w:r>
    </w:p>
    <w:p w14:paraId="7F43593B" w14:textId="77777777" w:rsidR="005E05B1" w:rsidRDefault="005E05B1" w:rsidP="005E05B1">
      <w:pPr>
        <w:pStyle w:val="PL"/>
      </w:pPr>
      <w:r>
        <w:t xml:space="preserve">        '403':</w:t>
      </w:r>
    </w:p>
    <w:p w14:paraId="55C32657" w14:textId="77777777" w:rsidR="005E05B1" w:rsidRDefault="005E05B1" w:rsidP="005E05B1">
      <w:pPr>
        <w:pStyle w:val="PL"/>
      </w:pPr>
      <w:r>
        <w:t xml:space="preserve">          $ref: 'TS29122_CommonData.yaml#/components/responses/403'</w:t>
      </w:r>
    </w:p>
    <w:p w14:paraId="3AA2C5D3" w14:textId="77777777" w:rsidR="005E05B1" w:rsidRDefault="005E05B1" w:rsidP="005E05B1">
      <w:pPr>
        <w:pStyle w:val="PL"/>
      </w:pPr>
      <w:r>
        <w:t xml:space="preserve">        '404':</w:t>
      </w:r>
    </w:p>
    <w:p w14:paraId="118C10EA" w14:textId="77777777" w:rsidR="005E05B1" w:rsidRDefault="005E05B1" w:rsidP="005E05B1">
      <w:pPr>
        <w:pStyle w:val="PL"/>
      </w:pPr>
      <w:r>
        <w:t xml:space="preserve">          $ref: 'TS29122_CommonData.yaml#/components/responses/404'</w:t>
      </w:r>
    </w:p>
    <w:p w14:paraId="45718BA4" w14:textId="77777777" w:rsidR="005E05B1" w:rsidRDefault="005E05B1" w:rsidP="005E05B1">
      <w:pPr>
        <w:pStyle w:val="PL"/>
      </w:pPr>
      <w:r>
        <w:t xml:space="preserve">        '406':</w:t>
      </w:r>
    </w:p>
    <w:p w14:paraId="3006F9FB" w14:textId="77777777" w:rsidR="005E05B1" w:rsidRDefault="005E05B1" w:rsidP="005E05B1">
      <w:pPr>
        <w:pStyle w:val="PL"/>
      </w:pPr>
      <w:r>
        <w:t xml:space="preserve">          $ref: 'TS29122_CommonData.yaml#/components/responses/406'</w:t>
      </w:r>
    </w:p>
    <w:p w14:paraId="16B0DF23" w14:textId="77777777" w:rsidR="005E05B1" w:rsidRDefault="005E05B1" w:rsidP="005E05B1">
      <w:pPr>
        <w:pStyle w:val="PL"/>
      </w:pPr>
      <w:r>
        <w:t xml:space="preserve">        '429':</w:t>
      </w:r>
    </w:p>
    <w:p w14:paraId="1A6D0A19" w14:textId="77777777" w:rsidR="005E05B1" w:rsidRDefault="005E05B1" w:rsidP="005E05B1">
      <w:pPr>
        <w:pStyle w:val="PL"/>
      </w:pPr>
      <w:r>
        <w:t xml:space="preserve">          $ref: 'TS29122_CommonData.yaml#/components/responses/429'</w:t>
      </w:r>
    </w:p>
    <w:p w14:paraId="64292664" w14:textId="77777777" w:rsidR="005E05B1" w:rsidRDefault="005E05B1" w:rsidP="005E05B1">
      <w:pPr>
        <w:pStyle w:val="PL"/>
      </w:pPr>
      <w:r>
        <w:t xml:space="preserve">        '500':</w:t>
      </w:r>
    </w:p>
    <w:p w14:paraId="1AA002D4" w14:textId="77777777" w:rsidR="00C14510" w:rsidRDefault="005E05B1" w:rsidP="00C14510">
      <w:pPr>
        <w:pStyle w:val="PL"/>
        <w:rPr>
          <w:ins w:id="62" w:author="Nokia" w:date="2022-10-25T15:44:00Z"/>
        </w:rPr>
      </w:pPr>
      <w:r>
        <w:t xml:space="preserve">          $ref: 'TS29122_CommonData.yaml#/components/responses/500'</w:t>
      </w:r>
    </w:p>
    <w:p w14:paraId="07993BA3" w14:textId="37A41E3D" w:rsidR="00C14510" w:rsidRDefault="00C14510" w:rsidP="00C14510">
      <w:pPr>
        <w:pStyle w:val="PL"/>
        <w:rPr>
          <w:ins w:id="63" w:author="Nokia" w:date="2022-10-25T15:44:00Z"/>
        </w:rPr>
      </w:pPr>
      <w:ins w:id="64" w:author="Nokia" w:date="2022-10-25T15:44:00Z">
        <w:r>
          <w:t xml:space="preserve">        '502':</w:t>
        </w:r>
      </w:ins>
    </w:p>
    <w:p w14:paraId="19B2A4D8" w14:textId="43D5E0CC" w:rsidR="005E05B1" w:rsidRDefault="00C14510" w:rsidP="00C14510">
      <w:pPr>
        <w:pStyle w:val="PL"/>
      </w:pPr>
      <w:ins w:id="65" w:author="Nokia" w:date="2022-10-25T15:44:00Z">
        <w:r>
          <w:t xml:space="preserve">          $ref: 'TS29122_CommonData.yaml#/components/responses/502'</w:t>
        </w:r>
      </w:ins>
    </w:p>
    <w:p w14:paraId="756AB620" w14:textId="77777777" w:rsidR="005E05B1" w:rsidRDefault="005E05B1" w:rsidP="005E05B1">
      <w:pPr>
        <w:pStyle w:val="PL"/>
      </w:pPr>
      <w:r>
        <w:t xml:space="preserve">        '503':</w:t>
      </w:r>
    </w:p>
    <w:p w14:paraId="19D9EAA7" w14:textId="77777777" w:rsidR="005E05B1" w:rsidRDefault="005E05B1" w:rsidP="005E05B1">
      <w:pPr>
        <w:pStyle w:val="PL"/>
      </w:pPr>
      <w:r>
        <w:t xml:space="preserve">          $ref: 'TS29122_CommonData.yaml#/components/responses/503'</w:t>
      </w:r>
    </w:p>
    <w:p w14:paraId="580BDA6A" w14:textId="77777777" w:rsidR="005E05B1" w:rsidRDefault="005E05B1" w:rsidP="005E05B1">
      <w:pPr>
        <w:pStyle w:val="PL"/>
      </w:pPr>
      <w:r>
        <w:t xml:space="preserve">        default:</w:t>
      </w:r>
    </w:p>
    <w:p w14:paraId="59C6F4DD" w14:textId="77777777" w:rsidR="005E05B1" w:rsidRDefault="005E05B1" w:rsidP="005E05B1">
      <w:pPr>
        <w:pStyle w:val="PL"/>
      </w:pPr>
      <w:r>
        <w:t xml:space="preserve">          $ref: 'TS29122_CommonData.yaml#/components/responses/default'</w:t>
      </w:r>
    </w:p>
    <w:p w14:paraId="40ACB2C1" w14:textId="77777777" w:rsidR="005E05B1" w:rsidRDefault="005E05B1" w:rsidP="005E05B1">
      <w:pPr>
        <w:pStyle w:val="PL"/>
      </w:pPr>
    </w:p>
    <w:p w14:paraId="3C52623E" w14:textId="77777777" w:rsidR="005E05B1" w:rsidRDefault="005E05B1" w:rsidP="005E05B1">
      <w:pPr>
        <w:pStyle w:val="PL"/>
      </w:pPr>
      <w:r>
        <w:t xml:space="preserve">    post:</w:t>
      </w:r>
    </w:p>
    <w:p w14:paraId="3F8FACFB" w14:textId="77777777" w:rsidR="005E05B1" w:rsidRDefault="005E05B1" w:rsidP="005E05B1">
      <w:pPr>
        <w:pStyle w:val="PL"/>
      </w:pPr>
      <w:r>
        <w:t xml:space="preserve">      summary: Creates a new subscription resource for monitoring event notification.</w:t>
      </w:r>
    </w:p>
    <w:p w14:paraId="05EBE577" w14:textId="77777777" w:rsidR="005E05B1" w:rsidRDefault="005E05B1" w:rsidP="005E05B1">
      <w:pPr>
        <w:pStyle w:val="PL"/>
      </w:pPr>
      <w:r>
        <w:t xml:space="preserve">      </w:t>
      </w:r>
      <w:r>
        <w:rPr>
          <w:rFonts w:cs="Courier New"/>
          <w:szCs w:val="16"/>
        </w:rPr>
        <w:t>operationId: Create</w:t>
      </w:r>
      <w:r>
        <w:t>MonitoringEventSubscription</w:t>
      </w:r>
    </w:p>
    <w:p w14:paraId="45CEB642" w14:textId="77777777" w:rsidR="005E05B1" w:rsidRDefault="005E05B1" w:rsidP="005E05B1">
      <w:pPr>
        <w:pStyle w:val="PL"/>
      </w:pPr>
      <w:r>
        <w:t xml:space="preserve">      tags:</w:t>
      </w:r>
    </w:p>
    <w:p w14:paraId="2632EC60" w14:textId="77777777" w:rsidR="005E05B1" w:rsidRDefault="005E05B1" w:rsidP="005E05B1">
      <w:pPr>
        <w:pStyle w:val="PL"/>
      </w:pPr>
      <w:r>
        <w:t xml:space="preserve">        - Monitoring Event Subscriptions</w:t>
      </w:r>
    </w:p>
    <w:p w14:paraId="0AA2F605" w14:textId="77777777" w:rsidR="005E05B1" w:rsidRDefault="005E05B1" w:rsidP="005E05B1">
      <w:pPr>
        <w:pStyle w:val="PL"/>
      </w:pPr>
      <w:r>
        <w:t xml:space="preserve">      parameters:</w:t>
      </w:r>
    </w:p>
    <w:p w14:paraId="28C4DACF" w14:textId="77777777" w:rsidR="005E05B1" w:rsidRDefault="005E05B1" w:rsidP="005E05B1">
      <w:pPr>
        <w:pStyle w:val="PL"/>
      </w:pPr>
      <w:r>
        <w:t xml:space="preserve">        - name: scsAsId</w:t>
      </w:r>
    </w:p>
    <w:p w14:paraId="230B0B7F" w14:textId="77777777" w:rsidR="005E05B1" w:rsidRDefault="005E05B1" w:rsidP="005E05B1">
      <w:pPr>
        <w:pStyle w:val="PL"/>
      </w:pPr>
      <w:r>
        <w:t xml:space="preserve">          in: path</w:t>
      </w:r>
    </w:p>
    <w:p w14:paraId="79C4C7DF" w14:textId="77777777" w:rsidR="005E05B1" w:rsidRDefault="005E05B1" w:rsidP="005E05B1">
      <w:pPr>
        <w:pStyle w:val="PL"/>
      </w:pPr>
      <w:r>
        <w:t xml:space="preserve">          description: Identifier of the SCS/AS</w:t>
      </w:r>
    </w:p>
    <w:p w14:paraId="0D34B3D2" w14:textId="77777777" w:rsidR="005E05B1" w:rsidRDefault="005E05B1" w:rsidP="005E05B1">
      <w:pPr>
        <w:pStyle w:val="PL"/>
      </w:pPr>
      <w:r>
        <w:t xml:space="preserve">          required: true</w:t>
      </w:r>
    </w:p>
    <w:p w14:paraId="39E331DE" w14:textId="77777777" w:rsidR="005E05B1" w:rsidRDefault="005E05B1" w:rsidP="005E05B1">
      <w:pPr>
        <w:pStyle w:val="PL"/>
      </w:pPr>
      <w:r>
        <w:t xml:space="preserve">          schema:</w:t>
      </w:r>
    </w:p>
    <w:p w14:paraId="5BFCDC6D" w14:textId="77777777" w:rsidR="005E05B1" w:rsidRDefault="005E05B1" w:rsidP="005E05B1">
      <w:pPr>
        <w:pStyle w:val="PL"/>
      </w:pPr>
      <w:r>
        <w:t xml:space="preserve">            type: string</w:t>
      </w:r>
    </w:p>
    <w:p w14:paraId="0EA12614" w14:textId="77777777" w:rsidR="005E05B1" w:rsidRDefault="005E05B1" w:rsidP="005E05B1">
      <w:pPr>
        <w:pStyle w:val="PL"/>
      </w:pPr>
      <w:r>
        <w:t xml:space="preserve">      requestBody:</w:t>
      </w:r>
    </w:p>
    <w:p w14:paraId="573E96FE" w14:textId="77777777" w:rsidR="005E05B1" w:rsidRDefault="005E05B1" w:rsidP="005E05B1">
      <w:pPr>
        <w:pStyle w:val="PL"/>
      </w:pPr>
      <w:r>
        <w:t xml:space="preserve">        description: Subscription for notification about monitoring event</w:t>
      </w:r>
    </w:p>
    <w:p w14:paraId="1733844A" w14:textId="77777777" w:rsidR="005E05B1" w:rsidRDefault="005E05B1" w:rsidP="005E05B1">
      <w:pPr>
        <w:pStyle w:val="PL"/>
      </w:pPr>
      <w:r>
        <w:t xml:space="preserve">        required: true</w:t>
      </w:r>
    </w:p>
    <w:p w14:paraId="2E66C195" w14:textId="77777777" w:rsidR="005E05B1" w:rsidRDefault="005E05B1" w:rsidP="005E05B1">
      <w:pPr>
        <w:pStyle w:val="PL"/>
      </w:pPr>
      <w:r>
        <w:t xml:space="preserve">        content:</w:t>
      </w:r>
    </w:p>
    <w:p w14:paraId="371D3B89" w14:textId="77777777" w:rsidR="005E05B1" w:rsidRDefault="005E05B1" w:rsidP="005E05B1">
      <w:pPr>
        <w:pStyle w:val="PL"/>
      </w:pPr>
      <w:r>
        <w:t xml:space="preserve">          application/json:</w:t>
      </w:r>
    </w:p>
    <w:p w14:paraId="7781B867" w14:textId="77777777" w:rsidR="005E05B1" w:rsidRDefault="005E05B1" w:rsidP="005E05B1">
      <w:pPr>
        <w:pStyle w:val="PL"/>
      </w:pPr>
      <w:r>
        <w:t xml:space="preserve">            schema:</w:t>
      </w:r>
    </w:p>
    <w:p w14:paraId="468C4C1E" w14:textId="77777777" w:rsidR="005E05B1" w:rsidRDefault="005E05B1" w:rsidP="005E05B1">
      <w:pPr>
        <w:pStyle w:val="PL"/>
      </w:pPr>
      <w:r>
        <w:t xml:space="preserve">              $ref: '#/components/schemas/MonitoringEventSubscription'</w:t>
      </w:r>
    </w:p>
    <w:p w14:paraId="0F50E8C1" w14:textId="77777777" w:rsidR="005E05B1" w:rsidRDefault="005E05B1" w:rsidP="005E05B1">
      <w:pPr>
        <w:pStyle w:val="PL"/>
      </w:pPr>
      <w:r>
        <w:t xml:space="preserve">      callbacks:</w:t>
      </w:r>
    </w:p>
    <w:p w14:paraId="2DFDDD07" w14:textId="77777777" w:rsidR="005E05B1" w:rsidRDefault="005E05B1" w:rsidP="005E05B1">
      <w:pPr>
        <w:pStyle w:val="PL"/>
        <w:rPr>
          <w:lang w:val="fr-FR"/>
        </w:rPr>
      </w:pPr>
      <w:r>
        <w:t xml:space="preserve">        </w:t>
      </w:r>
      <w:r>
        <w:rPr>
          <w:lang w:val="fr-FR"/>
        </w:rPr>
        <w:t>notificationDestination:</w:t>
      </w:r>
    </w:p>
    <w:p w14:paraId="7F150FC2" w14:textId="77777777" w:rsidR="005E05B1" w:rsidRDefault="005E05B1" w:rsidP="005E05B1">
      <w:pPr>
        <w:pStyle w:val="PL"/>
        <w:rPr>
          <w:lang w:val="fr-FR"/>
        </w:rPr>
      </w:pPr>
      <w:r>
        <w:rPr>
          <w:lang w:val="fr-FR"/>
        </w:rPr>
        <w:t xml:space="preserve">          '{request.body#/notificationDestination}':</w:t>
      </w:r>
    </w:p>
    <w:p w14:paraId="660A8AD9" w14:textId="77777777" w:rsidR="005E05B1" w:rsidRDefault="005E05B1" w:rsidP="005E05B1">
      <w:pPr>
        <w:pStyle w:val="PL"/>
      </w:pPr>
      <w:r>
        <w:rPr>
          <w:lang w:val="fr-FR"/>
        </w:rPr>
        <w:t xml:space="preserve">            </w:t>
      </w:r>
      <w:r>
        <w:t>post:</w:t>
      </w:r>
    </w:p>
    <w:p w14:paraId="3D7D8CF6" w14:textId="77777777" w:rsidR="005E05B1" w:rsidRDefault="005E05B1" w:rsidP="005E05B1">
      <w:pPr>
        <w:pStyle w:val="PL"/>
      </w:pPr>
      <w:r>
        <w:t xml:space="preserve">              requestBody:  # contents of the callback message</w:t>
      </w:r>
    </w:p>
    <w:p w14:paraId="149582F3" w14:textId="77777777" w:rsidR="005E05B1" w:rsidRDefault="005E05B1" w:rsidP="005E05B1">
      <w:pPr>
        <w:pStyle w:val="PL"/>
      </w:pPr>
      <w:r>
        <w:t xml:space="preserve">                required: true</w:t>
      </w:r>
    </w:p>
    <w:p w14:paraId="46CD65FD" w14:textId="77777777" w:rsidR="005E05B1" w:rsidRDefault="005E05B1" w:rsidP="005E05B1">
      <w:pPr>
        <w:pStyle w:val="PL"/>
      </w:pPr>
      <w:r>
        <w:t xml:space="preserve">                content:</w:t>
      </w:r>
    </w:p>
    <w:p w14:paraId="50CE8036" w14:textId="77777777" w:rsidR="005E05B1" w:rsidRDefault="005E05B1" w:rsidP="005E05B1">
      <w:pPr>
        <w:pStyle w:val="PL"/>
      </w:pPr>
      <w:r>
        <w:t xml:space="preserve">                  application/json:</w:t>
      </w:r>
    </w:p>
    <w:p w14:paraId="1D1987A3" w14:textId="77777777" w:rsidR="005E05B1" w:rsidRDefault="005E05B1" w:rsidP="005E05B1">
      <w:pPr>
        <w:pStyle w:val="PL"/>
      </w:pPr>
      <w:r>
        <w:t xml:space="preserve">                    schema:</w:t>
      </w:r>
    </w:p>
    <w:p w14:paraId="777540E4" w14:textId="77777777" w:rsidR="005E05B1" w:rsidRDefault="005E05B1" w:rsidP="005E05B1">
      <w:pPr>
        <w:pStyle w:val="PL"/>
      </w:pPr>
      <w:r>
        <w:t xml:space="preserve">                      $ref: '#/components/schemas/MonitoringNotification'</w:t>
      </w:r>
    </w:p>
    <w:p w14:paraId="6847725F" w14:textId="77777777" w:rsidR="005E05B1" w:rsidRDefault="005E05B1" w:rsidP="005E05B1">
      <w:pPr>
        <w:pStyle w:val="PL"/>
      </w:pPr>
      <w:r>
        <w:t xml:space="preserve">              responses:</w:t>
      </w:r>
    </w:p>
    <w:p w14:paraId="17FB96FB" w14:textId="77777777" w:rsidR="005E05B1" w:rsidRDefault="005E05B1" w:rsidP="005E05B1">
      <w:pPr>
        <w:pStyle w:val="PL"/>
      </w:pPr>
      <w:r>
        <w:t xml:space="preserve">                '204':</w:t>
      </w:r>
    </w:p>
    <w:p w14:paraId="29DBE750" w14:textId="77777777" w:rsidR="005E05B1" w:rsidRDefault="005E05B1" w:rsidP="005E05B1">
      <w:pPr>
        <w:pStyle w:val="PL"/>
      </w:pPr>
      <w:r>
        <w:t xml:space="preserve">                  description: No Content (successful notification)</w:t>
      </w:r>
    </w:p>
    <w:p w14:paraId="7445B084" w14:textId="77777777" w:rsidR="005E05B1" w:rsidRDefault="005E05B1" w:rsidP="005E05B1">
      <w:pPr>
        <w:pStyle w:val="PL"/>
      </w:pPr>
      <w:r>
        <w:t xml:space="preserve">                '307':</w:t>
      </w:r>
    </w:p>
    <w:p w14:paraId="3091AA98" w14:textId="77777777" w:rsidR="005E05B1" w:rsidRDefault="005E05B1" w:rsidP="005E05B1">
      <w:pPr>
        <w:pStyle w:val="PL"/>
      </w:pPr>
      <w:r>
        <w:t xml:space="preserve">                  $ref: 'TS29122_CommonData.yaml#/components/responses/307'</w:t>
      </w:r>
    </w:p>
    <w:p w14:paraId="5F4A5FC2" w14:textId="77777777" w:rsidR="005E05B1" w:rsidRDefault="005E05B1" w:rsidP="005E05B1">
      <w:pPr>
        <w:pStyle w:val="PL"/>
      </w:pPr>
      <w:r>
        <w:t xml:space="preserve">                '308':</w:t>
      </w:r>
    </w:p>
    <w:p w14:paraId="43488DD0" w14:textId="77777777" w:rsidR="005E05B1" w:rsidRDefault="005E05B1" w:rsidP="005E05B1">
      <w:pPr>
        <w:pStyle w:val="PL"/>
      </w:pPr>
      <w:r>
        <w:t xml:space="preserve">                  $ref: 'TS29122_CommonData.yaml#/components/responses/308'</w:t>
      </w:r>
    </w:p>
    <w:p w14:paraId="51753376" w14:textId="77777777" w:rsidR="005E05B1" w:rsidRDefault="005E05B1" w:rsidP="005E05B1">
      <w:pPr>
        <w:pStyle w:val="PL"/>
      </w:pPr>
      <w:r>
        <w:t xml:space="preserve">                '400':</w:t>
      </w:r>
    </w:p>
    <w:p w14:paraId="184419F9" w14:textId="77777777" w:rsidR="005E05B1" w:rsidRDefault="005E05B1" w:rsidP="005E05B1">
      <w:pPr>
        <w:pStyle w:val="PL"/>
      </w:pPr>
      <w:r>
        <w:t xml:space="preserve">                  $ref: 'TS29122_CommonData.yaml#/components/responses/400'</w:t>
      </w:r>
    </w:p>
    <w:p w14:paraId="07A532B6" w14:textId="77777777" w:rsidR="005E05B1" w:rsidRDefault="005E05B1" w:rsidP="005E05B1">
      <w:pPr>
        <w:pStyle w:val="PL"/>
      </w:pPr>
      <w:r>
        <w:t xml:space="preserve">                '401':</w:t>
      </w:r>
    </w:p>
    <w:p w14:paraId="67972E02" w14:textId="77777777" w:rsidR="005E05B1" w:rsidRDefault="005E05B1" w:rsidP="005E05B1">
      <w:pPr>
        <w:pStyle w:val="PL"/>
      </w:pPr>
      <w:r>
        <w:t xml:space="preserve">                  $ref: 'TS29122_CommonData.yaml#/components/responses/401'</w:t>
      </w:r>
    </w:p>
    <w:p w14:paraId="2DCCDDEA" w14:textId="77777777" w:rsidR="005E05B1" w:rsidRDefault="005E05B1" w:rsidP="005E05B1">
      <w:pPr>
        <w:pStyle w:val="PL"/>
      </w:pPr>
      <w:r>
        <w:t xml:space="preserve">                '403':</w:t>
      </w:r>
    </w:p>
    <w:p w14:paraId="276A3606" w14:textId="77777777" w:rsidR="005E05B1" w:rsidRDefault="005E05B1" w:rsidP="005E05B1">
      <w:pPr>
        <w:pStyle w:val="PL"/>
      </w:pPr>
      <w:r>
        <w:t xml:space="preserve">                  $ref: 'TS29122_CommonData.yaml#/components/responses/403'</w:t>
      </w:r>
    </w:p>
    <w:p w14:paraId="30A739C1" w14:textId="77777777" w:rsidR="005E05B1" w:rsidRDefault="005E05B1" w:rsidP="005E05B1">
      <w:pPr>
        <w:pStyle w:val="PL"/>
      </w:pPr>
      <w:r>
        <w:t xml:space="preserve">                '404':</w:t>
      </w:r>
    </w:p>
    <w:p w14:paraId="1A5F7616" w14:textId="77777777" w:rsidR="005E05B1" w:rsidRDefault="005E05B1" w:rsidP="005E05B1">
      <w:pPr>
        <w:pStyle w:val="PL"/>
      </w:pPr>
      <w:r>
        <w:t xml:space="preserve">                  $ref: 'TS29122_CommonData.yaml#/components/responses/404'</w:t>
      </w:r>
    </w:p>
    <w:p w14:paraId="5B41DCB8" w14:textId="77777777" w:rsidR="005E05B1" w:rsidRDefault="005E05B1" w:rsidP="005E05B1">
      <w:pPr>
        <w:pStyle w:val="PL"/>
      </w:pPr>
      <w:r>
        <w:t xml:space="preserve">                '411':</w:t>
      </w:r>
    </w:p>
    <w:p w14:paraId="08BD5790" w14:textId="77777777" w:rsidR="005E05B1" w:rsidRDefault="005E05B1" w:rsidP="005E05B1">
      <w:pPr>
        <w:pStyle w:val="PL"/>
      </w:pPr>
      <w:r>
        <w:t xml:space="preserve">                  $ref: 'TS29122_CommonData.yaml#/components/responses/411'</w:t>
      </w:r>
    </w:p>
    <w:p w14:paraId="62D4E52F" w14:textId="77777777" w:rsidR="005E05B1" w:rsidRDefault="005E05B1" w:rsidP="005E05B1">
      <w:pPr>
        <w:pStyle w:val="PL"/>
      </w:pPr>
      <w:r>
        <w:t xml:space="preserve">                '413':</w:t>
      </w:r>
    </w:p>
    <w:p w14:paraId="1C692CEB" w14:textId="77777777" w:rsidR="005E05B1" w:rsidRDefault="005E05B1" w:rsidP="005E05B1">
      <w:pPr>
        <w:pStyle w:val="PL"/>
      </w:pPr>
      <w:r>
        <w:t xml:space="preserve">                  $ref: 'TS29122_CommonData.yaml#/components/responses/413'</w:t>
      </w:r>
    </w:p>
    <w:p w14:paraId="09ECFBFB" w14:textId="77777777" w:rsidR="005E05B1" w:rsidRDefault="005E05B1" w:rsidP="005E05B1">
      <w:pPr>
        <w:pStyle w:val="PL"/>
      </w:pPr>
      <w:r>
        <w:t xml:space="preserve">                '415':</w:t>
      </w:r>
    </w:p>
    <w:p w14:paraId="638B8008" w14:textId="77777777" w:rsidR="005E05B1" w:rsidRDefault="005E05B1" w:rsidP="005E05B1">
      <w:pPr>
        <w:pStyle w:val="PL"/>
      </w:pPr>
      <w:r>
        <w:t xml:space="preserve">                  $ref: 'TS29122_CommonData.yaml#/components/responses/415'</w:t>
      </w:r>
    </w:p>
    <w:p w14:paraId="79BBA76B" w14:textId="77777777" w:rsidR="005E05B1" w:rsidRDefault="005E05B1" w:rsidP="005E05B1">
      <w:pPr>
        <w:pStyle w:val="PL"/>
      </w:pPr>
      <w:r>
        <w:t xml:space="preserve">                '429':</w:t>
      </w:r>
    </w:p>
    <w:p w14:paraId="2F129F05" w14:textId="77777777" w:rsidR="005E05B1" w:rsidRDefault="005E05B1" w:rsidP="005E05B1">
      <w:pPr>
        <w:pStyle w:val="PL"/>
      </w:pPr>
      <w:r>
        <w:t xml:space="preserve">                  $ref: 'TS29122_CommonData.yaml#/components/responses/429'</w:t>
      </w:r>
    </w:p>
    <w:p w14:paraId="786B5310" w14:textId="77777777" w:rsidR="005E05B1" w:rsidRDefault="005E05B1" w:rsidP="005E05B1">
      <w:pPr>
        <w:pStyle w:val="PL"/>
      </w:pPr>
      <w:r>
        <w:t xml:space="preserve">                '500':</w:t>
      </w:r>
    </w:p>
    <w:p w14:paraId="4AF78945" w14:textId="77777777" w:rsidR="00C14510" w:rsidRDefault="005E05B1" w:rsidP="00C14510">
      <w:pPr>
        <w:pStyle w:val="PL"/>
        <w:rPr>
          <w:ins w:id="66" w:author="Nokia" w:date="2022-10-25T15:48:00Z"/>
        </w:rPr>
      </w:pPr>
      <w:r>
        <w:t xml:space="preserve">                  $ref: 'TS29122_CommonData.yaml#/components/responses/500'</w:t>
      </w:r>
    </w:p>
    <w:p w14:paraId="155A068B" w14:textId="58770CED" w:rsidR="00C14510" w:rsidRDefault="00C14510" w:rsidP="00C14510">
      <w:pPr>
        <w:pStyle w:val="PL"/>
        <w:rPr>
          <w:ins w:id="67" w:author="Nokia" w:date="2022-10-25T15:48:00Z"/>
        </w:rPr>
      </w:pPr>
      <w:ins w:id="68" w:author="Nokia" w:date="2022-10-25T15:48:00Z">
        <w:r>
          <w:t xml:space="preserve">                '502':</w:t>
        </w:r>
      </w:ins>
    </w:p>
    <w:p w14:paraId="485E7B42" w14:textId="4E8DA025" w:rsidR="005E05B1" w:rsidRDefault="00C14510" w:rsidP="00C14510">
      <w:pPr>
        <w:pStyle w:val="PL"/>
      </w:pPr>
      <w:ins w:id="69" w:author="Nokia" w:date="2022-10-25T15:48:00Z">
        <w:r>
          <w:t xml:space="preserve">                  $ref: 'TS29122_CommonData.yaml#/components/responses/502'</w:t>
        </w:r>
      </w:ins>
    </w:p>
    <w:p w14:paraId="6BAB62EC" w14:textId="77777777" w:rsidR="005E05B1" w:rsidRDefault="005E05B1" w:rsidP="005E05B1">
      <w:pPr>
        <w:pStyle w:val="PL"/>
      </w:pPr>
      <w:r>
        <w:t xml:space="preserve">                '503':</w:t>
      </w:r>
    </w:p>
    <w:p w14:paraId="28FEF0AC" w14:textId="77777777" w:rsidR="005E05B1" w:rsidRDefault="005E05B1" w:rsidP="005E05B1">
      <w:pPr>
        <w:pStyle w:val="PL"/>
      </w:pPr>
      <w:r>
        <w:t xml:space="preserve">                  $ref: 'TS29122_CommonData.yaml#/components/responses/503'</w:t>
      </w:r>
    </w:p>
    <w:p w14:paraId="5763B08D" w14:textId="77777777" w:rsidR="005E05B1" w:rsidRDefault="005E05B1" w:rsidP="005E05B1">
      <w:pPr>
        <w:pStyle w:val="PL"/>
      </w:pPr>
      <w:r>
        <w:t xml:space="preserve">                default:</w:t>
      </w:r>
    </w:p>
    <w:p w14:paraId="267908A9" w14:textId="77777777" w:rsidR="005E05B1" w:rsidRDefault="005E05B1" w:rsidP="005E05B1">
      <w:pPr>
        <w:pStyle w:val="PL"/>
      </w:pPr>
      <w:r>
        <w:t xml:space="preserve">                  $ref: 'TS29122_CommonData.yaml#/components/responses/default'</w:t>
      </w:r>
    </w:p>
    <w:p w14:paraId="0C4E0367" w14:textId="77777777" w:rsidR="005E05B1" w:rsidRPr="00772409" w:rsidRDefault="005E05B1" w:rsidP="005E05B1">
      <w:pPr>
        <w:pStyle w:val="PL"/>
        <w:rPr>
          <w:lang w:val="fr-FR"/>
        </w:rPr>
      </w:pPr>
      <w:r w:rsidRPr="00424E45">
        <w:rPr>
          <w:lang w:val="en-US"/>
        </w:rPr>
        <w:t xml:space="preserve">        </w:t>
      </w:r>
      <w:r w:rsidRPr="00772409">
        <w:rPr>
          <w:lang w:val="fr-FR"/>
        </w:rPr>
        <w:t>UserConsentRevocationNotif:</w:t>
      </w:r>
    </w:p>
    <w:p w14:paraId="27E54F40" w14:textId="77777777" w:rsidR="005E05B1" w:rsidRPr="00772409" w:rsidRDefault="005E05B1" w:rsidP="005E05B1">
      <w:pPr>
        <w:pStyle w:val="PL"/>
        <w:rPr>
          <w:lang w:val="fr-FR"/>
        </w:rPr>
      </w:pPr>
      <w:r w:rsidRPr="00772409">
        <w:rPr>
          <w:lang w:val="fr-FR"/>
        </w:rPr>
        <w:t xml:space="preserve">          '{request.body#/revocationNotifUri}':</w:t>
      </w:r>
    </w:p>
    <w:p w14:paraId="231E1302" w14:textId="77777777" w:rsidR="005E05B1" w:rsidRDefault="005E05B1" w:rsidP="005E05B1">
      <w:pPr>
        <w:pStyle w:val="PL"/>
      </w:pPr>
      <w:r w:rsidRPr="00772409">
        <w:rPr>
          <w:lang w:val="fr-FR"/>
        </w:rPr>
        <w:t xml:space="preserve">            </w:t>
      </w:r>
      <w:r>
        <w:t>post:</w:t>
      </w:r>
    </w:p>
    <w:p w14:paraId="53CBF583" w14:textId="77777777" w:rsidR="005E05B1" w:rsidRDefault="005E05B1" w:rsidP="005E05B1">
      <w:pPr>
        <w:pStyle w:val="PL"/>
      </w:pPr>
      <w:r>
        <w:t xml:space="preserve">              requestBody:</w:t>
      </w:r>
    </w:p>
    <w:p w14:paraId="52968EDC" w14:textId="77777777" w:rsidR="005E05B1" w:rsidRDefault="005E05B1" w:rsidP="005E05B1">
      <w:pPr>
        <w:pStyle w:val="PL"/>
      </w:pPr>
      <w:r>
        <w:t xml:space="preserve">                required: true</w:t>
      </w:r>
    </w:p>
    <w:p w14:paraId="74F379D1" w14:textId="77777777" w:rsidR="005E05B1" w:rsidRDefault="005E05B1" w:rsidP="005E05B1">
      <w:pPr>
        <w:pStyle w:val="PL"/>
      </w:pPr>
      <w:r>
        <w:t xml:space="preserve">                content:</w:t>
      </w:r>
    </w:p>
    <w:p w14:paraId="3B953658" w14:textId="77777777" w:rsidR="005E05B1" w:rsidRDefault="005E05B1" w:rsidP="005E05B1">
      <w:pPr>
        <w:pStyle w:val="PL"/>
      </w:pPr>
      <w:r>
        <w:t xml:space="preserve">                  application/json:</w:t>
      </w:r>
    </w:p>
    <w:p w14:paraId="6652ABB4" w14:textId="77777777" w:rsidR="005E05B1" w:rsidRDefault="005E05B1" w:rsidP="005E05B1">
      <w:pPr>
        <w:pStyle w:val="PL"/>
      </w:pPr>
      <w:r>
        <w:t xml:space="preserve">                    schema:</w:t>
      </w:r>
    </w:p>
    <w:p w14:paraId="0C91FB26" w14:textId="77777777" w:rsidR="005E05B1" w:rsidRDefault="005E05B1" w:rsidP="005E05B1">
      <w:pPr>
        <w:pStyle w:val="PL"/>
      </w:pPr>
      <w:r>
        <w:t xml:space="preserve">                      $ref: '#/components/schemas/ConsentRevocNotif'</w:t>
      </w:r>
    </w:p>
    <w:p w14:paraId="575CA3B7" w14:textId="77777777" w:rsidR="005E05B1" w:rsidRDefault="005E05B1" w:rsidP="005E05B1">
      <w:pPr>
        <w:pStyle w:val="PL"/>
      </w:pPr>
      <w:r>
        <w:t xml:space="preserve">              responses:</w:t>
      </w:r>
    </w:p>
    <w:p w14:paraId="18018531" w14:textId="77777777" w:rsidR="005E05B1" w:rsidRDefault="005E05B1" w:rsidP="005E05B1">
      <w:pPr>
        <w:pStyle w:val="PL"/>
      </w:pPr>
      <w:r>
        <w:t xml:space="preserve">                '204':</w:t>
      </w:r>
    </w:p>
    <w:p w14:paraId="0D5F56E3" w14:textId="77777777" w:rsidR="005E05B1" w:rsidRDefault="005E05B1" w:rsidP="005E05B1">
      <w:pPr>
        <w:pStyle w:val="PL"/>
      </w:pPr>
      <w:r>
        <w:t xml:space="preserve">                  description: No Content (successful notification).</w:t>
      </w:r>
    </w:p>
    <w:p w14:paraId="1D94EAC7" w14:textId="77777777" w:rsidR="005E05B1" w:rsidRDefault="005E05B1" w:rsidP="005E05B1">
      <w:pPr>
        <w:pStyle w:val="PL"/>
      </w:pPr>
      <w:r>
        <w:t xml:space="preserve">                '307':</w:t>
      </w:r>
    </w:p>
    <w:p w14:paraId="74FFA37D" w14:textId="77777777" w:rsidR="005E05B1" w:rsidRDefault="005E05B1" w:rsidP="005E05B1">
      <w:pPr>
        <w:pStyle w:val="PL"/>
      </w:pPr>
      <w:r>
        <w:t xml:space="preserve">                  $ref: 'TS29122_CommonData.yaml#/components/responses/307'</w:t>
      </w:r>
    </w:p>
    <w:p w14:paraId="0E2FF264" w14:textId="77777777" w:rsidR="005E05B1" w:rsidRDefault="005E05B1" w:rsidP="005E05B1">
      <w:pPr>
        <w:pStyle w:val="PL"/>
      </w:pPr>
      <w:r>
        <w:t xml:space="preserve">                '308':</w:t>
      </w:r>
    </w:p>
    <w:p w14:paraId="6072A318" w14:textId="77777777" w:rsidR="005E05B1" w:rsidRDefault="005E05B1" w:rsidP="005E05B1">
      <w:pPr>
        <w:pStyle w:val="PL"/>
      </w:pPr>
      <w:r>
        <w:t xml:space="preserve">                  $ref: 'TS29122_CommonData.yaml#/components/responses/308'</w:t>
      </w:r>
    </w:p>
    <w:p w14:paraId="28E7B579" w14:textId="77777777" w:rsidR="005E05B1" w:rsidRDefault="005E05B1" w:rsidP="005E05B1">
      <w:pPr>
        <w:pStyle w:val="PL"/>
      </w:pPr>
      <w:r>
        <w:t xml:space="preserve">                '400':</w:t>
      </w:r>
    </w:p>
    <w:p w14:paraId="5C29B00F" w14:textId="77777777" w:rsidR="005E05B1" w:rsidRDefault="005E05B1" w:rsidP="005E05B1">
      <w:pPr>
        <w:pStyle w:val="PL"/>
      </w:pPr>
      <w:r>
        <w:t xml:space="preserve">                  $ref: 'TS29122_CommonData.yaml#/components/responses/400'</w:t>
      </w:r>
    </w:p>
    <w:p w14:paraId="465405C4" w14:textId="77777777" w:rsidR="005E05B1" w:rsidRDefault="005E05B1" w:rsidP="005E05B1">
      <w:pPr>
        <w:pStyle w:val="PL"/>
      </w:pPr>
      <w:r>
        <w:t xml:space="preserve">                '401':</w:t>
      </w:r>
    </w:p>
    <w:p w14:paraId="206E13A3" w14:textId="77777777" w:rsidR="005E05B1" w:rsidRDefault="005E05B1" w:rsidP="005E05B1">
      <w:pPr>
        <w:pStyle w:val="PL"/>
      </w:pPr>
      <w:r>
        <w:t xml:space="preserve">                  $ref: 'TS29122_CommonData.yaml#/components/responses/401'</w:t>
      </w:r>
    </w:p>
    <w:p w14:paraId="39F4091D" w14:textId="77777777" w:rsidR="005E05B1" w:rsidRDefault="005E05B1" w:rsidP="005E05B1">
      <w:pPr>
        <w:pStyle w:val="PL"/>
      </w:pPr>
      <w:r>
        <w:t xml:space="preserve">                '403':</w:t>
      </w:r>
    </w:p>
    <w:p w14:paraId="620E8084" w14:textId="77777777" w:rsidR="005E05B1" w:rsidRDefault="005E05B1" w:rsidP="005E05B1">
      <w:pPr>
        <w:pStyle w:val="PL"/>
      </w:pPr>
      <w:r>
        <w:t xml:space="preserve">                  $ref: 'TS29122_CommonData.yaml#/components/responses/403'</w:t>
      </w:r>
    </w:p>
    <w:p w14:paraId="61651FC4" w14:textId="77777777" w:rsidR="005E05B1" w:rsidRDefault="005E05B1" w:rsidP="005E05B1">
      <w:pPr>
        <w:pStyle w:val="PL"/>
      </w:pPr>
      <w:r>
        <w:t xml:space="preserve">                '404':</w:t>
      </w:r>
    </w:p>
    <w:p w14:paraId="7F809DE8" w14:textId="77777777" w:rsidR="005E05B1" w:rsidRDefault="005E05B1" w:rsidP="005E05B1">
      <w:pPr>
        <w:pStyle w:val="PL"/>
      </w:pPr>
      <w:r>
        <w:t xml:space="preserve">                  $ref: 'TS29122_CommonData.yaml#/components/responses/404'</w:t>
      </w:r>
    </w:p>
    <w:p w14:paraId="0436C937" w14:textId="77777777" w:rsidR="005E05B1" w:rsidRDefault="005E05B1" w:rsidP="005E05B1">
      <w:pPr>
        <w:pStyle w:val="PL"/>
      </w:pPr>
      <w:r>
        <w:t xml:space="preserve">                '411':</w:t>
      </w:r>
    </w:p>
    <w:p w14:paraId="44D2073D" w14:textId="77777777" w:rsidR="005E05B1" w:rsidRDefault="005E05B1" w:rsidP="005E05B1">
      <w:pPr>
        <w:pStyle w:val="PL"/>
      </w:pPr>
      <w:r>
        <w:t xml:space="preserve">                  $ref: 'TS29122_CommonData.yaml#/components/responses/411'</w:t>
      </w:r>
    </w:p>
    <w:p w14:paraId="486C9B35" w14:textId="77777777" w:rsidR="005E05B1" w:rsidRDefault="005E05B1" w:rsidP="005E05B1">
      <w:pPr>
        <w:pStyle w:val="PL"/>
      </w:pPr>
      <w:r>
        <w:t xml:space="preserve">                '413':</w:t>
      </w:r>
    </w:p>
    <w:p w14:paraId="098B1740" w14:textId="77777777" w:rsidR="005E05B1" w:rsidRDefault="005E05B1" w:rsidP="005E05B1">
      <w:pPr>
        <w:pStyle w:val="PL"/>
      </w:pPr>
      <w:r>
        <w:t xml:space="preserve">                  $ref: 'TS29122_CommonData.yaml#/components/responses/413'</w:t>
      </w:r>
    </w:p>
    <w:p w14:paraId="3807A14E" w14:textId="77777777" w:rsidR="005E05B1" w:rsidRDefault="005E05B1" w:rsidP="005E05B1">
      <w:pPr>
        <w:pStyle w:val="PL"/>
      </w:pPr>
      <w:r>
        <w:t xml:space="preserve">                '415':</w:t>
      </w:r>
    </w:p>
    <w:p w14:paraId="17C409E0" w14:textId="77777777" w:rsidR="005E05B1" w:rsidRDefault="005E05B1" w:rsidP="005E05B1">
      <w:pPr>
        <w:pStyle w:val="PL"/>
      </w:pPr>
      <w:r>
        <w:t xml:space="preserve">                  $ref: 'TS29122_CommonData.yaml#/components/responses/415'</w:t>
      </w:r>
    </w:p>
    <w:p w14:paraId="56BB965D" w14:textId="77777777" w:rsidR="005E05B1" w:rsidRDefault="005E05B1" w:rsidP="005E05B1">
      <w:pPr>
        <w:pStyle w:val="PL"/>
      </w:pPr>
      <w:r>
        <w:t xml:space="preserve">                '429':</w:t>
      </w:r>
    </w:p>
    <w:p w14:paraId="75844C44" w14:textId="77777777" w:rsidR="005E05B1" w:rsidRDefault="005E05B1" w:rsidP="005E05B1">
      <w:pPr>
        <w:pStyle w:val="PL"/>
      </w:pPr>
      <w:r>
        <w:t xml:space="preserve">                  $ref: 'TS29122_CommonData.yaml#/components/responses/429'</w:t>
      </w:r>
    </w:p>
    <w:p w14:paraId="6F6ECEC7" w14:textId="77777777" w:rsidR="005E05B1" w:rsidRDefault="005E05B1" w:rsidP="005E05B1">
      <w:pPr>
        <w:pStyle w:val="PL"/>
      </w:pPr>
      <w:r>
        <w:t xml:space="preserve">                '500':</w:t>
      </w:r>
    </w:p>
    <w:p w14:paraId="1B5E80C6" w14:textId="77777777" w:rsidR="003D3E3B" w:rsidRDefault="005E05B1" w:rsidP="003D3E3B">
      <w:pPr>
        <w:pStyle w:val="PL"/>
        <w:rPr>
          <w:ins w:id="70" w:author="Nokia" w:date="2022-10-25T15:48:00Z"/>
        </w:rPr>
      </w:pPr>
      <w:r>
        <w:t xml:space="preserve">                  $ref: 'TS29122_CommonData.yaml#/components/responses/500'</w:t>
      </w:r>
    </w:p>
    <w:p w14:paraId="137EFB48" w14:textId="48407C59" w:rsidR="003D3E3B" w:rsidRDefault="003D3E3B" w:rsidP="003D3E3B">
      <w:pPr>
        <w:pStyle w:val="PL"/>
        <w:rPr>
          <w:ins w:id="71" w:author="Nokia" w:date="2022-10-25T15:48:00Z"/>
        </w:rPr>
      </w:pPr>
      <w:ins w:id="72" w:author="Nokia" w:date="2022-10-25T15:48:00Z">
        <w:r>
          <w:t xml:space="preserve">                '502':</w:t>
        </w:r>
      </w:ins>
    </w:p>
    <w:p w14:paraId="08FF8EB9" w14:textId="72944B4F" w:rsidR="005E05B1" w:rsidRDefault="003D3E3B" w:rsidP="003D3E3B">
      <w:pPr>
        <w:pStyle w:val="PL"/>
      </w:pPr>
      <w:ins w:id="73" w:author="Nokia" w:date="2022-10-25T15:48:00Z">
        <w:r>
          <w:t xml:space="preserve">                  $ref: 'TS29122_CommonData.yaml#/components/responses/502'</w:t>
        </w:r>
      </w:ins>
    </w:p>
    <w:p w14:paraId="4F130E5F" w14:textId="77777777" w:rsidR="005E05B1" w:rsidRDefault="005E05B1" w:rsidP="005E05B1">
      <w:pPr>
        <w:pStyle w:val="PL"/>
      </w:pPr>
      <w:r>
        <w:t xml:space="preserve">                '503':</w:t>
      </w:r>
    </w:p>
    <w:p w14:paraId="291B3113" w14:textId="77777777" w:rsidR="005E05B1" w:rsidRDefault="005E05B1" w:rsidP="005E05B1">
      <w:pPr>
        <w:pStyle w:val="PL"/>
      </w:pPr>
      <w:r>
        <w:t xml:space="preserve">                  $ref: 'TS29122_CommonData.yaml#/components/responses/503'</w:t>
      </w:r>
    </w:p>
    <w:p w14:paraId="13366239" w14:textId="77777777" w:rsidR="005E05B1" w:rsidRDefault="005E05B1" w:rsidP="005E05B1">
      <w:pPr>
        <w:pStyle w:val="PL"/>
      </w:pPr>
      <w:r>
        <w:t xml:space="preserve">                default:</w:t>
      </w:r>
    </w:p>
    <w:p w14:paraId="2862E0A7" w14:textId="77777777" w:rsidR="005E05B1" w:rsidRDefault="005E05B1" w:rsidP="005E05B1">
      <w:pPr>
        <w:pStyle w:val="PL"/>
      </w:pPr>
      <w:r>
        <w:t xml:space="preserve">                  $ref: 'TS29122_CommonData.yaml#/components/responses/default'</w:t>
      </w:r>
    </w:p>
    <w:p w14:paraId="74512621" w14:textId="77777777" w:rsidR="005E05B1" w:rsidRDefault="005E05B1" w:rsidP="005E05B1">
      <w:pPr>
        <w:pStyle w:val="PL"/>
      </w:pPr>
      <w:r>
        <w:t xml:space="preserve">      responses:</w:t>
      </w:r>
    </w:p>
    <w:p w14:paraId="6830BA6B" w14:textId="77777777" w:rsidR="005E05B1" w:rsidRDefault="005E05B1" w:rsidP="005E05B1">
      <w:pPr>
        <w:pStyle w:val="PL"/>
      </w:pPr>
      <w:r>
        <w:t xml:space="preserve">        '201':</w:t>
      </w:r>
    </w:p>
    <w:p w14:paraId="306C9395" w14:textId="77777777" w:rsidR="005E05B1" w:rsidRDefault="005E05B1" w:rsidP="005E05B1">
      <w:pPr>
        <w:pStyle w:val="PL"/>
      </w:pPr>
      <w:r>
        <w:t xml:space="preserve">          description: Created (Successful creation of subscription)</w:t>
      </w:r>
    </w:p>
    <w:p w14:paraId="50668682" w14:textId="77777777" w:rsidR="005E05B1" w:rsidRDefault="005E05B1" w:rsidP="005E05B1">
      <w:pPr>
        <w:pStyle w:val="PL"/>
      </w:pPr>
      <w:r>
        <w:t xml:space="preserve">          content:</w:t>
      </w:r>
    </w:p>
    <w:p w14:paraId="0842F8BB" w14:textId="77777777" w:rsidR="005E05B1" w:rsidRDefault="005E05B1" w:rsidP="005E05B1">
      <w:pPr>
        <w:pStyle w:val="PL"/>
      </w:pPr>
      <w:r>
        <w:t xml:space="preserve">            application/json:</w:t>
      </w:r>
    </w:p>
    <w:p w14:paraId="0C4CC6B3" w14:textId="77777777" w:rsidR="005E05B1" w:rsidRDefault="005E05B1" w:rsidP="005E05B1">
      <w:pPr>
        <w:pStyle w:val="PL"/>
      </w:pPr>
      <w:r>
        <w:t xml:space="preserve">              schema:</w:t>
      </w:r>
    </w:p>
    <w:p w14:paraId="786F6D4F" w14:textId="77777777" w:rsidR="005E05B1" w:rsidRDefault="005E05B1" w:rsidP="005E05B1">
      <w:pPr>
        <w:pStyle w:val="PL"/>
      </w:pPr>
      <w:r>
        <w:t xml:space="preserve">                $ref: '#/components/schemas/MonitoringEventSubscription'</w:t>
      </w:r>
    </w:p>
    <w:p w14:paraId="65C156F3" w14:textId="77777777" w:rsidR="005E05B1" w:rsidRDefault="005E05B1" w:rsidP="005E05B1">
      <w:pPr>
        <w:pStyle w:val="PL"/>
      </w:pPr>
      <w:r>
        <w:t xml:space="preserve">          headers:</w:t>
      </w:r>
    </w:p>
    <w:p w14:paraId="45318DCE" w14:textId="77777777" w:rsidR="005E05B1" w:rsidRDefault="005E05B1" w:rsidP="005E05B1">
      <w:pPr>
        <w:pStyle w:val="PL"/>
      </w:pPr>
      <w:r>
        <w:t xml:space="preserve">            Location:</w:t>
      </w:r>
    </w:p>
    <w:p w14:paraId="1919F666" w14:textId="77777777" w:rsidR="005E05B1" w:rsidRDefault="005E05B1" w:rsidP="005E05B1">
      <w:pPr>
        <w:pStyle w:val="PL"/>
      </w:pPr>
      <w:r>
        <w:t xml:space="preserve">              description: 'Contains the URI of the newly created resource'</w:t>
      </w:r>
    </w:p>
    <w:p w14:paraId="140E6360" w14:textId="77777777" w:rsidR="005E05B1" w:rsidRDefault="005E05B1" w:rsidP="005E05B1">
      <w:pPr>
        <w:pStyle w:val="PL"/>
      </w:pPr>
      <w:r>
        <w:t xml:space="preserve">              required: true</w:t>
      </w:r>
    </w:p>
    <w:p w14:paraId="070715D2" w14:textId="77777777" w:rsidR="005E05B1" w:rsidRDefault="005E05B1" w:rsidP="005E05B1">
      <w:pPr>
        <w:pStyle w:val="PL"/>
      </w:pPr>
      <w:r>
        <w:t xml:space="preserve">              schema:</w:t>
      </w:r>
    </w:p>
    <w:p w14:paraId="35DCD8C1" w14:textId="77777777" w:rsidR="005E05B1" w:rsidRDefault="005E05B1" w:rsidP="005E05B1">
      <w:pPr>
        <w:pStyle w:val="PL"/>
      </w:pPr>
      <w:r>
        <w:t xml:space="preserve">                type: string</w:t>
      </w:r>
    </w:p>
    <w:p w14:paraId="7474382E" w14:textId="77777777" w:rsidR="005E05B1" w:rsidRDefault="005E05B1" w:rsidP="005E05B1">
      <w:pPr>
        <w:pStyle w:val="PL"/>
      </w:pPr>
      <w:r>
        <w:t xml:space="preserve">        '200':</w:t>
      </w:r>
    </w:p>
    <w:p w14:paraId="299C3546" w14:textId="77777777" w:rsidR="005E05B1" w:rsidRDefault="005E05B1" w:rsidP="005E05B1">
      <w:pPr>
        <w:pStyle w:val="PL"/>
      </w:pPr>
      <w:r>
        <w:t xml:space="preserve">          description: The operation is successful and immediate report is included.</w:t>
      </w:r>
    </w:p>
    <w:p w14:paraId="68B47BF2" w14:textId="77777777" w:rsidR="005E05B1" w:rsidRDefault="005E05B1" w:rsidP="005E05B1">
      <w:pPr>
        <w:pStyle w:val="PL"/>
      </w:pPr>
      <w:r>
        <w:t xml:space="preserve">          content:</w:t>
      </w:r>
    </w:p>
    <w:p w14:paraId="6F03D19F" w14:textId="77777777" w:rsidR="005E05B1" w:rsidRDefault="005E05B1" w:rsidP="005E05B1">
      <w:pPr>
        <w:pStyle w:val="PL"/>
      </w:pPr>
      <w:r>
        <w:t xml:space="preserve">            application/json:</w:t>
      </w:r>
    </w:p>
    <w:p w14:paraId="008DB162" w14:textId="77777777" w:rsidR="005E05B1" w:rsidRDefault="005E05B1" w:rsidP="005E05B1">
      <w:pPr>
        <w:pStyle w:val="PL"/>
      </w:pPr>
      <w:r>
        <w:t xml:space="preserve">              schema:</w:t>
      </w:r>
    </w:p>
    <w:p w14:paraId="56DAB060" w14:textId="77777777" w:rsidR="005E05B1" w:rsidRDefault="005E05B1" w:rsidP="005E05B1">
      <w:pPr>
        <w:pStyle w:val="PL"/>
      </w:pPr>
      <w:r>
        <w:t xml:space="preserve">                oneOf:</w:t>
      </w:r>
    </w:p>
    <w:p w14:paraId="1EAD406C" w14:textId="77777777" w:rsidR="005E05B1" w:rsidRDefault="005E05B1" w:rsidP="005E05B1">
      <w:pPr>
        <w:pStyle w:val="PL"/>
      </w:pPr>
      <w:r>
        <w:t xml:space="preserve">                - $ref: '#/components/schemas/MonitoringEventReport'</w:t>
      </w:r>
    </w:p>
    <w:p w14:paraId="778D439A" w14:textId="77777777" w:rsidR="005E05B1" w:rsidRDefault="005E05B1" w:rsidP="005E05B1">
      <w:pPr>
        <w:pStyle w:val="PL"/>
      </w:pPr>
      <w:r>
        <w:t xml:space="preserve">                - $ref: '#/components/schemas/MonitoringEventReports'</w:t>
      </w:r>
    </w:p>
    <w:p w14:paraId="01675905" w14:textId="77777777" w:rsidR="005E05B1" w:rsidRDefault="005E05B1" w:rsidP="005E05B1">
      <w:pPr>
        <w:pStyle w:val="PL"/>
      </w:pPr>
      <w:r>
        <w:t xml:space="preserve">        '400':</w:t>
      </w:r>
    </w:p>
    <w:p w14:paraId="74CEC1D8" w14:textId="77777777" w:rsidR="005E05B1" w:rsidRDefault="005E05B1" w:rsidP="005E05B1">
      <w:pPr>
        <w:pStyle w:val="PL"/>
      </w:pPr>
      <w:r>
        <w:t xml:space="preserve">          $ref: 'TS29122_CommonData.yaml#/components/responses/400'</w:t>
      </w:r>
    </w:p>
    <w:p w14:paraId="3AEF820B" w14:textId="77777777" w:rsidR="005E05B1" w:rsidRDefault="005E05B1" w:rsidP="005E05B1">
      <w:pPr>
        <w:pStyle w:val="PL"/>
      </w:pPr>
      <w:r>
        <w:t xml:space="preserve">        '401':</w:t>
      </w:r>
    </w:p>
    <w:p w14:paraId="115CA7B5" w14:textId="77777777" w:rsidR="005E05B1" w:rsidRDefault="005E05B1" w:rsidP="005E05B1">
      <w:pPr>
        <w:pStyle w:val="PL"/>
      </w:pPr>
      <w:r>
        <w:t xml:space="preserve">          $ref: 'TS29122_CommonData.yaml#/components/responses/401'</w:t>
      </w:r>
    </w:p>
    <w:p w14:paraId="2A9A77B6" w14:textId="77777777" w:rsidR="005E05B1" w:rsidRDefault="005E05B1" w:rsidP="005E05B1">
      <w:pPr>
        <w:pStyle w:val="PL"/>
      </w:pPr>
      <w:r>
        <w:t xml:space="preserve">        '403':</w:t>
      </w:r>
    </w:p>
    <w:p w14:paraId="02EF5A5C" w14:textId="77777777" w:rsidR="005E05B1" w:rsidRDefault="005E05B1" w:rsidP="005E05B1">
      <w:pPr>
        <w:pStyle w:val="PL"/>
      </w:pPr>
      <w:r>
        <w:t xml:space="preserve">          $ref: 'TS29122_CommonData.yaml#/components/responses/403'</w:t>
      </w:r>
    </w:p>
    <w:p w14:paraId="336A3BB6" w14:textId="77777777" w:rsidR="005E05B1" w:rsidRDefault="005E05B1" w:rsidP="005E05B1">
      <w:pPr>
        <w:pStyle w:val="PL"/>
      </w:pPr>
      <w:r>
        <w:t xml:space="preserve">        '404':</w:t>
      </w:r>
    </w:p>
    <w:p w14:paraId="0D81891E" w14:textId="77777777" w:rsidR="005E05B1" w:rsidRDefault="005E05B1" w:rsidP="005E05B1">
      <w:pPr>
        <w:pStyle w:val="PL"/>
      </w:pPr>
      <w:r>
        <w:t xml:space="preserve">          $ref: 'TS29122_CommonData.yaml#/components/responses/404'</w:t>
      </w:r>
    </w:p>
    <w:p w14:paraId="3D75FFC4" w14:textId="77777777" w:rsidR="005E05B1" w:rsidRDefault="005E05B1" w:rsidP="005E05B1">
      <w:pPr>
        <w:pStyle w:val="PL"/>
      </w:pPr>
      <w:r>
        <w:t xml:space="preserve">        '411':</w:t>
      </w:r>
    </w:p>
    <w:p w14:paraId="72E1E10F" w14:textId="77777777" w:rsidR="005E05B1" w:rsidRDefault="005E05B1" w:rsidP="005E05B1">
      <w:pPr>
        <w:pStyle w:val="PL"/>
      </w:pPr>
      <w:r>
        <w:t xml:space="preserve">          $ref: 'TS29122_CommonData.yaml#/components/responses/411'</w:t>
      </w:r>
    </w:p>
    <w:p w14:paraId="5E83FB00" w14:textId="77777777" w:rsidR="005E05B1" w:rsidRDefault="005E05B1" w:rsidP="005E05B1">
      <w:pPr>
        <w:pStyle w:val="PL"/>
      </w:pPr>
      <w:r>
        <w:t xml:space="preserve">        '413':</w:t>
      </w:r>
    </w:p>
    <w:p w14:paraId="08412743" w14:textId="77777777" w:rsidR="005E05B1" w:rsidRDefault="005E05B1" w:rsidP="005E05B1">
      <w:pPr>
        <w:pStyle w:val="PL"/>
      </w:pPr>
      <w:r>
        <w:t xml:space="preserve">          $ref: 'TS29122_CommonData.yaml#/components/responses/413'</w:t>
      </w:r>
    </w:p>
    <w:p w14:paraId="468BFD45" w14:textId="77777777" w:rsidR="005E05B1" w:rsidRDefault="005E05B1" w:rsidP="005E05B1">
      <w:pPr>
        <w:pStyle w:val="PL"/>
      </w:pPr>
      <w:r>
        <w:t xml:space="preserve">        '415':</w:t>
      </w:r>
    </w:p>
    <w:p w14:paraId="0380284C" w14:textId="77777777" w:rsidR="005E05B1" w:rsidRDefault="005E05B1" w:rsidP="005E05B1">
      <w:pPr>
        <w:pStyle w:val="PL"/>
      </w:pPr>
      <w:r>
        <w:t xml:space="preserve">          $ref: 'TS29122_CommonData.yaml#/components/responses/415'</w:t>
      </w:r>
    </w:p>
    <w:p w14:paraId="6696921F" w14:textId="77777777" w:rsidR="005E05B1" w:rsidRDefault="005E05B1" w:rsidP="005E05B1">
      <w:pPr>
        <w:pStyle w:val="PL"/>
      </w:pPr>
      <w:r>
        <w:t xml:space="preserve">        '429':</w:t>
      </w:r>
    </w:p>
    <w:p w14:paraId="3970970A" w14:textId="77777777" w:rsidR="005E05B1" w:rsidRDefault="005E05B1" w:rsidP="005E05B1">
      <w:pPr>
        <w:pStyle w:val="PL"/>
      </w:pPr>
      <w:r>
        <w:t xml:space="preserve">          $ref: 'TS29122_CommonData.yaml#/components/responses/429'</w:t>
      </w:r>
    </w:p>
    <w:p w14:paraId="2F5F2410" w14:textId="77777777" w:rsidR="005E05B1" w:rsidRDefault="005E05B1" w:rsidP="005E05B1">
      <w:pPr>
        <w:pStyle w:val="PL"/>
      </w:pPr>
      <w:r>
        <w:t xml:space="preserve">        '500':</w:t>
      </w:r>
    </w:p>
    <w:p w14:paraId="2BD415DE" w14:textId="77777777" w:rsidR="00876205" w:rsidRDefault="005E05B1" w:rsidP="00876205">
      <w:pPr>
        <w:pStyle w:val="PL"/>
        <w:rPr>
          <w:ins w:id="74" w:author="Nokia" w:date="2022-10-25T15:48:00Z"/>
        </w:rPr>
      </w:pPr>
      <w:r>
        <w:t xml:space="preserve">          $ref: 'TS29122_CommonData.yaml#/components/responses/500'</w:t>
      </w:r>
    </w:p>
    <w:p w14:paraId="0257B620" w14:textId="77777777" w:rsidR="00876205" w:rsidRDefault="00876205" w:rsidP="00876205">
      <w:pPr>
        <w:pStyle w:val="PL"/>
        <w:rPr>
          <w:ins w:id="75" w:author="Nokia" w:date="2022-10-25T15:48:00Z"/>
        </w:rPr>
      </w:pPr>
      <w:ins w:id="76" w:author="Nokia" w:date="2022-10-25T15:48:00Z">
        <w:r>
          <w:t xml:space="preserve">        '502':</w:t>
        </w:r>
      </w:ins>
    </w:p>
    <w:p w14:paraId="6FF753F3" w14:textId="79F2A03F" w:rsidR="005E05B1" w:rsidRDefault="00876205" w:rsidP="00876205">
      <w:pPr>
        <w:pStyle w:val="PL"/>
      </w:pPr>
      <w:ins w:id="77" w:author="Nokia" w:date="2022-10-25T15:48:00Z">
        <w:r>
          <w:t xml:space="preserve">          $ref: 'TS29122_CommonData.yaml#/components/responses/502'</w:t>
        </w:r>
      </w:ins>
    </w:p>
    <w:p w14:paraId="7E5C7ED2" w14:textId="77777777" w:rsidR="005E05B1" w:rsidRDefault="005E05B1" w:rsidP="005E05B1">
      <w:pPr>
        <w:pStyle w:val="PL"/>
      </w:pPr>
      <w:r>
        <w:t xml:space="preserve">        '503':</w:t>
      </w:r>
    </w:p>
    <w:p w14:paraId="3D7A2DB5" w14:textId="77777777" w:rsidR="005E05B1" w:rsidRDefault="005E05B1" w:rsidP="005E05B1">
      <w:pPr>
        <w:pStyle w:val="PL"/>
      </w:pPr>
      <w:r>
        <w:t xml:space="preserve">          $ref: 'TS29122_CommonData.yaml#/components/responses/503'</w:t>
      </w:r>
    </w:p>
    <w:p w14:paraId="1338567E" w14:textId="77777777" w:rsidR="005E05B1" w:rsidRDefault="005E05B1" w:rsidP="005E05B1">
      <w:pPr>
        <w:pStyle w:val="PL"/>
      </w:pPr>
      <w:r>
        <w:t xml:space="preserve">        default:</w:t>
      </w:r>
    </w:p>
    <w:p w14:paraId="735ADC2A" w14:textId="77777777" w:rsidR="005E05B1" w:rsidRDefault="005E05B1" w:rsidP="005E05B1">
      <w:pPr>
        <w:pStyle w:val="PL"/>
      </w:pPr>
      <w:r>
        <w:t xml:space="preserve">          $ref: 'TS29122_CommonData.yaml#/components/responses/default'</w:t>
      </w:r>
    </w:p>
    <w:p w14:paraId="7FBD2087" w14:textId="77777777" w:rsidR="005E05B1" w:rsidRDefault="005E05B1" w:rsidP="005E05B1">
      <w:pPr>
        <w:pStyle w:val="PL"/>
      </w:pPr>
    </w:p>
    <w:p w14:paraId="1595E331" w14:textId="77777777" w:rsidR="005E05B1" w:rsidRDefault="005E05B1" w:rsidP="005E05B1">
      <w:pPr>
        <w:pStyle w:val="PL"/>
      </w:pPr>
      <w:r>
        <w:t xml:space="preserve">  /{scsAsId}/subscriptions/{subscriptionId}:</w:t>
      </w:r>
    </w:p>
    <w:p w14:paraId="323983ED" w14:textId="77777777" w:rsidR="005E05B1" w:rsidRDefault="005E05B1" w:rsidP="005E05B1">
      <w:pPr>
        <w:pStyle w:val="PL"/>
      </w:pPr>
      <w:r>
        <w:t xml:space="preserve">    get:</w:t>
      </w:r>
    </w:p>
    <w:p w14:paraId="6386EC9E" w14:textId="77777777" w:rsidR="005E05B1" w:rsidRDefault="005E05B1" w:rsidP="005E05B1">
      <w:pPr>
        <w:pStyle w:val="PL"/>
      </w:pPr>
      <w:r>
        <w:t xml:space="preserve">      summary: Read an active subscriptions for the SCS/AS and the subscription Id.</w:t>
      </w:r>
    </w:p>
    <w:p w14:paraId="4A305B37" w14:textId="77777777" w:rsidR="005E05B1" w:rsidRDefault="005E05B1" w:rsidP="005E05B1">
      <w:pPr>
        <w:pStyle w:val="PL"/>
      </w:pPr>
      <w:r>
        <w:t xml:space="preserve">      </w:t>
      </w:r>
      <w:r>
        <w:rPr>
          <w:rFonts w:cs="Courier New"/>
          <w:szCs w:val="16"/>
        </w:rPr>
        <w:t>operationId: FetchInd</w:t>
      </w:r>
      <w:r>
        <w:t>MonitoringEventSubscription</w:t>
      </w:r>
    </w:p>
    <w:p w14:paraId="3C282373" w14:textId="77777777" w:rsidR="005E05B1" w:rsidRDefault="005E05B1" w:rsidP="005E05B1">
      <w:pPr>
        <w:pStyle w:val="PL"/>
      </w:pPr>
      <w:r>
        <w:t xml:space="preserve">      tags:</w:t>
      </w:r>
    </w:p>
    <w:p w14:paraId="6AE4BDC7" w14:textId="77777777" w:rsidR="005E05B1" w:rsidRDefault="005E05B1" w:rsidP="005E05B1">
      <w:pPr>
        <w:pStyle w:val="PL"/>
      </w:pPr>
      <w:r>
        <w:t xml:space="preserve">        - Individual Monitoring Event Subscription</w:t>
      </w:r>
    </w:p>
    <w:p w14:paraId="645174AD" w14:textId="77777777" w:rsidR="005E05B1" w:rsidRDefault="005E05B1" w:rsidP="005E05B1">
      <w:pPr>
        <w:pStyle w:val="PL"/>
      </w:pPr>
      <w:r>
        <w:t xml:space="preserve">      parameters:</w:t>
      </w:r>
    </w:p>
    <w:p w14:paraId="23F5F494" w14:textId="77777777" w:rsidR="005E05B1" w:rsidRDefault="005E05B1" w:rsidP="005E05B1">
      <w:pPr>
        <w:pStyle w:val="PL"/>
      </w:pPr>
      <w:r>
        <w:t xml:space="preserve">        - name: scsAsId</w:t>
      </w:r>
    </w:p>
    <w:p w14:paraId="2DB4A28A" w14:textId="77777777" w:rsidR="005E05B1" w:rsidRDefault="005E05B1" w:rsidP="005E05B1">
      <w:pPr>
        <w:pStyle w:val="PL"/>
      </w:pPr>
      <w:r>
        <w:t xml:space="preserve">          in: path</w:t>
      </w:r>
    </w:p>
    <w:p w14:paraId="05CC5AA2" w14:textId="77777777" w:rsidR="005E05B1" w:rsidRDefault="005E05B1" w:rsidP="005E05B1">
      <w:pPr>
        <w:pStyle w:val="PL"/>
      </w:pPr>
      <w:r>
        <w:t xml:space="preserve">          description: Identifier of the SCS/AS</w:t>
      </w:r>
    </w:p>
    <w:p w14:paraId="0BBDABCE" w14:textId="77777777" w:rsidR="005E05B1" w:rsidRDefault="005E05B1" w:rsidP="005E05B1">
      <w:pPr>
        <w:pStyle w:val="PL"/>
      </w:pPr>
      <w:r>
        <w:t xml:space="preserve">          required: true</w:t>
      </w:r>
    </w:p>
    <w:p w14:paraId="0674C519" w14:textId="77777777" w:rsidR="005E05B1" w:rsidRDefault="005E05B1" w:rsidP="005E05B1">
      <w:pPr>
        <w:pStyle w:val="PL"/>
      </w:pPr>
      <w:r>
        <w:t xml:space="preserve">          schema:</w:t>
      </w:r>
    </w:p>
    <w:p w14:paraId="48B9F998" w14:textId="77777777" w:rsidR="005E05B1" w:rsidRDefault="005E05B1" w:rsidP="005E05B1">
      <w:pPr>
        <w:pStyle w:val="PL"/>
      </w:pPr>
      <w:r>
        <w:t xml:space="preserve">            type: string</w:t>
      </w:r>
    </w:p>
    <w:p w14:paraId="21A907D3" w14:textId="77777777" w:rsidR="005E05B1" w:rsidRDefault="005E05B1" w:rsidP="005E05B1">
      <w:pPr>
        <w:pStyle w:val="PL"/>
      </w:pPr>
      <w:r>
        <w:t xml:space="preserve">        - name: subscriptionId</w:t>
      </w:r>
    </w:p>
    <w:p w14:paraId="6C9DE7B1" w14:textId="77777777" w:rsidR="005E05B1" w:rsidRDefault="005E05B1" w:rsidP="005E05B1">
      <w:pPr>
        <w:pStyle w:val="PL"/>
      </w:pPr>
      <w:r>
        <w:t xml:space="preserve">          in: path</w:t>
      </w:r>
    </w:p>
    <w:p w14:paraId="00CE5A6E" w14:textId="77777777" w:rsidR="005E05B1" w:rsidRDefault="005E05B1" w:rsidP="005E05B1">
      <w:pPr>
        <w:pStyle w:val="PL"/>
      </w:pPr>
      <w:r>
        <w:t xml:space="preserve">          description: Identifier of the subscription resource</w:t>
      </w:r>
    </w:p>
    <w:p w14:paraId="076FDB72" w14:textId="77777777" w:rsidR="005E05B1" w:rsidRDefault="005E05B1" w:rsidP="005E05B1">
      <w:pPr>
        <w:pStyle w:val="PL"/>
      </w:pPr>
      <w:r>
        <w:t xml:space="preserve">          required: true</w:t>
      </w:r>
    </w:p>
    <w:p w14:paraId="694261B4" w14:textId="77777777" w:rsidR="005E05B1" w:rsidRDefault="005E05B1" w:rsidP="005E05B1">
      <w:pPr>
        <w:pStyle w:val="PL"/>
      </w:pPr>
      <w:r>
        <w:t xml:space="preserve">          schema:</w:t>
      </w:r>
    </w:p>
    <w:p w14:paraId="32AB3210" w14:textId="77777777" w:rsidR="005E05B1" w:rsidRDefault="005E05B1" w:rsidP="005E05B1">
      <w:pPr>
        <w:pStyle w:val="PL"/>
      </w:pPr>
      <w:r>
        <w:t xml:space="preserve">            type: string</w:t>
      </w:r>
    </w:p>
    <w:p w14:paraId="6CAC4EC0" w14:textId="77777777" w:rsidR="005E05B1" w:rsidRDefault="005E05B1" w:rsidP="005E05B1">
      <w:pPr>
        <w:pStyle w:val="PL"/>
      </w:pPr>
      <w:r>
        <w:t xml:space="preserve">      responses:</w:t>
      </w:r>
    </w:p>
    <w:p w14:paraId="29560BC5" w14:textId="77777777" w:rsidR="005E05B1" w:rsidRDefault="005E05B1" w:rsidP="005E05B1">
      <w:pPr>
        <w:pStyle w:val="PL"/>
      </w:pPr>
      <w:r>
        <w:t xml:space="preserve">        '200':</w:t>
      </w:r>
    </w:p>
    <w:p w14:paraId="650E4D52" w14:textId="77777777" w:rsidR="005E05B1" w:rsidRDefault="005E05B1" w:rsidP="005E05B1">
      <w:pPr>
        <w:pStyle w:val="PL"/>
      </w:pPr>
      <w:r>
        <w:t xml:space="preserve">          description: OK (Successful get the active subscription)</w:t>
      </w:r>
    </w:p>
    <w:p w14:paraId="70B92AF0" w14:textId="77777777" w:rsidR="005E05B1" w:rsidRDefault="005E05B1" w:rsidP="005E05B1">
      <w:pPr>
        <w:pStyle w:val="PL"/>
      </w:pPr>
      <w:r>
        <w:t xml:space="preserve">          content:</w:t>
      </w:r>
    </w:p>
    <w:p w14:paraId="0AB12576" w14:textId="77777777" w:rsidR="005E05B1" w:rsidRDefault="005E05B1" w:rsidP="005E05B1">
      <w:pPr>
        <w:pStyle w:val="PL"/>
      </w:pPr>
      <w:r>
        <w:t xml:space="preserve">            application/json:</w:t>
      </w:r>
    </w:p>
    <w:p w14:paraId="48F6E57A" w14:textId="77777777" w:rsidR="005E05B1" w:rsidRDefault="005E05B1" w:rsidP="005E05B1">
      <w:pPr>
        <w:pStyle w:val="PL"/>
      </w:pPr>
      <w:r>
        <w:t xml:space="preserve">              schema:</w:t>
      </w:r>
    </w:p>
    <w:p w14:paraId="42CE4958" w14:textId="77777777" w:rsidR="005E05B1" w:rsidRDefault="005E05B1" w:rsidP="005E05B1">
      <w:pPr>
        <w:pStyle w:val="PL"/>
      </w:pPr>
      <w:r>
        <w:t xml:space="preserve">                $ref: '#/components/schemas/MonitoringEventSubscription'</w:t>
      </w:r>
    </w:p>
    <w:p w14:paraId="7EE08E81" w14:textId="77777777" w:rsidR="005E05B1" w:rsidRDefault="005E05B1" w:rsidP="005E05B1">
      <w:pPr>
        <w:pStyle w:val="PL"/>
      </w:pPr>
      <w:r>
        <w:t xml:space="preserve">        '307':</w:t>
      </w:r>
    </w:p>
    <w:p w14:paraId="07C7ED64" w14:textId="77777777" w:rsidR="005E05B1" w:rsidRDefault="005E05B1" w:rsidP="005E05B1">
      <w:pPr>
        <w:pStyle w:val="PL"/>
      </w:pPr>
      <w:r>
        <w:t xml:space="preserve">          $ref: 'TS29122_CommonData.yaml#/components/responses/307'</w:t>
      </w:r>
    </w:p>
    <w:p w14:paraId="1BEAD8FE" w14:textId="77777777" w:rsidR="005E05B1" w:rsidRDefault="005E05B1" w:rsidP="005E05B1">
      <w:pPr>
        <w:pStyle w:val="PL"/>
      </w:pPr>
      <w:r>
        <w:t xml:space="preserve">        '308':</w:t>
      </w:r>
    </w:p>
    <w:p w14:paraId="1B933C93" w14:textId="77777777" w:rsidR="005E05B1" w:rsidRDefault="005E05B1" w:rsidP="005E05B1">
      <w:pPr>
        <w:pStyle w:val="PL"/>
      </w:pPr>
      <w:r>
        <w:t xml:space="preserve">          $ref: 'TS29122_CommonData.yaml#/components/responses/308'</w:t>
      </w:r>
    </w:p>
    <w:p w14:paraId="7A87A4FF" w14:textId="77777777" w:rsidR="005E05B1" w:rsidRDefault="005E05B1" w:rsidP="005E05B1">
      <w:pPr>
        <w:pStyle w:val="PL"/>
      </w:pPr>
      <w:r>
        <w:t xml:space="preserve">        '400':</w:t>
      </w:r>
    </w:p>
    <w:p w14:paraId="40D1C36C" w14:textId="77777777" w:rsidR="005E05B1" w:rsidRDefault="005E05B1" w:rsidP="005E05B1">
      <w:pPr>
        <w:pStyle w:val="PL"/>
      </w:pPr>
      <w:r>
        <w:t xml:space="preserve">          $ref: 'TS29122_CommonData.yaml#/components/responses/400'</w:t>
      </w:r>
    </w:p>
    <w:p w14:paraId="4A42D895" w14:textId="77777777" w:rsidR="005E05B1" w:rsidRDefault="005E05B1" w:rsidP="005E05B1">
      <w:pPr>
        <w:pStyle w:val="PL"/>
      </w:pPr>
      <w:r>
        <w:t xml:space="preserve">        '401':</w:t>
      </w:r>
    </w:p>
    <w:p w14:paraId="017B9783" w14:textId="77777777" w:rsidR="005E05B1" w:rsidRDefault="005E05B1" w:rsidP="005E05B1">
      <w:pPr>
        <w:pStyle w:val="PL"/>
      </w:pPr>
      <w:r>
        <w:t xml:space="preserve">          $ref: 'TS29122_CommonData.yaml#/components/responses/401'</w:t>
      </w:r>
    </w:p>
    <w:p w14:paraId="7D7025B9" w14:textId="77777777" w:rsidR="005E05B1" w:rsidRDefault="005E05B1" w:rsidP="005E05B1">
      <w:pPr>
        <w:pStyle w:val="PL"/>
      </w:pPr>
      <w:r>
        <w:t xml:space="preserve">        '403':</w:t>
      </w:r>
    </w:p>
    <w:p w14:paraId="52641FB2" w14:textId="77777777" w:rsidR="005E05B1" w:rsidRDefault="005E05B1" w:rsidP="005E05B1">
      <w:pPr>
        <w:pStyle w:val="PL"/>
      </w:pPr>
      <w:r>
        <w:t xml:space="preserve">          $ref: 'TS29122_CommonData.yaml#/components/responses/403'</w:t>
      </w:r>
    </w:p>
    <w:p w14:paraId="6620CDD9" w14:textId="77777777" w:rsidR="005E05B1" w:rsidRDefault="005E05B1" w:rsidP="005E05B1">
      <w:pPr>
        <w:pStyle w:val="PL"/>
      </w:pPr>
      <w:r>
        <w:t xml:space="preserve">        '404':</w:t>
      </w:r>
    </w:p>
    <w:p w14:paraId="1385E40A" w14:textId="77777777" w:rsidR="005E05B1" w:rsidRDefault="005E05B1" w:rsidP="005E05B1">
      <w:pPr>
        <w:pStyle w:val="PL"/>
      </w:pPr>
      <w:r>
        <w:t xml:space="preserve">          $ref: 'TS29122_CommonData.yaml#/components/responses/404'</w:t>
      </w:r>
    </w:p>
    <w:p w14:paraId="1289FDD2" w14:textId="77777777" w:rsidR="005E05B1" w:rsidRDefault="005E05B1" w:rsidP="005E05B1">
      <w:pPr>
        <w:pStyle w:val="PL"/>
      </w:pPr>
      <w:r>
        <w:t xml:space="preserve">        '406':</w:t>
      </w:r>
    </w:p>
    <w:p w14:paraId="52DB1EE1" w14:textId="77777777" w:rsidR="005E05B1" w:rsidRDefault="005E05B1" w:rsidP="005E05B1">
      <w:pPr>
        <w:pStyle w:val="PL"/>
      </w:pPr>
      <w:r>
        <w:t xml:space="preserve">          $ref: 'TS29122_CommonData.yaml#/components/responses/406'</w:t>
      </w:r>
    </w:p>
    <w:p w14:paraId="3B3C836B" w14:textId="77777777" w:rsidR="005E05B1" w:rsidRDefault="005E05B1" w:rsidP="005E05B1">
      <w:pPr>
        <w:pStyle w:val="PL"/>
      </w:pPr>
      <w:r>
        <w:t xml:space="preserve">        '429':</w:t>
      </w:r>
    </w:p>
    <w:p w14:paraId="1B8A6602" w14:textId="77777777" w:rsidR="005E05B1" w:rsidRDefault="005E05B1" w:rsidP="005E05B1">
      <w:pPr>
        <w:pStyle w:val="PL"/>
      </w:pPr>
      <w:r>
        <w:t xml:space="preserve">          $ref: 'TS29122_CommonData.yaml#/components/responses/429'</w:t>
      </w:r>
    </w:p>
    <w:p w14:paraId="27780ECE" w14:textId="77777777" w:rsidR="005E05B1" w:rsidRDefault="005E05B1" w:rsidP="005E05B1">
      <w:pPr>
        <w:pStyle w:val="PL"/>
      </w:pPr>
      <w:r>
        <w:t xml:space="preserve">        '500':</w:t>
      </w:r>
    </w:p>
    <w:p w14:paraId="6BFA7AAF" w14:textId="77777777" w:rsidR="00876205" w:rsidRDefault="005E05B1" w:rsidP="00876205">
      <w:pPr>
        <w:pStyle w:val="PL"/>
        <w:rPr>
          <w:ins w:id="78" w:author="Nokia" w:date="2022-10-25T15:48:00Z"/>
        </w:rPr>
      </w:pPr>
      <w:r>
        <w:t xml:space="preserve">          $ref: 'TS29122_CommonData.yaml#/components/responses/500'</w:t>
      </w:r>
    </w:p>
    <w:p w14:paraId="03418EC7" w14:textId="77777777" w:rsidR="00876205" w:rsidRDefault="00876205" w:rsidP="00876205">
      <w:pPr>
        <w:pStyle w:val="PL"/>
        <w:rPr>
          <w:ins w:id="79" w:author="Nokia" w:date="2022-10-25T15:48:00Z"/>
        </w:rPr>
      </w:pPr>
      <w:ins w:id="80" w:author="Nokia" w:date="2022-10-25T15:48:00Z">
        <w:r>
          <w:t xml:space="preserve">        '502':</w:t>
        </w:r>
      </w:ins>
    </w:p>
    <w:p w14:paraId="43DCB187" w14:textId="050F1DDF" w:rsidR="005E05B1" w:rsidRDefault="00876205" w:rsidP="00876205">
      <w:pPr>
        <w:pStyle w:val="PL"/>
      </w:pPr>
      <w:ins w:id="81" w:author="Nokia" w:date="2022-10-25T15:48:00Z">
        <w:r>
          <w:t xml:space="preserve">          $ref: 'TS29122_CommonData.yaml#/components/responses/502'</w:t>
        </w:r>
      </w:ins>
    </w:p>
    <w:p w14:paraId="049366D5" w14:textId="77777777" w:rsidR="005E05B1" w:rsidRDefault="005E05B1" w:rsidP="005E05B1">
      <w:pPr>
        <w:pStyle w:val="PL"/>
      </w:pPr>
      <w:r>
        <w:t xml:space="preserve">        '503':</w:t>
      </w:r>
    </w:p>
    <w:p w14:paraId="25DCA43D" w14:textId="77777777" w:rsidR="005E05B1" w:rsidRDefault="005E05B1" w:rsidP="005E05B1">
      <w:pPr>
        <w:pStyle w:val="PL"/>
      </w:pPr>
      <w:r>
        <w:t xml:space="preserve">          $ref: 'TS29122_CommonData.yaml#/components/responses/503'</w:t>
      </w:r>
    </w:p>
    <w:p w14:paraId="1C958E1B" w14:textId="77777777" w:rsidR="005E05B1" w:rsidRDefault="005E05B1" w:rsidP="005E05B1">
      <w:pPr>
        <w:pStyle w:val="PL"/>
      </w:pPr>
      <w:r>
        <w:t xml:space="preserve">        default:</w:t>
      </w:r>
    </w:p>
    <w:p w14:paraId="30796266" w14:textId="77777777" w:rsidR="005E05B1" w:rsidRDefault="005E05B1" w:rsidP="005E05B1">
      <w:pPr>
        <w:pStyle w:val="PL"/>
      </w:pPr>
      <w:r>
        <w:t xml:space="preserve">          $ref: 'TS29122_CommonData.yaml#/components/responses/default'</w:t>
      </w:r>
    </w:p>
    <w:p w14:paraId="3BC0AC8F" w14:textId="77777777" w:rsidR="005E05B1" w:rsidRDefault="005E05B1" w:rsidP="005E05B1">
      <w:pPr>
        <w:pStyle w:val="PL"/>
      </w:pPr>
    </w:p>
    <w:p w14:paraId="69A8CB0E" w14:textId="77777777" w:rsidR="005E05B1" w:rsidRDefault="005E05B1" w:rsidP="005E05B1">
      <w:pPr>
        <w:pStyle w:val="PL"/>
      </w:pPr>
      <w:r>
        <w:t xml:space="preserve">    put:</w:t>
      </w:r>
    </w:p>
    <w:p w14:paraId="0B82C183" w14:textId="77777777" w:rsidR="005E05B1" w:rsidRDefault="005E05B1" w:rsidP="005E05B1">
      <w:pPr>
        <w:pStyle w:val="PL"/>
      </w:pPr>
      <w:r>
        <w:t xml:space="preserve">      summary: Updates/replaces an existing subscription resource.</w:t>
      </w:r>
    </w:p>
    <w:p w14:paraId="324687DF" w14:textId="77777777" w:rsidR="005E05B1" w:rsidRDefault="005E05B1" w:rsidP="005E05B1">
      <w:pPr>
        <w:pStyle w:val="PL"/>
      </w:pPr>
      <w:r>
        <w:t xml:space="preserve">      </w:t>
      </w:r>
      <w:r>
        <w:rPr>
          <w:rFonts w:cs="Courier New"/>
          <w:szCs w:val="16"/>
        </w:rPr>
        <w:t>operationId: UpdateInd</w:t>
      </w:r>
      <w:r>
        <w:t>MonitoringEventSubscription</w:t>
      </w:r>
    </w:p>
    <w:p w14:paraId="56D74236" w14:textId="77777777" w:rsidR="005E05B1" w:rsidRDefault="005E05B1" w:rsidP="005E05B1">
      <w:pPr>
        <w:pStyle w:val="PL"/>
      </w:pPr>
      <w:r>
        <w:t xml:space="preserve">      tags:</w:t>
      </w:r>
    </w:p>
    <w:p w14:paraId="1B140768" w14:textId="77777777" w:rsidR="005E05B1" w:rsidRDefault="005E05B1" w:rsidP="005E05B1">
      <w:pPr>
        <w:pStyle w:val="PL"/>
      </w:pPr>
      <w:r>
        <w:t xml:space="preserve">        - Individual Monitoring Event Subscription</w:t>
      </w:r>
    </w:p>
    <w:p w14:paraId="6A6CE8EF" w14:textId="77777777" w:rsidR="005E05B1" w:rsidRDefault="005E05B1" w:rsidP="005E05B1">
      <w:pPr>
        <w:pStyle w:val="PL"/>
      </w:pPr>
      <w:r>
        <w:t xml:space="preserve">      parameters:</w:t>
      </w:r>
    </w:p>
    <w:p w14:paraId="6F3115F4" w14:textId="77777777" w:rsidR="005E05B1" w:rsidRDefault="005E05B1" w:rsidP="005E05B1">
      <w:pPr>
        <w:pStyle w:val="PL"/>
      </w:pPr>
      <w:r>
        <w:t xml:space="preserve">        - name: scsAsId</w:t>
      </w:r>
    </w:p>
    <w:p w14:paraId="49241884" w14:textId="77777777" w:rsidR="005E05B1" w:rsidRDefault="005E05B1" w:rsidP="005E05B1">
      <w:pPr>
        <w:pStyle w:val="PL"/>
      </w:pPr>
      <w:r>
        <w:t xml:space="preserve">          in: path</w:t>
      </w:r>
    </w:p>
    <w:p w14:paraId="08CD68EE" w14:textId="77777777" w:rsidR="005E05B1" w:rsidRDefault="005E05B1" w:rsidP="005E05B1">
      <w:pPr>
        <w:pStyle w:val="PL"/>
      </w:pPr>
      <w:r>
        <w:t xml:space="preserve">          description: Identifier of the SCS/AS</w:t>
      </w:r>
    </w:p>
    <w:p w14:paraId="4B3F384B" w14:textId="77777777" w:rsidR="005E05B1" w:rsidRDefault="005E05B1" w:rsidP="005E05B1">
      <w:pPr>
        <w:pStyle w:val="PL"/>
      </w:pPr>
      <w:r>
        <w:t xml:space="preserve">          required: true</w:t>
      </w:r>
    </w:p>
    <w:p w14:paraId="535F7A2C" w14:textId="77777777" w:rsidR="005E05B1" w:rsidRDefault="005E05B1" w:rsidP="005E05B1">
      <w:pPr>
        <w:pStyle w:val="PL"/>
      </w:pPr>
      <w:r>
        <w:t xml:space="preserve">          schema:</w:t>
      </w:r>
    </w:p>
    <w:p w14:paraId="10DEDD87" w14:textId="77777777" w:rsidR="005E05B1" w:rsidRDefault="005E05B1" w:rsidP="005E05B1">
      <w:pPr>
        <w:pStyle w:val="PL"/>
      </w:pPr>
      <w:r>
        <w:t xml:space="preserve">            type: string</w:t>
      </w:r>
    </w:p>
    <w:p w14:paraId="50E53AF7" w14:textId="77777777" w:rsidR="005E05B1" w:rsidRDefault="005E05B1" w:rsidP="005E05B1">
      <w:pPr>
        <w:pStyle w:val="PL"/>
      </w:pPr>
      <w:r>
        <w:t xml:space="preserve">        - name: subscriptionId</w:t>
      </w:r>
    </w:p>
    <w:p w14:paraId="0513F50B" w14:textId="77777777" w:rsidR="005E05B1" w:rsidRDefault="005E05B1" w:rsidP="005E05B1">
      <w:pPr>
        <w:pStyle w:val="PL"/>
      </w:pPr>
      <w:r>
        <w:t xml:space="preserve">          in: path</w:t>
      </w:r>
    </w:p>
    <w:p w14:paraId="69AC5C45" w14:textId="77777777" w:rsidR="005E05B1" w:rsidRDefault="005E05B1" w:rsidP="005E05B1">
      <w:pPr>
        <w:pStyle w:val="PL"/>
      </w:pPr>
      <w:r>
        <w:t xml:space="preserve">          description: Identifier of the subscription resource</w:t>
      </w:r>
    </w:p>
    <w:p w14:paraId="145CA287" w14:textId="77777777" w:rsidR="005E05B1" w:rsidRDefault="005E05B1" w:rsidP="005E05B1">
      <w:pPr>
        <w:pStyle w:val="PL"/>
      </w:pPr>
      <w:r>
        <w:t xml:space="preserve">          required: true</w:t>
      </w:r>
    </w:p>
    <w:p w14:paraId="40D3D841" w14:textId="77777777" w:rsidR="005E05B1" w:rsidRDefault="005E05B1" w:rsidP="005E05B1">
      <w:pPr>
        <w:pStyle w:val="PL"/>
      </w:pPr>
      <w:r>
        <w:t xml:space="preserve">          schema:</w:t>
      </w:r>
    </w:p>
    <w:p w14:paraId="1A1C0CD5" w14:textId="77777777" w:rsidR="005E05B1" w:rsidRDefault="005E05B1" w:rsidP="005E05B1">
      <w:pPr>
        <w:pStyle w:val="PL"/>
      </w:pPr>
      <w:r>
        <w:t xml:space="preserve">            type: string</w:t>
      </w:r>
    </w:p>
    <w:p w14:paraId="41250B57" w14:textId="77777777" w:rsidR="005E05B1" w:rsidRDefault="005E05B1" w:rsidP="005E05B1">
      <w:pPr>
        <w:pStyle w:val="PL"/>
      </w:pPr>
      <w:r>
        <w:t xml:space="preserve">      requestBody:</w:t>
      </w:r>
    </w:p>
    <w:p w14:paraId="4530D8C7" w14:textId="77777777" w:rsidR="005E05B1" w:rsidRDefault="005E05B1" w:rsidP="005E05B1">
      <w:pPr>
        <w:pStyle w:val="PL"/>
      </w:pPr>
      <w:r>
        <w:t xml:space="preserve">        description: Parameters to update/replace the existing subscription</w:t>
      </w:r>
    </w:p>
    <w:p w14:paraId="7DF931C4" w14:textId="77777777" w:rsidR="005E05B1" w:rsidRDefault="005E05B1" w:rsidP="005E05B1">
      <w:pPr>
        <w:pStyle w:val="PL"/>
      </w:pPr>
      <w:r>
        <w:t xml:space="preserve">        required: true</w:t>
      </w:r>
    </w:p>
    <w:p w14:paraId="5BF7267C" w14:textId="77777777" w:rsidR="005E05B1" w:rsidRDefault="005E05B1" w:rsidP="005E05B1">
      <w:pPr>
        <w:pStyle w:val="PL"/>
      </w:pPr>
      <w:r>
        <w:t xml:space="preserve">        content:</w:t>
      </w:r>
    </w:p>
    <w:p w14:paraId="338C4DAC" w14:textId="77777777" w:rsidR="005E05B1" w:rsidRDefault="005E05B1" w:rsidP="005E05B1">
      <w:pPr>
        <w:pStyle w:val="PL"/>
      </w:pPr>
      <w:r>
        <w:t xml:space="preserve">          application/json:</w:t>
      </w:r>
    </w:p>
    <w:p w14:paraId="288C852B" w14:textId="77777777" w:rsidR="005E05B1" w:rsidRDefault="005E05B1" w:rsidP="005E05B1">
      <w:pPr>
        <w:pStyle w:val="PL"/>
      </w:pPr>
      <w:r>
        <w:t xml:space="preserve">            schema:</w:t>
      </w:r>
    </w:p>
    <w:p w14:paraId="31DD999D" w14:textId="77777777" w:rsidR="005E05B1" w:rsidRDefault="005E05B1" w:rsidP="005E05B1">
      <w:pPr>
        <w:pStyle w:val="PL"/>
      </w:pPr>
      <w:r>
        <w:t xml:space="preserve">              $ref: '#/components/schemas/MonitoringEventSubscription'</w:t>
      </w:r>
    </w:p>
    <w:p w14:paraId="1D5AF175" w14:textId="77777777" w:rsidR="005E05B1" w:rsidRDefault="005E05B1" w:rsidP="005E05B1">
      <w:pPr>
        <w:pStyle w:val="PL"/>
      </w:pPr>
      <w:r>
        <w:t xml:space="preserve">      responses:</w:t>
      </w:r>
    </w:p>
    <w:p w14:paraId="44EDCBAD" w14:textId="77777777" w:rsidR="005E05B1" w:rsidRDefault="005E05B1" w:rsidP="005E05B1">
      <w:pPr>
        <w:pStyle w:val="PL"/>
      </w:pPr>
      <w:r>
        <w:t xml:space="preserve">        '200':</w:t>
      </w:r>
    </w:p>
    <w:p w14:paraId="71AB9232" w14:textId="77777777" w:rsidR="005E05B1" w:rsidRDefault="005E05B1" w:rsidP="005E05B1">
      <w:pPr>
        <w:pStyle w:val="PL"/>
      </w:pPr>
      <w:r>
        <w:t xml:space="preserve">          description: OK (Successful update of the subscription)</w:t>
      </w:r>
    </w:p>
    <w:p w14:paraId="5E148D03" w14:textId="77777777" w:rsidR="005E05B1" w:rsidRDefault="005E05B1" w:rsidP="005E05B1">
      <w:pPr>
        <w:pStyle w:val="PL"/>
      </w:pPr>
      <w:r>
        <w:t xml:space="preserve">          content:</w:t>
      </w:r>
    </w:p>
    <w:p w14:paraId="557287E0" w14:textId="77777777" w:rsidR="005E05B1" w:rsidRDefault="005E05B1" w:rsidP="005E05B1">
      <w:pPr>
        <w:pStyle w:val="PL"/>
      </w:pPr>
      <w:r>
        <w:t xml:space="preserve">            application/json:</w:t>
      </w:r>
    </w:p>
    <w:p w14:paraId="25D389C6" w14:textId="77777777" w:rsidR="005E05B1" w:rsidRDefault="005E05B1" w:rsidP="005E05B1">
      <w:pPr>
        <w:pStyle w:val="PL"/>
      </w:pPr>
      <w:r>
        <w:t xml:space="preserve">              schema:</w:t>
      </w:r>
    </w:p>
    <w:p w14:paraId="3F592BE6" w14:textId="77777777" w:rsidR="005E05B1" w:rsidRDefault="005E05B1" w:rsidP="005E05B1">
      <w:pPr>
        <w:pStyle w:val="PL"/>
      </w:pPr>
      <w:r>
        <w:t xml:space="preserve">                $ref: '#/components/schemas/MonitoringEventSubscription'</w:t>
      </w:r>
    </w:p>
    <w:p w14:paraId="5AF5EE85" w14:textId="77777777" w:rsidR="005E05B1" w:rsidRDefault="005E05B1" w:rsidP="005E05B1">
      <w:pPr>
        <w:pStyle w:val="PL"/>
      </w:pPr>
      <w:r>
        <w:t xml:space="preserve">        '204':</w:t>
      </w:r>
    </w:p>
    <w:p w14:paraId="27CC4799" w14:textId="77777777" w:rsidR="005E05B1" w:rsidRDefault="005E05B1" w:rsidP="005E05B1">
      <w:pPr>
        <w:pStyle w:val="PL"/>
      </w:pPr>
      <w:r>
        <w:t xml:space="preserve">          description: No Content (Successful update of the subscription)</w:t>
      </w:r>
    </w:p>
    <w:p w14:paraId="62E385E8" w14:textId="77777777" w:rsidR="005E05B1" w:rsidRDefault="005E05B1" w:rsidP="005E05B1">
      <w:pPr>
        <w:pStyle w:val="PL"/>
      </w:pPr>
      <w:r>
        <w:t xml:space="preserve">        '307':</w:t>
      </w:r>
    </w:p>
    <w:p w14:paraId="4D950081" w14:textId="77777777" w:rsidR="005E05B1" w:rsidRDefault="005E05B1" w:rsidP="005E05B1">
      <w:pPr>
        <w:pStyle w:val="PL"/>
      </w:pPr>
      <w:r>
        <w:t xml:space="preserve">          $ref: 'TS29122_CommonData.yaml#/components/responses/307'</w:t>
      </w:r>
    </w:p>
    <w:p w14:paraId="68412BEE" w14:textId="77777777" w:rsidR="005E05B1" w:rsidRDefault="005E05B1" w:rsidP="005E05B1">
      <w:pPr>
        <w:pStyle w:val="PL"/>
      </w:pPr>
      <w:r>
        <w:t xml:space="preserve">        '308':</w:t>
      </w:r>
    </w:p>
    <w:p w14:paraId="273F25D9" w14:textId="77777777" w:rsidR="005E05B1" w:rsidRDefault="005E05B1" w:rsidP="005E05B1">
      <w:pPr>
        <w:pStyle w:val="PL"/>
      </w:pPr>
      <w:r>
        <w:t xml:space="preserve">          $ref: 'TS29122_CommonData.yaml#/components/responses/308'</w:t>
      </w:r>
    </w:p>
    <w:p w14:paraId="3C9BCE3F" w14:textId="77777777" w:rsidR="005E05B1" w:rsidRDefault="005E05B1" w:rsidP="005E05B1">
      <w:pPr>
        <w:pStyle w:val="PL"/>
      </w:pPr>
      <w:r>
        <w:t xml:space="preserve">        '400':</w:t>
      </w:r>
    </w:p>
    <w:p w14:paraId="40442D9D" w14:textId="77777777" w:rsidR="005E05B1" w:rsidRDefault="005E05B1" w:rsidP="005E05B1">
      <w:pPr>
        <w:pStyle w:val="PL"/>
      </w:pPr>
      <w:r>
        <w:t xml:space="preserve">          $ref: 'TS29122_CommonData.yaml#/components/responses/400'</w:t>
      </w:r>
    </w:p>
    <w:p w14:paraId="1296BB00" w14:textId="77777777" w:rsidR="005E05B1" w:rsidRDefault="005E05B1" w:rsidP="005E05B1">
      <w:pPr>
        <w:pStyle w:val="PL"/>
      </w:pPr>
      <w:r>
        <w:t xml:space="preserve">        '401':</w:t>
      </w:r>
    </w:p>
    <w:p w14:paraId="3B90B61C" w14:textId="77777777" w:rsidR="005E05B1" w:rsidRDefault="005E05B1" w:rsidP="005E05B1">
      <w:pPr>
        <w:pStyle w:val="PL"/>
      </w:pPr>
      <w:r>
        <w:t xml:space="preserve">          $ref: 'TS29122_CommonData.yaml#/components/responses/401'</w:t>
      </w:r>
    </w:p>
    <w:p w14:paraId="39A7121C" w14:textId="77777777" w:rsidR="005E05B1" w:rsidRDefault="005E05B1" w:rsidP="005E05B1">
      <w:pPr>
        <w:pStyle w:val="PL"/>
      </w:pPr>
      <w:r>
        <w:t xml:space="preserve">        '403':</w:t>
      </w:r>
    </w:p>
    <w:p w14:paraId="596E9004" w14:textId="77777777" w:rsidR="005E05B1" w:rsidRDefault="005E05B1" w:rsidP="005E05B1">
      <w:pPr>
        <w:pStyle w:val="PL"/>
      </w:pPr>
      <w:r>
        <w:t xml:space="preserve">          $ref: 'TS29122_CommonData.yaml#/components/responses/403'</w:t>
      </w:r>
    </w:p>
    <w:p w14:paraId="0197CD1D" w14:textId="77777777" w:rsidR="005E05B1" w:rsidRDefault="005E05B1" w:rsidP="005E05B1">
      <w:pPr>
        <w:pStyle w:val="PL"/>
      </w:pPr>
      <w:r>
        <w:t xml:space="preserve">        '404':</w:t>
      </w:r>
    </w:p>
    <w:p w14:paraId="37A474FA" w14:textId="77777777" w:rsidR="005E05B1" w:rsidRDefault="005E05B1" w:rsidP="005E05B1">
      <w:pPr>
        <w:pStyle w:val="PL"/>
      </w:pPr>
      <w:r>
        <w:t xml:space="preserve">          $ref: 'TS29122_CommonData.yaml#/components/responses/404'</w:t>
      </w:r>
    </w:p>
    <w:p w14:paraId="3B287170" w14:textId="77777777" w:rsidR="005E05B1" w:rsidRDefault="005E05B1" w:rsidP="005E05B1">
      <w:pPr>
        <w:pStyle w:val="PL"/>
      </w:pPr>
      <w:r>
        <w:t xml:space="preserve">        '411':</w:t>
      </w:r>
    </w:p>
    <w:p w14:paraId="1994BA18" w14:textId="77777777" w:rsidR="005E05B1" w:rsidRDefault="005E05B1" w:rsidP="005E05B1">
      <w:pPr>
        <w:pStyle w:val="PL"/>
      </w:pPr>
      <w:r>
        <w:t xml:space="preserve">          $ref: 'TS29122_CommonData.yaml#/components/responses/411'</w:t>
      </w:r>
    </w:p>
    <w:p w14:paraId="79B3ED7A" w14:textId="77777777" w:rsidR="005E05B1" w:rsidRDefault="005E05B1" w:rsidP="005E05B1">
      <w:pPr>
        <w:pStyle w:val="PL"/>
      </w:pPr>
      <w:r>
        <w:t xml:space="preserve">        '413':</w:t>
      </w:r>
    </w:p>
    <w:p w14:paraId="06AA5B75" w14:textId="77777777" w:rsidR="005E05B1" w:rsidRDefault="005E05B1" w:rsidP="005E05B1">
      <w:pPr>
        <w:pStyle w:val="PL"/>
      </w:pPr>
      <w:r>
        <w:t xml:space="preserve">          $ref: 'TS29122_CommonData.yaml#/components/responses/413'</w:t>
      </w:r>
    </w:p>
    <w:p w14:paraId="50834DFA" w14:textId="77777777" w:rsidR="005E05B1" w:rsidRDefault="005E05B1" w:rsidP="005E05B1">
      <w:pPr>
        <w:pStyle w:val="PL"/>
      </w:pPr>
      <w:r>
        <w:t xml:space="preserve">        '415':</w:t>
      </w:r>
    </w:p>
    <w:p w14:paraId="58534BAE" w14:textId="77777777" w:rsidR="005E05B1" w:rsidRDefault="005E05B1" w:rsidP="005E05B1">
      <w:pPr>
        <w:pStyle w:val="PL"/>
      </w:pPr>
      <w:r>
        <w:t xml:space="preserve">          $ref: 'TS29122_CommonData.yaml#/components/responses/415'</w:t>
      </w:r>
    </w:p>
    <w:p w14:paraId="0E8B4694" w14:textId="77777777" w:rsidR="005E05B1" w:rsidRDefault="005E05B1" w:rsidP="005E05B1">
      <w:pPr>
        <w:pStyle w:val="PL"/>
      </w:pPr>
      <w:r>
        <w:t xml:space="preserve">        '429':</w:t>
      </w:r>
    </w:p>
    <w:p w14:paraId="101F529E" w14:textId="77777777" w:rsidR="005E05B1" w:rsidRDefault="005E05B1" w:rsidP="005E05B1">
      <w:pPr>
        <w:pStyle w:val="PL"/>
      </w:pPr>
      <w:r>
        <w:t xml:space="preserve">          $ref: 'TS29122_CommonData.yaml#/components/responses/429'</w:t>
      </w:r>
    </w:p>
    <w:p w14:paraId="1CB12961" w14:textId="77777777" w:rsidR="005E05B1" w:rsidRDefault="005E05B1" w:rsidP="005E05B1">
      <w:pPr>
        <w:pStyle w:val="PL"/>
      </w:pPr>
      <w:r>
        <w:t xml:space="preserve">        '500':</w:t>
      </w:r>
    </w:p>
    <w:p w14:paraId="2FF9A29F" w14:textId="77777777" w:rsidR="00876205" w:rsidRDefault="005E05B1" w:rsidP="00876205">
      <w:pPr>
        <w:pStyle w:val="PL"/>
        <w:rPr>
          <w:ins w:id="82" w:author="Nokia" w:date="2022-10-25T15:48:00Z"/>
        </w:rPr>
      </w:pPr>
      <w:r>
        <w:t xml:space="preserve">          $ref: 'TS29122_CommonData.yaml#/components/responses/500'</w:t>
      </w:r>
    </w:p>
    <w:p w14:paraId="16E0777C" w14:textId="77777777" w:rsidR="00876205" w:rsidRDefault="00876205" w:rsidP="00876205">
      <w:pPr>
        <w:pStyle w:val="PL"/>
        <w:rPr>
          <w:ins w:id="83" w:author="Nokia" w:date="2022-10-25T15:48:00Z"/>
        </w:rPr>
      </w:pPr>
      <w:ins w:id="84" w:author="Nokia" w:date="2022-10-25T15:48:00Z">
        <w:r>
          <w:t xml:space="preserve">        '502':</w:t>
        </w:r>
      </w:ins>
    </w:p>
    <w:p w14:paraId="538D27A2" w14:textId="3C549073" w:rsidR="005E05B1" w:rsidRDefault="00876205" w:rsidP="00876205">
      <w:pPr>
        <w:pStyle w:val="PL"/>
      </w:pPr>
      <w:ins w:id="85" w:author="Nokia" w:date="2022-10-25T15:48:00Z">
        <w:r>
          <w:t xml:space="preserve">          $ref: 'TS29122_CommonData.yaml#/components/responses/502'</w:t>
        </w:r>
      </w:ins>
    </w:p>
    <w:p w14:paraId="693650EF" w14:textId="77777777" w:rsidR="005E05B1" w:rsidRDefault="005E05B1" w:rsidP="005E05B1">
      <w:pPr>
        <w:pStyle w:val="PL"/>
      </w:pPr>
      <w:r>
        <w:t xml:space="preserve">        '503':</w:t>
      </w:r>
    </w:p>
    <w:p w14:paraId="63CBCDEB" w14:textId="77777777" w:rsidR="005E05B1" w:rsidRDefault="005E05B1" w:rsidP="005E05B1">
      <w:pPr>
        <w:pStyle w:val="PL"/>
      </w:pPr>
      <w:r>
        <w:t xml:space="preserve">          $ref: 'TS29122_CommonData.yaml#/components/responses/503'</w:t>
      </w:r>
    </w:p>
    <w:p w14:paraId="1CA79C32" w14:textId="77777777" w:rsidR="005E05B1" w:rsidRDefault="005E05B1" w:rsidP="005E05B1">
      <w:pPr>
        <w:pStyle w:val="PL"/>
      </w:pPr>
      <w:r>
        <w:t xml:space="preserve">        default:</w:t>
      </w:r>
    </w:p>
    <w:p w14:paraId="651FEC40" w14:textId="77777777" w:rsidR="005E05B1" w:rsidRDefault="005E05B1" w:rsidP="005E05B1">
      <w:pPr>
        <w:pStyle w:val="PL"/>
      </w:pPr>
      <w:r>
        <w:t xml:space="preserve">          $ref: 'TS29122_CommonData.yaml#/components/responses/default'</w:t>
      </w:r>
    </w:p>
    <w:p w14:paraId="14B73509" w14:textId="77777777" w:rsidR="005E05B1" w:rsidRDefault="005E05B1" w:rsidP="005E05B1">
      <w:pPr>
        <w:pStyle w:val="PL"/>
      </w:pPr>
    </w:p>
    <w:p w14:paraId="537A4F51" w14:textId="77777777" w:rsidR="005E05B1" w:rsidRDefault="005E05B1" w:rsidP="005E05B1">
      <w:pPr>
        <w:pStyle w:val="PL"/>
        <w:rPr>
          <w:lang w:val="en-US"/>
        </w:rPr>
      </w:pPr>
      <w:r>
        <w:rPr>
          <w:lang w:val="en-US"/>
        </w:rPr>
        <w:t xml:space="preserve">    patch:</w:t>
      </w:r>
    </w:p>
    <w:p w14:paraId="1641C758" w14:textId="77777777" w:rsidR="005E05B1" w:rsidRDefault="005E05B1" w:rsidP="005E05B1">
      <w:pPr>
        <w:pStyle w:val="PL"/>
      </w:pPr>
      <w:r>
        <w:t xml:space="preserve">      </w:t>
      </w:r>
      <w:r w:rsidRPr="004011B0">
        <w:t>summary</w:t>
      </w:r>
      <w:r>
        <w:rPr>
          <w:rFonts w:cs="Courier New"/>
          <w:szCs w:val="16"/>
        </w:rPr>
        <w:t xml:space="preserve">: </w:t>
      </w:r>
      <w:r w:rsidRPr="009B1F97">
        <w:t>Modifies an existing subscription of monitoring event.</w:t>
      </w:r>
    </w:p>
    <w:p w14:paraId="74894A8A" w14:textId="77777777" w:rsidR="005E05B1" w:rsidRDefault="005E05B1" w:rsidP="005E05B1">
      <w:pPr>
        <w:pStyle w:val="PL"/>
      </w:pPr>
      <w:r>
        <w:t xml:space="preserve">      </w:t>
      </w:r>
      <w:r>
        <w:rPr>
          <w:rFonts w:cs="Courier New"/>
          <w:szCs w:val="16"/>
        </w:rPr>
        <w:t>operationId: ModifyInd</w:t>
      </w:r>
      <w:r>
        <w:t>MonitoringEventSubscription</w:t>
      </w:r>
    </w:p>
    <w:p w14:paraId="51FD8C97" w14:textId="77777777" w:rsidR="005E05B1" w:rsidRPr="004011B0" w:rsidRDefault="005E05B1" w:rsidP="005E05B1">
      <w:pPr>
        <w:pStyle w:val="PL"/>
      </w:pPr>
      <w:r w:rsidRPr="004011B0">
        <w:t xml:space="preserve">      tags:</w:t>
      </w:r>
    </w:p>
    <w:p w14:paraId="07074B76" w14:textId="77777777" w:rsidR="005E05B1" w:rsidRPr="004011B0" w:rsidRDefault="005E05B1" w:rsidP="005E05B1">
      <w:pPr>
        <w:pStyle w:val="PL"/>
      </w:pPr>
      <w:r w:rsidRPr="004011B0">
        <w:t xml:space="preserve">        - </w:t>
      </w:r>
      <w:r>
        <w:t>Individual Monitoring Event Subscription</w:t>
      </w:r>
    </w:p>
    <w:p w14:paraId="3DE68FBC" w14:textId="77777777" w:rsidR="005E05B1" w:rsidRPr="004011B0" w:rsidRDefault="005E05B1" w:rsidP="005E05B1">
      <w:pPr>
        <w:pStyle w:val="PL"/>
      </w:pPr>
      <w:r w:rsidRPr="004011B0">
        <w:t xml:space="preserve">      parameters:</w:t>
      </w:r>
    </w:p>
    <w:p w14:paraId="5124FD08" w14:textId="77777777" w:rsidR="005E05B1" w:rsidRPr="004011B0" w:rsidRDefault="005E05B1" w:rsidP="005E05B1">
      <w:pPr>
        <w:pStyle w:val="PL"/>
      </w:pPr>
      <w:r w:rsidRPr="004011B0">
        <w:t xml:space="preserve">        - name: scsAsId</w:t>
      </w:r>
    </w:p>
    <w:p w14:paraId="130BFEAA" w14:textId="77777777" w:rsidR="005E05B1" w:rsidRPr="004011B0" w:rsidRDefault="005E05B1" w:rsidP="005E05B1">
      <w:pPr>
        <w:pStyle w:val="PL"/>
      </w:pPr>
      <w:r w:rsidRPr="004011B0">
        <w:t xml:space="preserve">          in: path</w:t>
      </w:r>
    </w:p>
    <w:p w14:paraId="4E3582AB" w14:textId="77777777" w:rsidR="005E05B1" w:rsidRPr="004011B0" w:rsidRDefault="005E05B1" w:rsidP="005E05B1">
      <w:pPr>
        <w:pStyle w:val="PL"/>
      </w:pPr>
      <w:r w:rsidRPr="004011B0">
        <w:t xml:space="preserve">          description: Identifier of the SCS/AS</w:t>
      </w:r>
      <w:r>
        <w:t>.</w:t>
      </w:r>
    </w:p>
    <w:p w14:paraId="75E2BBD3" w14:textId="77777777" w:rsidR="005E05B1" w:rsidRPr="004011B0" w:rsidRDefault="005E05B1" w:rsidP="005E05B1">
      <w:pPr>
        <w:pStyle w:val="PL"/>
      </w:pPr>
      <w:r w:rsidRPr="004011B0">
        <w:t xml:space="preserve">          required: true</w:t>
      </w:r>
    </w:p>
    <w:p w14:paraId="164C8876" w14:textId="77777777" w:rsidR="005E05B1" w:rsidRPr="004011B0" w:rsidRDefault="005E05B1" w:rsidP="005E05B1">
      <w:pPr>
        <w:pStyle w:val="PL"/>
      </w:pPr>
      <w:r w:rsidRPr="004011B0">
        <w:t xml:space="preserve">          schema:</w:t>
      </w:r>
    </w:p>
    <w:p w14:paraId="111BE59F" w14:textId="77777777" w:rsidR="005E05B1" w:rsidRPr="004011B0" w:rsidRDefault="005E05B1" w:rsidP="005E05B1">
      <w:pPr>
        <w:pStyle w:val="PL"/>
      </w:pPr>
      <w:r w:rsidRPr="004011B0">
        <w:t xml:space="preserve">            type: string</w:t>
      </w:r>
    </w:p>
    <w:p w14:paraId="7644B490" w14:textId="77777777" w:rsidR="005E05B1" w:rsidRPr="004011B0" w:rsidRDefault="005E05B1" w:rsidP="005E05B1">
      <w:pPr>
        <w:pStyle w:val="PL"/>
      </w:pPr>
      <w:r w:rsidRPr="004011B0">
        <w:t xml:space="preserve">        - name: subscriptionId</w:t>
      </w:r>
    </w:p>
    <w:p w14:paraId="44CFF42B" w14:textId="77777777" w:rsidR="005E05B1" w:rsidRPr="004011B0" w:rsidRDefault="005E05B1" w:rsidP="005E05B1">
      <w:pPr>
        <w:pStyle w:val="PL"/>
      </w:pPr>
      <w:r w:rsidRPr="004011B0">
        <w:t xml:space="preserve">          in: path</w:t>
      </w:r>
    </w:p>
    <w:p w14:paraId="78D6F933" w14:textId="77777777" w:rsidR="005E05B1" w:rsidRPr="004011B0" w:rsidRDefault="005E05B1" w:rsidP="005E05B1">
      <w:pPr>
        <w:pStyle w:val="PL"/>
      </w:pPr>
      <w:r w:rsidRPr="004011B0">
        <w:t xml:space="preserve">          description: Identifier of the subscription resource</w:t>
      </w:r>
      <w:r>
        <w:t>.</w:t>
      </w:r>
    </w:p>
    <w:p w14:paraId="6A2302B9" w14:textId="77777777" w:rsidR="005E05B1" w:rsidRPr="004011B0" w:rsidRDefault="005E05B1" w:rsidP="005E05B1">
      <w:pPr>
        <w:pStyle w:val="PL"/>
      </w:pPr>
      <w:r w:rsidRPr="004011B0">
        <w:t xml:space="preserve">          required: true</w:t>
      </w:r>
    </w:p>
    <w:p w14:paraId="5C2C744F" w14:textId="77777777" w:rsidR="005E05B1" w:rsidRPr="004011B0" w:rsidRDefault="005E05B1" w:rsidP="005E05B1">
      <w:pPr>
        <w:pStyle w:val="PL"/>
      </w:pPr>
      <w:r w:rsidRPr="004011B0">
        <w:t xml:space="preserve">          schema:</w:t>
      </w:r>
    </w:p>
    <w:p w14:paraId="3076D344" w14:textId="77777777" w:rsidR="005E05B1" w:rsidRPr="004011B0" w:rsidRDefault="005E05B1" w:rsidP="005E05B1">
      <w:pPr>
        <w:pStyle w:val="PL"/>
      </w:pPr>
      <w:r w:rsidRPr="004011B0">
        <w:t xml:space="preserve">            type: string</w:t>
      </w:r>
    </w:p>
    <w:p w14:paraId="5993A601" w14:textId="77777777" w:rsidR="005E05B1" w:rsidRDefault="005E05B1" w:rsidP="005E05B1">
      <w:pPr>
        <w:pStyle w:val="PL"/>
        <w:rPr>
          <w:lang w:val="en-US"/>
        </w:rPr>
      </w:pPr>
      <w:r>
        <w:rPr>
          <w:lang w:val="en-US"/>
        </w:rPr>
        <w:t xml:space="preserve">      requestBody:</w:t>
      </w:r>
    </w:p>
    <w:p w14:paraId="10544716" w14:textId="77777777" w:rsidR="005E05B1" w:rsidRDefault="005E05B1" w:rsidP="005E05B1">
      <w:pPr>
        <w:pStyle w:val="PL"/>
        <w:rPr>
          <w:lang w:val="en-US"/>
        </w:rPr>
      </w:pPr>
      <w:r>
        <w:rPr>
          <w:lang w:val="en-US"/>
        </w:rPr>
        <w:t xml:space="preserve">        description: This is</w:t>
      </w:r>
      <w:r w:rsidRPr="008E29ED">
        <w:rPr>
          <w:lang w:val="en-US"/>
        </w:rPr>
        <w:t xml:space="preserve"> used for PATCH request for partial cancellation </w:t>
      </w:r>
      <w:r>
        <w:rPr>
          <w:lang w:val="en-US"/>
        </w:rPr>
        <w:t>and/or partial addition</w:t>
      </w:r>
      <w:r w:rsidRPr="008E29ED">
        <w:rPr>
          <w:lang w:val="en-US"/>
        </w:rPr>
        <w:t xml:space="preserve"> of certain UE(s) within an active group</w:t>
      </w:r>
      <w:r>
        <w:rPr>
          <w:lang w:val="en-US"/>
        </w:rPr>
        <w:t>.</w:t>
      </w:r>
    </w:p>
    <w:p w14:paraId="0C37DEDA" w14:textId="77777777" w:rsidR="005E05B1" w:rsidRDefault="005E05B1" w:rsidP="005E05B1">
      <w:pPr>
        <w:pStyle w:val="PL"/>
        <w:rPr>
          <w:lang w:val="en-US"/>
        </w:rPr>
      </w:pPr>
      <w:r>
        <w:rPr>
          <w:lang w:val="en-US"/>
        </w:rPr>
        <w:t xml:space="preserve">        required: true</w:t>
      </w:r>
    </w:p>
    <w:p w14:paraId="566D0C17" w14:textId="77777777" w:rsidR="005E05B1" w:rsidRDefault="005E05B1" w:rsidP="005E05B1">
      <w:pPr>
        <w:pStyle w:val="PL"/>
        <w:rPr>
          <w:lang w:val="en-US"/>
        </w:rPr>
      </w:pPr>
      <w:r>
        <w:rPr>
          <w:lang w:val="en-US"/>
        </w:rPr>
        <w:t xml:space="preserve">        content:</w:t>
      </w:r>
    </w:p>
    <w:p w14:paraId="30759F5B" w14:textId="77777777" w:rsidR="005E05B1" w:rsidRDefault="005E05B1" w:rsidP="005E05B1">
      <w:pPr>
        <w:pStyle w:val="PL"/>
        <w:rPr>
          <w:lang w:val="en-US"/>
        </w:rPr>
      </w:pPr>
      <w:r>
        <w:rPr>
          <w:lang w:val="en-US"/>
        </w:rPr>
        <w:t xml:space="preserve">          application/json-patch+json:</w:t>
      </w:r>
    </w:p>
    <w:p w14:paraId="2B6F2719" w14:textId="77777777" w:rsidR="005E05B1" w:rsidRDefault="005E05B1" w:rsidP="005E05B1">
      <w:pPr>
        <w:pStyle w:val="PL"/>
        <w:rPr>
          <w:lang w:val="en-US"/>
        </w:rPr>
      </w:pPr>
      <w:r>
        <w:rPr>
          <w:lang w:val="en-US"/>
        </w:rPr>
        <w:t xml:space="preserve">            schema:</w:t>
      </w:r>
    </w:p>
    <w:p w14:paraId="623BB708" w14:textId="77777777" w:rsidR="005E05B1" w:rsidRPr="00690A26" w:rsidRDefault="005E05B1" w:rsidP="005E05B1">
      <w:pPr>
        <w:pStyle w:val="PL"/>
      </w:pPr>
      <w:r w:rsidRPr="00690A26">
        <w:t xml:space="preserve">              type: array</w:t>
      </w:r>
    </w:p>
    <w:p w14:paraId="27E99CA7" w14:textId="77777777" w:rsidR="005E05B1" w:rsidRPr="00690A26" w:rsidRDefault="005E05B1" w:rsidP="005E05B1">
      <w:pPr>
        <w:pStyle w:val="PL"/>
      </w:pPr>
      <w:r w:rsidRPr="00690A26">
        <w:t xml:space="preserve">              items:</w:t>
      </w:r>
    </w:p>
    <w:p w14:paraId="482B77FA" w14:textId="77777777" w:rsidR="005E05B1" w:rsidRPr="00690A26" w:rsidRDefault="005E05B1" w:rsidP="005E05B1">
      <w:pPr>
        <w:pStyle w:val="PL"/>
      </w:pPr>
      <w:r w:rsidRPr="00690A26">
        <w:t xml:space="preserve">                $ref: 'TS29571_CommonData.yaml#/components/schemas/PatchItem'</w:t>
      </w:r>
    </w:p>
    <w:p w14:paraId="46A68C55" w14:textId="77777777" w:rsidR="005E05B1" w:rsidRPr="00690A26" w:rsidRDefault="005E05B1" w:rsidP="005E05B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6282E6" w14:textId="77777777" w:rsidR="005E05B1" w:rsidRDefault="005E05B1" w:rsidP="005E05B1">
      <w:pPr>
        <w:pStyle w:val="PL"/>
        <w:rPr>
          <w:lang w:val="en-US"/>
        </w:rPr>
      </w:pPr>
      <w:r>
        <w:rPr>
          <w:lang w:val="en-US"/>
        </w:rPr>
        <w:t xml:space="preserve">      responses:</w:t>
      </w:r>
    </w:p>
    <w:p w14:paraId="2444B295" w14:textId="77777777" w:rsidR="005E05B1" w:rsidRDefault="005E05B1" w:rsidP="005E05B1">
      <w:pPr>
        <w:pStyle w:val="PL"/>
        <w:rPr>
          <w:lang w:val="en-US"/>
        </w:rPr>
      </w:pPr>
      <w:r>
        <w:rPr>
          <w:lang w:val="en-US"/>
        </w:rPr>
        <w:t xml:space="preserve">        '204':</w:t>
      </w:r>
    </w:p>
    <w:p w14:paraId="7A83CFDF" w14:textId="77777777" w:rsidR="005E05B1" w:rsidRDefault="005E05B1" w:rsidP="005E05B1">
      <w:pPr>
        <w:pStyle w:val="PL"/>
        <w:rPr>
          <w:lang w:val="en-US"/>
        </w:rPr>
      </w:pPr>
      <w:r>
        <w:rPr>
          <w:lang w:val="en-US"/>
        </w:rPr>
        <w:t xml:space="preserve">          description: </w:t>
      </w:r>
      <w:r w:rsidRPr="007A5B91">
        <w:rPr>
          <w:lang w:val="en-US"/>
        </w:rPr>
        <w:t>The resource was modified successfully</w:t>
      </w:r>
      <w:r>
        <w:rPr>
          <w:lang w:val="en-US"/>
        </w:rPr>
        <w:t>.</w:t>
      </w:r>
    </w:p>
    <w:p w14:paraId="2DCAA4BC" w14:textId="77777777" w:rsidR="005E05B1" w:rsidRDefault="005E05B1" w:rsidP="005E05B1">
      <w:pPr>
        <w:pStyle w:val="PL"/>
      </w:pPr>
      <w:r>
        <w:t xml:space="preserve">        '307':</w:t>
      </w:r>
    </w:p>
    <w:p w14:paraId="521E8A8D" w14:textId="77777777" w:rsidR="005E05B1" w:rsidRDefault="005E05B1" w:rsidP="005E05B1">
      <w:pPr>
        <w:pStyle w:val="PL"/>
      </w:pPr>
      <w:r>
        <w:t xml:space="preserve">          $ref: 'TS29122_CommonData.yaml#/components/responses/307'</w:t>
      </w:r>
    </w:p>
    <w:p w14:paraId="78B61D49" w14:textId="77777777" w:rsidR="005E05B1" w:rsidRDefault="005E05B1" w:rsidP="005E05B1">
      <w:pPr>
        <w:pStyle w:val="PL"/>
      </w:pPr>
      <w:r>
        <w:t xml:space="preserve">        '308':</w:t>
      </w:r>
    </w:p>
    <w:p w14:paraId="7D8E6018" w14:textId="77777777" w:rsidR="005E05B1" w:rsidRDefault="005E05B1" w:rsidP="005E05B1">
      <w:pPr>
        <w:pStyle w:val="PL"/>
      </w:pPr>
      <w:r>
        <w:t xml:space="preserve">          $ref: 'TS29122_CommonData.yaml#/components/responses/308'</w:t>
      </w:r>
    </w:p>
    <w:p w14:paraId="5A096C2F" w14:textId="77777777" w:rsidR="005E05B1" w:rsidRDefault="005E05B1" w:rsidP="005E05B1">
      <w:pPr>
        <w:pStyle w:val="PL"/>
        <w:rPr>
          <w:lang w:val="en-US"/>
        </w:rPr>
      </w:pPr>
      <w:r>
        <w:rPr>
          <w:lang w:val="en-US"/>
        </w:rPr>
        <w:t xml:space="preserve">        '400':</w:t>
      </w:r>
    </w:p>
    <w:p w14:paraId="36881D78" w14:textId="77777777" w:rsidR="005E05B1" w:rsidRDefault="005E05B1" w:rsidP="005E05B1">
      <w:pPr>
        <w:pStyle w:val="PL"/>
        <w:rPr>
          <w:lang w:val="en-US"/>
        </w:rPr>
      </w:pPr>
      <w:r>
        <w:rPr>
          <w:lang w:val="en-US"/>
        </w:rPr>
        <w:t xml:space="preserve">          $ref: 'TS29122_CommonData.yaml#/components/responses/400'</w:t>
      </w:r>
    </w:p>
    <w:p w14:paraId="1EDF48A2" w14:textId="77777777" w:rsidR="005E05B1" w:rsidRDefault="005E05B1" w:rsidP="005E05B1">
      <w:pPr>
        <w:pStyle w:val="PL"/>
        <w:rPr>
          <w:lang w:val="en-US"/>
        </w:rPr>
      </w:pPr>
      <w:r>
        <w:rPr>
          <w:lang w:val="en-US"/>
        </w:rPr>
        <w:t xml:space="preserve">        '401':</w:t>
      </w:r>
    </w:p>
    <w:p w14:paraId="76F21FA0" w14:textId="77777777" w:rsidR="005E05B1" w:rsidRDefault="005E05B1" w:rsidP="005E05B1">
      <w:pPr>
        <w:pStyle w:val="PL"/>
        <w:rPr>
          <w:lang w:val="en-US"/>
        </w:rPr>
      </w:pPr>
      <w:r>
        <w:rPr>
          <w:lang w:val="en-US"/>
        </w:rPr>
        <w:t xml:space="preserve">          $ref: 'TS29122_CommonData.yaml#/components/responses/401'</w:t>
      </w:r>
    </w:p>
    <w:p w14:paraId="41B446D8" w14:textId="77777777" w:rsidR="005E05B1" w:rsidRDefault="005E05B1" w:rsidP="005E05B1">
      <w:pPr>
        <w:pStyle w:val="PL"/>
        <w:rPr>
          <w:lang w:val="en-US"/>
        </w:rPr>
      </w:pPr>
      <w:r>
        <w:rPr>
          <w:lang w:val="en-US"/>
        </w:rPr>
        <w:t xml:space="preserve">        '403':</w:t>
      </w:r>
    </w:p>
    <w:p w14:paraId="3C0EA0EA" w14:textId="77777777" w:rsidR="005E05B1" w:rsidRDefault="005E05B1" w:rsidP="005E05B1">
      <w:pPr>
        <w:pStyle w:val="PL"/>
        <w:rPr>
          <w:lang w:val="en-US"/>
        </w:rPr>
      </w:pPr>
      <w:r>
        <w:rPr>
          <w:lang w:val="en-US"/>
        </w:rPr>
        <w:t xml:space="preserve">          $ref: 'TS29122_CommonData.yaml#/components/responses/403'</w:t>
      </w:r>
    </w:p>
    <w:p w14:paraId="183FFFAF" w14:textId="77777777" w:rsidR="005E05B1" w:rsidRDefault="005E05B1" w:rsidP="005E05B1">
      <w:pPr>
        <w:pStyle w:val="PL"/>
        <w:rPr>
          <w:lang w:val="en-US"/>
        </w:rPr>
      </w:pPr>
      <w:r>
        <w:rPr>
          <w:lang w:val="en-US"/>
        </w:rPr>
        <w:t xml:space="preserve">        '404':</w:t>
      </w:r>
    </w:p>
    <w:p w14:paraId="6A40ABC5" w14:textId="77777777" w:rsidR="005E05B1" w:rsidRDefault="005E05B1" w:rsidP="005E05B1">
      <w:pPr>
        <w:pStyle w:val="PL"/>
        <w:rPr>
          <w:lang w:val="en-US"/>
        </w:rPr>
      </w:pPr>
      <w:r>
        <w:rPr>
          <w:lang w:val="en-US"/>
        </w:rPr>
        <w:t xml:space="preserve">          $ref: 'TS29122_CommonData.yaml#/components/responses/404'</w:t>
      </w:r>
    </w:p>
    <w:p w14:paraId="4E0AA48B" w14:textId="77777777" w:rsidR="005E05B1" w:rsidRDefault="005E05B1" w:rsidP="005E05B1">
      <w:pPr>
        <w:pStyle w:val="PL"/>
      </w:pPr>
      <w:r>
        <w:t xml:space="preserve">        '411':</w:t>
      </w:r>
    </w:p>
    <w:p w14:paraId="09574BA1" w14:textId="77777777" w:rsidR="005E05B1" w:rsidRDefault="005E05B1" w:rsidP="005E05B1">
      <w:pPr>
        <w:pStyle w:val="PL"/>
      </w:pPr>
      <w:r>
        <w:t xml:space="preserve">          $ref: 'TS29122_CommonData.yaml#/components/responses/411'</w:t>
      </w:r>
    </w:p>
    <w:p w14:paraId="74FD1EE0" w14:textId="77777777" w:rsidR="005E05B1" w:rsidRDefault="005E05B1" w:rsidP="005E05B1">
      <w:pPr>
        <w:pStyle w:val="PL"/>
      </w:pPr>
      <w:r>
        <w:t xml:space="preserve">        '413':</w:t>
      </w:r>
    </w:p>
    <w:p w14:paraId="2D966AD7" w14:textId="77777777" w:rsidR="005E05B1" w:rsidRDefault="005E05B1" w:rsidP="005E05B1">
      <w:pPr>
        <w:pStyle w:val="PL"/>
      </w:pPr>
      <w:r>
        <w:t xml:space="preserve">          $ref: 'TS29122_CommonData.yaml#/components/responses/413'</w:t>
      </w:r>
    </w:p>
    <w:p w14:paraId="7E8D907F" w14:textId="77777777" w:rsidR="005E05B1" w:rsidRDefault="005E05B1" w:rsidP="005E05B1">
      <w:pPr>
        <w:pStyle w:val="PL"/>
      </w:pPr>
      <w:r>
        <w:t xml:space="preserve">        '415':</w:t>
      </w:r>
    </w:p>
    <w:p w14:paraId="17ED428A" w14:textId="77777777" w:rsidR="005E05B1" w:rsidRDefault="005E05B1" w:rsidP="005E05B1">
      <w:pPr>
        <w:pStyle w:val="PL"/>
      </w:pPr>
      <w:r>
        <w:t xml:space="preserve">          $ref: 'TS29122_CommonData.yaml#/components/responses/415'</w:t>
      </w:r>
    </w:p>
    <w:p w14:paraId="041E58EA" w14:textId="77777777" w:rsidR="005E05B1" w:rsidRDefault="005E05B1" w:rsidP="005E05B1">
      <w:pPr>
        <w:pStyle w:val="PL"/>
      </w:pPr>
      <w:r>
        <w:t xml:space="preserve">        '429':</w:t>
      </w:r>
    </w:p>
    <w:p w14:paraId="1B45C601" w14:textId="77777777" w:rsidR="005E05B1" w:rsidRDefault="005E05B1" w:rsidP="005E05B1">
      <w:pPr>
        <w:pStyle w:val="PL"/>
      </w:pPr>
      <w:r>
        <w:t xml:space="preserve">          $ref: 'TS29122_CommonData.yaml#/components/responses/429'</w:t>
      </w:r>
    </w:p>
    <w:p w14:paraId="5EC9C24B" w14:textId="77777777" w:rsidR="005E05B1" w:rsidRDefault="005E05B1" w:rsidP="005E05B1">
      <w:pPr>
        <w:pStyle w:val="PL"/>
        <w:rPr>
          <w:lang w:val="en-US"/>
        </w:rPr>
      </w:pPr>
      <w:r>
        <w:rPr>
          <w:lang w:val="en-US"/>
        </w:rPr>
        <w:t xml:space="preserve">        '500':</w:t>
      </w:r>
    </w:p>
    <w:p w14:paraId="1336570C" w14:textId="77777777" w:rsidR="00876205" w:rsidRDefault="005E05B1" w:rsidP="00876205">
      <w:pPr>
        <w:pStyle w:val="PL"/>
        <w:rPr>
          <w:ins w:id="86" w:author="Nokia" w:date="2022-10-25T15:48:00Z"/>
        </w:rPr>
      </w:pPr>
      <w:r>
        <w:rPr>
          <w:lang w:val="en-US"/>
        </w:rPr>
        <w:t xml:space="preserve">          $ref: 'TS29122_CommonData.yaml#/components/responses/500'</w:t>
      </w:r>
    </w:p>
    <w:p w14:paraId="26B61943" w14:textId="77777777" w:rsidR="00876205" w:rsidRDefault="00876205" w:rsidP="00876205">
      <w:pPr>
        <w:pStyle w:val="PL"/>
        <w:rPr>
          <w:ins w:id="87" w:author="Nokia" w:date="2022-10-25T15:48:00Z"/>
        </w:rPr>
      </w:pPr>
      <w:ins w:id="88" w:author="Nokia" w:date="2022-10-25T15:48:00Z">
        <w:r>
          <w:t xml:space="preserve">        '502':</w:t>
        </w:r>
      </w:ins>
    </w:p>
    <w:p w14:paraId="7D2F9E58" w14:textId="32F3F822" w:rsidR="005E05B1" w:rsidRDefault="00876205" w:rsidP="00876205">
      <w:pPr>
        <w:pStyle w:val="PL"/>
        <w:rPr>
          <w:lang w:val="en-US"/>
        </w:rPr>
      </w:pPr>
      <w:ins w:id="89" w:author="Nokia" w:date="2022-10-25T15:48:00Z">
        <w:r>
          <w:t xml:space="preserve">          $ref: 'TS29122_CommonData.yaml#/components/responses/502'</w:t>
        </w:r>
      </w:ins>
    </w:p>
    <w:p w14:paraId="26DA93C6" w14:textId="77777777" w:rsidR="005E05B1" w:rsidRDefault="005E05B1" w:rsidP="005E05B1">
      <w:pPr>
        <w:pStyle w:val="PL"/>
        <w:rPr>
          <w:lang w:val="en-US"/>
        </w:rPr>
      </w:pPr>
      <w:r>
        <w:rPr>
          <w:lang w:val="en-US"/>
        </w:rPr>
        <w:t xml:space="preserve">        '503':</w:t>
      </w:r>
    </w:p>
    <w:p w14:paraId="2A63EBDF" w14:textId="77777777" w:rsidR="005E05B1" w:rsidRDefault="005E05B1" w:rsidP="005E05B1">
      <w:pPr>
        <w:pStyle w:val="PL"/>
        <w:rPr>
          <w:lang w:val="en-US"/>
        </w:rPr>
      </w:pPr>
      <w:r>
        <w:rPr>
          <w:lang w:val="en-US"/>
        </w:rPr>
        <w:t xml:space="preserve">          $ref: 'TS29122_CommonData.yaml#/components/responses/503'</w:t>
      </w:r>
    </w:p>
    <w:p w14:paraId="565C94CA" w14:textId="77777777" w:rsidR="005E05B1" w:rsidRDefault="005E05B1" w:rsidP="005E05B1">
      <w:pPr>
        <w:pStyle w:val="PL"/>
        <w:rPr>
          <w:lang w:val="en-US"/>
        </w:rPr>
      </w:pPr>
      <w:r>
        <w:rPr>
          <w:lang w:val="en-US"/>
        </w:rPr>
        <w:t xml:space="preserve">        default:</w:t>
      </w:r>
    </w:p>
    <w:p w14:paraId="38C4EDDD" w14:textId="77777777" w:rsidR="005E05B1" w:rsidRDefault="005E05B1" w:rsidP="005E05B1">
      <w:pPr>
        <w:pStyle w:val="PL"/>
        <w:rPr>
          <w:lang w:val="en-US"/>
        </w:rPr>
      </w:pPr>
      <w:r>
        <w:rPr>
          <w:lang w:val="en-US"/>
        </w:rPr>
        <w:t xml:space="preserve">          $ref: 'TS29122_CommonData.yaml#/components/responses/default'</w:t>
      </w:r>
    </w:p>
    <w:p w14:paraId="75E60103" w14:textId="77777777" w:rsidR="005E05B1" w:rsidRDefault="005E05B1" w:rsidP="005E05B1">
      <w:pPr>
        <w:pStyle w:val="PL"/>
        <w:rPr>
          <w:lang w:val="en-US"/>
        </w:rPr>
      </w:pPr>
    </w:p>
    <w:p w14:paraId="13C1C61B" w14:textId="77777777" w:rsidR="005E05B1" w:rsidRDefault="005E05B1" w:rsidP="005E05B1">
      <w:pPr>
        <w:pStyle w:val="PL"/>
      </w:pPr>
      <w:r>
        <w:t xml:space="preserve">    delete:</w:t>
      </w:r>
    </w:p>
    <w:p w14:paraId="0BD9B096" w14:textId="77777777" w:rsidR="005E05B1" w:rsidRDefault="005E05B1" w:rsidP="005E05B1">
      <w:pPr>
        <w:pStyle w:val="PL"/>
      </w:pPr>
      <w:r>
        <w:t xml:space="preserve">      summary: Deletes an already existing monitoring event subscription.</w:t>
      </w:r>
    </w:p>
    <w:p w14:paraId="39581580" w14:textId="77777777" w:rsidR="005E05B1" w:rsidRDefault="005E05B1" w:rsidP="005E05B1">
      <w:pPr>
        <w:pStyle w:val="PL"/>
      </w:pPr>
      <w:r>
        <w:t xml:space="preserve">      </w:t>
      </w:r>
      <w:r>
        <w:rPr>
          <w:rFonts w:cs="Courier New"/>
          <w:szCs w:val="16"/>
        </w:rPr>
        <w:t>operationId: DeleteInd</w:t>
      </w:r>
      <w:r w:rsidRPr="009B1F97">
        <w:t>MonitoringEventSubscription</w:t>
      </w:r>
    </w:p>
    <w:p w14:paraId="033DB362" w14:textId="77777777" w:rsidR="005E05B1" w:rsidRDefault="005E05B1" w:rsidP="005E05B1">
      <w:pPr>
        <w:pStyle w:val="PL"/>
      </w:pPr>
      <w:r>
        <w:t xml:space="preserve">      tags:</w:t>
      </w:r>
    </w:p>
    <w:p w14:paraId="71176EF2" w14:textId="77777777" w:rsidR="005E05B1" w:rsidRDefault="005E05B1" w:rsidP="005E05B1">
      <w:pPr>
        <w:pStyle w:val="PL"/>
      </w:pPr>
      <w:r>
        <w:t xml:space="preserve">        - Individual Monitoring Event Subscription</w:t>
      </w:r>
    </w:p>
    <w:p w14:paraId="2B082A89" w14:textId="77777777" w:rsidR="005E05B1" w:rsidRDefault="005E05B1" w:rsidP="005E05B1">
      <w:pPr>
        <w:pStyle w:val="PL"/>
      </w:pPr>
      <w:r>
        <w:t xml:space="preserve">      parameters:</w:t>
      </w:r>
    </w:p>
    <w:p w14:paraId="73549478" w14:textId="77777777" w:rsidR="005E05B1" w:rsidRDefault="005E05B1" w:rsidP="005E05B1">
      <w:pPr>
        <w:pStyle w:val="PL"/>
      </w:pPr>
      <w:r>
        <w:t xml:space="preserve">        - name: scsAsId</w:t>
      </w:r>
    </w:p>
    <w:p w14:paraId="0ED0C379" w14:textId="77777777" w:rsidR="005E05B1" w:rsidRDefault="005E05B1" w:rsidP="005E05B1">
      <w:pPr>
        <w:pStyle w:val="PL"/>
      </w:pPr>
      <w:r>
        <w:t xml:space="preserve">          in: path</w:t>
      </w:r>
    </w:p>
    <w:p w14:paraId="79E7A071" w14:textId="77777777" w:rsidR="005E05B1" w:rsidRDefault="005E05B1" w:rsidP="005E05B1">
      <w:pPr>
        <w:pStyle w:val="PL"/>
      </w:pPr>
      <w:r>
        <w:t xml:space="preserve">          description: Identifier of the SCS/AS</w:t>
      </w:r>
    </w:p>
    <w:p w14:paraId="460304B0" w14:textId="77777777" w:rsidR="005E05B1" w:rsidRDefault="005E05B1" w:rsidP="005E05B1">
      <w:pPr>
        <w:pStyle w:val="PL"/>
      </w:pPr>
      <w:r>
        <w:t xml:space="preserve">          required: true</w:t>
      </w:r>
    </w:p>
    <w:p w14:paraId="7CD7B4AB" w14:textId="77777777" w:rsidR="005E05B1" w:rsidRDefault="005E05B1" w:rsidP="005E05B1">
      <w:pPr>
        <w:pStyle w:val="PL"/>
      </w:pPr>
      <w:r>
        <w:t xml:space="preserve">          schema:</w:t>
      </w:r>
    </w:p>
    <w:p w14:paraId="7A3AF110" w14:textId="77777777" w:rsidR="005E05B1" w:rsidRDefault="005E05B1" w:rsidP="005E05B1">
      <w:pPr>
        <w:pStyle w:val="PL"/>
      </w:pPr>
      <w:r>
        <w:t xml:space="preserve">            type: string</w:t>
      </w:r>
    </w:p>
    <w:p w14:paraId="423EF736" w14:textId="77777777" w:rsidR="005E05B1" w:rsidRDefault="005E05B1" w:rsidP="005E05B1">
      <w:pPr>
        <w:pStyle w:val="PL"/>
      </w:pPr>
      <w:r>
        <w:t xml:space="preserve">        - name: subscriptionId</w:t>
      </w:r>
    </w:p>
    <w:p w14:paraId="049EAAF6" w14:textId="77777777" w:rsidR="005E05B1" w:rsidRDefault="005E05B1" w:rsidP="005E05B1">
      <w:pPr>
        <w:pStyle w:val="PL"/>
      </w:pPr>
      <w:r>
        <w:t xml:space="preserve">          in: path</w:t>
      </w:r>
    </w:p>
    <w:p w14:paraId="561158C3" w14:textId="77777777" w:rsidR="005E05B1" w:rsidRDefault="005E05B1" w:rsidP="005E05B1">
      <w:pPr>
        <w:pStyle w:val="PL"/>
      </w:pPr>
      <w:r>
        <w:t xml:space="preserve">          description: Identifier of the subscription resource</w:t>
      </w:r>
    </w:p>
    <w:p w14:paraId="72870FEC" w14:textId="77777777" w:rsidR="005E05B1" w:rsidRDefault="005E05B1" w:rsidP="005E05B1">
      <w:pPr>
        <w:pStyle w:val="PL"/>
      </w:pPr>
      <w:r>
        <w:t xml:space="preserve">          required: true</w:t>
      </w:r>
    </w:p>
    <w:p w14:paraId="427ABDD5" w14:textId="77777777" w:rsidR="005E05B1" w:rsidRDefault="005E05B1" w:rsidP="005E05B1">
      <w:pPr>
        <w:pStyle w:val="PL"/>
      </w:pPr>
      <w:r>
        <w:t xml:space="preserve">          schema:</w:t>
      </w:r>
    </w:p>
    <w:p w14:paraId="79D159D6" w14:textId="77777777" w:rsidR="005E05B1" w:rsidRDefault="005E05B1" w:rsidP="005E05B1">
      <w:pPr>
        <w:pStyle w:val="PL"/>
      </w:pPr>
      <w:r>
        <w:t xml:space="preserve">            type: string</w:t>
      </w:r>
    </w:p>
    <w:p w14:paraId="6F704F31" w14:textId="77777777" w:rsidR="005E05B1" w:rsidRDefault="005E05B1" w:rsidP="005E05B1">
      <w:pPr>
        <w:pStyle w:val="PL"/>
      </w:pPr>
      <w:r>
        <w:t xml:space="preserve">      responses:</w:t>
      </w:r>
    </w:p>
    <w:p w14:paraId="429AECBB" w14:textId="77777777" w:rsidR="005E05B1" w:rsidRDefault="005E05B1" w:rsidP="005E05B1">
      <w:pPr>
        <w:pStyle w:val="PL"/>
      </w:pPr>
      <w:r>
        <w:t xml:space="preserve">        '204':</w:t>
      </w:r>
    </w:p>
    <w:p w14:paraId="4C78AB5B" w14:textId="77777777" w:rsidR="005E05B1" w:rsidRDefault="005E05B1" w:rsidP="005E05B1">
      <w:pPr>
        <w:pStyle w:val="PL"/>
      </w:pPr>
      <w:r>
        <w:t xml:space="preserve">          description: No Content (Successful deletion of the existing subscription)</w:t>
      </w:r>
    </w:p>
    <w:p w14:paraId="4C52B1B4" w14:textId="77777777" w:rsidR="005E05B1" w:rsidRDefault="005E05B1" w:rsidP="005E05B1">
      <w:pPr>
        <w:pStyle w:val="PL"/>
      </w:pPr>
      <w:r>
        <w:t xml:space="preserve">        '200':</w:t>
      </w:r>
    </w:p>
    <w:p w14:paraId="1B781298" w14:textId="77777777" w:rsidR="005E05B1" w:rsidRDefault="005E05B1" w:rsidP="005E05B1">
      <w:pPr>
        <w:pStyle w:val="PL"/>
      </w:pPr>
      <w:r>
        <w:t xml:space="preserve">          description: OK (Successful deletion of the existing subscription)</w:t>
      </w:r>
    </w:p>
    <w:p w14:paraId="686E20A4" w14:textId="77777777" w:rsidR="005E05B1" w:rsidRDefault="005E05B1" w:rsidP="005E05B1">
      <w:pPr>
        <w:pStyle w:val="PL"/>
      </w:pPr>
      <w:r>
        <w:t xml:space="preserve">          content:</w:t>
      </w:r>
    </w:p>
    <w:p w14:paraId="63E72218" w14:textId="77777777" w:rsidR="005E05B1" w:rsidRDefault="005E05B1" w:rsidP="005E05B1">
      <w:pPr>
        <w:pStyle w:val="PL"/>
      </w:pPr>
      <w:r>
        <w:t xml:space="preserve">            application/json:</w:t>
      </w:r>
    </w:p>
    <w:p w14:paraId="3513EFDA" w14:textId="77777777" w:rsidR="005E05B1" w:rsidRDefault="005E05B1" w:rsidP="005E05B1">
      <w:pPr>
        <w:pStyle w:val="PL"/>
      </w:pPr>
      <w:r>
        <w:t xml:space="preserve">              schema:</w:t>
      </w:r>
    </w:p>
    <w:p w14:paraId="58E53EB5" w14:textId="77777777" w:rsidR="005E05B1" w:rsidRDefault="005E05B1" w:rsidP="005E05B1">
      <w:pPr>
        <w:pStyle w:val="PL"/>
      </w:pPr>
      <w:r>
        <w:t xml:space="preserve">                type: array</w:t>
      </w:r>
    </w:p>
    <w:p w14:paraId="6DA38EA7" w14:textId="77777777" w:rsidR="005E05B1" w:rsidRDefault="005E05B1" w:rsidP="005E05B1">
      <w:pPr>
        <w:pStyle w:val="PL"/>
      </w:pPr>
      <w:r>
        <w:t xml:space="preserve">                items:</w:t>
      </w:r>
    </w:p>
    <w:p w14:paraId="36A481E6" w14:textId="77777777" w:rsidR="005E05B1" w:rsidRDefault="005E05B1" w:rsidP="005E05B1">
      <w:pPr>
        <w:pStyle w:val="PL"/>
      </w:pPr>
      <w:r>
        <w:t xml:space="preserve">                  $ref: '#/components/schemas/</w:t>
      </w:r>
      <w:r>
        <w:rPr>
          <w:rFonts w:hint="eastAsia"/>
          <w:lang w:eastAsia="zh-CN"/>
        </w:rPr>
        <w:t>MonitoringEvent</w:t>
      </w:r>
      <w:r>
        <w:rPr>
          <w:lang w:eastAsia="zh-CN"/>
        </w:rPr>
        <w:t>Report</w:t>
      </w:r>
      <w:r>
        <w:t>'</w:t>
      </w:r>
    </w:p>
    <w:p w14:paraId="60181750" w14:textId="77777777" w:rsidR="005E05B1" w:rsidRDefault="005E05B1" w:rsidP="005E05B1">
      <w:pPr>
        <w:pStyle w:val="PL"/>
      </w:pPr>
      <w:r>
        <w:t xml:space="preserve">                minItems: 1</w:t>
      </w:r>
    </w:p>
    <w:p w14:paraId="17435233" w14:textId="77777777" w:rsidR="005E05B1" w:rsidRDefault="005E05B1" w:rsidP="005E05B1">
      <w:pPr>
        <w:pStyle w:val="PL"/>
        <w:rPr>
          <w:lang w:eastAsia="zh-CN"/>
        </w:rPr>
      </w:pPr>
      <w:r>
        <w:t xml:space="preserve">                description: The subscription was terminated successfully, the monitoring event report(s) shall be included if received</w:t>
      </w:r>
      <w:r>
        <w:rPr>
          <w:lang w:eastAsia="zh-CN"/>
        </w:rPr>
        <w:t>.</w:t>
      </w:r>
    </w:p>
    <w:p w14:paraId="0CB524DB" w14:textId="77777777" w:rsidR="005E05B1" w:rsidRDefault="005E05B1" w:rsidP="005E05B1">
      <w:pPr>
        <w:pStyle w:val="PL"/>
      </w:pPr>
      <w:r>
        <w:t xml:space="preserve">        '307':</w:t>
      </w:r>
    </w:p>
    <w:p w14:paraId="1C538D20" w14:textId="77777777" w:rsidR="005E05B1" w:rsidRDefault="005E05B1" w:rsidP="005E05B1">
      <w:pPr>
        <w:pStyle w:val="PL"/>
      </w:pPr>
      <w:r>
        <w:t xml:space="preserve">          $ref: 'TS29122_CommonData.yaml#/components/responses/307'</w:t>
      </w:r>
    </w:p>
    <w:p w14:paraId="4C59B481" w14:textId="77777777" w:rsidR="005E05B1" w:rsidRDefault="005E05B1" w:rsidP="005E05B1">
      <w:pPr>
        <w:pStyle w:val="PL"/>
      </w:pPr>
      <w:r>
        <w:t xml:space="preserve">        '308':</w:t>
      </w:r>
    </w:p>
    <w:p w14:paraId="286E9554" w14:textId="77777777" w:rsidR="005E05B1" w:rsidRDefault="005E05B1" w:rsidP="005E05B1">
      <w:pPr>
        <w:pStyle w:val="PL"/>
      </w:pPr>
      <w:r>
        <w:t xml:space="preserve">          $ref: 'TS29122_CommonData.yaml#/components/responses/308'</w:t>
      </w:r>
    </w:p>
    <w:p w14:paraId="35637089" w14:textId="77777777" w:rsidR="005E05B1" w:rsidRDefault="005E05B1" w:rsidP="005E05B1">
      <w:pPr>
        <w:pStyle w:val="PL"/>
      </w:pPr>
      <w:r>
        <w:t xml:space="preserve">        '400':</w:t>
      </w:r>
    </w:p>
    <w:p w14:paraId="42E11A60" w14:textId="77777777" w:rsidR="005E05B1" w:rsidRDefault="005E05B1" w:rsidP="005E05B1">
      <w:pPr>
        <w:pStyle w:val="PL"/>
      </w:pPr>
      <w:r>
        <w:t xml:space="preserve">          $ref: 'TS29122_CommonData.yaml#/components/responses/400'</w:t>
      </w:r>
    </w:p>
    <w:p w14:paraId="50BDB036" w14:textId="77777777" w:rsidR="005E05B1" w:rsidRDefault="005E05B1" w:rsidP="005E05B1">
      <w:pPr>
        <w:pStyle w:val="PL"/>
      </w:pPr>
      <w:r>
        <w:t xml:space="preserve">        '401':</w:t>
      </w:r>
    </w:p>
    <w:p w14:paraId="181DF192" w14:textId="77777777" w:rsidR="005E05B1" w:rsidRDefault="005E05B1" w:rsidP="005E05B1">
      <w:pPr>
        <w:pStyle w:val="PL"/>
      </w:pPr>
      <w:r>
        <w:t xml:space="preserve">          $ref: 'TS29122_CommonData.yaml#/components/responses/401'</w:t>
      </w:r>
    </w:p>
    <w:p w14:paraId="4FC91B5F" w14:textId="77777777" w:rsidR="005E05B1" w:rsidRDefault="005E05B1" w:rsidP="005E05B1">
      <w:pPr>
        <w:pStyle w:val="PL"/>
      </w:pPr>
      <w:r>
        <w:t xml:space="preserve">        '403':</w:t>
      </w:r>
    </w:p>
    <w:p w14:paraId="712BE13A" w14:textId="77777777" w:rsidR="005E05B1" w:rsidRDefault="005E05B1" w:rsidP="005E05B1">
      <w:pPr>
        <w:pStyle w:val="PL"/>
      </w:pPr>
      <w:r>
        <w:t xml:space="preserve">          $ref: 'TS29122_CommonData.yaml#/components/responses/403'</w:t>
      </w:r>
    </w:p>
    <w:p w14:paraId="3B6C667B" w14:textId="77777777" w:rsidR="005E05B1" w:rsidRDefault="005E05B1" w:rsidP="005E05B1">
      <w:pPr>
        <w:pStyle w:val="PL"/>
      </w:pPr>
      <w:r>
        <w:t xml:space="preserve">        '404':</w:t>
      </w:r>
    </w:p>
    <w:p w14:paraId="48A452A0" w14:textId="77777777" w:rsidR="005E05B1" w:rsidRDefault="005E05B1" w:rsidP="005E05B1">
      <w:pPr>
        <w:pStyle w:val="PL"/>
      </w:pPr>
      <w:r>
        <w:t xml:space="preserve">          $ref: 'TS29122_CommonData.yaml#/components/responses/404'</w:t>
      </w:r>
    </w:p>
    <w:p w14:paraId="6302AB13" w14:textId="77777777" w:rsidR="005E05B1" w:rsidRDefault="005E05B1" w:rsidP="005E05B1">
      <w:pPr>
        <w:pStyle w:val="PL"/>
      </w:pPr>
      <w:r>
        <w:t xml:space="preserve">        '429':</w:t>
      </w:r>
    </w:p>
    <w:p w14:paraId="7869E7C4" w14:textId="77777777" w:rsidR="005E05B1" w:rsidRDefault="005E05B1" w:rsidP="005E05B1">
      <w:pPr>
        <w:pStyle w:val="PL"/>
      </w:pPr>
      <w:r>
        <w:t xml:space="preserve">          $ref: 'TS29122_CommonData.yaml#/components/responses/429'</w:t>
      </w:r>
    </w:p>
    <w:p w14:paraId="11ED51AD" w14:textId="77777777" w:rsidR="005E05B1" w:rsidRDefault="005E05B1" w:rsidP="005E05B1">
      <w:pPr>
        <w:pStyle w:val="PL"/>
      </w:pPr>
      <w:r>
        <w:t xml:space="preserve">        '500':</w:t>
      </w:r>
    </w:p>
    <w:p w14:paraId="5482ED31" w14:textId="77777777" w:rsidR="00876205" w:rsidRDefault="005E05B1" w:rsidP="00876205">
      <w:pPr>
        <w:pStyle w:val="PL"/>
        <w:rPr>
          <w:ins w:id="90" w:author="Nokia" w:date="2022-10-25T15:48:00Z"/>
        </w:rPr>
      </w:pPr>
      <w:r>
        <w:t xml:space="preserve">          $ref: 'TS29122_CommonData.yaml#/components/responses/500'</w:t>
      </w:r>
    </w:p>
    <w:p w14:paraId="3DD25D86" w14:textId="77777777" w:rsidR="00876205" w:rsidRDefault="00876205" w:rsidP="00876205">
      <w:pPr>
        <w:pStyle w:val="PL"/>
        <w:rPr>
          <w:ins w:id="91" w:author="Nokia" w:date="2022-10-25T15:48:00Z"/>
        </w:rPr>
      </w:pPr>
      <w:ins w:id="92" w:author="Nokia" w:date="2022-10-25T15:48:00Z">
        <w:r>
          <w:t xml:space="preserve">        '502':</w:t>
        </w:r>
      </w:ins>
    </w:p>
    <w:p w14:paraId="58631CE8" w14:textId="4A5AA6A9" w:rsidR="005E05B1" w:rsidRDefault="00876205" w:rsidP="00876205">
      <w:pPr>
        <w:pStyle w:val="PL"/>
      </w:pPr>
      <w:ins w:id="93" w:author="Nokia" w:date="2022-10-25T15:48:00Z">
        <w:r>
          <w:t xml:space="preserve">          $ref: 'TS29122_CommonData.yaml#/components/responses/502'</w:t>
        </w:r>
      </w:ins>
    </w:p>
    <w:p w14:paraId="6D58DFEC" w14:textId="77777777" w:rsidR="005E05B1" w:rsidRDefault="005E05B1" w:rsidP="005E05B1">
      <w:pPr>
        <w:pStyle w:val="PL"/>
      </w:pPr>
      <w:r>
        <w:t xml:space="preserve">        '503':</w:t>
      </w:r>
    </w:p>
    <w:p w14:paraId="0593534E" w14:textId="77777777" w:rsidR="005E05B1" w:rsidRDefault="005E05B1" w:rsidP="005E05B1">
      <w:pPr>
        <w:pStyle w:val="PL"/>
      </w:pPr>
      <w:r>
        <w:t xml:space="preserve">          $ref: 'TS29122_CommonData.yaml#/components/responses/503'</w:t>
      </w:r>
    </w:p>
    <w:p w14:paraId="7FEF8078" w14:textId="77777777" w:rsidR="005E05B1" w:rsidRDefault="005E05B1" w:rsidP="005E05B1">
      <w:pPr>
        <w:pStyle w:val="PL"/>
      </w:pPr>
      <w:r>
        <w:t xml:space="preserve">        default:</w:t>
      </w:r>
    </w:p>
    <w:p w14:paraId="22207115" w14:textId="77777777" w:rsidR="005E05B1" w:rsidRDefault="005E05B1" w:rsidP="005E05B1">
      <w:pPr>
        <w:pStyle w:val="PL"/>
      </w:pPr>
      <w:r>
        <w:t xml:space="preserve">          $ref: 'TS29122_CommonData.yaml#/components/responses/default'</w:t>
      </w:r>
    </w:p>
    <w:p w14:paraId="519F0546" w14:textId="77777777" w:rsidR="005E05B1" w:rsidRDefault="005E05B1" w:rsidP="005E05B1">
      <w:pPr>
        <w:pStyle w:val="PL"/>
      </w:pPr>
      <w:r>
        <w:t>components:</w:t>
      </w:r>
    </w:p>
    <w:p w14:paraId="5C9A35AE" w14:textId="77777777" w:rsidR="005E05B1" w:rsidRDefault="005E05B1" w:rsidP="005E05B1">
      <w:pPr>
        <w:pStyle w:val="PL"/>
        <w:rPr>
          <w:lang w:val="en-US"/>
        </w:rPr>
      </w:pPr>
      <w:r>
        <w:rPr>
          <w:lang w:val="en-US"/>
        </w:rPr>
        <w:t xml:space="preserve">  securitySchemes:</w:t>
      </w:r>
    </w:p>
    <w:p w14:paraId="230A3997" w14:textId="77777777" w:rsidR="005E05B1" w:rsidRDefault="005E05B1" w:rsidP="005E05B1">
      <w:pPr>
        <w:pStyle w:val="PL"/>
        <w:rPr>
          <w:lang w:val="en-US"/>
        </w:rPr>
      </w:pPr>
      <w:r>
        <w:rPr>
          <w:lang w:val="en-US"/>
        </w:rPr>
        <w:t xml:space="preserve">    oAuth2ClientCredentials:</w:t>
      </w:r>
    </w:p>
    <w:p w14:paraId="5A50267A" w14:textId="77777777" w:rsidR="005E05B1" w:rsidRDefault="005E05B1" w:rsidP="005E05B1">
      <w:pPr>
        <w:pStyle w:val="PL"/>
        <w:rPr>
          <w:lang w:val="en-US"/>
        </w:rPr>
      </w:pPr>
      <w:r>
        <w:rPr>
          <w:lang w:val="en-US"/>
        </w:rPr>
        <w:t xml:space="preserve">      type: oauth2</w:t>
      </w:r>
    </w:p>
    <w:p w14:paraId="4FE1013E" w14:textId="77777777" w:rsidR="005E05B1" w:rsidRDefault="005E05B1" w:rsidP="005E05B1">
      <w:pPr>
        <w:pStyle w:val="PL"/>
        <w:rPr>
          <w:lang w:val="en-US"/>
        </w:rPr>
      </w:pPr>
      <w:r>
        <w:rPr>
          <w:lang w:val="en-US"/>
        </w:rPr>
        <w:t xml:space="preserve">      flows:</w:t>
      </w:r>
    </w:p>
    <w:p w14:paraId="05F98915" w14:textId="77777777" w:rsidR="005E05B1" w:rsidRDefault="005E05B1" w:rsidP="005E05B1">
      <w:pPr>
        <w:pStyle w:val="PL"/>
        <w:rPr>
          <w:lang w:val="en-US"/>
        </w:rPr>
      </w:pPr>
      <w:r>
        <w:rPr>
          <w:lang w:val="en-US"/>
        </w:rPr>
        <w:t xml:space="preserve">        clientCredentials:</w:t>
      </w:r>
    </w:p>
    <w:p w14:paraId="510CB123" w14:textId="77777777" w:rsidR="005E05B1" w:rsidRDefault="005E05B1" w:rsidP="005E05B1">
      <w:pPr>
        <w:pStyle w:val="PL"/>
        <w:rPr>
          <w:lang w:val="en-US"/>
        </w:rPr>
      </w:pPr>
      <w:r>
        <w:rPr>
          <w:lang w:val="en-US"/>
        </w:rPr>
        <w:t xml:space="preserve">          tokenUrl: '{tokenUrl}'</w:t>
      </w:r>
    </w:p>
    <w:p w14:paraId="6EF462A1" w14:textId="77777777" w:rsidR="005E05B1" w:rsidRDefault="005E05B1" w:rsidP="005E05B1">
      <w:pPr>
        <w:pStyle w:val="PL"/>
        <w:rPr>
          <w:lang w:val="en-US"/>
        </w:rPr>
      </w:pPr>
      <w:r>
        <w:rPr>
          <w:lang w:val="en-US"/>
        </w:rPr>
        <w:t xml:space="preserve">          scopes: {}</w:t>
      </w:r>
    </w:p>
    <w:p w14:paraId="3078AF4E" w14:textId="77777777" w:rsidR="005E05B1" w:rsidRDefault="005E05B1" w:rsidP="005E05B1">
      <w:pPr>
        <w:pStyle w:val="PL"/>
        <w:rPr>
          <w:lang w:eastAsia="zh-CN"/>
        </w:rPr>
      </w:pPr>
      <w:r>
        <w:t xml:space="preserve">  schemas:</w:t>
      </w:r>
    </w:p>
    <w:p w14:paraId="20E9FDB5" w14:textId="77777777" w:rsidR="005E05B1" w:rsidRDefault="005E05B1" w:rsidP="005E05B1">
      <w:pPr>
        <w:pStyle w:val="PL"/>
      </w:pPr>
      <w:r>
        <w:t xml:space="preserve">    MonitoringEventSubscription:</w:t>
      </w:r>
    </w:p>
    <w:p w14:paraId="4BB6CF56" w14:textId="77777777" w:rsidR="005E05B1" w:rsidRDefault="005E05B1" w:rsidP="005E05B1">
      <w:pPr>
        <w:pStyle w:val="PL"/>
      </w:pPr>
      <w:r>
        <w:t xml:space="preserve">      description: Represents a subscription to event(s) monitoring.</w:t>
      </w:r>
    </w:p>
    <w:p w14:paraId="3F3CF421" w14:textId="77777777" w:rsidR="005E05B1" w:rsidRDefault="005E05B1" w:rsidP="005E05B1">
      <w:pPr>
        <w:pStyle w:val="PL"/>
      </w:pPr>
      <w:r>
        <w:t xml:space="preserve">      type: object</w:t>
      </w:r>
    </w:p>
    <w:p w14:paraId="206E6052" w14:textId="77777777" w:rsidR="005E05B1" w:rsidRDefault="005E05B1" w:rsidP="005E05B1">
      <w:pPr>
        <w:pStyle w:val="PL"/>
      </w:pPr>
      <w:r>
        <w:t xml:space="preserve">      properties:</w:t>
      </w:r>
    </w:p>
    <w:p w14:paraId="4571E475" w14:textId="77777777" w:rsidR="005E05B1" w:rsidRDefault="005E05B1" w:rsidP="005E05B1">
      <w:pPr>
        <w:pStyle w:val="PL"/>
      </w:pPr>
      <w:r>
        <w:t xml:space="preserve">        self:</w:t>
      </w:r>
    </w:p>
    <w:p w14:paraId="3D563EF6" w14:textId="77777777" w:rsidR="005E05B1" w:rsidRDefault="005E05B1" w:rsidP="005E05B1">
      <w:pPr>
        <w:pStyle w:val="PL"/>
      </w:pPr>
      <w:r>
        <w:t xml:space="preserve">          $ref: 'TS29122_CommonData.yaml#/components/schemas/Link'</w:t>
      </w:r>
    </w:p>
    <w:p w14:paraId="30BA30C5" w14:textId="77777777" w:rsidR="005E05B1" w:rsidRDefault="005E05B1" w:rsidP="005E05B1">
      <w:pPr>
        <w:pStyle w:val="PL"/>
      </w:pPr>
      <w:r>
        <w:t xml:space="preserve">        </w:t>
      </w:r>
      <w:r>
        <w:rPr>
          <w:lang w:eastAsia="zh-CN"/>
        </w:rPr>
        <w:t>supportedFeatures</w:t>
      </w:r>
      <w:r>
        <w:t>:</w:t>
      </w:r>
    </w:p>
    <w:p w14:paraId="71EDC164" w14:textId="77777777" w:rsidR="005E05B1" w:rsidRDefault="005E05B1" w:rsidP="005E05B1">
      <w:pPr>
        <w:pStyle w:val="PL"/>
      </w:pPr>
      <w:r>
        <w:t xml:space="preserve">          $ref: 'TS29571_CommonData.yaml#/components/schemas/</w:t>
      </w:r>
      <w:r>
        <w:rPr>
          <w:lang w:eastAsia="zh-CN"/>
        </w:rPr>
        <w:t>SupportedFeatures</w:t>
      </w:r>
      <w:r>
        <w:t>'</w:t>
      </w:r>
    </w:p>
    <w:p w14:paraId="492112A3" w14:textId="77777777" w:rsidR="005E05B1" w:rsidRDefault="005E05B1" w:rsidP="005E05B1">
      <w:pPr>
        <w:pStyle w:val="PL"/>
      </w:pPr>
      <w:r>
        <w:t xml:space="preserve">        mtcProviderId:</w:t>
      </w:r>
    </w:p>
    <w:p w14:paraId="14D4D40E" w14:textId="77777777" w:rsidR="005E05B1" w:rsidRDefault="005E05B1" w:rsidP="005E05B1">
      <w:pPr>
        <w:pStyle w:val="PL"/>
      </w:pPr>
      <w:r>
        <w:t xml:space="preserve">          type: string</w:t>
      </w:r>
    </w:p>
    <w:p w14:paraId="43D7D296" w14:textId="77777777" w:rsidR="005E05B1" w:rsidRDefault="005E05B1" w:rsidP="005E05B1">
      <w:pPr>
        <w:pStyle w:val="PL"/>
      </w:pPr>
      <w:r>
        <w:t xml:space="preserve">          description: Identifies the MTC Service Provider and/or MTC Application.</w:t>
      </w:r>
    </w:p>
    <w:p w14:paraId="49B6927E" w14:textId="77777777" w:rsidR="005E05B1" w:rsidRDefault="005E05B1" w:rsidP="005E05B1">
      <w:pPr>
        <w:pStyle w:val="PL"/>
      </w:pPr>
      <w:r>
        <w:t xml:space="preserve">        externalId:</w:t>
      </w:r>
    </w:p>
    <w:p w14:paraId="7C1EC8FB" w14:textId="77777777" w:rsidR="005E05B1" w:rsidRDefault="005E05B1" w:rsidP="005E05B1">
      <w:pPr>
        <w:pStyle w:val="PL"/>
      </w:pPr>
      <w:r>
        <w:t xml:space="preserve">          $ref: 'TS29122_CommonData.yaml#/components/schemas/ExternalId'</w:t>
      </w:r>
    </w:p>
    <w:p w14:paraId="441143E3" w14:textId="77777777" w:rsidR="005E05B1" w:rsidRDefault="005E05B1" w:rsidP="005E05B1">
      <w:pPr>
        <w:pStyle w:val="PL"/>
      </w:pPr>
      <w:r>
        <w:t xml:space="preserve">        msisdn:</w:t>
      </w:r>
    </w:p>
    <w:p w14:paraId="65663B4C" w14:textId="77777777" w:rsidR="005E05B1" w:rsidRDefault="005E05B1" w:rsidP="005E05B1">
      <w:pPr>
        <w:pStyle w:val="PL"/>
      </w:pPr>
      <w:r>
        <w:t xml:space="preserve">          $ref: 'TS29122_CommonData.yaml#/components/schemas/Msisdn'</w:t>
      </w:r>
    </w:p>
    <w:p w14:paraId="1DFDB8AA" w14:textId="77777777" w:rsidR="005E05B1" w:rsidRDefault="005E05B1" w:rsidP="005E05B1">
      <w:pPr>
        <w:pStyle w:val="PL"/>
      </w:pPr>
      <w:r>
        <w:t xml:space="preserve">        addedExternalIds:</w:t>
      </w:r>
    </w:p>
    <w:p w14:paraId="29A2145F" w14:textId="77777777" w:rsidR="005E05B1" w:rsidRDefault="005E05B1" w:rsidP="005E05B1">
      <w:pPr>
        <w:pStyle w:val="PL"/>
      </w:pPr>
      <w:r>
        <w:t xml:space="preserve">          type: array</w:t>
      </w:r>
    </w:p>
    <w:p w14:paraId="49F44658" w14:textId="77777777" w:rsidR="005E05B1" w:rsidRDefault="005E05B1" w:rsidP="005E05B1">
      <w:pPr>
        <w:pStyle w:val="PL"/>
      </w:pPr>
      <w:r>
        <w:t xml:space="preserve">          items:</w:t>
      </w:r>
    </w:p>
    <w:p w14:paraId="3B3B82E6" w14:textId="77777777" w:rsidR="005E05B1" w:rsidRDefault="005E05B1" w:rsidP="005E05B1">
      <w:pPr>
        <w:pStyle w:val="PL"/>
      </w:pPr>
      <w:r>
        <w:t xml:space="preserve">            $ref: 'TS29122_CommonData.yaml#/components/schemas/ExternalId'</w:t>
      </w:r>
    </w:p>
    <w:p w14:paraId="75197EBA" w14:textId="77777777" w:rsidR="005E05B1" w:rsidRDefault="005E05B1" w:rsidP="005E05B1">
      <w:pPr>
        <w:pStyle w:val="PL"/>
      </w:pPr>
      <w:r>
        <w:t xml:space="preserve">          minItems: 1</w:t>
      </w:r>
    </w:p>
    <w:p w14:paraId="6E1FA938" w14:textId="77777777" w:rsidR="005E05B1" w:rsidRDefault="005E05B1" w:rsidP="005E05B1">
      <w:pPr>
        <w:pStyle w:val="PL"/>
      </w:pPr>
      <w:r>
        <w:t xml:space="preserve">          description: Indicates the added external Identifier(s) within the active group.</w:t>
      </w:r>
    </w:p>
    <w:p w14:paraId="4FABA8BA" w14:textId="77777777" w:rsidR="005E05B1" w:rsidRDefault="005E05B1" w:rsidP="005E05B1">
      <w:pPr>
        <w:pStyle w:val="PL"/>
      </w:pPr>
      <w:r>
        <w:t xml:space="preserve">        addedMsisdns:</w:t>
      </w:r>
    </w:p>
    <w:p w14:paraId="0774CA41" w14:textId="77777777" w:rsidR="005E05B1" w:rsidRDefault="005E05B1" w:rsidP="005E05B1">
      <w:pPr>
        <w:pStyle w:val="PL"/>
      </w:pPr>
      <w:r>
        <w:t xml:space="preserve">          type: array</w:t>
      </w:r>
    </w:p>
    <w:p w14:paraId="267FDB8F" w14:textId="77777777" w:rsidR="005E05B1" w:rsidRDefault="005E05B1" w:rsidP="005E05B1">
      <w:pPr>
        <w:pStyle w:val="PL"/>
      </w:pPr>
      <w:r>
        <w:t xml:space="preserve">          items:</w:t>
      </w:r>
    </w:p>
    <w:p w14:paraId="1216BC6B" w14:textId="77777777" w:rsidR="005E05B1" w:rsidRDefault="005E05B1" w:rsidP="005E05B1">
      <w:pPr>
        <w:pStyle w:val="PL"/>
      </w:pPr>
      <w:r>
        <w:t xml:space="preserve">            $ref: 'TS29122_CommonData.yaml#/components/schemas/Msisdn'</w:t>
      </w:r>
    </w:p>
    <w:p w14:paraId="0D470295" w14:textId="77777777" w:rsidR="005E05B1" w:rsidRDefault="005E05B1" w:rsidP="005E05B1">
      <w:pPr>
        <w:pStyle w:val="PL"/>
      </w:pPr>
      <w:r>
        <w:t xml:space="preserve">          minItems: 1</w:t>
      </w:r>
    </w:p>
    <w:p w14:paraId="783AB9F5" w14:textId="77777777" w:rsidR="005E05B1" w:rsidRDefault="005E05B1" w:rsidP="005E05B1">
      <w:pPr>
        <w:pStyle w:val="PL"/>
      </w:pPr>
      <w:r>
        <w:t xml:space="preserve">          description: Indicates the added MSISDN(s) within the active group.</w:t>
      </w:r>
    </w:p>
    <w:p w14:paraId="7FFCF62B" w14:textId="77777777" w:rsidR="005E05B1" w:rsidRDefault="005E05B1" w:rsidP="005E05B1">
      <w:pPr>
        <w:pStyle w:val="PL"/>
      </w:pPr>
      <w:r>
        <w:t xml:space="preserve">        excludedExternalIds:</w:t>
      </w:r>
    </w:p>
    <w:p w14:paraId="267CCDBA" w14:textId="77777777" w:rsidR="005E05B1" w:rsidRDefault="005E05B1" w:rsidP="005E05B1">
      <w:pPr>
        <w:pStyle w:val="PL"/>
      </w:pPr>
      <w:r>
        <w:t xml:space="preserve">          type: array</w:t>
      </w:r>
    </w:p>
    <w:p w14:paraId="1CED2706" w14:textId="77777777" w:rsidR="005E05B1" w:rsidRDefault="005E05B1" w:rsidP="005E05B1">
      <w:pPr>
        <w:pStyle w:val="PL"/>
      </w:pPr>
      <w:r>
        <w:t xml:space="preserve">          items:</w:t>
      </w:r>
    </w:p>
    <w:p w14:paraId="50FECB79" w14:textId="77777777" w:rsidR="005E05B1" w:rsidRDefault="005E05B1" w:rsidP="005E05B1">
      <w:pPr>
        <w:pStyle w:val="PL"/>
      </w:pPr>
      <w:r>
        <w:t xml:space="preserve">            $ref: 'TS29122_CommonData.yaml#/components/schemas/ExternalId'</w:t>
      </w:r>
    </w:p>
    <w:p w14:paraId="59D0C6EF" w14:textId="77777777" w:rsidR="005E05B1" w:rsidRDefault="005E05B1" w:rsidP="005E05B1">
      <w:pPr>
        <w:pStyle w:val="PL"/>
      </w:pPr>
      <w:r>
        <w:t xml:space="preserve">          minItems: 1</w:t>
      </w:r>
    </w:p>
    <w:p w14:paraId="396CA0D5" w14:textId="77777777" w:rsidR="005E05B1" w:rsidRDefault="005E05B1" w:rsidP="005E05B1">
      <w:pPr>
        <w:pStyle w:val="PL"/>
      </w:pPr>
      <w:r>
        <w:t xml:space="preserve">          description: Indicates cancellation of the external Identifier(s) within the active group.</w:t>
      </w:r>
    </w:p>
    <w:p w14:paraId="1762D556" w14:textId="77777777" w:rsidR="005E05B1" w:rsidRDefault="005E05B1" w:rsidP="005E05B1">
      <w:pPr>
        <w:pStyle w:val="PL"/>
      </w:pPr>
      <w:r>
        <w:t xml:space="preserve">        excludedMsisdns:</w:t>
      </w:r>
    </w:p>
    <w:p w14:paraId="459F026F" w14:textId="77777777" w:rsidR="005E05B1" w:rsidRDefault="005E05B1" w:rsidP="005E05B1">
      <w:pPr>
        <w:pStyle w:val="PL"/>
      </w:pPr>
      <w:r>
        <w:t xml:space="preserve">          type: array</w:t>
      </w:r>
    </w:p>
    <w:p w14:paraId="002D2D07" w14:textId="77777777" w:rsidR="005E05B1" w:rsidRDefault="005E05B1" w:rsidP="005E05B1">
      <w:pPr>
        <w:pStyle w:val="PL"/>
      </w:pPr>
      <w:r>
        <w:t xml:space="preserve">          items:</w:t>
      </w:r>
    </w:p>
    <w:p w14:paraId="60250AB5" w14:textId="77777777" w:rsidR="005E05B1" w:rsidRDefault="005E05B1" w:rsidP="005E05B1">
      <w:pPr>
        <w:pStyle w:val="PL"/>
      </w:pPr>
      <w:r>
        <w:t xml:space="preserve">            $ref: 'TS29122_CommonData.yaml#/components/schemas/Msisdn'</w:t>
      </w:r>
    </w:p>
    <w:p w14:paraId="08189F32" w14:textId="77777777" w:rsidR="005E05B1" w:rsidRDefault="005E05B1" w:rsidP="005E05B1">
      <w:pPr>
        <w:pStyle w:val="PL"/>
      </w:pPr>
      <w:r>
        <w:t xml:space="preserve">          minItems: 1</w:t>
      </w:r>
    </w:p>
    <w:p w14:paraId="339FF012" w14:textId="77777777" w:rsidR="005E05B1" w:rsidRDefault="005E05B1" w:rsidP="005E05B1">
      <w:pPr>
        <w:pStyle w:val="PL"/>
      </w:pPr>
      <w:r>
        <w:t xml:space="preserve">          description: Indicates cancellation of the MSISDN(s) within the active group.</w:t>
      </w:r>
    </w:p>
    <w:p w14:paraId="19C9B124" w14:textId="77777777" w:rsidR="005E05B1" w:rsidRDefault="005E05B1" w:rsidP="005E05B1">
      <w:pPr>
        <w:pStyle w:val="PL"/>
      </w:pPr>
      <w:r>
        <w:t xml:space="preserve">        externalGroupId:</w:t>
      </w:r>
    </w:p>
    <w:p w14:paraId="699D7A4F" w14:textId="77777777" w:rsidR="005E05B1" w:rsidRDefault="005E05B1" w:rsidP="005E05B1">
      <w:pPr>
        <w:pStyle w:val="PL"/>
      </w:pPr>
      <w:r>
        <w:t xml:space="preserve">          $ref: 'TS29122_CommonData.yaml#/components/schemas/ExternalGroupId'</w:t>
      </w:r>
    </w:p>
    <w:p w14:paraId="596A066F" w14:textId="77777777" w:rsidR="005E05B1" w:rsidRDefault="005E05B1" w:rsidP="005E05B1">
      <w:pPr>
        <w:pStyle w:val="PL"/>
      </w:pPr>
      <w:r>
        <w:t xml:space="preserve">        addExtGroupId:</w:t>
      </w:r>
    </w:p>
    <w:p w14:paraId="5385B314" w14:textId="77777777" w:rsidR="005E05B1" w:rsidRDefault="005E05B1" w:rsidP="005E05B1">
      <w:pPr>
        <w:pStyle w:val="PL"/>
      </w:pPr>
      <w:r>
        <w:t xml:space="preserve">          type: array</w:t>
      </w:r>
    </w:p>
    <w:p w14:paraId="4B33EF8A" w14:textId="77777777" w:rsidR="005E05B1" w:rsidRDefault="005E05B1" w:rsidP="005E05B1">
      <w:pPr>
        <w:pStyle w:val="PL"/>
      </w:pPr>
      <w:r>
        <w:t xml:space="preserve">          items:</w:t>
      </w:r>
    </w:p>
    <w:p w14:paraId="227962D7" w14:textId="77777777" w:rsidR="005E05B1" w:rsidRDefault="005E05B1" w:rsidP="005E05B1">
      <w:pPr>
        <w:pStyle w:val="PL"/>
      </w:pPr>
      <w:r>
        <w:t xml:space="preserve">            $ref: 'TS29122_CommonData.yaml#/components/schemas/ExternalGroupId'</w:t>
      </w:r>
    </w:p>
    <w:p w14:paraId="25D1A68D" w14:textId="77777777" w:rsidR="005E05B1" w:rsidRDefault="005E05B1" w:rsidP="005E05B1">
      <w:pPr>
        <w:pStyle w:val="PL"/>
      </w:pPr>
      <w:r>
        <w:t xml:space="preserve">          minItems: 2</w:t>
      </w:r>
    </w:p>
    <w:p w14:paraId="76EF3DE5" w14:textId="77777777" w:rsidR="005E05B1" w:rsidRDefault="005E05B1" w:rsidP="005E05B1">
      <w:pPr>
        <w:pStyle w:val="PL"/>
      </w:pPr>
      <w:r>
        <w:t xml:space="preserve">        ipv4Addr:</w:t>
      </w:r>
    </w:p>
    <w:p w14:paraId="53266FC1" w14:textId="77777777" w:rsidR="005E05B1" w:rsidRDefault="005E05B1" w:rsidP="005E05B1">
      <w:pPr>
        <w:pStyle w:val="PL"/>
      </w:pPr>
      <w:r>
        <w:t xml:space="preserve">          $ref: 'TS29122_CommonData.yaml#/components/schemas/Ipv4Addr'</w:t>
      </w:r>
    </w:p>
    <w:p w14:paraId="049A18CE" w14:textId="77777777" w:rsidR="005E05B1" w:rsidRDefault="005E05B1" w:rsidP="005E05B1">
      <w:pPr>
        <w:pStyle w:val="PL"/>
      </w:pPr>
      <w:r>
        <w:t xml:space="preserve">        ipv6Addr:</w:t>
      </w:r>
    </w:p>
    <w:p w14:paraId="26B65A93" w14:textId="77777777" w:rsidR="005E05B1" w:rsidRDefault="005E05B1" w:rsidP="005E05B1">
      <w:pPr>
        <w:pStyle w:val="PL"/>
      </w:pPr>
      <w:r>
        <w:t xml:space="preserve">          $ref: 'TS29122_CommonData.yaml#/components/schemas/Ipv6Addr'</w:t>
      </w:r>
    </w:p>
    <w:p w14:paraId="3CBD74AC" w14:textId="77777777" w:rsidR="005E05B1" w:rsidRDefault="005E05B1" w:rsidP="005E05B1">
      <w:pPr>
        <w:pStyle w:val="PL"/>
      </w:pPr>
      <w:r>
        <w:t xml:space="preserve">        </w:t>
      </w:r>
      <w:r>
        <w:rPr>
          <w:rFonts w:hint="eastAsia"/>
          <w:lang w:eastAsia="zh-CN"/>
        </w:rPr>
        <w:t>d</w:t>
      </w:r>
      <w:r>
        <w:rPr>
          <w:lang w:eastAsia="zh-CN"/>
        </w:rPr>
        <w:t>nn</w:t>
      </w:r>
      <w:r>
        <w:t>:</w:t>
      </w:r>
    </w:p>
    <w:p w14:paraId="4B31B7F6" w14:textId="77777777" w:rsidR="005E05B1" w:rsidRDefault="005E05B1" w:rsidP="005E05B1">
      <w:pPr>
        <w:pStyle w:val="PL"/>
      </w:pPr>
      <w:r>
        <w:t xml:space="preserve">          $ref: 'TS29571_CommonData.yaml#/components/schemas/Dnn'</w:t>
      </w:r>
    </w:p>
    <w:p w14:paraId="4D6B2B2A" w14:textId="77777777" w:rsidR="005E05B1" w:rsidRDefault="005E05B1" w:rsidP="005E05B1">
      <w:pPr>
        <w:pStyle w:val="PL"/>
      </w:pPr>
      <w:r>
        <w:t xml:space="preserve">        notificationDestination:</w:t>
      </w:r>
    </w:p>
    <w:p w14:paraId="2363B916" w14:textId="77777777" w:rsidR="005E05B1" w:rsidRDefault="005E05B1" w:rsidP="005E05B1">
      <w:pPr>
        <w:pStyle w:val="PL"/>
      </w:pPr>
      <w:r>
        <w:t xml:space="preserve">          $ref: 'TS29122_CommonData.yaml#/components/schemas/Link'</w:t>
      </w:r>
    </w:p>
    <w:p w14:paraId="43C037C4" w14:textId="77777777" w:rsidR="005E05B1" w:rsidRDefault="005E05B1" w:rsidP="005E05B1">
      <w:pPr>
        <w:pStyle w:val="PL"/>
      </w:pPr>
      <w:r>
        <w:t xml:space="preserve">        requestTestNotification:</w:t>
      </w:r>
    </w:p>
    <w:p w14:paraId="40282B93" w14:textId="77777777" w:rsidR="005E05B1" w:rsidRDefault="005E05B1" w:rsidP="005E05B1">
      <w:pPr>
        <w:pStyle w:val="PL"/>
      </w:pPr>
      <w:r>
        <w:t xml:space="preserve">          type: boolean</w:t>
      </w:r>
    </w:p>
    <w:p w14:paraId="601C8A48" w14:textId="77777777" w:rsidR="005E05B1" w:rsidRDefault="005E05B1" w:rsidP="005E05B1">
      <w:pPr>
        <w:pStyle w:val="PL"/>
      </w:pPr>
      <w:r>
        <w:t xml:space="preserve">          description: Set to true by the SCS/AS to request the SCEF to send a test notification as defined in clause 5.2.5.3. Set to false or omitted otherwise.</w:t>
      </w:r>
    </w:p>
    <w:p w14:paraId="41F1CADE" w14:textId="77777777" w:rsidR="005E05B1" w:rsidRDefault="005E05B1" w:rsidP="005E05B1">
      <w:pPr>
        <w:pStyle w:val="PL"/>
      </w:pPr>
      <w:r>
        <w:t xml:space="preserve">        websockNotifConfig:</w:t>
      </w:r>
    </w:p>
    <w:p w14:paraId="740070E6" w14:textId="77777777" w:rsidR="005E05B1" w:rsidRDefault="005E05B1" w:rsidP="005E05B1">
      <w:pPr>
        <w:pStyle w:val="PL"/>
      </w:pPr>
      <w:r>
        <w:t xml:space="preserve">          $ref: 'TS29122_CommonData.yaml#/components/schemas/WebsockNotifConfig'</w:t>
      </w:r>
    </w:p>
    <w:p w14:paraId="4FF827FB" w14:textId="77777777" w:rsidR="005E05B1" w:rsidRDefault="005E05B1" w:rsidP="005E05B1">
      <w:pPr>
        <w:pStyle w:val="PL"/>
      </w:pPr>
      <w:r>
        <w:t xml:space="preserve">        monitoringType:</w:t>
      </w:r>
    </w:p>
    <w:p w14:paraId="7E22AEE8" w14:textId="77777777" w:rsidR="005E05B1" w:rsidRDefault="005E05B1" w:rsidP="005E05B1">
      <w:pPr>
        <w:pStyle w:val="PL"/>
      </w:pPr>
      <w:r>
        <w:t xml:space="preserve">          $ref: '#/components/schemas/MonitoringType'</w:t>
      </w:r>
    </w:p>
    <w:p w14:paraId="139CFB9C" w14:textId="77777777" w:rsidR="005E05B1" w:rsidRDefault="005E05B1" w:rsidP="005E05B1">
      <w:pPr>
        <w:pStyle w:val="PL"/>
      </w:pPr>
      <w:r>
        <w:t xml:space="preserve">        maximumNumberOfReports:</w:t>
      </w:r>
    </w:p>
    <w:p w14:paraId="086D56EF" w14:textId="77777777" w:rsidR="005E05B1" w:rsidRDefault="005E05B1" w:rsidP="005E05B1">
      <w:pPr>
        <w:pStyle w:val="PL"/>
      </w:pPr>
      <w:r>
        <w:t xml:space="preserve">          type: integer</w:t>
      </w:r>
    </w:p>
    <w:p w14:paraId="65ACB855" w14:textId="77777777" w:rsidR="005E05B1" w:rsidRDefault="005E05B1" w:rsidP="005E05B1">
      <w:pPr>
        <w:pStyle w:val="PL"/>
      </w:pPr>
      <w:r>
        <w:t xml:space="preserve">          minimum: 1</w:t>
      </w:r>
    </w:p>
    <w:p w14:paraId="2E2886D9" w14:textId="77777777" w:rsidR="005E05B1" w:rsidRDefault="005E05B1" w:rsidP="005E05B1">
      <w:pPr>
        <w:pStyle w:val="PL"/>
      </w:pPr>
      <w:r>
        <w:t xml:space="preserve">          description: Identifies the maximum number of event reports to be generated by the HSS, MME/SGSN as specified in clause 5.6.0 of 3GPP TS 23.682.</w:t>
      </w:r>
    </w:p>
    <w:p w14:paraId="63C9F0DF" w14:textId="77777777" w:rsidR="005E05B1" w:rsidRDefault="005E05B1" w:rsidP="005E05B1">
      <w:pPr>
        <w:pStyle w:val="PL"/>
      </w:pPr>
      <w:r>
        <w:t xml:space="preserve">        monitorExpireTime:</w:t>
      </w:r>
    </w:p>
    <w:p w14:paraId="552A8423" w14:textId="77777777" w:rsidR="005E05B1" w:rsidRDefault="005E05B1" w:rsidP="005E05B1">
      <w:pPr>
        <w:pStyle w:val="PL"/>
      </w:pPr>
      <w:r>
        <w:t xml:space="preserve">          $ref: 'TS29122_CommonData.yaml#/components/schemas/DateTime'</w:t>
      </w:r>
    </w:p>
    <w:p w14:paraId="5B1C067C" w14:textId="77777777" w:rsidR="005E05B1" w:rsidRDefault="005E05B1" w:rsidP="005E05B1">
      <w:pPr>
        <w:pStyle w:val="PL"/>
      </w:pPr>
      <w:r>
        <w:t xml:space="preserve">        repPeriod:</w:t>
      </w:r>
    </w:p>
    <w:p w14:paraId="5D319FBB" w14:textId="77777777" w:rsidR="005E05B1" w:rsidRDefault="005E05B1" w:rsidP="005E05B1">
      <w:pPr>
        <w:pStyle w:val="PL"/>
      </w:pPr>
      <w:r>
        <w:t xml:space="preserve">          $ref: 'TS29122_CommonData.yaml#/components/schemas/DurationSec'</w:t>
      </w:r>
    </w:p>
    <w:p w14:paraId="53C9BD39" w14:textId="77777777" w:rsidR="005E05B1" w:rsidRDefault="005E05B1" w:rsidP="005E05B1">
      <w:pPr>
        <w:pStyle w:val="PL"/>
      </w:pPr>
      <w:r>
        <w:t xml:space="preserve">        groupReportGuardTime:</w:t>
      </w:r>
    </w:p>
    <w:p w14:paraId="7D6D09F2" w14:textId="77777777" w:rsidR="005E05B1" w:rsidRDefault="005E05B1" w:rsidP="005E05B1">
      <w:pPr>
        <w:pStyle w:val="PL"/>
      </w:pPr>
      <w:r>
        <w:t xml:space="preserve">          $ref: 'TS29122_CommonData.yaml#/components/schemas/DurationSec'</w:t>
      </w:r>
    </w:p>
    <w:p w14:paraId="5B238BBD" w14:textId="77777777" w:rsidR="005E05B1" w:rsidRDefault="005E05B1" w:rsidP="005E05B1">
      <w:pPr>
        <w:pStyle w:val="PL"/>
      </w:pPr>
      <w:r>
        <w:t xml:space="preserve">        maximumDetectionTime:</w:t>
      </w:r>
    </w:p>
    <w:p w14:paraId="7DB4B131" w14:textId="77777777" w:rsidR="005E05B1" w:rsidRDefault="005E05B1" w:rsidP="005E05B1">
      <w:pPr>
        <w:pStyle w:val="PL"/>
      </w:pPr>
      <w:r>
        <w:t xml:space="preserve">          $ref: 'TS29122_CommonData.yaml#/components/schemas/DurationSec'</w:t>
      </w:r>
    </w:p>
    <w:p w14:paraId="17FE9559" w14:textId="77777777" w:rsidR="005E05B1" w:rsidRDefault="005E05B1" w:rsidP="005E05B1">
      <w:pPr>
        <w:pStyle w:val="PL"/>
      </w:pPr>
      <w:r>
        <w:t xml:space="preserve">        reachabilityType:</w:t>
      </w:r>
    </w:p>
    <w:p w14:paraId="1CB42437" w14:textId="77777777" w:rsidR="005E05B1" w:rsidRDefault="005E05B1" w:rsidP="005E05B1">
      <w:pPr>
        <w:pStyle w:val="PL"/>
      </w:pPr>
      <w:r>
        <w:t xml:space="preserve">          $ref: '#/components/schemas/ReachabilityType'</w:t>
      </w:r>
    </w:p>
    <w:p w14:paraId="45DE2440" w14:textId="77777777" w:rsidR="005E05B1" w:rsidRDefault="005E05B1" w:rsidP="005E05B1">
      <w:pPr>
        <w:pStyle w:val="PL"/>
      </w:pPr>
      <w:r>
        <w:t xml:space="preserve">        maximumLatency:</w:t>
      </w:r>
    </w:p>
    <w:p w14:paraId="76219605" w14:textId="77777777" w:rsidR="005E05B1" w:rsidRDefault="005E05B1" w:rsidP="005E05B1">
      <w:pPr>
        <w:pStyle w:val="PL"/>
      </w:pPr>
      <w:r>
        <w:t xml:space="preserve">          $ref: 'TS29122_CommonData.yaml#/components/schemas/DurationSec'</w:t>
      </w:r>
    </w:p>
    <w:p w14:paraId="018537CE" w14:textId="77777777" w:rsidR="005E05B1" w:rsidRDefault="005E05B1" w:rsidP="005E05B1">
      <w:pPr>
        <w:pStyle w:val="PL"/>
      </w:pPr>
      <w:r>
        <w:t xml:space="preserve">        maximumResponseTime:</w:t>
      </w:r>
    </w:p>
    <w:p w14:paraId="6EBA8238" w14:textId="77777777" w:rsidR="005E05B1" w:rsidRDefault="005E05B1" w:rsidP="005E05B1">
      <w:pPr>
        <w:pStyle w:val="PL"/>
      </w:pPr>
      <w:r>
        <w:t xml:space="preserve">          $ref: 'TS29122_CommonData.yaml#/components/schemas/DurationSec'</w:t>
      </w:r>
    </w:p>
    <w:p w14:paraId="04229AE1" w14:textId="77777777" w:rsidR="005E05B1" w:rsidRDefault="005E05B1" w:rsidP="005E05B1">
      <w:pPr>
        <w:pStyle w:val="PL"/>
      </w:pPr>
      <w:r>
        <w:t xml:space="preserve">        suggestedNumberOfDlPackets:</w:t>
      </w:r>
    </w:p>
    <w:p w14:paraId="3E9C6468" w14:textId="77777777" w:rsidR="005E05B1" w:rsidRDefault="005E05B1" w:rsidP="005E05B1">
      <w:pPr>
        <w:pStyle w:val="PL"/>
      </w:pPr>
      <w:r>
        <w:t xml:space="preserve">          type: integer</w:t>
      </w:r>
    </w:p>
    <w:p w14:paraId="10C4CC3D" w14:textId="77777777" w:rsidR="005E05B1" w:rsidRDefault="005E05B1" w:rsidP="005E05B1">
      <w:pPr>
        <w:pStyle w:val="PL"/>
      </w:pPr>
      <w:r>
        <w:t xml:space="preserve">          minimum: 0</w:t>
      </w:r>
    </w:p>
    <w:p w14:paraId="68DC0D8F" w14:textId="77777777" w:rsidR="005E05B1" w:rsidRDefault="005E05B1" w:rsidP="005E05B1">
      <w:pPr>
        <w:pStyle w:val="PL"/>
      </w:pPr>
      <w:r>
        <w:t xml:space="preserve">          description: If "monitoringType" is "UE_REACHABILITY", this parameter may be included to identify the number of packets that the serving gateway shall buffer in case that the UE is not reachable.</w:t>
      </w:r>
    </w:p>
    <w:p w14:paraId="5D011923" w14:textId="77777777" w:rsidR="005E05B1" w:rsidRDefault="005E05B1" w:rsidP="005E05B1">
      <w:pPr>
        <w:pStyle w:val="PL"/>
      </w:pPr>
      <w:r>
        <w:t xml:space="preserve">        idleStatusIndication:</w:t>
      </w:r>
    </w:p>
    <w:p w14:paraId="0E2E4D07" w14:textId="77777777" w:rsidR="005E05B1" w:rsidRDefault="005E05B1" w:rsidP="005E05B1">
      <w:pPr>
        <w:pStyle w:val="PL"/>
      </w:pPr>
      <w:r>
        <w:t xml:space="preserve">          type: boolean</w:t>
      </w:r>
    </w:p>
    <w:p w14:paraId="214DBBF1" w14:textId="77777777" w:rsidR="005E05B1" w:rsidRDefault="005E05B1" w:rsidP="005E05B1">
      <w:pPr>
        <w:pStyle w:val="PL"/>
      </w:pPr>
      <w:r>
        <w:t xml:space="preserve">          description: If "monitoringType"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3E2FE172" w14:textId="77777777" w:rsidR="005E05B1" w:rsidRDefault="005E05B1" w:rsidP="005E05B1">
      <w:pPr>
        <w:pStyle w:val="PL"/>
      </w:pPr>
      <w:r>
        <w:t xml:space="preserve">        locationType:</w:t>
      </w:r>
    </w:p>
    <w:p w14:paraId="4DE8A489" w14:textId="77777777" w:rsidR="005E05B1" w:rsidRDefault="005E05B1" w:rsidP="005E05B1">
      <w:pPr>
        <w:pStyle w:val="PL"/>
      </w:pPr>
      <w:r>
        <w:t xml:space="preserve">          $ref: '#/components/schemas/LocationType'</w:t>
      </w:r>
    </w:p>
    <w:p w14:paraId="70FCF89A" w14:textId="77777777" w:rsidR="005E05B1" w:rsidRDefault="005E05B1" w:rsidP="005E05B1">
      <w:pPr>
        <w:pStyle w:val="PL"/>
      </w:pPr>
      <w:r>
        <w:t xml:space="preserve">        accuracy:</w:t>
      </w:r>
    </w:p>
    <w:p w14:paraId="33DA2E2C" w14:textId="77777777" w:rsidR="005E05B1" w:rsidRDefault="005E05B1" w:rsidP="005E05B1">
      <w:pPr>
        <w:pStyle w:val="PL"/>
      </w:pPr>
      <w:r>
        <w:t xml:space="preserve">          $ref: '#/components/schemas/Accuracy'</w:t>
      </w:r>
    </w:p>
    <w:p w14:paraId="542A1C22" w14:textId="77777777" w:rsidR="005E05B1" w:rsidRDefault="005E05B1" w:rsidP="005E05B1">
      <w:pPr>
        <w:pStyle w:val="PL"/>
      </w:pPr>
      <w:r>
        <w:t xml:space="preserve">        minimumReportInterval:</w:t>
      </w:r>
    </w:p>
    <w:p w14:paraId="6E862F7F" w14:textId="77777777" w:rsidR="005E05B1" w:rsidRDefault="005E05B1" w:rsidP="005E05B1">
      <w:pPr>
        <w:pStyle w:val="PL"/>
      </w:pPr>
      <w:r>
        <w:t xml:space="preserve">          $ref: 'TS29122_CommonData.yaml#/components/schemas/DurationSec'</w:t>
      </w:r>
    </w:p>
    <w:p w14:paraId="2CD9119A" w14:textId="77777777" w:rsidR="005E05B1" w:rsidRDefault="005E05B1" w:rsidP="005E05B1">
      <w:pPr>
        <w:pStyle w:val="PL"/>
      </w:pPr>
      <w:r>
        <w:t xml:space="preserve">        </w:t>
      </w:r>
      <w:r>
        <w:rPr>
          <w:rFonts w:hint="eastAsia"/>
        </w:rPr>
        <w:t>maxRptExpireIntvl</w:t>
      </w:r>
      <w:r>
        <w:t>:</w:t>
      </w:r>
    </w:p>
    <w:p w14:paraId="1E84FB2B" w14:textId="77777777" w:rsidR="005E05B1" w:rsidRDefault="005E05B1" w:rsidP="005E05B1">
      <w:pPr>
        <w:pStyle w:val="PL"/>
      </w:pPr>
      <w:r>
        <w:t xml:space="preserve">          $ref: 'TS29122_CommonData.yaml#/components/schemas/DurationSec'</w:t>
      </w:r>
    </w:p>
    <w:p w14:paraId="6EA45944" w14:textId="77777777" w:rsidR="005E05B1" w:rsidRDefault="005E05B1" w:rsidP="005E05B1">
      <w:pPr>
        <w:pStyle w:val="PL"/>
      </w:pPr>
      <w:r>
        <w:t xml:space="preserve">        </w:t>
      </w:r>
      <w:r>
        <w:rPr>
          <w:rFonts w:hint="eastAsia"/>
        </w:rPr>
        <w:t>sampling</w:t>
      </w:r>
      <w:r>
        <w:t>Interval:</w:t>
      </w:r>
    </w:p>
    <w:p w14:paraId="32016BD5" w14:textId="77777777" w:rsidR="005E05B1" w:rsidRDefault="005E05B1" w:rsidP="005E05B1">
      <w:pPr>
        <w:pStyle w:val="PL"/>
      </w:pPr>
      <w:r>
        <w:t xml:space="preserve">          $ref: 'TS29122_CommonData.yaml#/components/schemas/DurationSec'</w:t>
      </w:r>
    </w:p>
    <w:p w14:paraId="7B929408" w14:textId="77777777" w:rsidR="005E05B1" w:rsidRDefault="005E05B1" w:rsidP="005E05B1">
      <w:pPr>
        <w:pStyle w:val="PL"/>
      </w:pPr>
      <w:r>
        <w:t xml:space="preserve">        </w:t>
      </w:r>
      <w:r>
        <w:rPr>
          <w:rFonts w:hint="eastAsia"/>
        </w:rPr>
        <w:t>reportingLocEstInd</w:t>
      </w:r>
      <w:r>
        <w:t>:</w:t>
      </w:r>
    </w:p>
    <w:p w14:paraId="4145E5F3" w14:textId="77777777" w:rsidR="005E05B1" w:rsidRDefault="005E05B1" w:rsidP="005E05B1">
      <w:pPr>
        <w:pStyle w:val="PL"/>
      </w:pPr>
      <w:r>
        <w:t xml:space="preserve">          type: boolean</w:t>
      </w:r>
    </w:p>
    <w:p w14:paraId="31937C9C" w14:textId="77777777" w:rsidR="005E05B1" w:rsidRDefault="005E05B1" w:rsidP="005E05B1">
      <w:pPr>
        <w:pStyle w:val="PL"/>
      </w:pPr>
      <w:r>
        <w:t xml:space="preserve">          description: Indicates whether to request </w:t>
      </w:r>
      <w:r>
        <w:rPr>
          <w:rFonts w:hint="eastAsia"/>
        </w:rPr>
        <w:t>the location estimate for event reporting</w:t>
      </w:r>
      <w:r>
        <w:t>.</w:t>
      </w:r>
    </w:p>
    <w:p w14:paraId="022044A4" w14:textId="77777777" w:rsidR="005E05B1" w:rsidRDefault="005E05B1" w:rsidP="005E05B1">
      <w:pPr>
        <w:pStyle w:val="PL"/>
      </w:pPr>
      <w:r>
        <w:t xml:space="preserve">        </w:t>
      </w:r>
      <w:r>
        <w:rPr>
          <w:rFonts w:hint="eastAsia"/>
        </w:rPr>
        <w:t>linearDistance</w:t>
      </w:r>
      <w:r>
        <w:t>:</w:t>
      </w:r>
    </w:p>
    <w:p w14:paraId="2AF6047F" w14:textId="77777777" w:rsidR="005E05B1" w:rsidRDefault="005E05B1" w:rsidP="005E05B1">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3B174977" w14:textId="77777777" w:rsidR="005E05B1" w:rsidRDefault="005E05B1" w:rsidP="005E05B1">
      <w:pPr>
        <w:pStyle w:val="PL"/>
      </w:pPr>
      <w:r>
        <w:t xml:space="preserve">        locQoS:</w:t>
      </w:r>
    </w:p>
    <w:p w14:paraId="076A3619" w14:textId="77777777" w:rsidR="005E05B1" w:rsidRDefault="005E05B1" w:rsidP="005E05B1">
      <w:pPr>
        <w:pStyle w:val="PL"/>
      </w:pPr>
      <w:r>
        <w:t xml:space="preserve">          $ref: 'TS29572_Nlmf_Location.yaml#/components/schemas/LocationQoS'</w:t>
      </w:r>
    </w:p>
    <w:p w14:paraId="10AA04B9" w14:textId="77777777" w:rsidR="005E05B1" w:rsidRDefault="005E05B1" w:rsidP="005E05B1">
      <w:pPr>
        <w:pStyle w:val="PL"/>
      </w:pPr>
      <w:r>
        <w:t xml:space="preserve">        </w:t>
      </w:r>
      <w:r>
        <w:rPr>
          <w:rFonts w:hint="eastAsia"/>
          <w:lang w:eastAsia="zh-CN"/>
        </w:rPr>
        <w:t>svcId</w:t>
      </w:r>
      <w:r>
        <w:t>:</w:t>
      </w:r>
    </w:p>
    <w:p w14:paraId="6583E40D" w14:textId="77777777" w:rsidR="005E05B1" w:rsidRDefault="005E05B1" w:rsidP="005E05B1">
      <w:pPr>
        <w:pStyle w:val="PL"/>
      </w:pPr>
      <w:r>
        <w:t xml:space="preserve">          $ref: 'TS295</w:t>
      </w:r>
      <w:r>
        <w:rPr>
          <w:rFonts w:hint="eastAsia"/>
        </w:rPr>
        <w:t>15</w:t>
      </w:r>
      <w:r>
        <w:t>_</w:t>
      </w:r>
      <w:r>
        <w:rPr>
          <w:rFonts w:hint="eastAsia"/>
        </w:rPr>
        <w:t>Ngmlc</w:t>
      </w:r>
      <w:r>
        <w:t>_Location.yaml#/components/schemas/ServiceIdentity'</w:t>
      </w:r>
    </w:p>
    <w:p w14:paraId="0FD0C56E" w14:textId="77777777" w:rsidR="005E05B1" w:rsidRDefault="005E05B1" w:rsidP="005E05B1">
      <w:pPr>
        <w:pStyle w:val="PL"/>
      </w:pPr>
      <w:r>
        <w:t xml:space="preserve">        ldrType:</w:t>
      </w:r>
    </w:p>
    <w:p w14:paraId="5732C65B" w14:textId="77777777" w:rsidR="005E05B1" w:rsidRDefault="005E05B1" w:rsidP="005E05B1">
      <w:pPr>
        <w:pStyle w:val="PL"/>
      </w:pPr>
      <w:r>
        <w:t xml:space="preserve">          $ref: 'TS29572_Nlmf_Location.yaml#/components/schemas/LdrType'</w:t>
      </w:r>
    </w:p>
    <w:p w14:paraId="51F07024" w14:textId="77777777" w:rsidR="005E05B1" w:rsidRDefault="005E05B1" w:rsidP="005E05B1">
      <w:pPr>
        <w:pStyle w:val="PL"/>
      </w:pPr>
      <w:r>
        <w:t xml:space="preserve">        velocityRequested:</w:t>
      </w:r>
    </w:p>
    <w:p w14:paraId="100B022D" w14:textId="77777777" w:rsidR="005E05B1" w:rsidRDefault="005E05B1" w:rsidP="005E05B1">
      <w:pPr>
        <w:pStyle w:val="PL"/>
      </w:pPr>
      <w:r>
        <w:t xml:space="preserve">          $ref: 'TS29572_Nlmf_Location.yaml#/components/schemas/VelocityRequested'</w:t>
      </w:r>
    </w:p>
    <w:p w14:paraId="115F3DCF" w14:textId="77777777" w:rsidR="005E05B1" w:rsidRDefault="005E05B1" w:rsidP="005E05B1">
      <w:pPr>
        <w:pStyle w:val="PL"/>
      </w:pPr>
      <w:r>
        <w:t xml:space="preserve">        maxAgeOfLocEst:</w:t>
      </w:r>
    </w:p>
    <w:p w14:paraId="0DD2F04A" w14:textId="77777777" w:rsidR="005E05B1" w:rsidRDefault="005E05B1" w:rsidP="005E05B1">
      <w:pPr>
        <w:pStyle w:val="PL"/>
      </w:pPr>
      <w:r>
        <w:t xml:space="preserve">          $ref: 'TS29572_Nlmf_Location.yaml#/components/schemas/AgeOfLocationEstimate'</w:t>
      </w:r>
    </w:p>
    <w:p w14:paraId="7059024C" w14:textId="77777777" w:rsidR="005E05B1" w:rsidRDefault="005E05B1" w:rsidP="005E05B1">
      <w:pPr>
        <w:pStyle w:val="PL"/>
      </w:pPr>
      <w:r>
        <w:t xml:space="preserve">        locTimeWindow:</w:t>
      </w:r>
    </w:p>
    <w:p w14:paraId="21BA1F63" w14:textId="77777777" w:rsidR="005E05B1" w:rsidRDefault="005E05B1" w:rsidP="005E05B1">
      <w:pPr>
        <w:pStyle w:val="PL"/>
      </w:pPr>
      <w:r>
        <w:t xml:space="preserve">          $ref: 'TS29122_CommonData.yaml#/components/schemas/TimeWindow'</w:t>
      </w:r>
    </w:p>
    <w:p w14:paraId="7C52E384" w14:textId="77777777" w:rsidR="005E05B1" w:rsidRDefault="005E05B1" w:rsidP="005E05B1">
      <w:pPr>
        <w:pStyle w:val="PL"/>
      </w:pPr>
      <w:r>
        <w:t xml:space="preserve">        supportedGADShapes:</w:t>
      </w:r>
    </w:p>
    <w:p w14:paraId="12EF34E5" w14:textId="77777777" w:rsidR="005E05B1" w:rsidRDefault="005E05B1" w:rsidP="005E05B1">
      <w:pPr>
        <w:pStyle w:val="PL"/>
      </w:pPr>
      <w:r>
        <w:t xml:space="preserve">          type: array</w:t>
      </w:r>
    </w:p>
    <w:p w14:paraId="7DCCE511" w14:textId="77777777" w:rsidR="005E05B1" w:rsidRDefault="005E05B1" w:rsidP="005E05B1">
      <w:pPr>
        <w:pStyle w:val="PL"/>
      </w:pPr>
      <w:r>
        <w:t xml:space="preserve">          items:</w:t>
      </w:r>
    </w:p>
    <w:p w14:paraId="387CC000" w14:textId="77777777" w:rsidR="005E05B1" w:rsidRDefault="005E05B1" w:rsidP="005E05B1">
      <w:pPr>
        <w:pStyle w:val="PL"/>
      </w:pPr>
      <w:r>
        <w:t xml:space="preserve">            $ref: 'TS29572_Nlmf_Location.yaml#/components/schemas/SupportedGADShapes'</w:t>
      </w:r>
    </w:p>
    <w:p w14:paraId="24DE9F89" w14:textId="77777777" w:rsidR="005E05B1" w:rsidRDefault="005E05B1" w:rsidP="005E05B1">
      <w:pPr>
        <w:pStyle w:val="PL"/>
      </w:pPr>
      <w:r>
        <w:t xml:space="preserve">        </w:t>
      </w:r>
      <w:r>
        <w:rPr>
          <w:rFonts w:hint="eastAsia"/>
          <w:lang w:eastAsia="zh-CN"/>
        </w:rPr>
        <w:t>codeWord</w:t>
      </w:r>
      <w:r>
        <w:t>:</w:t>
      </w:r>
    </w:p>
    <w:p w14:paraId="0B9B14F4" w14:textId="77777777" w:rsidR="005E05B1" w:rsidRDefault="005E05B1" w:rsidP="005E05B1">
      <w:pPr>
        <w:pStyle w:val="PL"/>
      </w:pPr>
      <w:r>
        <w:t xml:space="preserve">          $ref: 'TS29515_Ngmlc_Location.yaml#/components/schemas/CodeWord'</w:t>
      </w:r>
    </w:p>
    <w:p w14:paraId="577F815F" w14:textId="77777777" w:rsidR="005E05B1" w:rsidRDefault="005E05B1" w:rsidP="005E05B1">
      <w:pPr>
        <w:pStyle w:val="PL"/>
      </w:pPr>
      <w:r>
        <w:t xml:space="preserve">        associationType:</w:t>
      </w:r>
    </w:p>
    <w:p w14:paraId="51930435" w14:textId="77777777" w:rsidR="005E05B1" w:rsidRDefault="005E05B1" w:rsidP="005E05B1">
      <w:pPr>
        <w:pStyle w:val="PL"/>
      </w:pPr>
      <w:r>
        <w:t xml:space="preserve">          $ref: '#/components/schemas/AssociationType'</w:t>
      </w:r>
    </w:p>
    <w:p w14:paraId="10155846" w14:textId="77777777" w:rsidR="005E05B1" w:rsidRDefault="005E05B1" w:rsidP="005E05B1">
      <w:pPr>
        <w:pStyle w:val="PL"/>
      </w:pPr>
      <w:r>
        <w:t xml:space="preserve">        plmnIndication:</w:t>
      </w:r>
    </w:p>
    <w:p w14:paraId="1DE821F1" w14:textId="77777777" w:rsidR="005E05B1" w:rsidRDefault="005E05B1" w:rsidP="005E05B1">
      <w:pPr>
        <w:pStyle w:val="PL"/>
      </w:pPr>
      <w:r>
        <w:t xml:space="preserve">          type: boolean</w:t>
      </w:r>
    </w:p>
    <w:p w14:paraId="6D6AC9FA" w14:textId="77777777" w:rsidR="005E05B1" w:rsidRDefault="005E05B1" w:rsidP="005E05B1">
      <w:pPr>
        <w:pStyle w:val="PL"/>
      </w:pPr>
      <w:r>
        <w:t xml:space="preserve">          description: If "monitoringType" is "ROAMING_STATUS", this parameter may be included to indicate the notification of UE's Serving PLMN ID. Value "true" indicates enabling of notification; "false" indicates disabling of notification. Default value is "false".</w:t>
      </w:r>
    </w:p>
    <w:p w14:paraId="34D37B33" w14:textId="77777777" w:rsidR="005E05B1" w:rsidRDefault="005E05B1" w:rsidP="005E05B1">
      <w:pPr>
        <w:pStyle w:val="PL"/>
      </w:pPr>
      <w:r>
        <w:t xml:space="preserve">        locationArea:</w:t>
      </w:r>
    </w:p>
    <w:p w14:paraId="302A2547" w14:textId="77777777" w:rsidR="005E05B1" w:rsidRDefault="005E05B1" w:rsidP="005E05B1">
      <w:pPr>
        <w:pStyle w:val="PL"/>
      </w:pPr>
      <w:r>
        <w:t xml:space="preserve">          $ref: 'TS29122_CommonData.yaml#/components/schemas/LocationArea'</w:t>
      </w:r>
    </w:p>
    <w:p w14:paraId="5BE4CEC9" w14:textId="77777777" w:rsidR="005E05B1" w:rsidRDefault="005E05B1" w:rsidP="005E05B1">
      <w:pPr>
        <w:pStyle w:val="PL"/>
      </w:pPr>
      <w:r>
        <w:t xml:space="preserve">        locationArea5G:</w:t>
      </w:r>
    </w:p>
    <w:p w14:paraId="73DDE57C" w14:textId="77777777" w:rsidR="005E05B1" w:rsidRDefault="005E05B1" w:rsidP="005E05B1">
      <w:pPr>
        <w:pStyle w:val="PL"/>
      </w:pPr>
      <w:r>
        <w:t xml:space="preserve">          $ref: 'TS29122_CommonData.yaml#/components/schemas/LocationArea5G'</w:t>
      </w:r>
    </w:p>
    <w:p w14:paraId="22B9B88A" w14:textId="77777777" w:rsidR="005E05B1" w:rsidRDefault="005E05B1" w:rsidP="005E05B1">
      <w:pPr>
        <w:pStyle w:val="PL"/>
      </w:pPr>
      <w:r>
        <w:t xml:space="preserve">        dddTraDescriptors:</w:t>
      </w:r>
    </w:p>
    <w:p w14:paraId="49E94E97" w14:textId="77777777" w:rsidR="005E05B1" w:rsidRDefault="005E05B1" w:rsidP="005E05B1">
      <w:pPr>
        <w:pStyle w:val="PL"/>
      </w:pPr>
      <w:r>
        <w:t xml:space="preserve">          type: array</w:t>
      </w:r>
    </w:p>
    <w:p w14:paraId="1678C323" w14:textId="77777777" w:rsidR="005E05B1" w:rsidRDefault="005E05B1" w:rsidP="005E05B1">
      <w:pPr>
        <w:pStyle w:val="PL"/>
      </w:pPr>
      <w:r>
        <w:t xml:space="preserve">          items:</w:t>
      </w:r>
    </w:p>
    <w:p w14:paraId="31E2C5BF" w14:textId="77777777" w:rsidR="005E05B1" w:rsidRDefault="005E05B1" w:rsidP="005E05B1">
      <w:pPr>
        <w:pStyle w:val="PL"/>
      </w:pPr>
      <w:r>
        <w:t xml:space="preserve">            $ref: 'TS29571_CommonData.yaml#/components/schemas/DddTrafficDescriptor'</w:t>
      </w:r>
    </w:p>
    <w:p w14:paraId="63C8F46B" w14:textId="77777777" w:rsidR="005E05B1" w:rsidRDefault="005E05B1" w:rsidP="005E05B1">
      <w:pPr>
        <w:pStyle w:val="PL"/>
      </w:pPr>
      <w:r>
        <w:t xml:space="preserve">          minItems: 1</w:t>
      </w:r>
    </w:p>
    <w:p w14:paraId="2F55AA61" w14:textId="77777777" w:rsidR="005E05B1" w:rsidRDefault="005E05B1" w:rsidP="005E05B1">
      <w:pPr>
        <w:pStyle w:val="PL"/>
      </w:pPr>
      <w:r>
        <w:t xml:space="preserve">        dddStati:</w:t>
      </w:r>
    </w:p>
    <w:p w14:paraId="0476083C" w14:textId="77777777" w:rsidR="005E05B1" w:rsidRDefault="005E05B1" w:rsidP="005E05B1">
      <w:pPr>
        <w:pStyle w:val="PL"/>
      </w:pPr>
      <w:r>
        <w:t xml:space="preserve">          type: array</w:t>
      </w:r>
    </w:p>
    <w:p w14:paraId="3F2693BA" w14:textId="77777777" w:rsidR="005E05B1" w:rsidRDefault="005E05B1" w:rsidP="005E05B1">
      <w:pPr>
        <w:pStyle w:val="PL"/>
      </w:pPr>
      <w:r>
        <w:t xml:space="preserve">          items:</w:t>
      </w:r>
    </w:p>
    <w:p w14:paraId="45FE2DAC" w14:textId="77777777" w:rsidR="005E05B1" w:rsidRDefault="005E05B1" w:rsidP="005E05B1">
      <w:pPr>
        <w:pStyle w:val="PL"/>
      </w:pPr>
      <w:r>
        <w:t xml:space="preserve">            $ref: 'TS29571_CommonData.yaml#/components/schemas/DlDataDeliveryStatus'</w:t>
      </w:r>
    </w:p>
    <w:p w14:paraId="432AF6ED" w14:textId="77777777" w:rsidR="005E05B1" w:rsidRDefault="005E05B1" w:rsidP="005E05B1">
      <w:pPr>
        <w:pStyle w:val="PL"/>
      </w:pPr>
      <w:r>
        <w:t xml:space="preserve">          minItems: 1</w:t>
      </w:r>
    </w:p>
    <w:p w14:paraId="624FBAF6" w14:textId="77777777" w:rsidR="005E05B1" w:rsidRDefault="005E05B1" w:rsidP="005E05B1">
      <w:pPr>
        <w:pStyle w:val="PL"/>
      </w:pPr>
      <w:r>
        <w:t xml:space="preserve">        apiNames:</w:t>
      </w:r>
    </w:p>
    <w:p w14:paraId="27C4598B" w14:textId="77777777" w:rsidR="005E05B1" w:rsidRDefault="005E05B1" w:rsidP="005E05B1">
      <w:pPr>
        <w:pStyle w:val="PL"/>
      </w:pPr>
      <w:r>
        <w:t xml:space="preserve">          type: array</w:t>
      </w:r>
    </w:p>
    <w:p w14:paraId="32ABEBBC" w14:textId="77777777" w:rsidR="005E05B1" w:rsidRDefault="005E05B1" w:rsidP="005E05B1">
      <w:pPr>
        <w:pStyle w:val="PL"/>
      </w:pPr>
      <w:r>
        <w:t xml:space="preserve">          items:</w:t>
      </w:r>
    </w:p>
    <w:p w14:paraId="087F54A8" w14:textId="77777777" w:rsidR="005E05B1" w:rsidRDefault="005E05B1" w:rsidP="005E05B1">
      <w:pPr>
        <w:pStyle w:val="PL"/>
      </w:pPr>
      <w:r>
        <w:t xml:space="preserve">            type: string</w:t>
      </w:r>
    </w:p>
    <w:p w14:paraId="17DF5DD7" w14:textId="77777777" w:rsidR="005E05B1" w:rsidRDefault="005E05B1" w:rsidP="005E05B1">
      <w:pPr>
        <w:pStyle w:val="PL"/>
      </w:pPr>
      <w:r>
        <w:t xml:space="preserve">          minItems: 1</w:t>
      </w:r>
    </w:p>
    <w:p w14:paraId="6F1FCC68" w14:textId="77777777" w:rsidR="005E05B1" w:rsidRDefault="005E05B1" w:rsidP="005E05B1">
      <w:pPr>
        <w:pStyle w:val="PL"/>
      </w:pPr>
      <w:r>
        <w:t xml:space="preserve">        monitoringEventReport:</w:t>
      </w:r>
    </w:p>
    <w:p w14:paraId="31F1A0AD" w14:textId="77777777" w:rsidR="005E05B1" w:rsidRDefault="005E05B1" w:rsidP="005E05B1">
      <w:pPr>
        <w:pStyle w:val="PL"/>
      </w:pPr>
      <w:r>
        <w:t xml:space="preserve">          $ref: '#/components/schemas/MonitoringEventReport'</w:t>
      </w:r>
    </w:p>
    <w:p w14:paraId="1DADE018" w14:textId="77777777" w:rsidR="005E05B1" w:rsidRDefault="005E05B1" w:rsidP="005E05B1">
      <w:pPr>
        <w:pStyle w:val="PL"/>
      </w:pPr>
      <w:r>
        <w:t xml:space="preserve">        snssai:</w:t>
      </w:r>
    </w:p>
    <w:p w14:paraId="327ACAFE" w14:textId="77777777" w:rsidR="005E05B1" w:rsidRDefault="005E05B1" w:rsidP="005E05B1">
      <w:pPr>
        <w:pStyle w:val="PL"/>
      </w:pPr>
      <w:r>
        <w:t xml:space="preserve">          $ref: 'TS29571_CommonData.yaml#/components/schemas/Snssai'</w:t>
      </w:r>
    </w:p>
    <w:p w14:paraId="2BCA36AF" w14:textId="77777777" w:rsidR="005E05B1" w:rsidRDefault="005E05B1" w:rsidP="005E05B1">
      <w:pPr>
        <w:pStyle w:val="PL"/>
      </w:pPr>
      <w:r>
        <w:t xml:space="preserve">        </w:t>
      </w:r>
      <w:r>
        <w:rPr>
          <w:lang w:eastAsia="zh-CN"/>
        </w:rPr>
        <w:t>tgtNsThreshold</w:t>
      </w:r>
      <w:r>
        <w:t>:</w:t>
      </w:r>
    </w:p>
    <w:p w14:paraId="07A0AB33" w14:textId="77777777" w:rsidR="005E05B1" w:rsidRDefault="005E05B1" w:rsidP="005E05B1">
      <w:pPr>
        <w:pStyle w:val="PL"/>
      </w:pPr>
      <w:r>
        <w:t xml:space="preserve">          $ref: 'TS29571_CommonData.yaml#/components/schemas/SACInfo'</w:t>
      </w:r>
    </w:p>
    <w:p w14:paraId="39D46BEA" w14:textId="77777777" w:rsidR="005E05B1" w:rsidRDefault="005E05B1" w:rsidP="005E05B1">
      <w:pPr>
        <w:pStyle w:val="PL"/>
      </w:pPr>
      <w:r>
        <w:t xml:space="preserve">        </w:t>
      </w:r>
      <w:r>
        <w:rPr>
          <w:lang w:eastAsia="zh-CN"/>
        </w:rPr>
        <w:t>nsRepFormat</w:t>
      </w:r>
      <w:r>
        <w:t>:</w:t>
      </w:r>
    </w:p>
    <w:p w14:paraId="253CC62D" w14:textId="77777777" w:rsidR="005E05B1" w:rsidRDefault="005E05B1" w:rsidP="005E05B1">
      <w:pPr>
        <w:pStyle w:val="PL"/>
      </w:pPr>
      <w:r>
        <w:t xml:space="preserve">          $ref: '#/components/schemas/SACRepFormat'</w:t>
      </w:r>
    </w:p>
    <w:p w14:paraId="278B81D8" w14:textId="77777777" w:rsidR="005E05B1" w:rsidRDefault="005E05B1" w:rsidP="005E05B1">
      <w:pPr>
        <w:pStyle w:val="PL"/>
      </w:pPr>
      <w:r>
        <w:t xml:space="preserve">        afServiceId:</w:t>
      </w:r>
    </w:p>
    <w:p w14:paraId="2E00F89D" w14:textId="77777777" w:rsidR="005E05B1" w:rsidRDefault="005E05B1" w:rsidP="005E05B1">
      <w:pPr>
        <w:pStyle w:val="PL"/>
      </w:pPr>
      <w:r>
        <w:t xml:space="preserve">          type: string</w:t>
      </w:r>
    </w:p>
    <w:p w14:paraId="764E5AE6" w14:textId="77777777" w:rsidR="005E05B1" w:rsidRDefault="005E05B1" w:rsidP="005E05B1">
      <w:pPr>
        <w:pStyle w:val="PL"/>
      </w:pPr>
      <w:r>
        <w:t xml:space="preserve">        </w:t>
      </w:r>
      <w:r>
        <w:rPr>
          <w:lang w:eastAsia="zh-CN"/>
        </w:rPr>
        <w:t>immediateRep</w:t>
      </w:r>
      <w:r>
        <w:t>:</w:t>
      </w:r>
    </w:p>
    <w:p w14:paraId="37022EC7" w14:textId="77777777" w:rsidR="005E05B1" w:rsidRDefault="005E05B1" w:rsidP="005E05B1">
      <w:pPr>
        <w:pStyle w:val="PL"/>
      </w:pPr>
      <w:r>
        <w:t xml:space="preserve">          type: boolean</w:t>
      </w:r>
    </w:p>
    <w:p w14:paraId="69C960A2" w14:textId="77777777" w:rsidR="005E05B1" w:rsidRDefault="005E05B1" w:rsidP="005E05B1">
      <w:pPr>
        <w:pStyle w:val="PL"/>
        <w:rPr>
          <w:lang w:eastAsia="zh-CN"/>
        </w:rPr>
      </w:pPr>
      <w:r>
        <w:rPr>
          <w:rFonts w:hint="eastAsia"/>
          <w:lang w:eastAsia="zh-CN"/>
        </w:rPr>
        <w:t xml:space="preserve"> </w:t>
      </w:r>
      <w:r>
        <w:rPr>
          <w:lang w:eastAsia="zh-CN"/>
        </w:rPr>
        <w:t xml:space="preserve">       </w:t>
      </w:r>
      <w:r>
        <w:rPr>
          <w:lang w:val="en-IN"/>
        </w:rPr>
        <w:t>uavPolicy</w:t>
      </w:r>
      <w:r>
        <w:rPr>
          <w:lang w:eastAsia="zh-CN"/>
        </w:rPr>
        <w:t>:</w:t>
      </w:r>
    </w:p>
    <w:p w14:paraId="6D8D069C" w14:textId="77777777" w:rsidR="005E05B1" w:rsidRDefault="005E05B1" w:rsidP="005E05B1">
      <w:pPr>
        <w:pStyle w:val="PL"/>
      </w:pPr>
      <w:r>
        <w:t xml:space="preserve">          $ref: '#/components/schemas/UavPolicy'</w:t>
      </w:r>
    </w:p>
    <w:p w14:paraId="56436DC1" w14:textId="77777777" w:rsidR="005E05B1" w:rsidRDefault="005E05B1" w:rsidP="005E05B1">
      <w:pPr>
        <w:pStyle w:val="PL"/>
        <w:rPr>
          <w:lang w:eastAsia="zh-CN"/>
        </w:rPr>
      </w:pPr>
      <w:r>
        <w:rPr>
          <w:lang w:eastAsia="zh-CN"/>
        </w:rPr>
        <w:t xml:space="preserve">        sesEstInd:</w:t>
      </w:r>
    </w:p>
    <w:p w14:paraId="73D67248" w14:textId="77777777" w:rsidR="005E05B1" w:rsidRDefault="005E05B1" w:rsidP="005E05B1">
      <w:pPr>
        <w:pStyle w:val="PL"/>
        <w:rPr>
          <w:lang w:eastAsia="zh-CN"/>
        </w:rPr>
      </w:pPr>
      <w:r>
        <w:rPr>
          <w:lang w:eastAsia="zh-CN"/>
        </w:rPr>
        <w:t xml:space="preserve">          type: boolean</w:t>
      </w:r>
    </w:p>
    <w:p w14:paraId="04EB26F3" w14:textId="77777777" w:rsidR="005E05B1" w:rsidRDefault="005E05B1" w:rsidP="005E05B1">
      <w:pPr>
        <w:pStyle w:val="PL"/>
        <w:rPr>
          <w:lang w:eastAsia="zh-CN"/>
        </w:rPr>
      </w:pPr>
      <w:r>
        <w:rPr>
          <w:lang w:eastAsia="zh-CN"/>
        </w:rPr>
        <w:t xml:space="preserve">          description: Set to true by the SCS/AS so that only UAV's with "PDU session established for DNN(s) subject to aerial service" are to be listed in the Event report. Set to false or omitted otherwise.</w:t>
      </w:r>
    </w:p>
    <w:p w14:paraId="4C41F63E" w14:textId="77777777" w:rsidR="005E05B1" w:rsidRDefault="005E05B1" w:rsidP="005E05B1">
      <w:pPr>
        <w:pStyle w:val="PL"/>
        <w:rPr>
          <w:lang w:eastAsia="zh-CN"/>
        </w:rPr>
      </w:pPr>
      <w:r>
        <w:rPr>
          <w:lang w:eastAsia="zh-CN"/>
        </w:rPr>
        <w:t xml:space="preserve">        subType:</w:t>
      </w:r>
    </w:p>
    <w:p w14:paraId="19908AAF" w14:textId="77777777" w:rsidR="005E05B1" w:rsidRPr="0004549E" w:rsidRDefault="005E05B1" w:rsidP="005E05B1">
      <w:pPr>
        <w:pStyle w:val="PL"/>
        <w:rPr>
          <w:lang w:eastAsia="zh-CN"/>
        </w:rPr>
      </w:pPr>
      <w:r>
        <w:rPr>
          <w:lang w:eastAsia="zh-CN"/>
        </w:rPr>
        <w:t xml:space="preserve">          $ref: '#/components/schemas/SubType'</w:t>
      </w:r>
    </w:p>
    <w:p w14:paraId="59250D1A" w14:textId="77777777" w:rsidR="005E05B1" w:rsidRDefault="005E05B1" w:rsidP="005E05B1">
      <w:pPr>
        <w:pStyle w:val="PL"/>
      </w:pPr>
      <w:r>
        <w:t xml:space="preserve">        </w:t>
      </w:r>
      <w:r>
        <w:rPr>
          <w:lang w:eastAsia="zh-CN"/>
        </w:rPr>
        <w:t>add</w:t>
      </w:r>
      <w:r>
        <w:rPr>
          <w:rFonts w:hint="eastAsia"/>
          <w:lang w:eastAsia="zh-CN"/>
        </w:rPr>
        <w:t>n</w:t>
      </w:r>
      <w:r>
        <w:rPr>
          <w:lang w:eastAsia="zh-CN"/>
        </w:rPr>
        <w:t>MonTypes</w:t>
      </w:r>
      <w:r>
        <w:t>:</w:t>
      </w:r>
    </w:p>
    <w:p w14:paraId="7D747AC1" w14:textId="77777777" w:rsidR="005E05B1" w:rsidRDefault="005E05B1" w:rsidP="005E05B1">
      <w:pPr>
        <w:pStyle w:val="PL"/>
      </w:pPr>
      <w:r>
        <w:t xml:space="preserve">          type: array</w:t>
      </w:r>
    </w:p>
    <w:p w14:paraId="789635EC" w14:textId="77777777" w:rsidR="005E05B1" w:rsidRDefault="005E05B1" w:rsidP="005E05B1">
      <w:pPr>
        <w:pStyle w:val="PL"/>
      </w:pPr>
      <w:r>
        <w:t xml:space="preserve">          items:</w:t>
      </w:r>
    </w:p>
    <w:p w14:paraId="359F89A8" w14:textId="77777777" w:rsidR="005E05B1" w:rsidRDefault="005E05B1" w:rsidP="005E05B1">
      <w:pPr>
        <w:pStyle w:val="PL"/>
      </w:pPr>
      <w:r>
        <w:t xml:space="preserve">            $ref: '#/components/schemas/</w:t>
      </w:r>
      <w:r>
        <w:rPr>
          <w:lang w:eastAsia="zh-CN"/>
        </w:rPr>
        <w:t>MonitoringType</w:t>
      </w:r>
      <w:r>
        <w:t>'</w:t>
      </w:r>
    </w:p>
    <w:p w14:paraId="4470D3AA" w14:textId="77777777" w:rsidR="005E05B1" w:rsidRDefault="005E05B1" w:rsidP="005E05B1">
      <w:pPr>
        <w:pStyle w:val="PL"/>
      </w:pPr>
      <w:r>
        <w:t xml:space="preserve">        </w:t>
      </w:r>
      <w:r>
        <w:rPr>
          <w:lang w:eastAsia="zh-CN"/>
        </w:rPr>
        <w:t>add</w:t>
      </w:r>
      <w:r>
        <w:rPr>
          <w:rFonts w:hint="eastAsia"/>
          <w:lang w:eastAsia="zh-CN"/>
        </w:rPr>
        <w:t>n</w:t>
      </w:r>
      <w:r>
        <w:rPr>
          <w:lang w:eastAsia="zh-CN"/>
        </w:rPr>
        <w:t>Mon</w:t>
      </w:r>
      <w:r>
        <w:t>EventReports:</w:t>
      </w:r>
    </w:p>
    <w:p w14:paraId="3774EE3C" w14:textId="77777777" w:rsidR="005E05B1" w:rsidRDefault="005E05B1" w:rsidP="005E05B1">
      <w:pPr>
        <w:pStyle w:val="PL"/>
      </w:pPr>
      <w:r>
        <w:t xml:space="preserve">          type: array</w:t>
      </w:r>
    </w:p>
    <w:p w14:paraId="1BE44698" w14:textId="77777777" w:rsidR="005E05B1" w:rsidRDefault="005E05B1" w:rsidP="005E05B1">
      <w:pPr>
        <w:pStyle w:val="PL"/>
      </w:pPr>
      <w:r>
        <w:t xml:space="preserve">          items:</w:t>
      </w:r>
    </w:p>
    <w:p w14:paraId="1F75040C" w14:textId="77777777" w:rsidR="005E05B1" w:rsidRPr="0004549E" w:rsidRDefault="005E05B1" w:rsidP="005E05B1">
      <w:pPr>
        <w:pStyle w:val="PL"/>
      </w:pPr>
      <w:r>
        <w:t xml:space="preserve">            $ref: '#/components/schemas/MonitoringEventReport'</w:t>
      </w:r>
    </w:p>
    <w:p w14:paraId="6728F721" w14:textId="77777777" w:rsidR="005E05B1" w:rsidRDefault="005E05B1" w:rsidP="005E05B1">
      <w:pPr>
        <w:pStyle w:val="PL"/>
      </w:pPr>
      <w:r>
        <w:t xml:space="preserve">        ueIpAddr:</w:t>
      </w:r>
    </w:p>
    <w:p w14:paraId="299DA4BA" w14:textId="77777777" w:rsidR="005E05B1" w:rsidRDefault="005E05B1" w:rsidP="005E05B1">
      <w:pPr>
        <w:pStyle w:val="PL"/>
      </w:pPr>
      <w:r w:rsidRPr="005328D8">
        <w:t xml:space="preserve">          $ref: 'TS29571_CommonData.yaml#/components/schemas/IpAddr'</w:t>
      </w:r>
    </w:p>
    <w:p w14:paraId="1FC53117" w14:textId="77777777" w:rsidR="005E05B1" w:rsidRDefault="005E05B1" w:rsidP="005E05B1">
      <w:pPr>
        <w:pStyle w:val="PL"/>
      </w:pPr>
      <w:r>
        <w:t xml:space="preserve">        ueMacAddr:</w:t>
      </w:r>
    </w:p>
    <w:p w14:paraId="6AF8F7B3" w14:textId="77777777" w:rsidR="005E05B1" w:rsidRDefault="005E05B1" w:rsidP="005E05B1">
      <w:pPr>
        <w:pStyle w:val="PL"/>
      </w:pPr>
      <w:r w:rsidRPr="005328D8">
        <w:t xml:space="preserve">          $ref: 'TS29571_CommonData.yaml#/components/schemas/MacAddr48'</w:t>
      </w:r>
    </w:p>
    <w:p w14:paraId="6C437EA4" w14:textId="77777777" w:rsidR="005E05B1" w:rsidRDefault="005E05B1" w:rsidP="005E05B1">
      <w:pPr>
        <w:pStyle w:val="PL"/>
      </w:pPr>
      <w:r>
        <w:t xml:space="preserve">        revocationNotifUri:</w:t>
      </w:r>
    </w:p>
    <w:p w14:paraId="745E5A14" w14:textId="77777777" w:rsidR="005E05B1" w:rsidRDefault="005E05B1" w:rsidP="005E05B1">
      <w:pPr>
        <w:pStyle w:val="PL"/>
      </w:pPr>
      <w:r>
        <w:t xml:space="preserve">          $ref: 'TS29122_CommonData.yaml#/components/schemas/Uri'</w:t>
      </w:r>
    </w:p>
    <w:p w14:paraId="62B29EE2" w14:textId="77777777" w:rsidR="005E05B1" w:rsidRDefault="005E05B1" w:rsidP="005E05B1">
      <w:pPr>
        <w:pStyle w:val="PL"/>
      </w:pPr>
      <w:r>
        <w:t xml:space="preserve">      required:</w:t>
      </w:r>
    </w:p>
    <w:p w14:paraId="79863A69" w14:textId="77777777" w:rsidR="005E05B1" w:rsidRDefault="005E05B1" w:rsidP="005E05B1">
      <w:pPr>
        <w:pStyle w:val="PL"/>
      </w:pPr>
      <w:r>
        <w:t xml:space="preserve">        - notificationDestination</w:t>
      </w:r>
    </w:p>
    <w:p w14:paraId="2D7BC715" w14:textId="77777777" w:rsidR="005E05B1" w:rsidRDefault="005E05B1" w:rsidP="005E05B1">
      <w:pPr>
        <w:pStyle w:val="PL"/>
      </w:pPr>
      <w:r>
        <w:t xml:space="preserve">        - monitoringType</w:t>
      </w:r>
    </w:p>
    <w:p w14:paraId="00912AB4" w14:textId="77777777" w:rsidR="005E05B1" w:rsidRDefault="005E05B1" w:rsidP="005E05B1">
      <w:pPr>
        <w:pStyle w:val="PL"/>
      </w:pPr>
      <w:r>
        <w:t xml:space="preserve">      anyOf:</w:t>
      </w:r>
    </w:p>
    <w:p w14:paraId="5C1FE619" w14:textId="77777777" w:rsidR="005E05B1" w:rsidRDefault="005E05B1" w:rsidP="005E05B1">
      <w:pPr>
        <w:pStyle w:val="PL"/>
      </w:pPr>
      <w:r>
        <w:t xml:space="preserve">        - required: [maximumNumberOfReports]</w:t>
      </w:r>
    </w:p>
    <w:p w14:paraId="4ECB3B74" w14:textId="77777777" w:rsidR="005E05B1" w:rsidRDefault="005E05B1" w:rsidP="005E05B1">
      <w:pPr>
        <w:pStyle w:val="PL"/>
      </w:pPr>
      <w:r>
        <w:t xml:space="preserve">        - required: [monitorExpireTime]</w:t>
      </w:r>
    </w:p>
    <w:p w14:paraId="65B4A56F" w14:textId="77777777" w:rsidR="005E05B1" w:rsidRDefault="005E05B1" w:rsidP="005E05B1">
      <w:pPr>
        <w:pStyle w:val="PL"/>
      </w:pPr>
      <w:r>
        <w:t xml:space="preserve">    MonitoringNotification:</w:t>
      </w:r>
    </w:p>
    <w:p w14:paraId="5E3B7A6D" w14:textId="77777777" w:rsidR="005E05B1" w:rsidRDefault="005E05B1" w:rsidP="005E05B1">
      <w:pPr>
        <w:pStyle w:val="PL"/>
      </w:pPr>
      <w:r>
        <w:t xml:space="preserve">      description: Represents </w:t>
      </w:r>
      <w:bookmarkStart w:id="94" w:name="_Hlk69382477"/>
      <w:r>
        <w:t>an</w:t>
      </w:r>
      <w:bookmarkEnd w:id="94"/>
      <w:r>
        <w:t xml:space="preserve"> event monitoring notification.</w:t>
      </w:r>
    </w:p>
    <w:p w14:paraId="2AD47F0A" w14:textId="77777777" w:rsidR="005E05B1" w:rsidRDefault="005E05B1" w:rsidP="005E05B1">
      <w:pPr>
        <w:pStyle w:val="PL"/>
      </w:pPr>
      <w:r>
        <w:t xml:space="preserve">      type: object</w:t>
      </w:r>
    </w:p>
    <w:p w14:paraId="351A7B80" w14:textId="77777777" w:rsidR="005E05B1" w:rsidRDefault="005E05B1" w:rsidP="005E05B1">
      <w:pPr>
        <w:pStyle w:val="PL"/>
      </w:pPr>
      <w:r>
        <w:t xml:space="preserve">      properties:</w:t>
      </w:r>
    </w:p>
    <w:p w14:paraId="5400A14F" w14:textId="77777777" w:rsidR="005E05B1" w:rsidRDefault="005E05B1" w:rsidP="005E05B1">
      <w:pPr>
        <w:pStyle w:val="PL"/>
      </w:pPr>
      <w:r>
        <w:t xml:space="preserve">        subscription:</w:t>
      </w:r>
    </w:p>
    <w:p w14:paraId="37393C4D" w14:textId="77777777" w:rsidR="005E05B1" w:rsidRDefault="005E05B1" w:rsidP="005E05B1">
      <w:pPr>
        <w:pStyle w:val="PL"/>
      </w:pPr>
      <w:r>
        <w:t xml:space="preserve">          $ref: 'TS29122_CommonData.yaml#/components/schemas/Link'</w:t>
      </w:r>
    </w:p>
    <w:p w14:paraId="29CB1F54" w14:textId="77777777" w:rsidR="005E05B1" w:rsidRDefault="005E05B1" w:rsidP="005E05B1">
      <w:pPr>
        <w:pStyle w:val="PL"/>
      </w:pPr>
      <w:r>
        <w:t xml:space="preserve">        configResults:</w:t>
      </w:r>
    </w:p>
    <w:p w14:paraId="707DACAF" w14:textId="77777777" w:rsidR="005E05B1" w:rsidRDefault="005E05B1" w:rsidP="005E05B1">
      <w:pPr>
        <w:pStyle w:val="PL"/>
      </w:pPr>
      <w:r>
        <w:t xml:space="preserve">          type: array</w:t>
      </w:r>
    </w:p>
    <w:p w14:paraId="2056A73E" w14:textId="77777777" w:rsidR="005E05B1" w:rsidRDefault="005E05B1" w:rsidP="005E05B1">
      <w:pPr>
        <w:pStyle w:val="PL"/>
      </w:pPr>
      <w:r>
        <w:t xml:space="preserve">          items:</w:t>
      </w:r>
    </w:p>
    <w:p w14:paraId="375ABE21" w14:textId="77777777" w:rsidR="005E05B1" w:rsidRDefault="005E05B1" w:rsidP="005E05B1">
      <w:pPr>
        <w:pStyle w:val="PL"/>
      </w:pPr>
      <w:r>
        <w:t xml:space="preserve">            $ref: 'TS29122_CommonData.yaml#/components/schemas/ConfigResult'</w:t>
      </w:r>
    </w:p>
    <w:p w14:paraId="2F3CD234" w14:textId="77777777" w:rsidR="005E05B1" w:rsidRDefault="005E05B1" w:rsidP="005E05B1">
      <w:pPr>
        <w:pStyle w:val="PL"/>
      </w:pPr>
      <w:r>
        <w:t xml:space="preserve">          minItems: 1</w:t>
      </w:r>
    </w:p>
    <w:p w14:paraId="4B58E30A" w14:textId="77777777" w:rsidR="005E05B1" w:rsidRDefault="005E05B1" w:rsidP="005E05B1">
      <w:pPr>
        <w:pStyle w:val="PL"/>
      </w:pPr>
      <w:r>
        <w:t xml:space="preserve">          description: </w:t>
      </w:r>
      <w:r>
        <w:rPr>
          <w:rFonts w:cs="Arial"/>
          <w:szCs w:val="18"/>
        </w:rPr>
        <w:t>Each element i</w:t>
      </w:r>
      <w:r>
        <w:rPr>
          <w:rFonts w:cs="Arial"/>
          <w:szCs w:val="18"/>
          <w:lang w:eastAsia="zh-CN"/>
        </w:rPr>
        <w:t xml:space="preserve">dentifies </w:t>
      </w:r>
      <w:r>
        <w:t>a notification of grouping configuration result</w:t>
      </w:r>
      <w:r>
        <w:rPr>
          <w:lang w:eastAsia="zh-CN"/>
        </w:rPr>
        <w:t>.</w:t>
      </w:r>
    </w:p>
    <w:p w14:paraId="2C0AE1C8" w14:textId="77777777" w:rsidR="005E05B1" w:rsidRDefault="005E05B1" w:rsidP="005E05B1">
      <w:pPr>
        <w:pStyle w:val="PL"/>
      </w:pPr>
      <w:r>
        <w:t xml:space="preserve">        monitoringEventReports:</w:t>
      </w:r>
    </w:p>
    <w:p w14:paraId="388485C1" w14:textId="77777777" w:rsidR="005E05B1" w:rsidRDefault="005E05B1" w:rsidP="005E05B1">
      <w:pPr>
        <w:pStyle w:val="PL"/>
      </w:pPr>
      <w:r>
        <w:t xml:space="preserve">          type: array</w:t>
      </w:r>
    </w:p>
    <w:p w14:paraId="4F0C1D9F" w14:textId="77777777" w:rsidR="005E05B1" w:rsidRDefault="005E05B1" w:rsidP="005E05B1">
      <w:pPr>
        <w:pStyle w:val="PL"/>
      </w:pPr>
      <w:r>
        <w:t xml:space="preserve">          items:</w:t>
      </w:r>
    </w:p>
    <w:p w14:paraId="1ED934CE" w14:textId="77777777" w:rsidR="005E05B1" w:rsidRDefault="005E05B1" w:rsidP="005E05B1">
      <w:pPr>
        <w:pStyle w:val="PL"/>
      </w:pPr>
      <w:r>
        <w:t xml:space="preserve">            $ref: '#/components/schemas/MonitoringEventReport'</w:t>
      </w:r>
    </w:p>
    <w:p w14:paraId="0DCB86B9" w14:textId="77777777" w:rsidR="005E05B1" w:rsidRDefault="005E05B1" w:rsidP="005E05B1">
      <w:pPr>
        <w:pStyle w:val="PL"/>
      </w:pPr>
      <w:r>
        <w:t xml:space="preserve">          minItems: 1</w:t>
      </w:r>
    </w:p>
    <w:p w14:paraId="53FC3069" w14:textId="77777777" w:rsidR="005E05B1" w:rsidRDefault="005E05B1" w:rsidP="005E05B1">
      <w:pPr>
        <w:pStyle w:val="PL"/>
      </w:pPr>
      <w:r>
        <w:t xml:space="preserve">          description: Monitoring event reports.</w:t>
      </w:r>
    </w:p>
    <w:p w14:paraId="0CDA17BF" w14:textId="77777777" w:rsidR="005E05B1" w:rsidRDefault="005E05B1" w:rsidP="005E05B1">
      <w:pPr>
        <w:pStyle w:val="PL"/>
      </w:pPr>
      <w:r>
        <w:t xml:space="preserve">        addedExternalIds:</w:t>
      </w:r>
    </w:p>
    <w:p w14:paraId="25CDA792" w14:textId="77777777" w:rsidR="005E05B1" w:rsidRDefault="005E05B1" w:rsidP="005E05B1">
      <w:pPr>
        <w:pStyle w:val="PL"/>
      </w:pPr>
      <w:r>
        <w:t xml:space="preserve">          type: array</w:t>
      </w:r>
    </w:p>
    <w:p w14:paraId="5DA253D2" w14:textId="77777777" w:rsidR="005E05B1" w:rsidRDefault="005E05B1" w:rsidP="005E05B1">
      <w:pPr>
        <w:pStyle w:val="PL"/>
      </w:pPr>
      <w:r>
        <w:t xml:space="preserve">          items:</w:t>
      </w:r>
    </w:p>
    <w:p w14:paraId="37767994" w14:textId="77777777" w:rsidR="005E05B1" w:rsidRDefault="005E05B1" w:rsidP="005E05B1">
      <w:pPr>
        <w:pStyle w:val="PL"/>
      </w:pPr>
      <w:r>
        <w:t xml:space="preserve">            $ref: 'TS29122_CommonData.yaml#/components/schemas/ExternalId'</w:t>
      </w:r>
    </w:p>
    <w:p w14:paraId="5722F7E2" w14:textId="77777777" w:rsidR="005E05B1" w:rsidRDefault="005E05B1" w:rsidP="005E05B1">
      <w:pPr>
        <w:pStyle w:val="PL"/>
      </w:pPr>
      <w:r>
        <w:t xml:space="preserve">          minItems: 1</w:t>
      </w:r>
    </w:p>
    <w:p w14:paraId="738C8020" w14:textId="77777777" w:rsidR="005E05B1" w:rsidRDefault="005E05B1" w:rsidP="005E05B1">
      <w:pPr>
        <w:pStyle w:val="PL"/>
      </w:pPr>
      <w:r>
        <w:t xml:space="preserve">          description: Identifies the added external Identifier(s) within the active group via the "externalGroupId" attribute within the MonitoringEventSubscription data type.</w:t>
      </w:r>
    </w:p>
    <w:p w14:paraId="701C4275" w14:textId="77777777" w:rsidR="005E05B1" w:rsidRDefault="005E05B1" w:rsidP="005E05B1">
      <w:pPr>
        <w:pStyle w:val="PL"/>
      </w:pPr>
      <w:r>
        <w:t xml:space="preserve">        addedMsisdns:</w:t>
      </w:r>
    </w:p>
    <w:p w14:paraId="072E8602" w14:textId="77777777" w:rsidR="005E05B1" w:rsidRDefault="005E05B1" w:rsidP="005E05B1">
      <w:pPr>
        <w:pStyle w:val="PL"/>
      </w:pPr>
      <w:r>
        <w:t xml:space="preserve">          type: array</w:t>
      </w:r>
    </w:p>
    <w:p w14:paraId="1ED7A5D0" w14:textId="77777777" w:rsidR="005E05B1" w:rsidRDefault="005E05B1" w:rsidP="005E05B1">
      <w:pPr>
        <w:pStyle w:val="PL"/>
      </w:pPr>
      <w:r>
        <w:t xml:space="preserve">          items:</w:t>
      </w:r>
    </w:p>
    <w:p w14:paraId="5200E10C" w14:textId="77777777" w:rsidR="005E05B1" w:rsidRDefault="005E05B1" w:rsidP="005E05B1">
      <w:pPr>
        <w:pStyle w:val="PL"/>
      </w:pPr>
      <w:r>
        <w:t xml:space="preserve">            $ref: 'TS29122_CommonData.yaml#/components/schemas/Msisdn'</w:t>
      </w:r>
    </w:p>
    <w:p w14:paraId="06C663F4" w14:textId="77777777" w:rsidR="005E05B1" w:rsidRDefault="005E05B1" w:rsidP="005E05B1">
      <w:pPr>
        <w:pStyle w:val="PL"/>
      </w:pPr>
      <w:r>
        <w:t xml:space="preserve">          minItems: 1</w:t>
      </w:r>
    </w:p>
    <w:p w14:paraId="03F52BE9" w14:textId="77777777" w:rsidR="005E05B1" w:rsidRDefault="005E05B1" w:rsidP="005E05B1">
      <w:pPr>
        <w:pStyle w:val="PL"/>
      </w:pPr>
      <w:r>
        <w:t xml:space="preserve">          description: Identifies the added MSISDN(s) within the active group via the "externalGroupId" attribute within the MonitoringEventSubscription data type.</w:t>
      </w:r>
    </w:p>
    <w:p w14:paraId="6FA239D2" w14:textId="77777777" w:rsidR="005E05B1" w:rsidRDefault="005E05B1" w:rsidP="005E05B1">
      <w:pPr>
        <w:pStyle w:val="PL"/>
      </w:pPr>
      <w:r>
        <w:t xml:space="preserve">        cancelExternalIds:</w:t>
      </w:r>
    </w:p>
    <w:p w14:paraId="3D9125A0" w14:textId="77777777" w:rsidR="005E05B1" w:rsidRDefault="005E05B1" w:rsidP="005E05B1">
      <w:pPr>
        <w:pStyle w:val="PL"/>
      </w:pPr>
      <w:r>
        <w:t xml:space="preserve">          type: array</w:t>
      </w:r>
    </w:p>
    <w:p w14:paraId="045D3A2E" w14:textId="77777777" w:rsidR="005E05B1" w:rsidRDefault="005E05B1" w:rsidP="005E05B1">
      <w:pPr>
        <w:pStyle w:val="PL"/>
      </w:pPr>
      <w:r>
        <w:t xml:space="preserve">          items:</w:t>
      </w:r>
    </w:p>
    <w:p w14:paraId="078D9C07" w14:textId="77777777" w:rsidR="005E05B1" w:rsidRDefault="005E05B1" w:rsidP="005E05B1">
      <w:pPr>
        <w:pStyle w:val="PL"/>
      </w:pPr>
      <w:r>
        <w:t xml:space="preserve">            $ref: 'TS29122_CommonData.yaml#/components/schemas/ExternalId'</w:t>
      </w:r>
    </w:p>
    <w:p w14:paraId="5EA77D8D" w14:textId="77777777" w:rsidR="005E05B1" w:rsidRDefault="005E05B1" w:rsidP="005E05B1">
      <w:pPr>
        <w:pStyle w:val="PL"/>
      </w:pPr>
      <w:r>
        <w:t xml:space="preserve">          minItems: 1</w:t>
      </w:r>
    </w:p>
    <w:p w14:paraId="5A886F3A" w14:textId="77777777" w:rsidR="005E05B1" w:rsidRDefault="005E05B1" w:rsidP="005E05B1">
      <w:pPr>
        <w:pStyle w:val="PL"/>
      </w:pPr>
      <w:r>
        <w:t xml:space="preserve">          description: Identifies the cancelled external Identifier(s) within the active group via the "externalGroupId" attribute within the MonitoringEventSubscription data type.</w:t>
      </w:r>
    </w:p>
    <w:p w14:paraId="3F1FD837" w14:textId="77777777" w:rsidR="005E05B1" w:rsidRDefault="005E05B1" w:rsidP="005E05B1">
      <w:pPr>
        <w:pStyle w:val="PL"/>
      </w:pPr>
      <w:r>
        <w:t xml:space="preserve">        cancelMsisdns:</w:t>
      </w:r>
    </w:p>
    <w:p w14:paraId="43B68F25" w14:textId="77777777" w:rsidR="005E05B1" w:rsidRDefault="005E05B1" w:rsidP="005E05B1">
      <w:pPr>
        <w:pStyle w:val="PL"/>
      </w:pPr>
      <w:r>
        <w:t xml:space="preserve">          type: array</w:t>
      </w:r>
    </w:p>
    <w:p w14:paraId="4D9E5E20" w14:textId="77777777" w:rsidR="005E05B1" w:rsidRDefault="005E05B1" w:rsidP="005E05B1">
      <w:pPr>
        <w:pStyle w:val="PL"/>
      </w:pPr>
      <w:r>
        <w:t xml:space="preserve">          items:</w:t>
      </w:r>
    </w:p>
    <w:p w14:paraId="4F8DC9BD" w14:textId="77777777" w:rsidR="005E05B1" w:rsidRDefault="005E05B1" w:rsidP="005E05B1">
      <w:pPr>
        <w:pStyle w:val="PL"/>
      </w:pPr>
      <w:r>
        <w:t xml:space="preserve">            $ref: 'TS29122_CommonData.yaml#/components/schemas/Msisdn'</w:t>
      </w:r>
    </w:p>
    <w:p w14:paraId="0D8148E1" w14:textId="77777777" w:rsidR="005E05B1" w:rsidRDefault="005E05B1" w:rsidP="005E05B1">
      <w:pPr>
        <w:pStyle w:val="PL"/>
      </w:pPr>
      <w:r>
        <w:t xml:space="preserve">          minItems: 1</w:t>
      </w:r>
    </w:p>
    <w:p w14:paraId="33D5A4D3" w14:textId="77777777" w:rsidR="005E05B1" w:rsidRDefault="005E05B1" w:rsidP="005E05B1">
      <w:pPr>
        <w:pStyle w:val="PL"/>
      </w:pPr>
      <w:r>
        <w:t xml:space="preserve">          description: Identifies the cancelled MSISDN(s) within the active group via the "externalGroupId" attribute within the MonitoringEventSubscription data type.</w:t>
      </w:r>
    </w:p>
    <w:p w14:paraId="2620F843" w14:textId="77777777" w:rsidR="005E05B1" w:rsidRDefault="005E05B1" w:rsidP="005E05B1">
      <w:pPr>
        <w:pStyle w:val="PL"/>
      </w:pPr>
      <w:r>
        <w:t xml:space="preserve">        cancelInd:</w:t>
      </w:r>
    </w:p>
    <w:p w14:paraId="59E0F25D" w14:textId="77777777" w:rsidR="005E05B1" w:rsidRDefault="005E05B1" w:rsidP="005E05B1">
      <w:pPr>
        <w:pStyle w:val="PL"/>
      </w:pPr>
      <w:r>
        <w:t xml:space="preserve">          type: boolean</w:t>
      </w:r>
    </w:p>
    <w:p w14:paraId="25BEB354" w14:textId="77777777" w:rsidR="005E05B1" w:rsidRDefault="005E05B1" w:rsidP="005E05B1">
      <w:pPr>
        <w:pStyle w:val="PL"/>
      </w:pPr>
      <w:r>
        <w:t xml:space="preserve">          description: &gt;</w:t>
      </w:r>
    </w:p>
    <w:p w14:paraId="1FF25351" w14:textId="77777777" w:rsidR="005E05B1" w:rsidRDefault="005E05B1" w:rsidP="005E05B1">
      <w:pPr>
        <w:pStyle w:val="PL"/>
      </w:pPr>
      <w:r>
        <w:t xml:space="preserve">            Indicates whether to request to cancel the corresponding monitoring subscription.</w:t>
      </w:r>
    </w:p>
    <w:p w14:paraId="2E730DF0" w14:textId="77777777" w:rsidR="005E05B1" w:rsidRDefault="005E05B1" w:rsidP="005E05B1">
      <w:pPr>
        <w:pStyle w:val="PL"/>
      </w:pPr>
      <w:r>
        <w:t xml:space="preserve">            Set to false or omitted otherwise.</w:t>
      </w:r>
    </w:p>
    <w:p w14:paraId="0EEA7CEB" w14:textId="77777777" w:rsidR="005E05B1" w:rsidRDefault="005E05B1" w:rsidP="005E05B1">
      <w:pPr>
        <w:pStyle w:val="PL"/>
      </w:pPr>
      <w:r>
        <w:t xml:space="preserve">        appliedParam:</w:t>
      </w:r>
    </w:p>
    <w:p w14:paraId="54C6F6D9" w14:textId="77777777" w:rsidR="005E05B1" w:rsidRDefault="005E05B1" w:rsidP="005E05B1">
      <w:pPr>
        <w:pStyle w:val="PL"/>
        <w:rPr>
          <w:lang w:eastAsia="zh-CN"/>
        </w:rPr>
      </w:pPr>
      <w:r>
        <w:t xml:space="preserve">          $ref: '#/components/schemas/AppliedParameterConfiguration'</w:t>
      </w:r>
    </w:p>
    <w:p w14:paraId="6FF8B480" w14:textId="77777777" w:rsidR="005E05B1" w:rsidRDefault="005E05B1" w:rsidP="005E05B1">
      <w:pPr>
        <w:pStyle w:val="PL"/>
      </w:pPr>
      <w:r>
        <w:t xml:space="preserve">      required:</w:t>
      </w:r>
    </w:p>
    <w:p w14:paraId="33319241" w14:textId="77777777" w:rsidR="005E05B1" w:rsidRDefault="005E05B1" w:rsidP="005E05B1">
      <w:pPr>
        <w:pStyle w:val="PL"/>
      </w:pPr>
      <w:r>
        <w:t xml:space="preserve">        - subscription</w:t>
      </w:r>
    </w:p>
    <w:p w14:paraId="0FC495EB" w14:textId="77777777" w:rsidR="005E05B1" w:rsidRDefault="005E05B1" w:rsidP="005E05B1">
      <w:pPr>
        <w:pStyle w:val="PL"/>
      </w:pPr>
      <w:r>
        <w:t xml:space="preserve">    MonitoringEventReport:</w:t>
      </w:r>
    </w:p>
    <w:p w14:paraId="03B804BC" w14:textId="77777777" w:rsidR="005E05B1" w:rsidRDefault="005E05B1" w:rsidP="005E05B1">
      <w:pPr>
        <w:pStyle w:val="PL"/>
      </w:pPr>
      <w:r>
        <w:t xml:space="preserve">      description: Represents an event</w:t>
      </w:r>
      <w:r>
        <w:rPr>
          <w:rFonts w:cs="Arial"/>
          <w:szCs w:val="18"/>
        </w:rPr>
        <w:t xml:space="preserve"> monitoring report.</w:t>
      </w:r>
    </w:p>
    <w:p w14:paraId="459A41CA" w14:textId="77777777" w:rsidR="005E05B1" w:rsidRDefault="005E05B1" w:rsidP="005E05B1">
      <w:pPr>
        <w:pStyle w:val="PL"/>
      </w:pPr>
      <w:r>
        <w:t xml:space="preserve">      type: object</w:t>
      </w:r>
    </w:p>
    <w:p w14:paraId="49DAC3A4" w14:textId="77777777" w:rsidR="005E05B1" w:rsidRDefault="005E05B1" w:rsidP="005E05B1">
      <w:pPr>
        <w:pStyle w:val="PL"/>
      </w:pPr>
      <w:r>
        <w:t xml:space="preserve">      properties:</w:t>
      </w:r>
    </w:p>
    <w:p w14:paraId="68903B93" w14:textId="77777777" w:rsidR="005E05B1" w:rsidRDefault="005E05B1" w:rsidP="005E05B1">
      <w:pPr>
        <w:pStyle w:val="PL"/>
      </w:pPr>
      <w:r>
        <w:t xml:space="preserve">        imeiChange:</w:t>
      </w:r>
    </w:p>
    <w:p w14:paraId="004A5DCF" w14:textId="77777777" w:rsidR="005E05B1" w:rsidRDefault="005E05B1" w:rsidP="005E05B1">
      <w:pPr>
        <w:pStyle w:val="PL"/>
      </w:pPr>
      <w:r>
        <w:t xml:space="preserve">          $ref: '#/components/schemas/AssociationType'</w:t>
      </w:r>
    </w:p>
    <w:p w14:paraId="3FFD74CA" w14:textId="77777777" w:rsidR="005E05B1" w:rsidRDefault="005E05B1" w:rsidP="005E05B1">
      <w:pPr>
        <w:pStyle w:val="PL"/>
      </w:pPr>
      <w:r>
        <w:t xml:space="preserve">        externalId:</w:t>
      </w:r>
    </w:p>
    <w:p w14:paraId="797631C3" w14:textId="77777777" w:rsidR="005E05B1" w:rsidRDefault="005E05B1" w:rsidP="005E05B1">
      <w:pPr>
        <w:pStyle w:val="PL"/>
      </w:pPr>
      <w:r>
        <w:t xml:space="preserve">          $ref: 'TS29122_CommonData.yaml#/components/schemas/ExternalId'</w:t>
      </w:r>
    </w:p>
    <w:p w14:paraId="465FFFE6" w14:textId="77777777" w:rsidR="005E05B1" w:rsidRDefault="005E05B1" w:rsidP="005E05B1">
      <w:pPr>
        <w:pStyle w:val="PL"/>
      </w:pPr>
      <w:r>
        <w:t xml:space="preserve">        idleStatusInfo:</w:t>
      </w:r>
    </w:p>
    <w:p w14:paraId="6BE8F058" w14:textId="77777777" w:rsidR="005E05B1" w:rsidRDefault="005E05B1" w:rsidP="005E05B1">
      <w:pPr>
        <w:pStyle w:val="PL"/>
      </w:pPr>
      <w:r>
        <w:t xml:space="preserve">          $ref: '#/components/schemas/IdleStatusInfo'</w:t>
      </w:r>
    </w:p>
    <w:p w14:paraId="62595F58" w14:textId="77777777" w:rsidR="005E05B1" w:rsidRDefault="005E05B1" w:rsidP="005E05B1">
      <w:pPr>
        <w:pStyle w:val="PL"/>
      </w:pPr>
      <w:r>
        <w:t xml:space="preserve">        locationInfo:</w:t>
      </w:r>
    </w:p>
    <w:p w14:paraId="19ABAB15" w14:textId="77777777" w:rsidR="005E05B1" w:rsidRDefault="005E05B1" w:rsidP="005E05B1">
      <w:pPr>
        <w:pStyle w:val="PL"/>
      </w:pPr>
      <w:r>
        <w:t xml:space="preserve">          $ref: '#/components/schemas/LocationInfo'</w:t>
      </w:r>
    </w:p>
    <w:p w14:paraId="69CEFE9F" w14:textId="77777777" w:rsidR="005E05B1" w:rsidRDefault="005E05B1" w:rsidP="005E05B1">
      <w:pPr>
        <w:pStyle w:val="PL"/>
      </w:pPr>
      <w:r>
        <w:t xml:space="preserve">        locFailureCause:</w:t>
      </w:r>
    </w:p>
    <w:p w14:paraId="450B0A3B" w14:textId="77777777" w:rsidR="005E05B1" w:rsidRDefault="005E05B1" w:rsidP="005E05B1">
      <w:pPr>
        <w:pStyle w:val="PL"/>
      </w:pPr>
      <w:r>
        <w:t xml:space="preserve">          $ref: '#/components/schemas/LocationFailureCause'</w:t>
      </w:r>
    </w:p>
    <w:p w14:paraId="5394458F" w14:textId="77777777" w:rsidR="005E05B1" w:rsidRDefault="005E05B1" w:rsidP="005E05B1">
      <w:pPr>
        <w:pStyle w:val="PL"/>
      </w:pPr>
      <w:r>
        <w:t xml:space="preserve">        lossOfConnectReason:</w:t>
      </w:r>
    </w:p>
    <w:p w14:paraId="7A3D6DC4" w14:textId="77777777" w:rsidR="005E05B1" w:rsidRDefault="005E05B1" w:rsidP="005E05B1">
      <w:pPr>
        <w:pStyle w:val="PL"/>
      </w:pPr>
      <w:r>
        <w:t xml:space="preserve">          type: integer</w:t>
      </w:r>
    </w:p>
    <w:p w14:paraId="21A8EAD8" w14:textId="77777777" w:rsidR="005E05B1" w:rsidRDefault="005E05B1" w:rsidP="005E05B1">
      <w:pPr>
        <w:pStyle w:val="PL"/>
      </w:pPr>
      <w:r>
        <w:t xml:space="preserve">          description: If "monitoringType" is "LOSS_OF_CONNECTIVITY", this parameter shall be included if available to identify the reason why loss of connectivity is reported. Refer to 3GPP TS 29.336 clause 8.4.58.</w:t>
      </w:r>
    </w:p>
    <w:p w14:paraId="68463702" w14:textId="77777777" w:rsidR="005E05B1" w:rsidRDefault="005E05B1" w:rsidP="005E05B1">
      <w:pPr>
        <w:pStyle w:val="PL"/>
      </w:pPr>
      <w:r>
        <w:t xml:space="preserve">        maxUEAvailabilityTime:</w:t>
      </w:r>
    </w:p>
    <w:p w14:paraId="68B9400F" w14:textId="77777777" w:rsidR="005E05B1" w:rsidRDefault="005E05B1" w:rsidP="005E05B1">
      <w:pPr>
        <w:pStyle w:val="PL"/>
      </w:pPr>
      <w:r>
        <w:t xml:space="preserve">          $ref: 'TS29122_CommonData.yaml#/components/schemas/DateTime'</w:t>
      </w:r>
    </w:p>
    <w:p w14:paraId="25DB74B7" w14:textId="77777777" w:rsidR="005E05B1" w:rsidRDefault="005E05B1" w:rsidP="005E05B1">
      <w:pPr>
        <w:pStyle w:val="PL"/>
      </w:pPr>
      <w:r>
        <w:t xml:space="preserve">        msisdn:</w:t>
      </w:r>
    </w:p>
    <w:p w14:paraId="6F194E38" w14:textId="77777777" w:rsidR="005E05B1" w:rsidRDefault="005E05B1" w:rsidP="005E05B1">
      <w:pPr>
        <w:pStyle w:val="PL"/>
      </w:pPr>
      <w:r>
        <w:t xml:space="preserve">          $ref: 'TS29122_CommonData.yaml#/components/schemas/Msisdn'</w:t>
      </w:r>
    </w:p>
    <w:p w14:paraId="38DAADF5" w14:textId="77777777" w:rsidR="005E05B1" w:rsidRDefault="005E05B1" w:rsidP="005E05B1">
      <w:pPr>
        <w:pStyle w:val="PL"/>
      </w:pPr>
      <w:r>
        <w:t xml:space="preserve">        monitoringType:</w:t>
      </w:r>
    </w:p>
    <w:p w14:paraId="38507455" w14:textId="77777777" w:rsidR="005E05B1" w:rsidRDefault="005E05B1" w:rsidP="005E05B1">
      <w:pPr>
        <w:pStyle w:val="PL"/>
      </w:pPr>
      <w:r>
        <w:t xml:space="preserve">          $ref: '#/components/schemas/MonitoringType'</w:t>
      </w:r>
    </w:p>
    <w:p w14:paraId="018BC30A" w14:textId="77777777" w:rsidR="005E05B1" w:rsidRDefault="005E05B1" w:rsidP="005E05B1">
      <w:pPr>
        <w:pStyle w:val="PL"/>
      </w:pPr>
      <w:r>
        <w:t xml:space="preserve">        uePerLocationReport:</w:t>
      </w:r>
    </w:p>
    <w:p w14:paraId="69C60828" w14:textId="77777777" w:rsidR="005E05B1" w:rsidRDefault="005E05B1" w:rsidP="005E05B1">
      <w:pPr>
        <w:pStyle w:val="PL"/>
      </w:pPr>
      <w:r>
        <w:t xml:space="preserve">          $ref: '#/components/schemas/UePerLocationReport'</w:t>
      </w:r>
    </w:p>
    <w:p w14:paraId="6D33E934" w14:textId="77777777" w:rsidR="005E05B1" w:rsidRDefault="005E05B1" w:rsidP="005E05B1">
      <w:pPr>
        <w:pStyle w:val="PL"/>
      </w:pPr>
      <w:r>
        <w:t xml:space="preserve">        plmnId:</w:t>
      </w:r>
    </w:p>
    <w:p w14:paraId="7B867329" w14:textId="77777777" w:rsidR="005E05B1" w:rsidRDefault="005E05B1" w:rsidP="005E05B1">
      <w:pPr>
        <w:pStyle w:val="PL"/>
      </w:pPr>
      <w:r>
        <w:t xml:space="preserve">          $ref: 'TS29122_CommonData.yaml#/components/schemas/PlmnId'</w:t>
      </w:r>
    </w:p>
    <w:p w14:paraId="6FFCF516" w14:textId="77777777" w:rsidR="005E05B1" w:rsidRDefault="005E05B1" w:rsidP="005E05B1">
      <w:pPr>
        <w:pStyle w:val="PL"/>
      </w:pPr>
      <w:r>
        <w:t xml:space="preserve">        reachabilityType:</w:t>
      </w:r>
    </w:p>
    <w:p w14:paraId="56533D4F" w14:textId="77777777" w:rsidR="005E05B1" w:rsidRDefault="005E05B1" w:rsidP="005E05B1">
      <w:pPr>
        <w:pStyle w:val="PL"/>
      </w:pPr>
      <w:r>
        <w:t xml:space="preserve">          $ref: '#/components/schemas/ReachabilityType'</w:t>
      </w:r>
    </w:p>
    <w:p w14:paraId="5263E454" w14:textId="77777777" w:rsidR="005E05B1" w:rsidRDefault="005E05B1" w:rsidP="005E05B1">
      <w:pPr>
        <w:pStyle w:val="PL"/>
      </w:pPr>
      <w:r>
        <w:t xml:space="preserve">        roamingStatus:</w:t>
      </w:r>
    </w:p>
    <w:p w14:paraId="5D3B422E" w14:textId="77777777" w:rsidR="005E05B1" w:rsidRDefault="005E05B1" w:rsidP="005E05B1">
      <w:pPr>
        <w:pStyle w:val="PL"/>
      </w:pPr>
      <w:r>
        <w:t xml:space="preserve">          type: boolean</w:t>
      </w:r>
    </w:p>
    <w:p w14:paraId="4566CC7B" w14:textId="77777777" w:rsidR="005E05B1" w:rsidRDefault="005E05B1" w:rsidP="005E05B1">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13BF687F" w14:textId="77777777" w:rsidR="005E05B1" w:rsidRDefault="005E05B1" w:rsidP="005E05B1">
      <w:pPr>
        <w:pStyle w:val="PL"/>
      </w:pPr>
      <w:r>
        <w:t xml:space="preserve">        failureCause:</w:t>
      </w:r>
    </w:p>
    <w:p w14:paraId="31189380" w14:textId="77777777" w:rsidR="005E05B1" w:rsidRDefault="005E05B1" w:rsidP="005E05B1">
      <w:pPr>
        <w:pStyle w:val="PL"/>
      </w:pPr>
      <w:r>
        <w:t xml:space="preserve">          $ref: '#/components/schemas/FailureCause'</w:t>
      </w:r>
    </w:p>
    <w:p w14:paraId="16DF544B" w14:textId="77777777" w:rsidR="005E05B1" w:rsidRDefault="005E05B1" w:rsidP="005E05B1">
      <w:pPr>
        <w:pStyle w:val="PL"/>
      </w:pPr>
      <w:r>
        <w:t xml:space="preserve">        eventTime:</w:t>
      </w:r>
    </w:p>
    <w:p w14:paraId="10B17CF8" w14:textId="77777777" w:rsidR="005E05B1" w:rsidRDefault="005E05B1" w:rsidP="005E05B1">
      <w:pPr>
        <w:pStyle w:val="PL"/>
      </w:pPr>
      <w:r>
        <w:t xml:space="preserve">          $ref: 'TS29122_CommonData.yaml#/components/schemas/DateTime'</w:t>
      </w:r>
    </w:p>
    <w:p w14:paraId="0413E0A8" w14:textId="77777777" w:rsidR="005E05B1" w:rsidRDefault="005E05B1" w:rsidP="005E05B1">
      <w:pPr>
        <w:pStyle w:val="PL"/>
      </w:pPr>
      <w:r>
        <w:t xml:space="preserve">        pdnConnInfoList:</w:t>
      </w:r>
    </w:p>
    <w:p w14:paraId="099E471B" w14:textId="77777777" w:rsidR="005E05B1" w:rsidRDefault="005E05B1" w:rsidP="005E05B1">
      <w:pPr>
        <w:pStyle w:val="PL"/>
      </w:pPr>
      <w:r>
        <w:t xml:space="preserve">          type: array</w:t>
      </w:r>
    </w:p>
    <w:p w14:paraId="181A8185" w14:textId="77777777" w:rsidR="005E05B1" w:rsidRDefault="005E05B1" w:rsidP="005E05B1">
      <w:pPr>
        <w:pStyle w:val="PL"/>
      </w:pPr>
      <w:r>
        <w:t xml:space="preserve">          items:</w:t>
      </w:r>
    </w:p>
    <w:p w14:paraId="4BE79352" w14:textId="77777777" w:rsidR="005E05B1" w:rsidRDefault="005E05B1" w:rsidP="005E05B1">
      <w:pPr>
        <w:pStyle w:val="PL"/>
      </w:pPr>
      <w:r>
        <w:t xml:space="preserve">            $ref: '#/components/schemas/PdnConnectionInformation'</w:t>
      </w:r>
    </w:p>
    <w:p w14:paraId="0E0B9FFC" w14:textId="77777777" w:rsidR="005E05B1" w:rsidRDefault="005E05B1" w:rsidP="005E05B1">
      <w:pPr>
        <w:pStyle w:val="PL"/>
      </w:pPr>
      <w:r>
        <w:t xml:space="preserve">          minItems: 1</w:t>
      </w:r>
    </w:p>
    <w:p w14:paraId="6F054F4D" w14:textId="77777777" w:rsidR="005E05B1" w:rsidRDefault="005E05B1" w:rsidP="005E05B1">
      <w:pPr>
        <w:pStyle w:val="PL"/>
      </w:pPr>
      <w:r>
        <w:t xml:space="preserve">        </w:t>
      </w:r>
      <w:r>
        <w:rPr>
          <w:lang w:eastAsia="zh-CN"/>
        </w:rPr>
        <w:t>dddStatus</w:t>
      </w:r>
      <w:r>
        <w:t>:</w:t>
      </w:r>
    </w:p>
    <w:p w14:paraId="39C02520" w14:textId="77777777" w:rsidR="005E05B1" w:rsidRDefault="005E05B1" w:rsidP="005E05B1">
      <w:pPr>
        <w:pStyle w:val="PL"/>
      </w:pPr>
      <w:r>
        <w:t xml:space="preserve">          $ref: 'TS29571_CommonData.yaml#/components/schemas/DlDataDeliveryStatus'</w:t>
      </w:r>
    </w:p>
    <w:p w14:paraId="1B5D02AF" w14:textId="77777777" w:rsidR="005E05B1" w:rsidRDefault="005E05B1" w:rsidP="005E05B1">
      <w:pPr>
        <w:pStyle w:val="PL"/>
      </w:pPr>
      <w:r>
        <w:t xml:space="preserve">        </w:t>
      </w:r>
      <w:r>
        <w:rPr>
          <w:rFonts w:hint="eastAsia"/>
          <w:lang w:eastAsia="zh-CN"/>
        </w:rPr>
        <w:t>d</w:t>
      </w:r>
      <w:r>
        <w:rPr>
          <w:lang w:eastAsia="zh-CN"/>
        </w:rPr>
        <w:t>ddTrafDescriptor</w:t>
      </w:r>
      <w:r>
        <w:t>:</w:t>
      </w:r>
    </w:p>
    <w:p w14:paraId="5A3CC70B" w14:textId="77777777" w:rsidR="005E05B1" w:rsidRDefault="005E05B1" w:rsidP="005E05B1">
      <w:pPr>
        <w:pStyle w:val="PL"/>
      </w:pPr>
      <w:r>
        <w:t xml:space="preserve">          $ref: 'TS29571_CommonData.yaml#/components/schemas/DddTrafficDescriptor'</w:t>
      </w:r>
    </w:p>
    <w:p w14:paraId="68ACD82C" w14:textId="77777777" w:rsidR="005E05B1" w:rsidRDefault="005E05B1" w:rsidP="005E05B1">
      <w:pPr>
        <w:pStyle w:val="PL"/>
      </w:pPr>
      <w:r>
        <w:t xml:space="preserve">        </w:t>
      </w:r>
      <w:r>
        <w:rPr>
          <w:lang w:eastAsia="zh-CN"/>
        </w:rPr>
        <w:t>maxWaitTime</w:t>
      </w:r>
      <w:r>
        <w:t>:</w:t>
      </w:r>
    </w:p>
    <w:p w14:paraId="49EDEE65" w14:textId="77777777" w:rsidR="005E05B1" w:rsidRDefault="005E05B1" w:rsidP="005E05B1">
      <w:pPr>
        <w:pStyle w:val="PL"/>
      </w:pPr>
      <w:r>
        <w:t xml:space="preserve">          $ref: 'TS29122_CommonData.yaml#/components/schemas/DateTime'</w:t>
      </w:r>
    </w:p>
    <w:p w14:paraId="47DF6D6F" w14:textId="77777777" w:rsidR="005E05B1" w:rsidRDefault="005E05B1" w:rsidP="005E05B1">
      <w:pPr>
        <w:pStyle w:val="PL"/>
      </w:pPr>
      <w:r>
        <w:t xml:space="preserve">        apiCaps:</w:t>
      </w:r>
    </w:p>
    <w:p w14:paraId="617625DF" w14:textId="77777777" w:rsidR="005E05B1" w:rsidRDefault="005E05B1" w:rsidP="005E05B1">
      <w:pPr>
        <w:pStyle w:val="PL"/>
      </w:pPr>
      <w:r>
        <w:t xml:space="preserve">          type: array</w:t>
      </w:r>
    </w:p>
    <w:p w14:paraId="0C97C118" w14:textId="77777777" w:rsidR="005E05B1" w:rsidRDefault="005E05B1" w:rsidP="005E05B1">
      <w:pPr>
        <w:pStyle w:val="PL"/>
      </w:pPr>
      <w:r>
        <w:t xml:space="preserve">          items:</w:t>
      </w:r>
    </w:p>
    <w:p w14:paraId="34D76A78" w14:textId="77777777" w:rsidR="005E05B1" w:rsidRDefault="005E05B1" w:rsidP="005E05B1">
      <w:pPr>
        <w:pStyle w:val="PL"/>
      </w:pPr>
      <w:r>
        <w:t xml:space="preserve">            $ref: '#/components/schemas/ApiCapabilityInfo'</w:t>
      </w:r>
    </w:p>
    <w:p w14:paraId="471C52A3" w14:textId="77777777" w:rsidR="005E05B1" w:rsidRDefault="005E05B1" w:rsidP="005E05B1">
      <w:pPr>
        <w:pStyle w:val="PL"/>
      </w:pPr>
      <w:r>
        <w:t xml:space="preserve">          minItems: 0</w:t>
      </w:r>
    </w:p>
    <w:p w14:paraId="249B1746" w14:textId="77777777" w:rsidR="005E05B1" w:rsidRDefault="005E05B1" w:rsidP="005E05B1">
      <w:pPr>
        <w:pStyle w:val="PL"/>
      </w:pPr>
      <w:r>
        <w:t xml:space="preserve">        </w:t>
      </w:r>
      <w:r>
        <w:rPr>
          <w:lang w:eastAsia="zh-CN"/>
        </w:rPr>
        <w:t>nSStatusInfo</w:t>
      </w:r>
      <w:r>
        <w:t>:</w:t>
      </w:r>
    </w:p>
    <w:p w14:paraId="6CD8AD05" w14:textId="77777777" w:rsidR="005E05B1" w:rsidRDefault="005E05B1" w:rsidP="005E05B1">
      <w:pPr>
        <w:pStyle w:val="PL"/>
      </w:pPr>
      <w:r>
        <w:t xml:space="preserve">            $ref: 'TS29571_CommonData.yaml#/components/schemas/SACEvent</w:t>
      </w:r>
      <w:r>
        <w:rPr>
          <w:lang w:eastAsia="zh-CN"/>
        </w:rPr>
        <w:t>Status</w:t>
      </w:r>
      <w:r>
        <w:t>'</w:t>
      </w:r>
    </w:p>
    <w:p w14:paraId="4F729BCA" w14:textId="77777777" w:rsidR="005E05B1" w:rsidRDefault="005E05B1" w:rsidP="005E05B1">
      <w:pPr>
        <w:pStyle w:val="PL"/>
      </w:pPr>
      <w:r>
        <w:t xml:space="preserve">        afServiceId:</w:t>
      </w:r>
    </w:p>
    <w:p w14:paraId="7ACF81B3" w14:textId="77777777" w:rsidR="005E05B1" w:rsidRDefault="005E05B1" w:rsidP="005E05B1">
      <w:pPr>
        <w:pStyle w:val="PL"/>
      </w:pPr>
      <w:r>
        <w:t xml:space="preserve">          type: string</w:t>
      </w:r>
    </w:p>
    <w:p w14:paraId="05AFB0C2" w14:textId="77777777" w:rsidR="005E05B1" w:rsidRDefault="005E05B1" w:rsidP="005E05B1">
      <w:pPr>
        <w:pStyle w:val="PL"/>
      </w:pPr>
      <w:r>
        <w:t xml:space="preserve">        </w:t>
      </w:r>
      <w:r>
        <w:rPr>
          <w:lang w:eastAsia="zh-CN"/>
        </w:rPr>
        <w:t>servLevelDevId</w:t>
      </w:r>
      <w:r>
        <w:t>:</w:t>
      </w:r>
    </w:p>
    <w:p w14:paraId="401CB85A" w14:textId="77777777" w:rsidR="005E05B1" w:rsidRDefault="005E05B1" w:rsidP="005E05B1">
      <w:pPr>
        <w:pStyle w:val="PL"/>
      </w:pPr>
      <w:r>
        <w:t xml:space="preserve">          type: string</w:t>
      </w:r>
    </w:p>
    <w:p w14:paraId="28D91F2D" w14:textId="77777777" w:rsidR="005E05B1" w:rsidRDefault="005E05B1" w:rsidP="005E05B1">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 to</w:t>
      </w:r>
      <w:r>
        <w:rPr>
          <w:rFonts w:cs="Arial"/>
          <w:szCs w:val="18"/>
          <w:lang w:eastAsia="zh-CN"/>
        </w:rPr>
        <w:t xml:space="preserve"> identify the UAV.</w:t>
      </w:r>
    </w:p>
    <w:p w14:paraId="2C8DC9F4" w14:textId="77777777" w:rsidR="005E05B1" w:rsidRDefault="005E05B1" w:rsidP="005E05B1">
      <w:pPr>
        <w:pStyle w:val="PL"/>
      </w:pPr>
      <w:r>
        <w:t xml:space="preserve">        uavPresInd:</w:t>
      </w:r>
    </w:p>
    <w:p w14:paraId="56896FDA" w14:textId="77777777" w:rsidR="005E05B1" w:rsidRDefault="005E05B1" w:rsidP="005E05B1">
      <w:pPr>
        <w:pStyle w:val="PL"/>
      </w:pPr>
      <w:r>
        <w:t xml:space="preserve">          type: boolean</w:t>
      </w:r>
    </w:p>
    <w:p w14:paraId="7194F2B5" w14:textId="77777777" w:rsidR="005E05B1" w:rsidRDefault="005E05B1" w:rsidP="005E05B1">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p w14:paraId="7A2FF4E6" w14:textId="77777777" w:rsidR="005E05B1" w:rsidRDefault="005E05B1" w:rsidP="005E05B1">
      <w:pPr>
        <w:pStyle w:val="PL"/>
      </w:pPr>
      <w:r>
        <w:t xml:space="preserve">      required:</w:t>
      </w:r>
    </w:p>
    <w:p w14:paraId="1CD3122B" w14:textId="77777777" w:rsidR="005E05B1" w:rsidRDefault="005E05B1" w:rsidP="005E05B1">
      <w:pPr>
        <w:pStyle w:val="PL"/>
      </w:pPr>
      <w:r>
        <w:t xml:space="preserve">        - monitoringType</w:t>
      </w:r>
    </w:p>
    <w:p w14:paraId="686CC3C6" w14:textId="77777777" w:rsidR="005E05B1" w:rsidRDefault="005E05B1" w:rsidP="005E05B1">
      <w:pPr>
        <w:pStyle w:val="PL"/>
      </w:pPr>
      <w:r>
        <w:t xml:space="preserve">    MonitoringEventReports:</w:t>
      </w:r>
    </w:p>
    <w:p w14:paraId="2F9F8010" w14:textId="77777777" w:rsidR="005E05B1" w:rsidRDefault="005E05B1" w:rsidP="005E05B1">
      <w:pPr>
        <w:pStyle w:val="PL"/>
      </w:pPr>
      <w:r>
        <w:t xml:space="preserve">      description: Represents a set of event monitoring reports.</w:t>
      </w:r>
    </w:p>
    <w:p w14:paraId="1500A654" w14:textId="77777777" w:rsidR="005E05B1" w:rsidRDefault="005E05B1" w:rsidP="005E05B1">
      <w:pPr>
        <w:pStyle w:val="PL"/>
      </w:pPr>
      <w:r>
        <w:t xml:space="preserve">      type: object</w:t>
      </w:r>
    </w:p>
    <w:p w14:paraId="54F9A70D" w14:textId="77777777" w:rsidR="005E05B1" w:rsidRDefault="005E05B1" w:rsidP="005E05B1">
      <w:pPr>
        <w:pStyle w:val="PL"/>
      </w:pPr>
      <w:r>
        <w:t xml:space="preserve">      properties:</w:t>
      </w:r>
    </w:p>
    <w:p w14:paraId="088A82F4" w14:textId="77777777" w:rsidR="005E05B1" w:rsidRDefault="005E05B1" w:rsidP="005E05B1">
      <w:pPr>
        <w:pStyle w:val="PL"/>
      </w:pPr>
      <w:r>
        <w:t xml:space="preserve">        monitoringEventReports:</w:t>
      </w:r>
    </w:p>
    <w:p w14:paraId="44CE8D54" w14:textId="77777777" w:rsidR="005E05B1" w:rsidRDefault="005E05B1" w:rsidP="005E05B1">
      <w:pPr>
        <w:pStyle w:val="PL"/>
      </w:pPr>
      <w:r>
        <w:t xml:space="preserve">          type: array</w:t>
      </w:r>
    </w:p>
    <w:p w14:paraId="43109C51" w14:textId="77777777" w:rsidR="005E05B1" w:rsidRDefault="005E05B1" w:rsidP="005E05B1">
      <w:pPr>
        <w:pStyle w:val="PL"/>
      </w:pPr>
      <w:r>
        <w:t xml:space="preserve">          items:</w:t>
      </w:r>
    </w:p>
    <w:p w14:paraId="6F49B03B" w14:textId="77777777" w:rsidR="005E05B1" w:rsidRDefault="005E05B1" w:rsidP="005E05B1">
      <w:pPr>
        <w:pStyle w:val="PL"/>
      </w:pPr>
      <w:r>
        <w:t xml:space="preserve">            $ref: '#/components/schemas/MonitoringEventReport'</w:t>
      </w:r>
    </w:p>
    <w:p w14:paraId="78FABB58" w14:textId="77777777" w:rsidR="005E05B1" w:rsidRDefault="005E05B1" w:rsidP="005E05B1">
      <w:pPr>
        <w:pStyle w:val="PL"/>
      </w:pPr>
      <w:r>
        <w:t xml:space="preserve">          minItems: 1</w:t>
      </w:r>
    </w:p>
    <w:p w14:paraId="45F21F2C" w14:textId="77777777" w:rsidR="005E05B1" w:rsidRDefault="005E05B1" w:rsidP="005E05B1">
      <w:pPr>
        <w:pStyle w:val="PL"/>
      </w:pPr>
      <w:r>
        <w:t xml:space="preserve">      required:</w:t>
      </w:r>
    </w:p>
    <w:p w14:paraId="74A2ACBA" w14:textId="77777777" w:rsidR="005E05B1" w:rsidRDefault="005E05B1" w:rsidP="005E05B1">
      <w:pPr>
        <w:pStyle w:val="PL"/>
      </w:pPr>
      <w:r>
        <w:t xml:space="preserve">        - monitoringEventReports</w:t>
      </w:r>
    </w:p>
    <w:p w14:paraId="1FC9624B" w14:textId="77777777" w:rsidR="005E05B1" w:rsidRDefault="005E05B1" w:rsidP="005E05B1">
      <w:pPr>
        <w:pStyle w:val="PL"/>
      </w:pPr>
      <w:r>
        <w:t xml:space="preserve">    IdleStatusInfo:</w:t>
      </w:r>
    </w:p>
    <w:p w14:paraId="0BCCA181" w14:textId="77777777" w:rsidR="005E05B1" w:rsidRDefault="005E05B1" w:rsidP="005E05B1">
      <w:pPr>
        <w:pStyle w:val="PL"/>
      </w:pPr>
      <w:r>
        <w:t xml:space="preserve">      description: Represents the information </w:t>
      </w:r>
      <w:bookmarkStart w:id="95" w:name="_Hlk69382597"/>
      <w:r>
        <w:t xml:space="preserve">relevant </w:t>
      </w:r>
      <w:bookmarkEnd w:id="95"/>
      <w:r>
        <w:t>to when the UE transitions into idle mode.</w:t>
      </w:r>
    </w:p>
    <w:p w14:paraId="445C8590" w14:textId="77777777" w:rsidR="005E05B1" w:rsidRDefault="005E05B1" w:rsidP="005E05B1">
      <w:pPr>
        <w:pStyle w:val="PL"/>
      </w:pPr>
      <w:r>
        <w:t xml:space="preserve">      type: object</w:t>
      </w:r>
    </w:p>
    <w:p w14:paraId="2C7CCBE4" w14:textId="77777777" w:rsidR="005E05B1" w:rsidRDefault="005E05B1" w:rsidP="005E05B1">
      <w:pPr>
        <w:pStyle w:val="PL"/>
      </w:pPr>
      <w:r>
        <w:t xml:space="preserve">      properties:</w:t>
      </w:r>
    </w:p>
    <w:p w14:paraId="4AA6B6DB" w14:textId="77777777" w:rsidR="005E05B1" w:rsidRDefault="005E05B1" w:rsidP="005E05B1">
      <w:pPr>
        <w:pStyle w:val="PL"/>
      </w:pPr>
      <w:r>
        <w:t xml:space="preserve">        activeTime:</w:t>
      </w:r>
    </w:p>
    <w:p w14:paraId="78C1BEE8" w14:textId="77777777" w:rsidR="005E05B1" w:rsidRDefault="005E05B1" w:rsidP="005E05B1">
      <w:pPr>
        <w:pStyle w:val="PL"/>
      </w:pPr>
      <w:r>
        <w:t xml:space="preserve">          $ref: 'TS29122_CommonData.yaml#/components/schemas/DurationSec'</w:t>
      </w:r>
    </w:p>
    <w:p w14:paraId="3BC5B1D5" w14:textId="77777777" w:rsidR="005E05B1" w:rsidRDefault="005E05B1" w:rsidP="005E05B1">
      <w:pPr>
        <w:pStyle w:val="PL"/>
      </w:pPr>
      <w:r>
        <w:t xml:space="preserve">        edrxCycleLength:</w:t>
      </w:r>
    </w:p>
    <w:p w14:paraId="2A44136B" w14:textId="77777777" w:rsidR="005E05B1" w:rsidRDefault="005E05B1" w:rsidP="005E05B1">
      <w:pPr>
        <w:pStyle w:val="PL"/>
      </w:pPr>
      <w:r>
        <w:t xml:space="preserve">          format: float</w:t>
      </w:r>
    </w:p>
    <w:p w14:paraId="10A9BDF3" w14:textId="77777777" w:rsidR="005E05B1" w:rsidRDefault="005E05B1" w:rsidP="005E05B1">
      <w:pPr>
        <w:pStyle w:val="PL"/>
      </w:pPr>
      <w:r>
        <w:t xml:space="preserve">          type: number</w:t>
      </w:r>
    </w:p>
    <w:p w14:paraId="5AE8D118" w14:textId="77777777" w:rsidR="005E05B1" w:rsidRDefault="005E05B1" w:rsidP="005E05B1">
      <w:pPr>
        <w:pStyle w:val="PL"/>
      </w:pPr>
      <w:r>
        <w:t xml:space="preserve">          minimum: 0</w:t>
      </w:r>
    </w:p>
    <w:p w14:paraId="30AA59F0" w14:textId="77777777" w:rsidR="005E05B1" w:rsidRDefault="005E05B1" w:rsidP="005E05B1">
      <w:pPr>
        <w:pStyle w:val="PL"/>
      </w:pPr>
      <w:r>
        <w:t xml:space="preserve">        suggestedNumberOfDlPackets:</w:t>
      </w:r>
    </w:p>
    <w:p w14:paraId="12492C53" w14:textId="77777777" w:rsidR="005E05B1" w:rsidRDefault="005E05B1" w:rsidP="005E05B1">
      <w:pPr>
        <w:pStyle w:val="PL"/>
      </w:pPr>
      <w:r>
        <w:t xml:space="preserve">          type: integer</w:t>
      </w:r>
    </w:p>
    <w:p w14:paraId="1C36215B" w14:textId="77777777" w:rsidR="005E05B1" w:rsidRDefault="005E05B1" w:rsidP="005E05B1">
      <w:pPr>
        <w:pStyle w:val="PL"/>
      </w:pPr>
      <w:r>
        <w:t xml:space="preserve">          minimum: 0</w:t>
      </w:r>
    </w:p>
    <w:p w14:paraId="63AA522F" w14:textId="77777777" w:rsidR="005E05B1" w:rsidRDefault="005E05B1" w:rsidP="005E05B1">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181FC2C6" w14:textId="77777777" w:rsidR="005E05B1" w:rsidRDefault="005E05B1" w:rsidP="005E05B1">
      <w:pPr>
        <w:pStyle w:val="PL"/>
      </w:pPr>
      <w:r>
        <w:t xml:space="preserve">        idleStatusTimestamp:</w:t>
      </w:r>
    </w:p>
    <w:p w14:paraId="157FD669" w14:textId="77777777" w:rsidR="005E05B1" w:rsidRDefault="005E05B1" w:rsidP="005E05B1">
      <w:pPr>
        <w:pStyle w:val="PL"/>
      </w:pPr>
      <w:r>
        <w:t xml:space="preserve">          $ref: 'TS29122_CommonData.yaml#/components/schemas/DateTime'</w:t>
      </w:r>
    </w:p>
    <w:p w14:paraId="645141A0" w14:textId="77777777" w:rsidR="005E05B1" w:rsidRDefault="005E05B1" w:rsidP="005E05B1">
      <w:pPr>
        <w:pStyle w:val="PL"/>
      </w:pPr>
      <w:r>
        <w:t xml:space="preserve">        periodicAUTimer:</w:t>
      </w:r>
    </w:p>
    <w:p w14:paraId="1C4F7BE8" w14:textId="77777777" w:rsidR="005E05B1" w:rsidRDefault="005E05B1" w:rsidP="005E05B1">
      <w:pPr>
        <w:pStyle w:val="PL"/>
      </w:pPr>
      <w:r>
        <w:t xml:space="preserve">          $ref: 'TS29122_CommonData.yaml#/components/schemas/DurationSec'</w:t>
      </w:r>
    </w:p>
    <w:p w14:paraId="30513286" w14:textId="77777777" w:rsidR="005E05B1" w:rsidRDefault="005E05B1" w:rsidP="005E05B1">
      <w:pPr>
        <w:pStyle w:val="PL"/>
      </w:pPr>
      <w:r>
        <w:t xml:space="preserve">    UePerLocationReport:</w:t>
      </w:r>
    </w:p>
    <w:p w14:paraId="360BFDD8" w14:textId="77777777" w:rsidR="005E05B1" w:rsidRDefault="005E05B1" w:rsidP="005E05B1">
      <w:pPr>
        <w:pStyle w:val="PL"/>
      </w:pPr>
      <w:r>
        <w:t xml:space="preserve">      description: Represents </w:t>
      </w:r>
      <w:r>
        <w:rPr>
          <w:rFonts w:cs="Arial"/>
          <w:szCs w:val="18"/>
        </w:rPr>
        <w:t>the</w:t>
      </w:r>
      <w:r>
        <w:t xml:space="preserve"> number of UEs found at the indicated location.</w:t>
      </w:r>
    </w:p>
    <w:p w14:paraId="05162608" w14:textId="77777777" w:rsidR="005E05B1" w:rsidRDefault="005E05B1" w:rsidP="005E05B1">
      <w:pPr>
        <w:pStyle w:val="PL"/>
      </w:pPr>
      <w:r>
        <w:t xml:space="preserve">      type: object</w:t>
      </w:r>
    </w:p>
    <w:p w14:paraId="3DBDBD39" w14:textId="77777777" w:rsidR="005E05B1" w:rsidRDefault="005E05B1" w:rsidP="005E05B1">
      <w:pPr>
        <w:pStyle w:val="PL"/>
      </w:pPr>
      <w:r>
        <w:t xml:space="preserve">      properties:</w:t>
      </w:r>
    </w:p>
    <w:p w14:paraId="33111604" w14:textId="77777777" w:rsidR="005E05B1" w:rsidRDefault="005E05B1" w:rsidP="005E05B1">
      <w:pPr>
        <w:pStyle w:val="PL"/>
      </w:pPr>
      <w:r>
        <w:t xml:space="preserve">        ueCount:</w:t>
      </w:r>
    </w:p>
    <w:p w14:paraId="318656EB" w14:textId="77777777" w:rsidR="005E05B1" w:rsidRDefault="005E05B1" w:rsidP="005E05B1">
      <w:pPr>
        <w:pStyle w:val="PL"/>
      </w:pPr>
      <w:r>
        <w:t xml:space="preserve">          type: integer</w:t>
      </w:r>
    </w:p>
    <w:p w14:paraId="09C14972" w14:textId="77777777" w:rsidR="005E05B1" w:rsidRDefault="005E05B1" w:rsidP="005E05B1">
      <w:pPr>
        <w:pStyle w:val="PL"/>
      </w:pPr>
      <w:r>
        <w:t xml:space="preserve">          minimum: 0</w:t>
      </w:r>
    </w:p>
    <w:p w14:paraId="572B463F" w14:textId="77777777" w:rsidR="005E05B1" w:rsidRDefault="005E05B1" w:rsidP="005E05B1">
      <w:pPr>
        <w:pStyle w:val="PL"/>
      </w:pPr>
      <w:r>
        <w:t xml:space="preserve">          description: Identifies the number of UEs.</w:t>
      </w:r>
    </w:p>
    <w:p w14:paraId="3232C2B1" w14:textId="77777777" w:rsidR="005E05B1" w:rsidRDefault="005E05B1" w:rsidP="005E05B1">
      <w:pPr>
        <w:pStyle w:val="PL"/>
      </w:pPr>
      <w:r>
        <w:t xml:space="preserve">        externalIds:</w:t>
      </w:r>
    </w:p>
    <w:p w14:paraId="6063D80A" w14:textId="77777777" w:rsidR="005E05B1" w:rsidRDefault="005E05B1" w:rsidP="005E05B1">
      <w:pPr>
        <w:pStyle w:val="PL"/>
      </w:pPr>
      <w:r>
        <w:t xml:space="preserve">          type: array</w:t>
      </w:r>
    </w:p>
    <w:p w14:paraId="7163EC5E" w14:textId="77777777" w:rsidR="005E05B1" w:rsidRDefault="005E05B1" w:rsidP="005E05B1">
      <w:pPr>
        <w:pStyle w:val="PL"/>
      </w:pPr>
      <w:r>
        <w:t xml:space="preserve">          items:</w:t>
      </w:r>
    </w:p>
    <w:p w14:paraId="216FD234" w14:textId="77777777" w:rsidR="005E05B1" w:rsidRDefault="005E05B1" w:rsidP="005E05B1">
      <w:pPr>
        <w:pStyle w:val="PL"/>
      </w:pPr>
      <w:r>
        <w:t xml:space="preserve">            $ref: 'TS29122_CommonData.yaml#/components/schemas/ExternalId'</w:t>
      </w:r>
    </w:p>
    <w:p w14:paraId="59DFD8B3" w14:textId="77777777" w:rsidR="005E05B1" w:rsidRDefault="005E05B1" w:rsidP="005E05B1">
      <w:pPr>
        <w:pStyle w:val="PL"/>
      </w:pPr>
      <w:r>
        <w:t xml:space="preserve">          minItems: 1</w:t>
      </w:r>
    </w:p>
    <w:p w14:paraId="7B8933A0" w14:textId="77777777" w:rsidR="005E05B1" w:rsidRDefault="005E05B1" w:rsidP="005E05B1">
      <w:pPr>
        <w:pStyle w:val="PL"/>
      </w:pPr>
      <w:r>
        <w:t xml:space="preserve">          description: Each element uniquely identifies a user.</w:t>
      </w:r>
    </w:p>
    <w:p w14:paraId="598E70D8" w14:textId="77777777" w:rsidR="005E05B1" w:rsidRDefault="005E05B1" w:rsidP="005E05B1">
      <w:pPr>
        <w:pStyle w:val="PL"/>
      </w:pPr>
      <w:r>
        <w:t xml:space="preserve">        msisdns:</w:t>
      </w:r>
    </w:p>
    <w:p w14:paraId="488BE1B7" w14:textId="77777777" w:rsidR="005E05B1" w:rsidRDefault="005E05B1" w:rsidP="005E05B1">
      <w:pPr>
        <w:pStyle w:val="PL"/>
      </w:pPr>
      <w:r>
        <w:t xml:space="preserve">          type: array</w:t>
      </w:r>
    </w:p>
    <w:p w14:paraId="395EFBC1" w14:textId="77777777" w:rsidR="005E05B1" w:rsidRDefault="005E05B1" w:rsidP="005E05B1">
      <w:pPr>
        <w:pStyle w:val="PL"/>
      </w:pPr>
      <w:r>
        <w:t xml:space="preserve">          items:</w:t>
      </w:r>
    </w:p>
    <w:p w14:paraId="0BECDF87" w14:textId="77777777" w:rsidR="005E05B1" w:rsidRDefault="005E05B1" w:rsidP="005E05B1">
      <w:pPr>
        <w:pStyle w:val="PL"/>
      </w:pPr>
      <w:r>
        <w:t xml:space="preserve">            $ref: 'TS29122_CommonData.yaml#/components/schemas/Msisdn'</w:t>
      </w:r>
    </w:p>
    <w:p w14:paraId="1947EB4D" w14:textId="77777777" w:rsidR="005E05B1" w:rsidRDefault="005E05B1" w:rsidP="005E05B1">
      <w:pPr>
        <w:pStyle w:val="PL"/>
      </w:pPr>
      <w:r>
        <w:t xml:space="preserve">          minItems: 1</w:t>
      </w:r>
    </w:p>
    <w:p w14:paraId="771AB7B8" w14:textId="77777777" w:rsidR="005E05B1" w:rsidRDefault="005E05B1" w:rsidP="005E05B1">
      <w:pPr>
        <w:pStyle w:val="PL"/>
      </w:pPr>
      <w:r>
        <w:t xml:space="preserve">          description: Each element identifies the MS internal PSTN/ISDN number allocated for a UE.</w:t>
      </w:r>
    </w:p>
    <w:p w14:paraId="57070A60" w14:textId="77777777" w:rsidR="005E05B1" w:rsidRDefault="005E05B1" w:rsidP="005E05B1">
      <w:pPr>
        <w:pStyle w:val="PL"/>
      </w:pPr>
      <w:r>
        <w:t xml:space="preserve">        servLevelDevIds:</w:t>
      </w:r>
    </w:p>
    <w:p w14:paraId="4425DA85" w14:textId="77777777" w:rsidR="005E05B1" w:rsidRDefault="005E05B1" w:rsidP="005E05B1">
      <w:pPr>
        <w:pStyle w:val="PL"/>
      </w:pPr>
      <w:r>
        <w:t xml:space="preserve">          type: array</w:t>
      </w:r>
    </w:p>
    <w:p w14:paraId="7B3CEB64" w14:textId="77777777" w:rsidR="005E05B1" w:rsidRDefault="005E05B1" w:rsidP="005E05B1">
      <w:pPr>
        <w:pStyle w:val="PL"/>
      </w:pPr>
      <w:r>
        <w:t xml:space="preserve">          items:</w:t>
      </w:r>
    </w:p>
    <w:p w14:paraId="6B1F5BAE" w14:textId="77777777" w:rsidR="005E05B1" w:rsidRDefault="005E05B1" w:rsidP="005E05B1">
      <w:pPr>
        <w:pStyle w:val="PL"/>
      </w:pPr>
      <w:r>
        <w:t xml:space="preserve">            type: string</w:t>
      </w:r>
    </w:p>
    <w:p w14:paraId="2D0D01E5" w14:textId="77777777" w:rsidR="005E05B1" w:rsidRDefault="005E05B1" w:rsidP="005E05B1">
      <w:pPr>
        <w:pStyle w:val="PL"/>
      </w:pPr>
      <w:r>
        <w:t xml:space="preserve">          minItems: 1</w:t>
      </w:r>
    </w:p>
    <w:p w14:paraId="670E8661" w14:textId="77777777" w:rsidR="005E05B1" w:rsidRDefault="005E05B1" w:rsidP="005E05B1">
      <w:pPr>
        <w:pStyle w:val="PL"/>
      </w:pPr>
      <w:r>
        <w:t xml:space="preserve">          description: Each element uniquely identifies a UAV.</w:t>
      </w:r>
    </w:p>
    <w:p w14:paraId="33462F6D" w14:textId="77777777" w:rsidR="005E05B1" w:rsidRDefault="005E05B1" w:rsidP="005E05B1">
      <w:pPr>
        <w:pStyle w:val="PL"/>
      </w:pPr>
      <w:r>
        <w:t xml:space="preserve">      required:</w:t>
      </w:r>
    </w:p>
    <w:p w14:paraId="26962990" w14:textId="77777777" w:rsidR="005E05B1" w:rsidRDefault="005E05B1" w:rsidP="005E05B1">
      <w:pPr>
        <w:pStyle w:val="PL"/>
      </w:pPr>
      <w:r>
        <w:t xml:space="preserve">        - ueCount</w:t>
      </w:r>
    </w:p>
    <w:p w14:paraId="69C53F4B" w14:textId="77777777" w:rsidR="005E05B1" w:rsidRDefault="005E05B1" w:rsidP="005E05B1">
      <w:pPr>
        <w:pStyle w:val="PL"/>
      </w:pPr>
      <w:r>
        <w:t xml:space="preserve">    LocationInfo:</w:t>
      </w:r>
    </w:p>
    <w:p w14:paraId="4F1A131C" w14:textId="77777777" w:rsidR="005E05B1" w:rsidRDefault="005E05B1" w:rsidP="005E05B1">
      <w:pPr>
        <w:pStyle w:val="PL"/>
      </w:pPr>
      <w:r>
        <w:t xml:space="preserve">      description: Represents the user location information.</w:t>
      </w:r>
    </w:p>
    <w:p w14:paraId="365C0478" w14:textId="77777777" w:rsidR="005E05B1" w:rsidRDefault="005E05B1" w:rsidP="005E05B1">
      <w:pPr>
        <w:pStyle w:val="PL"/>
      </w:pPr>
      <w:r>
        <w:t xml:space="preserve">      type: object</w:t>
      </w:r>
    </w:p>
    <w:p w14:paraId="03244DA2" w14:textId="77777777" w:rsidR="005E05B1" w:rsidRDefault="005E05B1" w:rsidP="005E05B1">
      <w:pPr>
        <w:pStyle w:val="PL"/>
      </w:pPr>
      <w:r>
        <w:t xml:space="preserve">      properties:</w:t>
      </w:r>
    </w:p>
    <w:p w14:paraId="22C2F1C2" w14:textId="77777777" w:rsidR="005E05B1" w:rsidRDefault="005E05B1" w:rsidP="005E05B1">
      <w:pPr>
        <w:pStyle w:val="PL"/>
      </w:pPr>
      <w:r>
        <w:t xml:space="preserve">        ageOfLocationInfo:</w:t>
      </w:r>
    </w:p>
    <w:p w14:paraId="2BC151E8" w14:textId="77777777" w:rsidR="005E05B1" w:rsidRDefault="005E05B1" w:rsidP="005E05B1">
      <w:pPr>
        <w:pStyle w:val="PL"/>
      </w:pPr>
      <w:r>
        <w:t xml:space="preserve">          $ref: 'TS29122_CommonData.yaml#/components/schemas/DurationMin'</w:t>
      </w:r>
    </w:p>
    <w:p w14:paraId="32700521" w14:textId="77777777" w:rsidR="005E05B1" w:rsidRDefault="005E05B1" w:rsidP="005E05B1">
      <w:pPr>
        <w:pStyle w:val="PL"/>
      </w:pPr>
      <w:r>
        <w:t xml:space="preserve">        cellId:</w:t>
      </w:r>
    </w:p>
    <w:p w14:paraId="0E818048" w14:textId="77777777" w:rsidR="005E05B1" w:rsidRDefault="005E05B1" w:rsidP="005E05B1">
      <w:pPr>
        <w:pStyle w:val="PL"/>
      </w:pPr>
      <w:r>
        <w:t xml:space="preserve">          type: string</w:t>
      </w:r>
    </w:p>
    <w:p w14:paraId="192313F7" w14:textId="77777777" w:rsidR="005E05B1" w:rsidRDefault="005E05B1" w:rsidP="005E05B1">
      <w:pPr>
        <w:pStyle w:val="PL"/>
      </w:pPr>
      <w:r>
        <w:t xml:space="preserve">          description: Indicates the Cell Global Identification of the user which identifies the cell the UE is registered.</w:t>
      </w:r>
    </w:p>
    <w:p w14:paraId="71C19AFB" w14:textId="77777777" w:rsidR="005E05B1" w:rsidRDefault="005E05B1" w:rsidP="005E05B1">
      <w:pPr>
        <w:pStyle w:val="PL"/>
      </w:pPr>
      <w:r>
        <w:t xml:space="preserve">        enodeBId:</w:t>
      </w:r>
    </w:p>
    <w:p w14:paraId="2B638E7D" w14:textId="77777777" w:rsidR="005E05B1" w:rsidRDefault="005E05B1" w:rsidP="005E05B1">
      <w:pPr>
        <w:pStyle w:val="PL"/>
      </w:pPr>
      <w:r>
        <w:t xml:space="preserve">          type: string</w:t>
      </w:r>
    </w:p>
    <w:p w14:paraId="255E1C44" w14:textId="77777777" w:rsidR="005E05B1" w:rsidRDefault="005E05B1" w:rsidP="005E05B1">
      <w:pPr>
        <w:pStyle w:val="PL"/>
      </w:pPr>
      <w:r>
        <w:t xml:space="preserve">          description: Indicates the eNodeB in which the UE is currently located.</w:t>
      </w:r>
    </w:p>
    <w:p w14:paraId="266F21CA" w14:textId="77777777" w:rsidR="005E05B1" w:rsidRDefault="005E05B1" w:rsidP="005E05B1">
      <w:pPr>
        <w:pStyle w:val="PL"/>
      </w:pPr>
      <w:r>
        <w:t xml:space="preserve">        routingAreaId:</w:t>
      </w:r>
    </w:p>
    <w:p w14:paraId="107007FF" w14:textId="77777777" w:rsidR="005E05B1" w:rsidRDefault="005E05B1" w:rsidP="005E05B1">
      <w:pPr>
        <w:pStyle w:val="PL"/>
      </w:pPr>
      <w:r>
        <w:t xml:space="preserve">          type: string</w:t>
      </w:r>
    </w:p>
    <w:p w14:paraId="34EF6B4C" w14:textId="77777777" w:rsidR="005E05B1" w:rsidRDefault="005E05B1" w:rsidP="005E05B1">
      <w:pPr>
        <w:pStyle w:val="PL"/>
      </w:pPr>
      <w:r>
        <w:t xml:space="preserve">          description: Identifies the Routing Area Identity of the user where the UE is located.</w:t>
      </w:r>
    </w:p>
    <w:p w14:paraId="5FF41C26" w14:textId="77777777" w:rsidR="005E05B1" w:rsidRDefault="005E05B1" w:rsidP="005E05B1">
      <w:pPr>
        <w:pStyle w:val="PL"/>
      </w:pPr>
      <w:r>
        <w:t xml:space="preserve">        trackingAreaId:</w:t>
      </w:r>
    </w:p>
    <w:p w14:paraId="32E8B9F8" w14:textId="77777777" w:rsidR="005E05B1" w:rsidRDefault="005E05B1" w:rsidP="005E05B1">
      <w:pPr>
        <w:pStyle w:val="PL"/>
      </w:pPr>
      <w:r>
        <w:t xml:space="preserve">          type: string</w:t>
      </w:r>
    </w:p>
    <w:p w14:paraId="2533229B" w14:textId="77777777" w:rsidR="005E05B1" w:rsidRDefault="005E05B1" w:rsidP="005E05B1">
      <w:pPr>
        <w:pStyle w:val="PL"/>
      </w:pPr>
      <w:r>
        <w:t xml:space="preserve">          description: Identifies the Tracking Area Identity of the user where the UE is located.</w:t>
      </w:r>
    </w:p>
    <w:p w14:paraId="35C36109" w14:textId="77777777" w:rsidR="005E05B1" w:rsidRDefault="005E05B1" w:rsidP="005E05B1">
      <w:pPr>
        <w:pStyle w:val="PL"/>
      </w:pPr>
      <w:r>
        <w:t xml:space="preserve">        plmnId:</w:t>
      </w:r>
    </w:p>
    <w:p w14:paraId="236E701C" w14:textId="77777777" w:rsidR="005E05B1" w:rsidRDefault="005E05B1" w:rsidP="005E05B1">
      <w:pPr>
        <w:pStyle w:val="PL"/>
      </w:pPr>
      <w:r>
        <w:t xml:space="preserve">          type: string</w:t>
      </w:r>
    </w:p>
    <w:p w14:paraId="5ECFB3D8" w14:textId="77777777" w:rsidR="005E05B1" w:rsidRDefault="005E05B1" w:rsidP="005E05B1">
      <w:pPr>
        <w:pStyle w:val="PL"/>
      </w:pPr>
      <w:r>
        <w:t xml:space="preserve">          description: Identifies the PLMN Identity of the user where the UE is located.</w:t>
      </w:r>
    </w:p>
    <w:p w14:paraId="61333EDB" w14:textId="77777777" w:rsidR="005E05B1" w:rsidRDefault="005E05B1" w:rsidP="005E05B1">
      <w:pPr>
        <w:pStyle w:val="PL"/>
      </w:pPr>
      <w:r>
        <w:t xml:space="preserve">        twanId:</w:t>
      </w:r>
    </w:p>
    <w:p w14:paraId="05FF4C27" w14:textId="77777777" w:rsidR="005E05B1" w:rsidRDefault="005E05B1" w:rsidP="005E05B1">
      <w:pPr>
        <w:pStyle w:val="PL"/>
      </w:pPr>
      <w:r>
        <w:t xml:space="preserve">          type: string</w:t>
      </w:r>
    </w:p>
    <w:p w14:paraId="2E19198F" w14:textId="77777777" w:rsidR="005E05B1" w:rsidRDefault="005E05B1" w:rsidP="005E05B1">
      <w:pPr>
        <w:pStyle w:val="PL"/>
      </w:pPr>
      <w:r>
        <w:t xml:space="preserve">          description: Identifies the TWAN Identity of the user where the UE is located.</w:t>
      </w:r>
    </w:p>
    <w:p w14:paraId="13F64EEE" w14:textId="77777777" w:rsidR="005E05B1" w:rsidRDefault="005E05B1" w:rsidP="005E05B1">
      <w:pPr>
        <w:pStyle w:val="PL"/>
      </w:pPr>
      <w:r>
        <w:t xml:space="preserve">        </w:t>
      </w:r>
      <w:r>
        <w:rPr>
          <w:rFonts w:hint="eastAsia"/>
          <w:lang w:eastAsia="zh-CN"/>
        </w:rPr>
        <w:t>geographicArea</w:t>
      </w:r>
      <w:r>
        <w:t>:</w:t>
      </w:r>
    </w:p>
    <w:p w14:paraId="6B3EBAFA" w14:textId="77777777" w:rsidR="005E05B1" w:rsidRDefault="005E05B1" w:rsidP="005E05B1">
      <w:pPr>
        <w:pStyle w:val="PL"/>
      </w:pPr>
      <w:r>
        <w:t xml:space="preserve">          $ref: 'TS29572_Nlmf_Location.yaml#/components/schemas/GeographicArea'</w:t>
      </w:r>
    </w:p>
    <w:p w14:paraId="609803B3" w14:textId="77777777" w:rsidR="005E05B1" w:rsidRDefault="005E05B1" w:rsidP="005E05B1">
      <w:pPr>
        <w:pStyle w:val="PL"/>
      </w:pPr>
      <w:r>
        <w:t xml:space="preserve">        civicAddress:</w:t>
      </w:r>
    </w:p>
    <w:p w14:paraId="42D2E609" w14:textId="77777777" w:rsidR="005E05B1" w:rsidRDefault="005E05B1" w:rsidP="005E05B1">
      <w:pPr>
        <w:pStyle w:val="PL"/>
      </w:pPr>
      <w:r>
        <w:t xml:space="preserve">          $ref: 'TS29572_Nlmf_Location.yaml#/components/schemas/CivicAddress'</w:t>
      </w:r>
    </w:p>
    <w:p w14:paraId="2FCFB259" w14:textId="77777777" w:rsidR="005E05B1" w:rsidRDefault="005E05B1" w:rsidP="005E05B1">
      <w:pPr>
        <w:pStyle w:val="PL"/>
      </w:pPr>
      <w:r>
        <w:t xml:space="preserve">        positionMethod:</w:t>
      </w:r>
    </w:p>
    <w:p w14:paraId="4DF9DA52" w14:textId="77777777" w:rsidR="005E05B1" w:rsidRDefault="005E05B1" w:rsidP="005E05B1">
      <w:pPr>
        <w:pStyle w:val="PL"/>
      </w:pPr>
      <w:r>
        <w:t xml:space="preserve">          $ref: 'TS29572_Nlmf_Location.yaml#/components/schemas/PositioningMethod'</w:t>
      </w:r>
    </w:p>
    <w:p w14:paraId="05395B67" w14:textId="77777777" w:rsidR="005E05B1" w:rsidRDefault="005E05B1" w:rsidP="005E05B1">
      <w:pPr>
        <w:pStyle w:val="PL"/>
      </w:pPr>
      <w:r>
        <w:t xml:space="preserve">        qosFulfilInd:</w:t>
      </w:r>
    </w:p>
    <w:p w14:paraId="04742935" w14:textId="77777777" w:rsidR="005E05B1" w:rsidRDefault="005E05B1" w:rsidP="005E05B1">
      <w:pPr>
        <w:pStyle w:val="PL"/>
      </w:pPr>
      <w:r>
        <w:t xml:space="preserve">          $ref: 'TS29572_Nlmf_Location.yaml#/components/schemas/AccuracyFulfilmentIndicator'</w:t>
      </w:r>
    </w:p>
    <w:p w14:paraId="775D7EDD" w14:textId="77777777" w:rsidR="005E05B1" w:rsidRDefault="005E05B1" w:rsidP="005E05B1">
      <w:pPr>
        <w:pStyle w:val="PL"/>
      </w:pPr>
      <w:r>
        <w:t xml:space="preserve">        ueVelocity:</w:t>
      </w:r>
    </w:p>
    <w:p w14:paraId="58D8CF5B" w14:textId="77777777" w:rsidR="005E05B1" w:rsidRDefault="005E05B1" w:rsidP="005E05B1">
      <w:pPr>
        <w:pStyle w:val="PL"/>
      </w:pPr>
      <w:r>
        <w:t xml:space="preserve">          $ref: 'TS29572_Nlmf_Location.yaml#/components/schemas/VelocityEstimate'</w:t>
      </w:r>
    </w:p>
    <w:p w14:paraId="1097C5A1" w14:textId="77777777" w:rsidR="005E05B1" w:rsidRDefault="005E05B1" w:rsidP="005E05B1">
      <w:pPr>
        <w:pStyle w:val="PL"/>
      </w:pPr>
      <w:r>
        <w:t xml:space="preserve">        </w:t>
      </w:r>
      <w:r>
        <w:rPr>
          <w:rFonts w:hint="eastAsia"/>
          <w:lang w:eastAsia="zh-CN"/>
        </w:rPr>
        <w:t>ldr</w:t>
      </w:r>
      <w:r>
        <w:t>Type:</w:t>
      </w:r>
    </w:p>
    <w:p w14:paraId="298576B9" w14:textId="77777777" w:rsidR="005E05B1" w:rsidRDefault="005E05B1" w:rsidP="005E05B1">
      <w:pPr>
        <w:pStyle w:val="PL"/>
      </w:pPr>
      <w:r>
        <w:t xml:space="preserve">          $ref: 'TS29572_Nlmf_Location.yaml#/components/schemas/LdrType'</w:t>
      </w:r>
    </w:p>
    <w:p w14:paraId="00286AC2" w14:textId="77777777" w:rsidR="005E05B1" w:rsidRDefault="005E05B1" w:rsidP="005E05B1">
      <w:pPr>
        <w:pStyle w:val="PL"/>
      </w:pPr>
      <w:r>
        <w:t xml:space="preserve">        </w:t>
      </w:r>
      <w:r>
        <w:rPr>
          <w:rFonts w:hint="eastAsia"/>
          <w:lang w:eastAsia="zh-CN"/>
        </w:rPr>
        <w:t>achieved</w:t>
      </w:r>
      <w:r>
        <w:rPr>
          <w:lang w:eastAsia="zh-CN"/>
        </w:rPr>
        <w:t>Qos</w:t>
      </w:r>
      <w:r>
        <w:t>:</w:t>
      </w:r>
    </w:p>
    <w:p w14:paraId="299435E5" w14:textId="77777777" w:rsidR="005E05B1" w:rsidRPr="00C0738F" w:rsidRDefault="005E05B1" w:rsidP="005E05B1">
      <w:pPr>
        <w:pStyle w:val="PL"/>
      </w:pPr>
      <w:r>
        <w:t xml:space="preserve">          $ref: 'TS29572_Nlmf_Location.yaml#/components/schemas/</w:t>
      </w:r>
      <w:r w:rsidRPr="002F5B42">
        <w:rPr>
          <w:lang w:eastAsia="zh-CN"/>
        </w:rPr>
        <w:t>MinorLocationQoS</w:t>
      </w:r>
      <w:r>
        <w:t>'</w:t>
      </w:r>
    </w:p>
    <w:p w14:paraId="35E46C7B" w14:textId="77777777" w:rsidR="005E05B1" w:rsidRDefault="005E05B1" w:rsidP="005E05B1">
      <w:pPr>
        <w:pStyle w:val="PL"/>
      </w:pPr>
      <w:r>
        <w:t xml:space="preserve">    FailureCause:</w:t>
      </w:r>
    </w:p>
    <w:p w14:paraId="17228E31" w14:textId="77777777" w:rsidR="005E05B1" w:rsidRDefault="005E05B1" w:rsidP="005E05B1">
      <w:pPr>
        <w:pStyle w:val="PL"/>
      </w:pPr>
      <w:r>
        <w:t xml:space="preserve">      description: Represents the reason of communication failure.</w:t>
      </w:r>
    </w:p>
    <w:p w14:paraId="23B5A9AC" w14:textId="77777777" w:rsidR="005E05B1" w:rsidRDefault="005E05B1" w:rsidP="005E05B1">
      <w:pPr>
        <w:pStyle w:val="PL"/>
      </w:pPr>
      <w:r>
        <w:t xml:space="preserve">      type: object</w:t>
      </w:r>
    </w:p>
    <w:p w14:paraId="0B3AE3FC" w14:textId="77777777" w:rsidR="005E05B1" w:rsidRDefault="005E05B1" w:rsidP="005E05B1">
      <w:pPr>
        <w:pStyle w:val="PL"/>
      </w:pPr>
      <w:r>
        <w:t xml:space="preserve">      properties:</w:t>
      </w:r>
    </w:p>
    <w:p w14:paraId="6D48EC5F" w14:textId="77777777" w:rsidR="005E05B1" w:rsidRDefault="005E05B1" w:rsidP="005E05B1">
      <w:pPr>
        <w:pStyle w:val="PL"/>
      </w:pPr>
      <w:r>
        <w:t xml:space="preserve">        bssgpCause:</w:t>
      </w:r>
    </w:p>
    <w:p w14:paraId="21A0F0B3" w14:textId="77777777" w:rsidR="005E05B1" w:rsidRDefault="005E05B1" w:rsidP="005E05B1">
      <w:pPr>
        <w:pStyle w:val="PL"/>
      </w:pPr>
      <w:r>
        <w:t xml:space="preserve">          type: integer</w:t>
      </w:r>
    </w:p>
    <w:p w14:paraId="363EC3FE" w14:textId="77777777" w:rsidR="005E05B1" w:rsidRDefault="005E05B1" w:rsidP="005E05B1">
      <w:pPr>
        <w:pStyle w:val="PL"/>
      </w:pPr>
      <w:r>
        <w:t xml:space="preserve">          description: Identifies a non-transparent copy of the BSSGP cause code. Refer to 3GPP TS 29.128.</w:t>
      </w:r>
    </w:p>
    <w:p w14:paraId="20F1AD42" w14:textId="77777777" w:rsidR="005E05B1" w:rsidRDefault="005E05B1" w:rsidP="005E05B1">
      <w:pPr>
        <w:pStyle w:val="PL"/>
      </w:pPr>
      <w:r>
        <w:t xml:space="preserve">        causeType:</w:t>
      </w:r>
    </w:p>
    <w:p w14:paraId="7290897A" w14:textId="77777777" w:rsidR="005E05B1" w:rsidRDefault="005E05B1" w:rsidP="005E05B1">
      <w:pPr>
        <w:pStyle w:val="PL"/>
      </w:pPr>
      <w:r>
        <w:t xml:space="preserve">          type: integer</w:t>
      </w:r>
    </w:p>
    <w:p w14:paraId="2DF6F89E" w14:textId="77777777" w:rsidR="005E05B1" w:rsidRDefault="005E05B1" w:rsidP="005E05B1">
      <w:pPr>
        <w:pStyle w:val="PL"/>
      </w:pPr>
      <w:r>
        <w:t xml:space="preserve">          description: Identify the type of the S1AP-Cause. Refer to 3GPP TS 29.128.</w:t>
      </w:r>
    </w:p>
    <w:p w14:paraId="76ACA36E" w14:textId="77777777" w:rsidR="005E05B1" w:rsidRDefault="005E05B1" w:rsidP="005E05B1">
      <w:pPr>
        <w:pStyle w:val="PL"/>
      </w:pPr>
      <w:r>
        <w:t xml:space="preserve">        gmmCause:</w:t>
      </w:r>
    </w:p>
    <w:p w14:paraId="5806B197" w14:textId="77777777" w:rsidR="005E05B1" w:rsidRDefault="005E05B1" w:rsidP="005E05B1">
      <w:pPr>
        <w:pStyle w:val="PL"/>
      </w:pPr>
      <w:r>
        <w:t xml:space="preserve">          type: integer</w:t>
      </w:r>
    </w:p>
    <w:p w14:paraId="13D7C6CC" w14:textId="77777777" w:rsidR="005E05B1" w:rsidRDefault="005E05B1" w:rsidP="005E05B1">
      <w:pPr>
        <w:pStyle w:val="PL"/>
      </w:pPr>
      <w:r>
        <w:t xml:space="preserve">          description: Identifies a non-transparent copy of the GMM cause code. Refer to 3GPP TS 29.128.</w:t>
      </w:r>
    </w:p>
    <w:p w14:paraId="57F24AE3" w14:textId="77777777" w:rsidR="005E05B1" w:rsidRDefault="005E05B1" w:rsidP="005E05B1">
      <w:pPr>
        <w:pStyle w:val="PL"/>
      </w:pPr>
      <w:r>
        <w:t xml:space="preserve">        ranapCause:</w:t>
      </w:r>
    </w:p>
    <w:p w14:paraId="052FCAF3" w14:textId="77777777" w:rsidR="005E05B1" w:rsidRDefault="005E05B1" w:rsidP="005E05B1">
      <w:pPr>
        <w:pStyle w:val="PL"/>
      </w:pPr>
      <w:r>
        <w:t xml:space="preserve">          type: integer</w:t>
      </w:r>
    </w:p>
    <w:p w14:paraId="15896FA5" w14:textId="77777777" w:rsidR="005E05B1" w:rsidRDefault="005E05B1" w:rsidP="005E05B1">
      <w:pPr>
        <w:pStyle w:val="PL"/>
      </w:pPr>
      <w:r>
        <w:t xml:space="preserve">          description: Identifies a non-transparent copy of the RANAP cause code. Refer to 3GPP TS 29.128.</w:t>
      </w:r>
    </w:p>
    <w:p w14:paraId="548CDC97" w14:textId="77777777" w:rsidR="005E05B1" w:rsidRDefault="005E05B1" w:rsidP="005E05B1">
      <w:pPr>
        <w:pStyle w:val="PL"/>
      </w:pPr>
      <w:r>
        <w:t xml:space="preserve">        ranNasCause:</w:t>
      </w:r>
    </w:p>
    <w:p w14:paraId="3AF769EB" w14:textId="77777777" w:rsidR="005E05B1" w:rsidRDefault="005E05B1" w:rsidP="005E05B1">
      <w:pPr>
        <w:pStyle w:val="PL"/>
      </w:pPr>
      <w:r>
        <w:t xml:space="preserve">          type: string</w:t>
      </w:r>
    </w:p>
    <w:p w14:paraId="40A726C6" w14:textId="77777777" w:rsidR="005E05B1" w:rsidRDefault="005E05B1" w:rsidP="005E05B1">
      <w:pPr>
        <w:pStyle w:val="PL"/>
      </w:pPr>
      <w:r>
        <w:t xml:space="preserve">          description: Indicates RAN and/or NAS release cause code information, TWAN release cause code information or untrusted WLAN release cause code information. Refer to 3GPP TS 29.214.</w:t>
      </w:r>
    </w:p>
    <w:p w14:paraId="678761EE" w14:textId="77777777" w:rsidR="005E05B1" w:rsidRDefault="005E05B1" w:rsidP="005E05B1">
      <w:pPr>
        <w:pStyle w:val="PL"/>
      </w:pPr>
      <w:r>
        <w:t xml:space="preserve">        s1ApCause:</w:t>
      </w:r>
    </w:p>
    <w:p w14:paraId="4FC4C5CC" w14:textId="77777777" w:rsidR="005E05B1" w:rsidRDefault="005E05B1" w:rsidP="005E05B1">
      <w:pPr>
        <w:pStyle w:val="PL"/>
      </w:pPr>
      <w:r>
        <w:t xml:space="preserve">          type: integer</w:t>
      </w:r>
    </w:p>
    <w:p w14:paraId="4AE4F0E2" w14:textId="77777777" w:rsidR="005E05B1" w:rsidRDefault="005E05B1" w:rsidP="005E05B1">
      <w:pPr>
        <w:pStyle w:val="PL"/>
      </w:pPr>
      <w:r>
        <w:t xml:space="preserve">          description: Identifies a non-transparent copy of the S1AP cause code. Refer to 3GPP TS 29.128.</w:t>
      </w:r>
    </w:p>
    <w:p w14:paraId="4BF9FCC5" w14:textId="77777777" w:rsidR="005E05B1" w:rsidRDefault="005E05B1" w:rsidP="005E05B1">
      <w:pPr>
        <w:pStyle w:val="PL"/>
      </w:pPr>
      <w:r>
        <w:t xml:space="preserve">        smCause:</w:t>
      </w:r>
    </w:p>
    <w:p w14:paraId="5062F645" w14:textId="77777777" w:rsidR="005E05B1" w:rsidRDefault="005E05B1" w:rsidP="005E05B1">
      <w:pPr>
        <w:pStyle w:val="PL"/>
      </w:pPr>
      <w:r>
        <w:t xml:space="preserve">          type: integer</w:t>
      </w:r>
    </w:p>
    <w:p w14:paraId="7F8E93B3" w14:textId="77777777" w:rsidR="005E05B1" w:rsidRDefault="005E05B1" w:rsidP="005E05B1">
      <w:pPr>
        <w:pStyle w:val="PL"/>
      </w:pPr>
      <w:r>
        <w:t xml:space="preserve">          description: Identifies a non-transparent copy of the SM cause code. Refer to 3GPP TS 29.128.</w:t>
      </w:r>
    </w:p>
    <w:p w14:paraId="1BC523AE" w14:textId="77777777" w:rsidR="005E05B1" w:rsidRDefault="005E05B1" w:rsidP="005E05B1">
      <w:pPr>
        <w:pStyle w:val="PL"/>
      </w:pPr>
      <w:r>
        <w:t xml:space="preserve">    PdnConnectionInformation:</w:t>
      </w:r>
    </w:p>
    <w:p w14:paraId="74F6822E" w14:textId="77777777" w:rsidR="005E05B1" w:rsidRDefault="005E05B1" w:rsidP="005E05B1">
      <w:pPr>
        <w:pStyle w:val="PL"/>
      </w:pPr>
      <w:r>
        <w:t xml:space="preserve">      description: Represents the PDN connection information of the UE.</w:t>
      </w:r>
    </w:p>
    <w:p w14:paraId="2FED12DA" w14:textId="77777777" w:rsidR="005E05B1" w:rsidRDefault="005E05B1" w:rsidP="005E05B1">
      <w:pPr>
        <w:pStyle w:val="PL"/>
      </w:pPr>
      <w:r>
        <w:t xml:space="preserve">      type: object</w:t>
      </w:r>
    </w:p>
    <w:p w14:paraId="34F8FDA7" w14:textId="77777777" w:rsidR="005E05B1" w:rsidRDefault="005E05B1" w:rsidP="005E05B1">
      <w:pPr>
        <w:pStyle w:val="PL"/>
      </w:pPr>
      <w:r>
        <w:t xml:space="preserve">      properties:</w:t>
      </w:r>
    </w:p>
    <w:p w14:paraId="4F27BBF2" w14:textId="77777777" w:rsidR="005E05B1" w:rsidRDefault="005E05B1" w:rsidP="005E05B1">
      <w:pPr>
        <w:pStyle w:val="PL"/>
      </w:pPr>
      <w:r>
        <w:t xml:space="preserve">        status:</w:t>
      </w:r>
    </w:p>
    <w:p w14:paraId="4262094E" w14:textId="77777777" w:rsidR="005E05B1" w:rsidRDefault="005E05B1" w:rsidP="005E05B1">
      <w:pPr>
        <w:pStyle w:val="PL"/>
      </w:pPr>
      <w:r>
        <w:t xml:space="preserve">          $ref: '#/components/schemas/PdnConnectionStatus'</w:t>
      </w:r>
    </w:p>
    <w:p w14:paraId="460BDFBC" w14:textId="77777777" w:rsidR="005E05B1" w:rsidRDefault="005E05B1" w:rsidP="005E05B1">
      <w:pPr>
        <w:pStyle w:val="PL"/>
      </w:pPr>
      <w:r>
        <w:t xml:space="preserve">        apn:</w:t>
      </w:r>
    </w:p>
    <w:p w14:paraId="50930670" w14:textId="77777777" w:rsidR="005E05B1" w:rsidRDefault="005E05B1" w:rsidP="005E05B1">
      <w:pPr>
        <w:pStyle w:val="PL"/>
      </w:pPr>
      <w:r>
        <w:t xml:space="preserve">          type: string</w:t>
      </w:r>
    </w:p>
    <w:p w14:paraId="336ADA0B" w14:textId="77777777" w:rsidR="005E05B1" w:rsidRDefault="005E05B1" w:rsidP="005E05B1">
      <w:pPr>
        <w:pStyle w:val="PL"/>
      </w:pPr>
      <w:r>
        <w:t xml:space="preserve">          description: Identify the APN, it is depending on the SCEF local configuration whether or not this attribute is sent to the SCS/AS.</w:t>
      </w:r>
    </w:p>
    <w:p w14:paraId="253BAC4B" w14:textId="77777777" w:rsidR="005E05B1" w:rsidRDefault="005E05B1" w:rsidP="005E05B1">
      <w:pPr>
        <w:pStyle w:val="PL"/>
      </w:pPr>
      <w:r>
        <w:t xml:space="preserve">        pdnType:</w:t>
      </w:r>
    </w:p>
    <w:p w14:paraId="7D4D79FB" w14:textId="77777777" w:rsidR="005E05B1" w:rsidRDefault="005E05B1" w:rsidP="005E05B1">
      <w:pPr>
        <w:pStyle w:val="PL"/>
      </w:pPr>
      <w:r>
        <w:t xml:space="preserve">          $ref: '#/components/schemas/PdnType'</w:t>
      </w:r>
    </w:p>
    <w:p w14:paraId="204D8FFE" w14:textId="77777777" w:rsidR="005E05B1" w:rsidRDefault="005E05B1" w:rsidP="005E05B1">
      <w:pPr>
        <w:pStyle w:val="PL"/>
      </w:pPr>
      <w:r>
        <w:t xml:space="preserve">        interfaceInd:</w:t>
      </w:r>
    </w:p>
    <w:p w14:paraId="5A99B5D9" w14:textId="77777777" w:rsidR="005E05B1" w:rsidRDefault="005E05B1" w:rsidP="005E05B1">
      <w:pPr>
        <w:pStyle w:val="PL"/>
      </w:pPr>
      <w:r>
        <w:t xml:space="preserve">          $ref: '#/components/schemas/InterfaceIndication'</w:t>
      </w:r>
    </w:p>
    <w:p w14:paraId="55E236F9" w14:textId="77777777" w:rsidR="005E05B1" w:rsidRDefault="005E05B1" w:rsidP="005E05B1">
      <w:pPr>
        <w:pStyle w:val="PL"/>
      </w:pPr>
      <w:r>
        <w:t xml:space="preserve">        ipv4Addr:</w:t>
      </w:r>
    </w:p>
    <w:p w14:paraId="6263D2EF" w14:textId="77777777" w:rsidR="005E05B1" w:rsidRDefault="005E05B1" w:rsidP="005E05B1">
      <w:pPr>
        <w:pStyle w:val="PL"/>
      </w:pPr>
      <w:r>
        <w:t xml:space="preserve">          $ref: 'TS29122_CommonData.yaml#/components/schemas/Ipv4Addr'</w:t>
      </w:r>
    </w:p>
    <w:p w14:paraId="2AA00AEB" w14:textId="77777777" w:rsidR="005E05B1" w:rsidRDefault="005E05B1" w:rsidP="005E05B1">
      <w:pPr>
        <w:pStyle w:val="PL"/>
      </w:pPr>
      <w:r>
        <w:t xml:space="preserve">        ipv6Addrs:</w:t>
      </w:r>
    </w:p>
    <w:p w14:paraId="58CFA905" w14:textId="77777777" w:rsidR="005E05B1" w:rsidRDefault="005E05B1" w:rsidP="005E05B1">
      <w:pPr>
        <w:pStyle w:val="PL"/>
      </w:pPr>
      <w:r>
        <w:t xml:space="preserve">          type: array</w:t>
      </w:r>
    </w:p>
    <w:p w14:paraId="319401E1" w14:textId="77777777" w:rsidR="005E05B1" w:rsidRDefault="005E05B1" w:rsidP="005E05B1">
      <w:pPr>
        <w:pStyle w:val="PL"/>
      </w:pPr>
      <w:r>
        <w:t xml:space="preserve">          items:</w:t>
      </w:r>
    </w:p>
    <w:p w14:paraId="1618DF25" w14:textId="77777777" w:rsidR="005E05B1" w:rsidRDefault="005E05B1" w:rsidP="005E05B1">
      <w:pPr>
        <w:pStyle w:val="PL"/>
      </w:pPr>
      <w:r>
        <w:t xml:space="preserve">            $ref: 'TS29122_CommonData.yaml#/components/schemas/Ipv6Addr'</w:t>
      </w:r>
    </w:p>
    <w:p w14:paraId="53355014" w14:textId="77777777" w:rsidR="005E05B1" w:rsidRDefault="005E05B1" w:rsidP="005E05B1">
      <w:pPr>
        <w:pStyle w:val="PL"/>
      </w:pPr>
      <w:r>
        <w:t xml:space="preserve">          minItems: 1</w:t>
      </w:r>
    </w:p>
    <w:p w14:paraId="3F4DED9A" w14:textId="77777777" w:rsidR="005E05B1" w:rsidRDefault="005E05B1" w:rsidP="005E05B1">
      <w:pPr>
        <w:pStyle w:val="PL"/>
      </w:pPr>
      <w:r>
        <w:t xml:space="preserve">        macAddrs:</w:t>
      </w:r>
    </w:p>
    <w:p w14:paraId="2BA0FAB9" w14:textId="77777777" w:rsidR="005E05B1" w:rsidRDefault="005E05B1" w:rsidP="005E05B1">
      <w:pPr>
        <w:pStyle w:val="PL"/>
      </w:pPr>
      <w:r>
        <w:t xml:space="preserve">          type: array</w:t>
      </w:r>
    </w:p>
    <w:p w14:paraId="59BF5383" w14:textId="77777777" w:rsidR="005E05B1" w:rsidRDefault="005E05B1" w:rsidP="005E05B1">
      <w:pPr>
        <w:pStyle w:val="PL"/>
      </w:pPr>
      <w:r>
        <w:t xml:space="preserve">          items:</w:t>
      </w:r>
    </w:p>
    <w:p w14:paraId="1BF3AD4C" w14:textId="77777777" w:rsidR="005E05B1" w:rsidRDefault="005E05B1" w:rsidP="005E05B1">
      <w:pPr>
        <w:pStyle w:val="PL"/>
      </w:pPr>
      <w:r>
        <w:t xml:space="preserve">            $ref: 'TS29571_CommonData.yaml#/components/schemas/</w:t>
      </w:r>
      <w:r>
        <w:rPr>
          <w:lang w:eastAsia="zh-CN"/>
        </w:rPr>
        <w:t>M</w:t>
      </w:r>
      <w:r>
        <w:rPr>
          <w:rFonts w:hint="eastAsia"/>
          <w:lang w:eastAsia="zh-CN"/>
        </w:rPr>
        <w:t>acAddr</w:t>
      </w:r>
      <w:r>
        <w:rPr>
          <w:lang w:eastAsia="zh-CN"/>
        </w:rPr>
        <w:t>48</w:t>
      </w:r>
      <w:r>
        <w:t>'</w:t>
      </w:r>
    </w:p>
    <w:p w14:paraId="6E4BF4E1" w14:textId="77777777" w:rsidR="005E05B1" w:rsidRDefault="005E05B1" w:rsidP="005E05B1">
      <w:pPr>
        <w:pStyle w:val="PL"/>
      </w:pPr>
      <w:r w:rsidRPr="00DE2AE2">
        <w:t xml:space="preserve">          minItems: 1</w:t>
      </w:r>
    </w:p>
    <w:p w14:paraId="72FE4562" w14:textId="77777777" w:rsidR="005E05B1" w:rsidRDefault="005E05B1" w:rsidP="005E05B1">
      <w:pPr>
        <w:pStyle w:val="PL"/>
      </w:pPr>
      <w:r>
        <w:t xml:space="preserve">      required:</w:t>
      </w:r>
    </w:p>
    <w:p w14:paraId="1FB8C54D" w14:textId="77777777" w:rsidR="005E05B1" w:rsidRDefault="005E05B1" w:rsidP="005E05B1">
      <w:pPr>
        <w:pStyle w:val="PL"/>
      </w:pPr>
      <w:r>
        <w:t xml:space="preserve">        - status</w:t>
      </w:r>
    </w:p>
    <w:p w14:paraId="0E75E8D4" w14:textId="77777777" w:rsidR="005E05B1" w:rsidRDefault="005E05B1" w:rsidP="005E05B1">
      <w:pPr>
        <w:pStyle w:val="PL"/>
      </w:pPr>
      <w:r>
        <w:t xml:space="preserve">        - pdnType</w:t>
      </w:r>
    </w:p>
    <w:p w14:paraId="5C71B5ED" w14:textId="77777777" w:rsidR="005E05B1" w:rsidRDefault="005E05B1" w:rsidP="005E05B1">
      <w:pPr>
        <w:pStyle w:val="PL"/>
      </w:pPr>
      <w:r>
        <w:t xml:space="preserve">    AppliedParameterConfiguration:</w:t>
      </w:r>
    </w:p>
    <w:p w14:paraId="115D25AF" w14:textId="77777777" w:rsidR="005E05B1" w:rsidRDefault="005E05B1" w:rsidP="005E05B1">
      <w:pPr>
        <w:pStyle w:val="PL"/>
      </w:pPr>
      <w:r>
        <w:t xml:space="preserve">      description: Represents the parameter configuration </w:t>
      </w:r>
      <w:r>
        <w:rPr>
          <w:rFonts w:cs="Arial"/>
          <w:szCs w:val="18"/>
        </w:rPr>
        <w:t xml:space="preserve">applied </w:t>
      </w:r>
      <w:r>
        <w:t>in the network.</w:t>
      </w:r>
    </w:p>
    <w:p w14:paraId="3D7B6338" w14:textId="77777777" w:rsidR="005E05B1" w:rsidRDefault="005E05B1" w:rsidP="005E05B1">
      <w:pPr>
        <w:pStyle w:val="PL"/>
      </w:pPr>
      <w:r>
        <w:t xml:space="preserve">      type: object</w:t>
      </w:r>
    </w:p>
    <w:p w14:paraId="419A4179" w14:textId="77777777" w:rsidR="005E05B1" w:rsidRDefault="005E05B1" w:rsidP="005E05B1">
      <w:pPr>
        <w:pStyle w:val="PL"/>
      </w:pPr>
      <w:r>
        <w:t xml:space="preserve">      properties:</w:t>
      </w:r>
    </w:p>
    <w:p w14:paraId="55CE8889" w14:textId="77777777" w:rsidR="005E05B1" w:rsidRDefault="005E05B1" w:rsidP="005E05B1">
      <w:pPr>
        <w:pStyle w:val="PL"/>
      </w:pPr>
      <w:r>
        <w:t xml:space="preserve">        externalIds:</w:t>
      </w:r>
    </w:p>
    <w:p w14:paraId="6F58D7D8" w14:textId="77777777" w:rsidR="005E05B1" w:rsidRDefault="005E05B1" w:rsidP="005E05B1">
      <w:pPr>
        <w:pStyle w:val="PL"/>
      </w:pPr>
      <w:r>
        <w:t xml:space="preserve">          type: array</w:t>
      </w:r>
    </w:p>
    <w:p w14:paraId="3E5D5EC6" w14:textId="77777777" w:rsidR="005E05B1" w:rsidRDefault="005E05B1" w:rsidP="005E05B1">
      <w:pPr>
        <w:pStyle w:val="PL"/>
      </w:pPr>
      <w:r>
        <w:t xml:space="preserve">          items:</w:t>
      </w:r>
    </w:p>
    <w:p w14:paraId="1F099B96" w14:textId="77777777" w:rsidR="005E05B1" w:rsidRDefault="005E05B1" w:rsidP="005E05B1">
      <w:pPr>
        <w:pStyle w:val="PL"/>
      </w:pPr>
      <w:r>
        <w:t xml:space="preserve">            $ref: 'TS29122_CommonData.yaml#/components/schemas/ExternalId'</w:t>
      </w:r>
    </w:p>
    <w:p w14:paraId="4EA2922C" w14:textId="77777777" w:rsidR="005E05B1" w:rsidRDefault="005E05B1" w:rsidP="005E05B1">
      <w:pPr>
        <w:pStyle w:val="PL"/>
      </w:pPr>
      <w:r>
        <w:t xml:space="preserve">          minItems: 1</w:t>
      </w:r>
    </w:p>
    <w:p w14:paraId="4DCE832A" w14:textId="77777777" w:rsidR="005E05B1" w:rsidRDefault="005E05B1" w:rsidP="005E05B1">
      <w:pPr>
        <w:pStyle w:val="PL"/>
      </w:pPr>
      <w:r>
        <w:t xml:space="preserve">          description: Each element uniquely identifies a user.</w:t>
      </w:r>
    </w:p>
    <w:p w14:paraId="068AD2A7" w14:textId="77777777" w:rsidR="005E05B1" w:rsidRDefault="005E05B1" w:rsidP="005E05B1">
      <w:pPr>
        <w:pStyle w:val="PL"/>
      </w:pPr>
      <w:r>
        <w:t xml:space="preserve">        msisdns:</w:t>
      </w:r>
    </w:p>
    <w:p w14:paraId="16C015D4" w14:textId="77777777" w:rsidR="005E05B1" w:rsidRDefault="005E05B1" w:rsidP="005E05B1">
      <w:pPr>
        <w:pStyle w:val="PL"/>
      </w:pPr>
      <w:r>
        <w:t xml:space="preserve">          type: array</w:t>
      </w:r>
    </w:p>
    <w:p w14:paraId="62123297" w14:textId="77777777" w:rsidR="005E05B1" w:rsidRDefault="005E05B1" w:rsidP="005E05B1">
      <w:pPr>
        <w:pStyle w:val="PL"/>
      </w:pPr>
      <w:r>
        <w:t xml:space="preserve">          items:</w:t>
      </w:r>
    </w:p>
    <w:p w14:paraId="6F2BBD1E" w14:textId="77777777" w:rsidR="005E05B1" w:rsidRDefault="005E05B1" w:rsidP="005E05B1">
      <w:pPr>
        <w:pStyle w:val="PL"/>
      </w:pPr>
      <w:r>
        <w:t xml:space="preserve">            $ref: 'TS29122_CommonData.yaml#/components/schemas/Msisdn'</w:t>
      </w:r>
    </w:p>
    <w:p w14:paraId="7C03282C" w14:textId="77777777" w:rsidR="005E05B1" w:rsidRDefault="005E05B1" w:rsidP="005E05B1">
      <w:pPr>
        <w:pStyle w:val="PL"/>
      </w:pPr>
      <w:r>
        <w:t xml:space="preserve">          minItems: 1</w:t>
      </w:r>
    </w:p>
    <w:p w14:paraId="20291EFD" w14:textId="77777777" w:rsidR="005E05B1" w:rsidRDefault="005E05B1" w:rsidP="005E05B1">
      <w:pPr>
        <w:pStyle w:val="PL"/>
      </w:pPr>
      <w:r>
        <w:t xml:space="preserve">          description: Each element identifies the MS internal PSTN/ISDN number allocated for a UE.</w:t>
      </w:r>
    </w:p>
    <w:p w14:paraId="6496A540" w14:textId="77777777" w:rsidR="005E05B1" w:rsidRDefault="005E05B1" w:rsidP="005E05B1">
      <w:pPr>
        <w:pStyle w:val="PL"/>
      </w:pPr>
      <w:r>
        <w:t xml:space="preserve">        maximumLatency:</w:t>
      </w:r>
    </w:p>
    <w:p w14:paraId="024E842F" w14:textId="77777777" w:rsidR="005E05B1" w:rsidRDefault="005E05B1" w:rsidP="005E05B1">
      <w:pPr>
        <w:pStyle w:val="PL"/>
      </w:pPr>
      <w:r>
        <w:t xml:space="preserve">          $ref: 'TS29122_CommonData.yaml#/components/schemas/DurationSec'</w:t>
      </w:r>
    </w:p>
    <w:p w14:paraId="1931C330" w14:textId="77777777" w:rsidR="005E05B1" w:rsidRDefault="005E05B1" w:rsidP="005E05B1">
      <w:pPr>
        <w:pStyle w:val="PL"/>
      </w:pPr>
      <w:r>
        <w:t xml:space="preserve">        maximumResponseTime:</w:t>
      </w:r>
    </w:p>
    <w:p w14:paraId="2519C030" w14:textId="77777777" w:rsidR="005E05B1" w:rsidRDefault="005E05B1" w:rsidP="005E05B1">
      <w:pPr>
        <w:pStyle w:val="PL"/>
      </w:pPr>
      <w:r>
        <w:t xml:space="preserve">          $ref: 'TS29122_CommonData.yaml#/components/schemas/DurationSec'</w:t>
      </w:r>
    </w:p>
    <w:p w14:paraId="67EEC14F" w14:textId="77777777" w:rsidR="005E05B1" w:rsidRDefault="005E05B1" w:rsidP="005E05B1">
      <w:pPr>
        <w:pStyle w:val="PL"/>
      </w:pPr>
      <w:r>
        <w:t xml:space="preserve">        maximumDetectionTime:</w:t>
      </w:r>
    </w:p>
    <w:p w14:paraId="4D7AE5AA" w14:textId="77777777" w:rsidR="005E05B1" w:rsidRDefault="005E05B1" w:rsidP="005E05B1">
      <w:pPr>
        <w:pStyle w:val="PL"/>
      </w:pPr>
      <w:r>
        <w:t xml:space="preserve">          $ref: 'TS29122_CommonData.yaml#/components/schemas/DurationSec'</w:t>
      </w:r>
    </w:p>
    <w:p w14:paraId="7EC98F29" w14:textId="77777777" w:rsidR="005E05B1" w:rsidRDefault="005E05B1" w:rsidP="005E05B1">
      <w:pPr>
        <w:pStyle w:val="PL"/>
      </w:pPr>
      <w:r>
        <w:t xml:space="preserve">    ApiCapabilityInfo:</w:t>
      </w:r>
    </w:p>
    <w:p w14:paraId="15860106" w14:textId="77777777" w:rsidR="005E05B1" w:rsidRDefault="005E05B1" w:rsidP="005E05B1">
      <w:pPr>
        <w:pStyle w:val="PL"/>
      </w:pPr>
      <w:r>
        <w:t xml:space="preserve">      description: Represents the availability information of supported API.</w:t>
      </w:r>
    </w:p>
    <w:p w14:paraId="50E1F0A9" w14:textId="77777777" w:rsidR="005E05B1" w:rsidRDefault="005E05B1" w:rsidP="005E05B1">
      <w:pPr>
        <w:pStyle w:val="PL"/>
      </w:pPr>
      <w:r>
        <w:t xml:space="preserve">      type: object</w:t>
      </w:r>
    </w:p>
    <w:p w14:paraId="06DA670E" w14:textId="77777777" w:rsidR="005E05B1" w:rsidRDefault="005E05B1" w:rsidP="005E05B1">
      <w:pPr>
        <w:pStyle w:val="PL"/>
      </w:pPr>
      <w:r>
        <w:t xml:space="preserve">      properties:</w:t>
      </w:r>
    </w:p>
    <w:p w14:paraId="03B02788" w14:textId="77777777" w:rsidR="005E05B1" w:rsidRDefault="005E05B1" w:rsidP="005E05B1">
      <w:pPr>
        <w:pStyle w:val="PL"/>
      </w:pPr>
      <w:r>
        <w:t xml:space="preserve">        apiName:</w:t>
      </w:r>
    </w:p>
    <w:p w14:paraId="17E93CAA" w14:textId="77777777" w:rsidR="005E05B1" w:rsidRDefault="005E05B1" w:rsidP="005E05B1">
      <w:pPr>
        <w:pStyle w:val="PL"/>
      </w:pPr>
      <w:r>
        <w:t xml:space="preserve">          type: string</w:t>
      </w:r>
    </w:p>
    <w:p w14:paraId="69C8F855" w14:textId="77777777" w:rsidR="005E05B1" w:rsidRDefault="005E05B1" w:rsidP="005E05B1">
      <w:pPr>
        <w:pStyle w:val="PL"/>
      </w:pPr>
      <w:r>
        <w:t xml:space="preserve">        suppFeat:</w:t>
      </w:r>
    </w:p>
    <w:p w14:paraId="5DEBC605" w14:textId="77777777" w:rsidR="005E05B1" w:rsidRDefault="005E05B1" w:rsidP="005E05B1">
      <w:pPr>
        <w:pStyle w:val="PL"/>
      </w:pPr>
      <w:r>
        <w:t xml:space="preserve">          $ref: 'TS29571_CommonData.yaml#/components/schemas/</w:t>
      </w:r>
      <w:r>
        <w:rPr>
          <w:lang w:eastAsia="zh-CN"/>
        </w:rPr>
        <w:t>SupportedFeatures</w:t>
      </w:r>
      <w:r>
        <w:t>'</w:t>
      </w:r>
    </w:p>
    <w:p w14:paraId="3918924C" w14:textId="77777777" w:rsidR="005E05B1" w:rsidRDefault="005E05B1" w:rsidP="005E05B1">
      <w:pPr>
        <w:pStyle w:val="PL"/>
      </w:pPr>
      <w:r>
        <w:t xml:space="preserve">      required:</w:t>
      </w:r>
    </w:p>
    <w:p w14:paraId="7EB13756" w14:textId="77777777" w:rsidR="005E05B1" w:rsidRDefault="005E05B1" w:rsidP="005E05B1">
      <w:pPr>
        <w:pStyle w:val="PL"/>
      </w:pPr>
      <w:r>
        <w:t xml:space="preserve">        - apiName</w:t>
      </w:r>
    </w:p>
    <w:p w14:paraId="6FA4D440" w14:textId="77777777" w:rsidR="005E05B1" w:rsidRDefault="005E05B1" w:rsidP="005E05B1">
      <w:pPr>
        <w:pStyle w:val="PL"/>
      </w:pPr>
      <w:r>
        <w:t xml:space="preserve">        - suppFeat</w:t>
      </w:r>
    </w:p>
    <w:p w14:paraId="216F9EC0" w14:textId="77777777" w:rsidR="005E05B1" w:rsidRDefault="005E05B1" w:rsidP="005E05B1">
      <w:pPr>
        <w:pStyle w:val="PL"/>
      </w:pPr>
      <w:r>
        <w:t xml:space="preserve">    UavPolicy:</w:t>
      </w:r>
    </w:p>
    <w:p w14:paraId="5229FD32" w14:textId="77777777" w:rsidR="005E05B1" w:rsidRDefault="005E05B1" w:rsidP="005E05B1">
      <w:pPr>
        <w:pStyle w:val="PL"/>
      </w:pPr>
      <w:r>
        <w:t xml:space="preserve">      description: Represents the policy information included in the UAV </w:t>
      </w:r>
      <w:r>
        <w:rPr>
          <w:lang w:eastAsia="zh-CN"/>
        </w:rPr>
        <w:t>presence monitoring request</w:t>
      </w:r>
      <w:r>
        <w:t>.</w:t>
      </w:r>
    </w:p>
    <w:p w14:paraId="2FE35203" w14:textId="77777777" w:rsidR="005E05B1" w:rsidRDefault="005E05B1" w:rsidP="005E05B1">
      <w:pPr>
        <w:pStyle w:val="PL"/>
      </w:pPr>
      <w:r>
        <w:t xml:space="preserve">      type: object</w:t>
      </w:r>
    </w:p>
    <w:p w14:paraId="3ECE17AE" w14:textId="77777777" w:rsidR="005E05B1" w:rsidRDefault="005E05B1" w:rsidP="005E05B1">
      <w:pPr>
        <w:pStyle w:val="PL"/>
      </w:pPr>
      <w:r>
        <w:t xml:space="preserve">      properties:</w:t>
      </w:r>
    </w:p>
    <w:p w14:paraId="036F38D8" w14:textId="77777777" w:rsidR="005E05B1" w:rsidRDefault="005E05B1" w:rsidP="005E05B1">
      <w:pPr>
        <w:pStyle w:val="PL"/>
      </w:pPr>
      <w:r>
        <w:t xml:space="preserve">        </w:t>
      </w:r>
      <w:r>
        <w:rPr>
          <w:lang w:eastAsia="zh-CN"/>
        </w:rPr>
        <w:t>uavMoveInd</w:t>
      </w:r>
      <w:r>
        <w:t>:</w:t>
      </w:r>
    </w:p>
    <w:p w14:paraId="5CE466A5" w14:textId="77777777" w:rsidR="005E05B1" w:rsidRDefault="005E05B1" w:rsidP="005E05B1">
      <w:pPr>
        <w:pStyle w:val="PL"/>
      </w:pPr>
      <w:r>
        <w:t xml:space="preserve">          type: boolean</w:t>
      </w:r>
    </w:p>
    <w:p w14:paraId="4142C047" w14:textId="77777777" w:rsidR="005E05B1" w:rsidRDefault="005E05B1" w:rsidP="005E05B1">
      <w:pPr>
        <w:pStyle w:val="PL"/>
      </w:pPr>
      <w:r>
        <w:t xml:space="preserve">        revokeInd:</w:t>
      </w:r>
    </w:p>
    <w:p w14:paraId="38D732B1" w14:textId="77777777" w:rsidR="005E05B1" w:rsidRDefault="005E05B1" w:rsidP="005E05B1">
      <w:pPr>
        <w:pStyle w:val="PL"/>
      </w:pPr>
      <w:r>
        <w:t xml:space="preserve">          type: boolean</w:t>
      </w:r>
    </w:p>
    <w:p w14:paraId="32C09468" w14:textId="77777777" w:rsidR="005E05B1" w:rsidRDefault="005E05B1" w:rsidP="005E05B1">
      <w:pPr>
        <w:pStyle w:val="PL"/>
      </w:pPr>
      <w:r>
        <w:t xml:space="preserve">      required:</w:t>
      </w:r>
    </w:p>
    <w:p w14:paraId="210A2709" w14:textId="77777777" w:rsidR="005E05B1" w:rsidRDefault="005E05B1" w:rsidP="005E05B1">
      <w:pPr>
        <w:pStyle w:val="PL"/>
      </w:pPr>
      <w:r>
        <w:t xml:space="preserve">        - </w:t>
      </w:r>
      <w:r>
        <w:rPr>
          <w:lang w:eastAsia="zh-CN"/>
        </w:rPr>
        <w:t>uavMoveInd</w:t>
      </w:r>
    </w:p>
    <w:p w14:paraId="1D88422A" w14:textId="77777777" w:rsidR="005E05B1" w:rsidRDefault="005E05B1" w:rsidP="005E05B1">
      <w:pPr>
        <w:pStyle w:val="PL"/>
      </w:pPr>
      <w:r>
        <w:t xml:space="preserve">        - revokeInd</w:t>
      </w:r>
    </w:p>
    <w:p w14:paraId="0F5EFA16" w14:textId="77777777" w:rsidR="005E05B1" w:rsidRDefault="005E05B1" w:rsidP="005E05B1">
      <w:pPr>
        <w:pStyle w:val="PL"/>
      </w:pPr>
    </w:p>
    <w:p w14:paraId="49ACD3A4" w14:textId="77777777" w:rsidR="005E05B1" w:rsidRDefault="005E05B1" w:rsidP="005E05B1">
      <w:pPr>
        <w:pStyle w:val="PL"/>
      </w:pPr>
      <w:r>
        <w:t xml:space="preserve">    </w:t>
      </w:r>
      <w:r w:rsidRPr="001B0BF2">
        <w:t>Cons</w:t>
      </w:r>
      <w:r>
        <w:t>entRevocNotif:</w:t>
      </w:r>
    </w:p>
    <w:p w14:paraId="06401685" w14:textId="77777777" w:rsidR="005E05B1" w:rsidRDefault="005E05B1" w:rsidP="005E05B1">
      <w:pPr>
        <w:pStyle w:val="PL"/>
        <w:rPr>
          <w:rFonts w:eastAsia="Batang"/>
        </w:rPr>
      </w:pPr>
      <w:r>
        <w:rPr>
          <w:rFonts w:eastAsia="Batang"/>
        </w:rPr>
        <w:t xml:space="preserve">      description: &gt;</w:t>
      </w:r>
    </w:p>
    <w:p w14:paraId="63AC9AEC" w14:textId="77777777" w:rsidR="005E05B1" w:rsidRDefault="005E05B1" w:rsidP="005E05B1">
      <w:pPr>
        <w:pStyle w:val="PL"/>
        <w:rPr>
          <w:rFonts w:eastAsia="Batang"/>
        </w:rPr>
      </w:pPr>
      <w:r>
        <w:rPr>
          <w:rFonts w:eastAsia="Batang"/>
        </w:rPr>
        <w:t xml:space="preserve">        Represents the user consent revocation information conveyed in a user consent</w:t>
      </w:r>
    </w:p>
    <w:p w14:paraId="6FC028D2" w14:textId="77777777" w:rsidR="005E05B1" w:rsidRDefault="005E05B1" w:rsidP="005E05B1">
      <w:pPr>
        <w:pStyle w:val="PL"/>
        <w:rPr>
          <w:rFonts w:eastAsia="Batang"/>
        </w:rPr>
      </w:pPr>
      <w:r>
        <w:rPr>
          <w:rFonts w:eastAsia="Batang"/>
        </w:rPr>
        <w:t xml:space="preserve">        revocation notification.</w:t>
      </w:r>
    </w:p>
    <w:p w14:paraId="39EAFF5E" w14:textId="77777777" w:rsidR="005E05B1" w:rsidRDefault="005E05B1" w:rsidP="005E05B1">
      <w:pPr>
        <w:pStyle w:val="PL"/>
      </w:pPr>
      <w:r>
        <w:t xml:space="preserve">      type: object</w:t>
      </w:r>
    </w:p>
    <w:p w14:paraId="07539564" w14:textId="77777777" w:rsidR="005E05B1" w:rsidRDefault="005E05B1" w:rsidP="005E05B1">
      <w:pPr>
        <w:pStyle w:val="PL"/>
      </w:pPr>
      <w:r>
        <w:t xml:space="preserve">      properties:</w:t>
      </w:r>
    </w:p>
    <w:p w14:paraId="2C96C172" w14:textId="77777777" w:rsidR="005E05B1" w:rsidRDefault="005E05B1" w:rsidP="005E05B1">
      <w:pPr>
        <w:pStyle w:val="PL"/>
      </w:pPr>
      <w:r>
        <w:t xml:space="preserve">        </w:t>
      </w:r>
      <w:r>
        <w:rPr>
          <w:lang w:eastAsia="zh-CN"/>
        </w:rPr>
        <w:t>subscription</w:t>
      </w:r>
      <w:r>
        <w:rPr>
          <w:rFonts w:hint="eastAsia"/>
          <w:lang w:eastAsia="zh-CN"/>
        </w:rPr>
        <w:t>Id</w:t>
      </w:r>
      <w:r>
        <w:t>:</w:t>
      </w:r>
    </w:p>
    <w:p w14:paraId="2E87FB05" w14:textId="77777777" w:rsidR="005E05B1" w:rsidRDefault="005E05B1" w:rsidP="005E05B1">
      <w:pPr>
        <w:pStyle w:val="PL"/>
      </w:pPr>
      <w:r>
        <w:t xml:space="preserve">          type: string</w:t>
      </w:r>
    </w:p>
    <w:p w14:paraId="31B5C908" w14:textId="77777777" w:rsidR="005E05B1" w:rsidRDefault="005E05B1" w:rsidP="005E05B1">
      <w:pPr>
        <w:pStyle w:val="PL"/>
      </w:pPr>
      <w:r>
        <w:t xml:space="preserve">        </w:t>
      </w:r>
      <w:r>
        <w:rPr>
          <w:lang w:eastAsia="zh-CN"/>
        </w:rPr>
        <w:t>consentsRevoked</w:t>
      </w:r>
      <w:r>
        <w:t>:</w:t>
      </w:r>
    </w:p>
    <w:p w14:paraId="25EE060F" w14:textId="77777777" w:rsidR="005E05B1" w:rsidRDefault="005E05B1" w:rsidP="005E05B1">
      <w:pPr>
        <w:pStyle w:val="PL"/>
      </w:pPr>
      <w:r>
        <w:t xml:space="preserve">          type: array</w:t>
      </w:r>
    </w:p>
    <w:p w14:paraId="376B323C" w14:textId="77777777" w:rsidR="005E05B1" w:rsidRDefault="005E05B1" w:rsidP="005E05B1">
      <w:pPr>
        <w:pStyle w:val="PL"/>
      </w:pPr>
      <w:r>
        <w:t xml:space="preserve">          items:</w:t>
      </w:r>
    </w:p>
    <w:p w14:paraId="2672F7E6" w14:textId="77777777" w:rsidR="005E05B1" w:rsidRDefault="005E05B1" w:rsidP="005E05B1">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239CECB3" w14:textId="77777777" w:rsidR="005E05B1" w:rsidRDefault="005E05B1" w:rsidP="005E05B1">
      <w:pPr>
        <w:pStyle w:val="PL"/>
      </w:pPr>
      <w:r>
        <w:t xml:space="preserve">          minItems: 1</w:t>
      </w:r>
    </w:p>
    <w:p w14:paraId="56316711" w14:textId="77777777" w:rsidR="005E05B1" w:rsidRDefault="005E05B1" w:rsidP="005E05B1">
      <w:pPr>
        <w:pStyle w:val="PL"/>
      </w:pPr>
      <w:r>
        <w:t xml:space="preserve">      required:</w:t>
      </w:r>
    </w:p>
    <w:p w14:paraId="404BE16D" w14:textId="77777777" w:rsidR="005E05B1" w:rsidRDefault="005E05B1" w:rsidP="005E05B1">
      <w:pPr>
        <w:pStyle w:val="PL"/>
      </w:pPr>
      <w:r>
        <w:t xml:space="preserve">        - </w:t>
      </w:r>
      <w:r>
        <w:rPr>
          <w:lang w:eastAsia="zh-CN"/>
        </w:rPr>
        <w:t>subscription</w:t>
      </w:r>
      <w:r>
        <w:rPr>
          <w:rFonts w:hint="eastAsia"/>
          <w:lang w:eastAsia="zh-CN"/>
        </w:rPr>
        <w:t>Id</w:t>
      </w:r>
    </w:p>
    <w:p w14:paraId="3A13DBCE" w14:textId="77777777" w:rsidR="005E05B1" w:rsidRDefault="005E05B1" w:rsidP="005E05B1">
      <w:pPr>
        <w:pStyle w:val="PL"/>
      </w:pPr>
      <w:r>
        <w:t xml:space="preserve">        - </w:t>
      </w:r>
      <w:r>
        <w:rPr>
          <w:lang w:eastAsia="zh-CN"/>
        </w:rPr>
        <w:t>consentsRevoked</w:t>
      </w:r>
    </w:p>
    <w:p w14:paraId="26E43312" w14:textId="77777777" w:rsidR="005E05B1" w:rsidRDefault="005E05B1" w:rsidP="005E05B1">
      <w:pPr>
        <w:pStyle w:val="PL"/>
      </w:pPr>
    </w:p>
    <w:p w14:paraId="1B880D16" w14:textId="77777777" w:rsidR="005E05B1" w:rsidRDefault="005E05B1" w:rsidP="005E05B1">
      <w:pPr>
        <w:pStyle w:val="PL"/>
      </w:pPr>
      <w:r>
        <w:t xml:space="preserve">    </w:t>
      </w:r>
      <w:r>
        <w:rPr>
          <w:lang w:eastAsia="zh-CN"/>
        </w:rPr>
        <w:t>ConsentRevoked</w:t>
      </w:r>
      <w:r>
        <w:t>:</w:t>
      </w:r>
    </w:p>
    <w:p w14:paraId="4D6ACCC6" w14:textId="77777777" w:rsidR="005E05B1" w:rsidRDefault="005E05B1" w:rsidP="005E05B1">
      <w:pPr>
        <w:pStyle w:val="PL"/>
        <w:rPr>
          <w:rFonts w:eastAsia="Batang"/>
        </w:rPr>
      </w:pPr>
      <w:r>
        <w:rPr>
          <w:rFonts w:eastAsia="Batang"/>
        </w:rPr>
        <w:t xml:space="preserve">      description: Represents the information related to a revoked user consent.</w:t>
      </w:r>
    </w:p>
    <w:p w14:paraId="153EA239" w14:textId="77777777" w:rsidR="005E05B1" w:rsidRDefault="005E05B1" w:rsidP="005E05B1">
      <w:pPr>
        <w:pStyle w:val="PL"/>
      </w:pPr>
      <w:r>
        <w:t xml:space="preserve">      type: object</w:t>
      </w:r>
    </w:p>
    <w:p w14:paraId="1EE21377" w14:textId="77777777" w:rsidR="005E05B1" w:rsidRDefault="005E05B1" w:rsidP="005E05B1">
      <w:pPr>
        <w:pStyle w:val="PL"/>
      </w:pPr>
      <w:r>
        <w:t xml:space="preserve">      properties:</w:t>
      </w:r>
    </w:p>
    <w:p w14:paraId="62117CE4" w14:textId="77777777" w:rsidR="005E05B1" w:rsidRDefault="005E05B1" w:rsidP="005E05B1">
      <w:pPr>
        <w:pStyle w:val="PL"/>
      </w:pPr>
      <w:r>
        <w:t xml:space="preserve">        </w:t>
      </w:r>
      <w:r>
        <w:rPr>
          <w:lang w:eastAsia="zh-CN"/>
        </w:rPr>
        <w:t>ucPurpose</w:t>
      </w:r>
      <w:r>
        <w:t>:</w:t>
      </w:r>
    </w:p>
    <w:p w14:paraId="53F12DAA" w14:textId="77777777" w:rsidR="005E05B1" w:rsidRDefault="005E05B1" w:rsidP="005E05B1">
      <w:pPr>
        <w:pStyle w:val="PL"/>
      </w:pPr>
      <w:r>
        <w:t xml:space="preserve">          $ref: 'TS29503_Nudm_SDM.yaml#/components/schemas/UcPurpose'</w:t>
      </w:r>
    </w:p>
    <w:p w14:paraId="6671AFBE" w14:textId="77777777" w:rsidR="005E05B1" w:rsidRDefault="005E05B1" w:rsidP="005E05B1">
      <w:pPr>
        <w:pStyle w:val="PL"/>
      </w:pPr>
      <w:r>
        <w:t xml:space="preserve">        externalId:</w:t>
      </w:r>
    </w:p>
    <w:p w14:paraId="326FF5D3" w14:textId="77777777" w:rsidR="005E05B1" w:rsidRDefault="005E05B1" w:rsidP="005E05B1">
      <w:pPr>
        <w:pStyle w:val="PL"/>
      </w:pPr>
      <w:r>
        <w:t xml:space="preserve">          $ref: 'TS29122_CommonData.yaml#/components/schemas/ExternalId'</w:t>
      </w:r>
    </w:p>
    <w:p w14:paraId="0C36656A" w14:textId="77777777" w:rsidR="005E05B1" w:rsidRDefault="005E05B1" w:rsidP="005E05B1">
      <w:pPr>
        <w:pStyle w:val="PL"/>
      </w:pPr>
      <w:r>
        <w:t xml:space="preserve">        msisdn:</w:t>
      </w:r>
    </w:p>
    <w:p w14:paraId="1DDD4B1B" w14:textId="77777777" w:rsidR="005E05B1" w:rsidRDefault="005E05B1" w:rsidP="005E05B1">
      <w:pPr>
        <w:pStyle w:val="PL"/>
      </w:pPr>
      <w:r>
        <w:t xml:space="preserve">          $ref: 'TS29122_CommonData.yaml#/components/schemas/Msisdn'</w:t>
      </w:r>
    </w:p>
    <w:p w14:paraId="4D971C1B" w14:textId="77777777" w:rsidR="005E05B1" w:rsidRDefault="005E05B1" w:rsidP="005E05B1">
      <w:pPr>
        <w:pStyle w:val="PL"/>
      </w:pPr>
      <w:r>
        <w:t xml:space="preserve">      required:</w:t>
      </w:r>
    </w:p>
    <w:p w14:paraId="391E14B8" w14:textId="77777777" w:rsidR="005E05B1" w:rsidRDefault="005E05B1" w:rsidP="005E05B1">
      <w:pPr>
        <w:pStyle w:val="PL"/>
      </w:pPr>
      <w:r>
        <w:t xml:space="preserve">        - </w:t>
      </w:r>
      <w:r>
        <w:rPr>
          <w:lang w:eastAsia="zh-CN"/>
        </w:rPr>
        <w:t>ucPurpose</w:t>
      </w:r>
    </w:p>
    <w:p w14:paraId="520DB9AC" w14:textId="77777777" w:rsidR="005E05B1" w:rsidRDefault="005E05B1" w:rsidP="005E05B1">
      <w:pPr>
        <w:pStyle w:val="PL"/>
      </w:pPr>
      <w:r>
        <w:t xml:space="preserve">      oneOf:</w:t>
      </w:r>
    </w:p>
    <w:p w14:paraId="7398EBB9" w14:textId="77777777" w:rsidR="005E05B1" w:rsidRDefault="005E05B1" w:rsidP="005E05B1">
      <w:pPr>
        <w:pStyle w:val="PL"/>
      </w:pPr>
      <w:r>
        <w:t xml:space="preserve">      - required: [externalId]</w:t>
      </w:r>
    </w:p>
    <w:p w14:paraId="4C981C28" w14:textId="77777777" w:rsidR="005E05B1" w:rsidRDefault="005E05B1" w:rsidP="005E05B1">
      <w:pPr>
        <w:pStyle w:val="PL"/>
      </w:pPr>
      <w:r>
        <w:t xml:space="preserve">      - required: [msisdn]</w:t>
      </w:r>
    </w:p>
    <w:p w14:paraId="027CFF6E" w14:textId="77777777" w:rsidR="005E05B1" w:rsidRDefault="005E05B1" w:rsidP="005E05B1">
      <w:pPr>
        <w:pStyle w:val="PL"/>
      </w:pPr>
    </w:p>
    <w:p w14:paraId="105FCAB9" w14:textId="77777777" w:rsidR="005E05B1" w:rsidRDefault="005E05B1" w:rsidP="005E05B1">
      <w:pPr>
        <w:pStyle w:val="PL"/>
      </w:pPr>
      <w:r>
        <w:t>#</w:t>
      </w:r>
    </w:p>
    <w:p w14:paraId="45F0D1AF" w14:textId="77777777" w:rsidR="005E05B1" w:rsidRDefault="005E05B1" w:rsidP="005E05B1">
      <w:pPr>
        <w:pStyle w:val="PL"/>
      </w:pPr>
      <w:r>
        <w:t># ENUMS</w:t>
      </w:r>
    </w:p>
    <w:p w14:paraId="42A8F313" w14:textId="77777777" w:rsidR="005E05B1" w:rsidRDefault="005E05B1" w:rsidP="005E05B1">
      <w:pPr>
        <w:pStyle w:val="PL"/>
      </w:pPr>
      <w:r>
        <w:t>#</w:t>
      </w:r>
    </w:p>
    <w:p w14:paraId="66820B33" w14:textId="77777777" w:rsidR="005E05B1" w:rsidRDefault="005E05B1" w:rsidP="005E05B1">
      <w:pPr>
        <w:pStyle w:val="PL"/>
      </w:pPr>
      <w:r>
        <w:t xml:space="preserve">    MonitoringType:</w:t>
      </w:r>
    </w:p>
    <w:p w14:paraId="25F48190" w14:textId="77777777" w:rsidR="005E05B1" w:rsidRDefault="005E05B1" w:rsidP="005E05B1">
      <w:pPr>
        <w:pStyle w:val="PL"/>
      </w:pPr>
      <w:r>
        <w:t xml:space="preserve">      anyOf:</w:t>
      </w:r>
    </w:p>
    <w:p w14:paraId="301B4994" w14:textId="77777777" w:rsidR="005E05B1" w:rsidRDefault="005E05B1" w:rsidP="005E05B1">
      <w:pPr>
        <w:pStyle w:val="PL"/>
      </w:pPr>
      <w:r>
        <w:t xml:space="preserve">      - type: string</w:t>
      </w:r>
    </w:p>
    <w:p w14:paraId="21E28B8F" w14:textId="77777777" w:rsidR="005E05B1" w:rsidRDefault="005E05B1" w:rsidP="005E05B1">
      <w:pPr>
        <w:pStyle w:val="PL"/>
      </w:pPr>
      <w:r>
        <w:t xml:space="preserve">        enum:</w:t>
      </w:r>
    </w:p>
    <w:p w14:paraId="0B10A9CB" w14:textId="77777777" w:rsidR="005E05B1" w:rsidRDefault="005E05B1" w:rsidP="005E05B1">
      <w:pPr>
        <w:pStyle w:val="PL"/>
      </w:pPr>
      <w:r>
        <w:t xml:space="preserve">          - LOSS_OF_CONNECTIVITY</w:t>
      </w:r>
    </w:p>
    <w:p w14:paraId="194E971B" w14:textId="77777777" w:rsidR="005E05B1" w:rsidRDefault="005E05B1" w:rsidP="005E05B1">
      <w:pPr>
        <w:pStyle w:val="PL"/>
      </w:pPr>
      <w:r>
        <w:t xml:space="preserve">          - UE_REACHABILITY</w:t>
      </w:r>
    </w:p>
    <w:p w14:paraId="7707AFC9" w14:textId="77777777" w:rsidR="005E05B1" w:rsidRDefault="005E05B1" w:rsidP="005E05B1">
      <w:pPr>
        <w:pStyle w:val="PL"/>
      </w:pPr>
      <w:r>
        <w:t xml:space="preserve">          - LOCATION_REPORTING</w:t>
      </w:r>
    </w:p>
    <w:p w14:paraId="7CEFAF12" w14:textId="77777777" w:rsidR="005E05B1" w:rsidRDefault="005E05B1" w:rsidP="005E05B1">
      <w:pPr>
        <w:pStyle w:val="PL"/>
      </w:pPr>
      <w:r>
        <w:t xml:space="preserve">          - CHANGE_OF_IMSI_IMEI_ASSOCIATION</w:t>
      </w:r>
    </w:p>
    <w:p w14:paraId="121C4BE3" w14:textId="77777777" w:rsidR="005E05B1" w:rsidRDefault="005E05B1" w:rsidP="005E05B1">
      <w:pPr>
        <w:pStyle w:val="PL"/>
      </w:pPr>
      <w:r>
        <w:t xml:space="preserve">          - ROAMING_STATUS</w:t>
      </w:r>
    </w:p>
    <w:p w14:paraId="6298112A" w14:textId="77777777" w:rsidR="005E05B1" w:rsidRDefault="005E05B1" w:rsidP="005E05B1">
      <w:pPr>
        <w:pStyle w:val="PL"/>
      </w:pPr>
      <w:r>
        <w:t xml:space="preserve">          - COMMUNICATION_FAILURE</w:t>
      </w:r>
    </w:p>
    <w:p w14:paraId="7ED75FF4" w14:textId="77777777" w:rsidR="005E05B1" w:rsidRDefault="005E05B1" w:rsidP="005E05B1">
      <w:pPr>
        <w:pStyle w:val="PL"/>
      </w:pPr>
      <w:r>
        <w:t xml:space="preserve">          - AVAILABILITY_AFTER_DDN_FAILURE</w:t>
      </w:r>
    </w:p>
    <w:p w14:paraId="278922D5" w14:textId="77777777" w:rsidR="005E05B1" w:rsidRDefault="005E05B1" w:rsidP="005E05B1">
      <w:pPr>
        <w:pStyle w:val="PL"/>
      </w:pPr>
      <w:r>
        <w:t xml:space="preserve">          - NUMBER_OF_UES_IN_AN_AREA</w:t>
      </w:r>
    </w:p>
    <w:p w14:paraId="5309FD59" w14:textId="77777777" w:rsidR="005E05B1" w:rsidRDefault="005E05B1" w:rsidP="005E05B1">
      <w:pPr>
        <w:pStyle w:val="PL"/>
      </w:pPr>
      <w:r>
        <w:t xml:space="preserve">          - PDN_CONNECTIVITY_STATUS</w:t>
      </w:r>
    </w:p>
    <w:p w14:paraId="41493379" w14:textId="77777777" w:rsidR="005E05B1" w:rsidRDefault="005E05B1" w:rsidP="005E05B1">
      <w:pPr>
        <w:pStyle w:val="PL"/>
      </w:pPr>
      <w:r>
        <w:t xml:space="preserve">          - DOWNLINK_DATA_DELIVERY_STATUS</w:t>
      </w:r>
    </w:p>
    <w:p w14:paraId="30487144" w14:textId="77777777" w:rsidR="005E05B1" w:rsidRDefault="005E05B1" w:rsidP="005E05B1">
      <w:pPr>
        <w:pStyle w:val="PL"/>
      </w:pPr>
      <w:r>
        <w:t xml:space="preserve">          - API_SUPPORT_CAPABILITY</w:t>
      </w:r>
    </w:p>
    <w:p w14:paraId="662DFC0B" w14:textId="77777777" w:rsidR="005E05B1" w:rsidRDefault="005E05B1" w:rsidP="005E05B1">
      <w:pPr>
        <w:pStyle w:val="PL"/>
      </w:pPr>
      <w:r>
        <w:t xml:space="preserve">          - NUM_OF_REGD_UES</w:t>
      </w:r>
    </w:p>
    <w:p w14:paraId="0D2B10A2" w14:textId="77777777" w:rsidR="005E05B1" w:rsidRDefault="005E05B1" w:rsidP="005E05B1">
      <w:pPr>
        <w:pStyle w:val="PL"/>
        <w:rPr>
          <w:lang w:val="en-US"/>
        </w:rPr>
      </w:pPr>
      <w:r>
        <w:t xml:space="preserve">          </w:t>
      </w:r>
      <w:r>
        <w:rPr>
          <w:lang w:val="en-US"/>
        </w:rPr>
        <w:t>- NUM_OF_ESTD_PDU_SESSIONS</w:t>
      </w:r>
    </w:p>
    <w:p w14:paraId="4829DA23" w14:textId="77777777" w:rsidR="005E05B1" w:rsidRDefault="005E05B1" w:rsidP="005E05B1">
      <w:pPr>
        <w:pStyle w:val="PL"/>
        <w:rPr>
          <w:lang w:val="en-US"/>
        </w:rPr>
      </w:pPr>
      <w:r>
        <w:rPr>
          <w:lang w:val="en-US"/>
        </w:rPr>
        <w:t xml:space="preserve">          - </w:t>
      </w:r>
      <w:r w:rsidRPr="000939D5">
        <w:t>AREA_OF_INTEREST</w:t>
      </w:r>
    </w:p>
    <w:p w14:paraId="08A24EE7" w14:textId="77777777" w:rsidR="005E05B1" w:rsidRDefault="005E05B1" w:rsidP="005E05B1">
      <w:pPr>
        <w:pStyle w:val="PL"/>
      </w:pPr>
      <w:r>
        <w:t xml:space="preserve">      - type: string</w:t>
      </w:r>
    </w:p>
    <w:p w14:paraId="55B9B3C2" w14:textId="77777777" w:rsidR="005E05B1" w:rsidRDefault="005E05B1" w:rsidP="005E05B1">
      <w:pPr>
        <w:pStyle w:val="PL"/>
      </w:pPr>
      <w:r>
        <w:t xml:space="preserve">        description: &gt;</w:t>
      </w:r>
    </w:p>
    <w:p w14:paraId="5031EA06" w14:textId="77777777" w:rsidR="005E05B1" w:rsidRDefault="005E05B1" w:rsidP="005E05B1">
      <w:pPr>
        <w:pStyle w:val="PL"/>
      </w:pPr>
      <w:r>
        <w:t xml:space="preserve">          This string provides forward-compatibility with future</w:t>
      </w:r>
    </w:p>
    <w:p w14:paraId="25EBCC23" w14:textId="77777777" w:rsidR="005E05B1" w:rsidRDefault="005E05B1" w:rsidP="005E05B1">
      <w:pPr>
        <w:pStyle w:val="PL"/>
      </w:pPr>
      <w:r>
        <w:t xml:space="preserve">          extensions to the enumeration but is not used to encode</w:t>
      </w:r>
    </w:p>
    <w:p w14:paraId="62031A07" w14:textId="77777777" w:rsidR="005E05B1" w:rsidRDefault="005E05B1" w:rsidP="005E05B1">
      <w:pPr>
        <w:pStyle w:val="PL"/>
      </w:pPr>
      <w:r>
        <w:t xml:space="preserve">          content defined in the present version of this API.</w:t>
      </w:r>
    </w:p>
    <w:p w14:paraId="2C0A6B0A" w14:textId="77777777" w:rsidR="005E05B1" w:rsidRDefault="005E05B1" w:rsidP="005E05B1">
      <w:pPr>
        <w:pStyle w:val="PL"/>
      </w:pPr>
      <w:r>
        <w:t xml:space="preserve">      description: &gt;</w:t>
      </w:r>
    </w:p>
    <w:p w14:paraId="26B93913" w14:textId="77777777" w:rsidR="005E05B1" w:rsidRDefault="005E05B1" w:rsidP="005E05B1">
      <w:pPr>
        <w:pStyle w:val="PL"/>
      </w:pPr>
      <w:r>
        <w:t xml:space="preserve">        Possible values are</w:t>
      </w:r>
    </w:p>
    <w:p w14:paraId="2ACF4A99" w14:textId="77777777" w:rsidR="005E05B1" w:rsidRDefault="005E05B1" w:rsidP="005E05B1">
      <w:pPr>
        <w:pStyle w:val="PL"/>
      </w:pPr>
      <w:r>
        <w:t xml:space="preserve">        - LOSS_OF_CONNECTIVITY: The SCS/AS requests to be notified when the 3GPP network detects that the UE is no longer reachable for signalling or user plane communication</w:t>
      </w:r>
    </w:p>
    <w:p w14:paraId="6D6D8800" w14:textId="77777777" w:rsidR="005E05B1" w:rsidRDefault="005E05B1" w:rsidP="005E05B1">
      <w:pPr>
        <w:pStyle w:val="PL"/>
      </w:pPr>
      <w:r>
        <w:t xml:space="preserve">        - UE_REACHABILITY: The SCS/AS requests to be notified when the UE becomes reachable for sending either SMS or downlink data to the UE</w:t>
      </w:r>
    </w:p>
    <w:p w14:paraId="1E075F97" w14:textId="77777777" w:rsidR="005E05B1" w:rsidRDefault="005E05B1" w:rsidP="005E05B1">
      <w:pPr>
        <w:pStyle w:val="PL"/>
      </w:pPr>
      <w:r>
        <w:t xml:space="preserve">        - LOCATION_REPORTING: The SCS/AS requests to be notified of the current location or the last known location of the UE</w:t>
      </w:r>
    </w:p>
    <w:p w14:paraId="1BEAD370" w14:textId="77777777" w:rsidR="005E05B1" w:rsidRDefault="005E05B1" w:rsidP="005E05B1">
      <w:pPr>
        <w:pStyle w:val="PL"/>
      </w:pPr>
      <w:r>
        <w:t xml:space="preserve">        - CHANGE_OF_IMSI_IMEI_ASSOCIATION: The SCS/AS requests to be notified when the association of an ME (IMEI(SV)) that uses a specific subscription (IMSI) is changed</w:t>
      </w:r>
    </w:p>
    <w:p w14:paraId="1ABE3047" w14:textId="77777777" w:rsidR="005E05B1" w:rsidRDefault="005E05B1" w:rsidP="005E05B1">
      <w:pPr>
        <w:pStyle w:val="PL"/>
      </w:pPr>
      <w:r>
        <w:t xml:space="preserve">        - ROAMING_STATUS: The SCS/AS queries the UE's current roaming status and requests to get notified when the status changes</w:t>
      </w:r>
    </w:p>
    <w:p w14:paraId="0D4EDD4D" w14:textId="77777777" w:rsidR="005E05B1" w:rsidRDefault="005E05B1" w:rsidP="005E05B1">
      <w:pPr>
        <w:pStyle w:val="PL"/>
      </w:pPr>
      <w:r>
        <w:t xml:space="preserve">        - COMMUNICATION_FAILURE: The SCS/AS requests to be notified of communication failure events</w:t>
      </w:r>
    </w:p>
    <w:p w14:paraId="258C8DB8" w14:textId="77777777" w:rsidR="005E05B1" w:rsidRDefault="005E05B1" w:rsidP="005E05B1">
      <w:pPr>
        <w:pStyle w:val="PL"/>
      </w:pPr>
      <w:r>
        <w:t xml:space="preserve">        - AVAILABILITY_AFTER_DDN_FAILURE: The SCS/AS requests to be notified when the UE has become available after a DDN failure</w:t>
      </w:r>
    </w:p>
    <w:p w14:paraId="1C258EE8" w14:textId="77777777" w:rsidR="005E05B1" w:rsidRDefault="005E05B1" w:rsidP="005E05B1">
      <w:pPr>
        <w:pStyle w:val="PL"/>
      </w:pPr>
      <w:r>
        <w:t xml:space="preserve">        - NUMBER_OF_UES_IN_AN_AREA: The SCS/AS requests to be notified the number of UEs in a given geographic area</w:t>
      </w:r>
    </w:p>
    <w:p w14:paraId="67E8238F" w14:textId="77777777" w:rsidR="005E05B1" w:rsidRDefault="005E05B1" w:rsidP="005E05B1">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4FA91784" w14:textId="77777777" w:rsidR="005E05B1" w:rsidRDefault="005E05B1" w:rsidP="005E05B1">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24F7F261" w14:textId="77777777" w:rsidR="005E05B1" w:rsidRDefault="005E05B1" w:rsidP="005E05B1">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571A3B65" w14:textId="77777777" w:rsidR="005E05B1" w:rsidRDefault="005E05B1" w:rsidP="005E05B1">
      <w:pPr>
        <w:pStyle w:val="PL"/>
      </w:pPr>
      <w:r>
        <w:t xml:space="preserve">        - NUM_OF_REGD_UES:</w:t>
      </w:r>
      <w:r>
        <w:rPr>
          <w:rFonts w:cs="Arial"/>
          <w:szCs w:val="18"/>
          <w:lang w:eastAsia="zh-CN"/>
        </w:rPr>
        <w:t xml:space="preserve"> The AF requests to be notified of </w:t>
      </w:r>
      <w:r>
        <w:t>the current number of registered UEs for a network slice</w:t>
      </w:r>
      <w:r>
        <w:rPr>
          <w:rFonts w:cs="Arial"/>
          <w:szCs w:val="18"/>
          <w:lang w:eastAsia="zh-CN"/>
        </w:rPr>
        <w:t>.</w:t>
      </w:r>
    </w:p>
    <w:p w14:paraId="24656876" w14:textId="77777777" w:rsidR="005E05B1" w:rsidRDefault="005E05B1" w:rsidP="005E05B1">
      <w:pPr>
        <w:pStyle w:val="PL"/>
      </w:pPr>
      <w:r>
        <w:t xml:space="preserve">        - NUM_OF_EST</w:t>
      </w:r>
      <w:r>
        <w:rPr>
          <w:lang w:val="en-US"/>
        </w:rPr>
        <w:t>D</w:t>
      </w:r>
      <w:r>
        <w:t>_PDU_SESSIONS:</w:t>
      </w:r>
      <w:r>
        <w:rPr>
          <w:rFonts w:cs="Arial"/>
          <w:szCs w:val="18"/>
          <w:lang w:eastAsia="zh-CN"/>
        </w:rPr>
        <w:t xml:space="preserve"> The AF requests to be notified of </w:t>
      </w:r>
      <w:r>
        <w:t>the current number of established PDU Sessions for a network slice</w:t>
      </w:r>
      <w:r>
        <w:rPr>
          <w:rFonts w:cs="Arial"/>
          <w:szCs w:val="18"/>
          <w:lang w:eastAsia="zh-CN"/>
        </w:rPr>
        <w:t>.</w:t>
      </w:r>
    </w:p>
    <w:p w14:paraId="61653761" w14:textId="77777777" w:rsidR="005E05B1" w:rsidRDefault="005E05B1" w:rsidP="005E05B1">
      <w:pPr>
        <w:pStyle w:val="PL"/>
        <w:rPr>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 out of the geographic area.</w:t>
      </w:r>
    </w:p>
    <w:p w14:paraId="030A6D24" w14:textId="77777777" w:rsidR="005E05B1" w:rsidRDefault="005E05B1" w:rsidP="005E05B1">
      <w:pPr>
        <w:pStyle w:val="PL"/>
      </w:pPr>
      <w:r>
        <w:t xml:space="preserve">    ReachabilityType:</w:t>
      </w:r>
    </w:p>
    <w:p w14:paraId="4209BCF1" w14:textId="77777777" w:rsidR="005E05B1" w:rsidRDefault="005E05B1" w:rsidP="005E05B1">
      <w:pPr>
        <w:pStyle w:val="PL"/>
      </w:pPr>
      <w:r>
        <w:t xml:space="preserve">      anyOf:</w:t>
      </w:r>
    </w:p>
    <w:p w14:paraId="0AA2529B" w14:textId="77777777" w:rsidR="005E05B1" w:rsidRDefault="005E05B1" w:rsidP="005E05B1">
      <w:pPr>
        <w:pStyle w:val="PL"/>
      </w:pPr>
      <w:r>
        <w:t xml:space="preserve">      - type: string</w:t>
      </w:r>
    </w:p>
    <w:p w14:paraId="1047C1C1" w14:textId="77777777" w:rsidR="005E05B1" w:rsidRDefault="005E05B1" w:rsidP="005E05B1">
      <w:pPr>
        <w:pStyle w:val="PL"/>
      </w:pPr>
      <w:r>
        <w:t xml:space="preserve">        enum:</w:t>
      </w:r>
    </w:p>
    <w:p w14:paraId="2BE0BA7E" w14:textId="77777777" w:rsidR="005E05B1" w:rsidRDefault="005E05B1" w:rsidP="005E05B1">
      <w:pPr>
        <w:pStyle w:val="PL"/>
      </w:pPr>
      <w:r>
        <w:t xml:space="preserve">          - SMS</w:t>
      </w:r>
    </w:p>
    <w:p w14:paraId="675F4225" w14:textId="77777777" w:rsidR="005E05B1" w:rsidRDefault="005E05B1" w:rsidP="005E05B1">
      <w:pPr>
        <w:pStyle w:val="PL"/>
      </w:pPr>
      <w:r>
        <w:t xml:space="preserve">          - DATA</w:t>
      </w:r>
    </w:p>
    <w:p w14:paraId="4C79857E" w14:textId="77777777" w:rsidR="005E05B1" w:rsidRDefault="005E05B1" w:rsidP="005E05B1">
      <w:pPr>
        <w:pStyle w:val="PL"/>
      </w:pPr>
      <w:r>
        <w:t xml:space="preserve">      - type: string</w:t>
      </w:r>
    </w:p>
    <w:p w14:paraId="6D031CDF" w14:textId="77777777" w:rsidR="005E05B1" w:rsidRDefault="005E05B1" w:rsidP="005E05B1">
      <w:pPr>
        <w:pStyle w:val="PL"/>
      </w:pPr>
      <w:r>
        <w:t xml:space="preserve">        description: &gt;</w:t>
      </w:r>
    </w:p>
    <w:p w14:paraId="2B7778A5" w14:textId="77777777" w:rsidR="005E05B1" w:rsidRDefault="005E05B1" w:rsidP="005E05B1">
      <w:pPr>
        <w:pStyle w:val="PL"/>
      </w:pPr>
      <w:r>
        <w:t xml:space="preserve">          This string provides forward-compatibility with future</w:t>
      </w:r>
    </w:p>
    <w:p w14:paraId="215C1F7F" w14:textId="77777777" w:rsidR="005E05B1" w:rsidRDefault="005E05B1" w:rsidP="005E05B1">
      <w:pPr>
        <w:pStyle w:val="PL"/>
      </w:pPr>
      <w:r>
        <w:t xml:space="preserve">          extensions to the enumeration but is not used to encode</w:t>
      </w:r>
    </w:p>
    <w:p w14:paraId="6630FE89" w14:textId="77777777" w:rsidR="005E05B1" w:rsidRDefault="005E05B1" w:rsidP="005E05B1">
      <w:pPr>
        <w:pStyle w:val="PL"/>
      </w:pPr>
      <w:r>
        <w:t xml:space="preserve">          content defined in the present version of this API.</w:t>
      </w:r>
    </w:p>
    <w:p w14:paraId="00A1BED7" w14:textId="77777777" w:rsidR="005E05B1" w:rsidRDefault="005E05B1" w:rsidP="005E05B1">
      <w:pPr>
        <w:pStyle w:val="PL"/>
      </w:pPr>
      <w:r>
        <w:t xml:space="preserve">      description: &gt;</w:t>
      </w:r>
    </w:p>
    <w:p w14:paraId="5822F540" w14:textId="77777777" w:rsidR="005E05B1" w:rsidRDefault="005E05B1" w:rsidP="005E05B1">
      <w:pPr>
        <w:pStyle w:val="PL"/>
      </w:pPr>
      <w:r>
        <w:t xml:space="preserve">        Possible values are</w:t>
      </w:r>
    </w:p>
    <w:p w14:paraId="50278C77" w14:textId="77777777" w:rsidR="005E05B1" w:rsidRDefault="005E05B1" w:rsidP="005E05B1">
      <w:pPr>
        <w:pStyle w:val="PL"/>
      </w:pPr>
      <w:r>
        <w:t xml:space="preserve">        - SMS : The SCS/AS requests to be notified when the UE becomes reachable for sending SMS to the UE</w:t>
      </w:r>
    </w:p>
    <w:p w14:paraId="18448BF9" w14:textId="77777777" w:rsidR="005E05B1" w:rsidRDefault="005E05B1" w:rsidP="005E05B1">
      <w:pPr>
        <w:pStyle w:val="PL"/>
      </w:pPr>
      <w:r>
        <w:t xml:space="preserve">        - DATA: The SCS/AS requests to be notified when the UE becomes reachable for sending downlink data to the UE</w:t>
      </w:r>
    </w:p>
    <w:p w14:paraId="18BA81A9" w14:textId="77777777" w:rsidR="005E05B1" w:rsidRDefault="005E05B1" w:rsidP="005E05B1">
      <w:pPr>
        <w:pStyle w:val="PL"/>
      </w:pPr>
      <w:r>
        <w:t xml:space="preserve">    LocationType:</w:t>
      </w:r>
    </w:p>
    <w:p w14:paraId="460CFEB2" w14:textId="77777777" w:rsidR="005E05B1" w:rsidRDefault="005E05B1" w:rsidP="005E05B1">
      <w:pPr>
        <w:pStyle w:val="PL"/>
      </w:pPr>
      <w:r>
        <w:t xml:space="preserve">      anyOf:</w:t>
      </w:r>
    </w:p>
    <w:p w14:paraId="7B93C562" w14:textId="77777777" w:rsidR="005E05B1" w:rsidRDefault="005E05B1" w:rsidP="005E05B1">
      <w:pPr>
        <w:pStyle w:val="PL"/>
      </w:pPr>
      <w:r>
        <w:t xml:space="preserve">      - type: string</w:t>
      </w:r>
    </w:p>
    <w:p w14:paraId="6F082ED2" w14:textId="77777777" w:rsidR="005E05B1" w:rsidRDefault="005E05B1" w:rsidP="005E05B1">
      <w:pPr>
        <w:pStyle w:val="PL"/>
      </w:pPr>
      <w:r>
        <w:t xml:space="preserve">        enum:</w:t>
      </w:r>
    </w:p>
    <w:p w14:paraId="27F90F9F" w14:textId="77777777" w:rsidR="005E05B1" w:rsidRDefault="005E05B1" w:rsidP="005E05B1">
      <w:pPr>
        <w:pStyle w:val="PL"/>
      </w:pPr>
      <w:r>
        <w:t xml:space="preserve">          - CURRENT_LOCATION</w:t>
      </w:r>
    </w:p>
    <w:p w14:paraId="18D91ECE" w14:textId="77777777" w:rsidR="005E05B1" w:rsidRDefault="005E05B1" w:rsidP="005E05B1">
      <w:pPr>
        <w:pStyle w:val="PL"/>
      </w:pPr>
      <w:r>
        <w:t xml:space="preserve">          - LAST_KNOWN_LOCATION</w:t>
      </w:r>
    </w:p>
    <w:p w14:paraId="5C7F88B8" w14:textId="77777777" w:rsidR="005E05B1" w:rsidRDefault="005E05B1" w:rsidP="005E05B1">
      <w:pPr>
        <w:pStyle w:val="PL"/>
      </w:pPr>
      <w:r>
        <w:t xml:space="preserve">          - CURRENT_OR_LAST_KNOWN_LOCATION</w:t>
      </w:r>
    </w:p>
    <w:p w14:paraId="23ACEA6A" w14:textId="77777777" w:rsidR="005E05B1" w:rsidRDefault="005E05B1" w:rsidP="005E05B1">
      <w:pPr>
        <w:pStyle w:val="PL"/>
      </w:pPr>
      <w:r>
        <w:t xml:space="preserve">          - INITIAL_LOCATION</w:t>
      </w:r>
    </w:p>
    <w:p w14:paraId="3BA9A9BE" w14:textId="77777777" w:rsidR="005E05B1" w:rsidRDefault="005E05B1" w:rsidP="005E05B1">
      <w:pPr>
        <w:pStyle w:val="PL"/>
      </w:pPr>
      <w:r>
        <w:t xml:space="preserve">      - type: string</w:t>
      </w:r>
    </w:p>
    <w:p w14:paraId="76E1B191" w14:textId="77777777" w:rsidR="005E05B1" w:rsidRDefault="005E05B1" w:rsidP="005E05B1">
      <w:pPr>
        <w:pStyle w:val="PL"/>
      </w:pPr>
      <w:r>
        <w:t xml:space="preserve">        description: &gt;</w:t>
      </w:r>
    </w:p>
    <w:p w14:paraId="4B65F5D2" w14:textId="77777777" w:rsidR="005E05B1" w:rsidRDefault="005E05B1" w:rsidP="005E05B1">
      <w:pPr>
        <w:pStyle w:val="PL"/>
      </w:pPr>
      <w:r>
        <w:t xml:space="preserve">          This string provides forward-compatibility with future</w:t>
      </w:r>
    </w:p>
    <w:p w14:paraId="219453BB" w14:textId="77777777" w:rsidR="005E05B1" w:rsidRDefault="005E05B1" w:rsidP="005E05B1">
      <w:pPr>
        <w:pStyle w:val="PL"/>
      </w:pPr>
      <w:r>
        <w:t xml:space="preserve">          extensions to the enumeration but is not used to encode</w:t>
      </w:r>
    </w:p>
    <w:p w14:paraId="525CE9A0" w14:textId="77777777" w:rsidR="005E05B1" w:rsidRDefault="005E05B1" w:rsidP="005E05B1">
      <w:pPr>
        <w:pStyle w:val="PL"/>
      </w:pPr>
      <w:r>
        <w:t xml:space="preserve">          content defined in the present version of this API.</w:t>
      </w:r>
    </w:p>
    <w:p w14:paraId="517B7DE9" w14:textId="77777777" w:rsidR="005E05B1" w:rsidRDefault="005E05B1" w:rsidP="005E05B1">
      <w:pPr>
        <w:pStyle w:val="PL"/>
      </w:pPr>
      <w:r>
        <w:t xml:space="preserve">      description: &gt;</w:t>
      </w:r>
    </w:p>
    <w:p w14:paraId="099A24DF" w14:textId="77777777" w:rsidR="005E05B1" w:rsidRDefault="005E05B1" w:rsidP="005E05B1">
      <w:pPr>
        <w:pStyle w:val="PL"/>
      </w:pPr>
      <w:r>
        <w:t xml:space="preserve">        Possible values are</w:t>
      </w:r>
    </w:p>
    <w:p w14:paraId="79852E97" w14:textId="77777777" w:rsidR="005E05B1" w:rsidRDefault="005E05B1" w:rsidP="005E05B1">
      <w:pPr>
        <w:pStyle w:val="PL"/>
      </w:pPr>
      <w:r>
        <w:t xml:space="preserve">        - CURRENT_LOCATION: The SCS/AS requests to be notified for current location</w:t>
      </w:r>
    </w:p>
    <w:p w14:paraId="05593DD0" w14:textId="77777777" w:rsidR="005E05B1" w:rsidRDefault="005E05B1" w:rsidP="005E05B1">
      <w:pPr>
        <w:pStyle w:val="PL"/>
      </w:pPr>
      <w:r>
        <w:t xml:space="preserve">        - LAST_KNOWN_LOCATION: The SCS/AS requests to be notified for last known location</w:t>
      </w:r>
    </w:p>
    <w:p w14:paraId="4BA4F7DA" w14:textId="77777777" w:rsidR="005E05B1" w:rsidRDefault="005E05B1" w:rsidP="005E05B1">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12C5553E" w14:textId="77777777" w:rsidR="005E05B1" w:rsidRDefault="005E05B1" w:rsidP="005E05B1">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3763E658" w14:textId="77777777" w:rsidR="005E05B1" w:rsidRDefault="005E05B1" w:rsidP="005E05B1">
      <w:pPr>
        <w:pStyle w:val="PL"/>
      </w:pPr>
      <w:r>
        <w:t xml:space="preserve">    AssociationType:</w:t>
      </w:r>
    </w:p>
    <w:p w14:paraId="0E888800" w14:textId="77777777" w:rsidR="005E05B1" w:rsidRDefault="005E05B1" w:rsidP="005E05B1">
      <w:pPr>
        <w:pStyle w:val="PL"/>
      </w:pPr>
      <w:r>
        <w:t xml:space="preserve">      anyOf:</w:t>
      </w:r>
    </w:p>
    <w:p w14:paraId="26D62D29" w14:textId="77777777" w:rsidR="005E05B1" w:rsidRDefault="005E05B1" w:rsidP="005E05B1">
      <w:pPr>
        <w:pStyle w:val="PL"/>
      </w:pPr>
      <w:r>
        <w:t xml:space="preserve">      - type: string</w:t>
      </w:r>
    </w:p>
    <w:p w14:paraId="018F4A7A" w14:textId="77777777" w:rsidR="005E05B1" w:rsidRDefault="005E05B1" w:rsidP="005E05B1">
      <w:pPr>
        <w:pStyle w:val="PL"/>
      </w:pPr>
      <w:r>
        <w:t xml:space="preserve">        enum:</w:t>
      </w:r>
    </w:p>
    <w:p w14:paraId="7128CFDB" w14:textId="77777777" w:rsidR="005E05B1" w:rsidRDefault="005E05B1" w:rsidP="005E05B1">
      <w:pPr>
        <w:pStyle w:val="PL"/>
      </w:pPr>
      <w:r>
        <w:t xml:space="preserve">          - IMEI</w:t>
      </w:r>
    </w:p>
    <w:p w14:paraId="45BB04D6" w14:textId="77777777" w:rsidR="005E05B1" w:rsidRDefault="005E05B1" w:rsidP="005E05B1">
      <w:pPr>
        <w:pStyle w:val="PL"/>
      </w:pPr>
      <w:r>
        <w:t xml:space="preserve">          - IMEISV</w:t>
      </w:r>
    </w:p>
    <w:p w14:paraId="32B569EC" w14:textId="77777777" w:rsidR="005E05B1" w:rsidRDefault="005E05B1" w:rsidP="005E05B1">
      <w:pPr>
        <w:pStyle w:val="PL"/>
      </w:pPr>
      <w:r>
        <w:t xml:space="preserve">      - type: string</w:t>
      </w:r>
    </w:p>
    <w:p w14:paraId="74AD56F3" w14:textId="77777777" w:rsidR="005E05B1" w:rsidRDefault="005E05B1" w:rsidP="005E05B1">
      <w:pPr>
        <w:pStyle w:val="PL"/>
      </w:pPr>
      <w:r>
        <w:t xml:space="preserve">        description: &gt;</w:t>
      </w:r>
    </w:p>
    <w:p w14:paraId="38EDAEC6" w14:textId="77777777" w:rsidR="005E05B1" w:rsidRDefault="005E05B1" w:rsidP="005E05B1">
      <w:pPr>
        <w:pStyle w:val="PL"/>
      </w:pPr>
      <w:r>
        <w:t xml:space="preserve">          This string provides forward-compatibility with future</w:t>
      </w:r>
    </w:p>
    <w:p w14:paraId="1156BD92" w14:textId="77777777" w:rsidR="005E05B1" w:rsidRDefault="005E05B1" w:rsidP="005E05B1">
      <w:pPr>
        <w:pStyle w:val="PL"/>
      </w:pPr>
      <w:r>
        <w:t xml:space="preserve">          extensions to the enumeration but is not used to encode</w:t>
      </w:r>
    </w:p>
    <w:p w14:paraId="47B34322" w14:textId="77777777" w:rsidR="005E05B1" w:rsidRDefault="005E05B1" w:rsidP="005E05B1">
      <w:pPr>
        <w:pStyle w:val="PL"/>
      </w:pPr>
      <w:r>
        <w:t xml:space="preserve">          content defined in the present version of this API.</w:t>
      </w:r>
    </w:p>
    <w:p w14:paraId="432358ED" w14:textId="77777777" w:rsidR="005E05B1" w:rsidRDefault="005E05B1" w:rsidP="005E05B1">
      <w:pPr>
        <w:pStyle w:val="PL"/>
      </w:pPr>
      <w:r>
        <w:t xml:space="preserve">      description: &gt;</w:t>
      </w:r>
    </w:p>
    <w:p w14:paraId="3E175351" w14:textId="77777777" w:rsidR="005E05B1" w:rsidRDefault="005E05B1" w:rsidP="005E05B1">
      <w:pPr>
        <w:pStyle w:val="PL"/>
      </w:pPr>
      <w:r>
        <w:t xml:space="preserve">        Possible values are</w:t>
      </w:r>
    </w:p>
    <w:p w14:paraId="1FE40E63" w14:textId="77777777" w:rsidR="005E05B1" w:rsidRDefault="005E05B1" w:rsidP="005E05B1">
      <w:pPr>
        <w:pStyle w:val="PL"/>
      </w:pPr>
      <w:r>
        <w:t xml:space="preserve">        - IMEI: The value shall be used when the change of IMSI-IMEI association shall be detected</w:t>
      </w:r>
    </w:p>
    <w:p w14:paraId="0B08BC24" w14:textId="77777777" w:rsidR="005E05B1" w:rsidRDefault="005E05B1" w:rsidP="005E05B1">
      <w:pPr>
        <w:pStyle w:val="PL"/>
      </w:pPr>
      <w:r>
        <w:t xml:space="preserve">        - IMEISV: The value shall be used when the change of IMSI-IMEISV association shall be detected</w:t>
      </w:r>
    </w:p>
    <w:p w14:paraId="69267230" w14:textId="77777777" w:rsidR="005E05B1" w:rsidRDefault="005E05B1" w:rsidP="005E05B1">
      <w:pPr>
        <w:pStyle w:val="PL"/>
      </w:pPr>
      <w:r>
        <w:t xml:space="preserve">    Accuracy:</w:t>
      </w:r>
    </w:p>
    <w:p w14:paraId="02F795B9" w14:textId="77777777" w:rsidR="005E05B1" w:rsidRDefault="005E05B1" w:rsidP="005E05B1">
      <w:pPr>
        <w:pStyle w:val="PL"/>
      </w:pPr>
      <w:r>
        <w:t xml:space="preserve">      anyOf:</w:t>
      </w:r>
    </w:p>
    <w:p w14:paraId="6F379E77" w14:textId="77777777" w:rsidR="005E05B1" w:rsidRDefault="005E05B1" w:rsidP="005E05B1">
      <w:pPr>
        <w:pStyle w:val="PL"/>
      </w:pPr>
      <w:r>
        <w:t xml:space="preserve">      - type: string</w:t>
      </w:r>
    </w:p>
    <w:p w14:paraId="43C72748" w14:textId="77777777" w:rsidR="005E05B1" w:rsidRDefault="005E05B1" w:rsidP="005E05B1">
      <w:pPr>
        <w:pStyle w:val="PL"/>
      </w:pPr>
      <w:r>
        <w:t xml:space="preserve">        enum:</w:t>
      </w:r>
    </w:p>
    <w:p w14:paraId="4A3ABCDD" w14:textId="77777777" w:rsidR="005E05B1" w:rsidRDefault="005E05B1" w:rsidP="005E05B1">
      <w:pPr>
        <w:pStyle w:val="PL"/>
        <w:rPr>
          <w:lang w:val="fr-FR"/>
        </w:rPr>
      </w:pPr>
      <w:r>
        <w:t xml:space="preserve">          </w:t>
      </w:r>
      <w:r>
        <w:rPr>
          <w:lang w:val="fr-FR"/>
        </w:rPr>
        <w:t>- CGI_ECGI</w:t>
      </w:r>
    </w:p>
    <w:p w14:paraId="4A6C3D9B" w14:textId="77777777" w:rsidR="005E05B1" w:rsidRDefault="005E05B1" w:rsidP="005E05B1">
      <w:pPr>
        <w:pStyle w:val="PL"/>
        <w:rPr>
          <w:lang w:val="fr-FR"/>
        </w:rPr>
      </w:pPr>
      <w:r>
        <w:rPr>
          <w:lang w:val="fr-FR"/>
        </w:rPr>
        <w:t xml:space="preserve">          - ENODEB</w:t>
      </w:r>
    </w:p>
    <w:p w14:paraId="35843C8D" w14:textId="77777777" w:rsidR="005E05B1" w:rsidRDefault="005E05B1" w:rsidP="005E05B1">
      <w:pPr>
        <w:pStyle w:val="PL"/>
        <w:rPr>
          <w:lang w:val="fr-FR"/>
        </w:rPr>
      </w:pPr>
      <w:r>
        <w:rPr>
          <w:lang w:val="fr-FR"/>
        </w:rPr>
        <w:t xml:space="preserve">          - TA_RA</w:t>
      </w:r>
    </w:p>
    <w:p w14:paraId="2D13AD83" w14:textId="77777777" w:rsidR="005E05B1" w:rsidRDefault="005E05B1" w:rsidP="005E05B1">
      <w:pPr>
        <w:pStyle w:val="PL"/>
        <w:rPr>
          <w:lang w:val="fr-FR"/>
        </w:rPr>
      </w:pPr>
      <w:r>
        <w:rPr>
          <w:lang w:val="fr-FR"/>
        </w:rPr>
        <w:t xml:space="preserve">          - PLMN</w:t>
      </w:r>
    </w:p>
    <w:p w14:paraId="66F44E95" w14:textId="77777777" w:rsidR="005E05B1" w:rsidRDefault="005E05B1" w:rsidP="005E05B1">
      <w:pPr>
        <w:pStyle w:val="PL"/>
      </w:pPr>
      <w:r>
        <w:rPr>
          <w:lang w:val="fr-FR"/>
        </w:rPr>
        <w:t xml:space="preserve">          </w:t>
      </w:r>
      <w:r>
        <w:t>- TWAN_ID</w:t>
      </w:r>
    </w:p>
    <w:p w14:paraId="45779BB8" w14:textId="77777777" w:rsidR="005E05B1" w:rsidRDefault="005E05B1" w:rsidP="005E05B1">
      <w:pPr>
        <w:pStyle w:val="PL"/>
      </w:pPr>
      <w:r>
        <w:t xml:space="preserve">          - </w:t>
      </w:r>
      <w:r>
        <w:rPr>
          <w:rFonts w:cs="Arial" w:hint="eastAsia"/>
          <w:szCs w:val="18"/>
          <w:lang w:eastAsia="zh-CN"/>
        </w:rPr>
        <w:t>G</w:t>
      </w:r>
      <w:r>
        <w:rPr>
          <w:rFonts w:cs="Arial"/>
          <w:szCs w:val="18"/>
          <w:lang w:eastAsia="zh-CN"/>
        </w:rPr>
        <w:t>EO_AREA</w:t>
      </w:r>
    </w:p>
    <w:p w14:paraId="189DC9C6" w14:textId="77777777" w:rsidR="005E05B1" w:rsidRDefault="005E05B1" w:rsidP="005E05B1">
      <w:pPr>
        <w:pStyle w:val="PL"/>
      </w:pPr>
      <w:r>
        <w:t xml:space="preserve">          - </w:t>
      </w:r>
      <w:r>
        <w:rPr>
          <w:rFonts w:cs="Arial"/>
          <w:szCs w:val="18"/>
          <w:lang w:eastAsia="zh-CN"/>
        </w:rPr>
        <w:t>CIVIC_ADDR</w:t>
      </w:r>
    </w:p>
    <w:p w14:paraId="785261EE" w14:textId="77777777" w:rsidR="005E05B1" w:rsidRDefault="005E05B1" w:rsidP="005E05B1">
      <w:pPr>
        <w:pStyle w:val="PL"/>
      </w:pPr>
      <w:r>
        <w:t xml:space="preserve">      - type: string</w:t>
      </w:r>
    </w:p>
    <w:p w14:paraId="0B83DFB9" w14:textId="77777777" w:rsidR="005E05B1" w:rsidRDefault="005E05B1" w:rsidP="005E05B1">
      <w:pPr>
        <w:pStyle w:val="PL"/>
      </w:pPr>
      <w:r>
        <w:t xml:space="preserve">        description: &gt;</w:t>
      </w:r>
    </w:p>
    <w:p w14:paraId="5D2A8436" w14:textId="77777777" w:rsidR="005E05B1" w:rsidRDefault="005E05B1" w:rsidP="005E05B1">
      <w:pPr>
        <w:pStyle w:val="PL"/>
      </w:pPr>
      <w:r>
        <w:t xml:space="preserve">          This string provides forward-compatibility with future</w:t>
      </w:r>
    </w:p>
    <w:p w14:paraId="431EFAD0" w14:textId="77777777" w:rsidR="005E05B1" w:rsidRDefault="005E05B1" w:rsidP="005E05B1">
      <w:pPr>
        <w:pStyle w:val="PL"/>
      </w:pPr>
      <w:r>
        <w:t xml:space="preserve">          extensions to the enumeration but is not used to encode</w:t>
      </w:r>
    </w:p>
    <w:p w14:paraId="1688C652" w14:textId="77777777" w:rsidR="005E05B1" w:rsidRDefault="005E05B1" w:rsidP="005E05B1">
      <w:pPr>
        <w:pStyle w:val="PL"/>
      </w:pPr>
      <w:r>
        <w:t xml:space="preserve">          content defined in the present version of this API.</w:t>
      </w:r>
    </w:p>
    <w:p w14:paraId="182CF994" w14:textId="77777777" w:rsidR="005E05B1" w:rsidRDefault="005E05B1" w:rsidP="005E05B1">
      <w:pPr>
        <w:pStyle w:val="PL"/>
      </w:pPr>
      <w:r>
        <w:t xml:space="preserve">      description: &gt;</w:t>
      </w:r>
    </w:p>
    <w:p w14:paraId="106F68AD" w14:textId="77777777" w:rsidR="005E05B1" w:rsidRDefault="005E05B1" w:rsidP="005E05B1">
      <w:pPr>
        <w:pStyle w:val="PL"/>
      </w:pPr>
      <w:r>
        <w:t xml:space="preserve">        Possible values are</w:t>
      </w:r>
    </w:p>
    <w:p w14:paraId="1D0F7A62" w14:textId="77777777" w:rsidR="005E05B1" w:rsidRDefault="005E05B1" w:rsidP="005E05B1">
      <w:pPr>
        <w:pStyle w:val="PL"/>
      </w:pPr>
      <w:r>
        <w:t xml:space="preserve">        - CGI_ECGI: The SCS/AS requests to be notified </w:t>
      </w:r>
      <w:r>
        <w:rPr>
          <w:rFonts w:cs="Arial"/>
          <w:szCs w:val="18"/>
          <w:lang w:eastAsia="zh-CN"/>
        </w:rPr>
        <w:t>using</w:t>
      </w:r>
      <w:r>
        <w:t xml:space="preserve"> cell level location accuracy.</w:t>
      </w:r>
    </w:p>
    <w:p w14:paraId="75D6CAA7" w14:textId="77777777" w:rsidR="005E05B1" w:rsidRDefault="005E05B1" w:rsidP="005E05B1">
      <w:pPr>
        <w:pStyle w:val="PL"/>
      </w:pPr>
      <w:r>
        <w:t xml:space="preserve">        - ENODEB: The SCS/AS requests to be notified using eNodeB level location accuracy.</w:t>
      </w:r>
    </w:p>
    <w:p w14:paraId="4C296CB1" w14:textId="77777777" w:rsidR="005E05B1" w:rsidRDefault="005E05B1" w:rsidP="005E05B1">
      <w:pPr>
        <w:pStyle w:val="PL"/>
      </w:pPr>
      <w:r>
        <w:t xml:space="preserve">        - TA_RA: The SCS/AS requests to be notified using TA/RA level location accuracy.</w:t>
      </w:r>
    </w:p>
    <w:p w14:paraId="6C3B9E3C" w14:textId="77777777" w:rsidR="005E05B1" w:rsidRDefault="005E05B1" w:rsidP="005E05B1">
      <w:pPr>
        <w:pStyle w:val="PL"/>
      </w:pPr>
      <w:r>
        <w:t xml:space="preserve">        - PLMN: The SCS/AS requests to be notified using PLMN level location accuracy.</w:t>
      </w:r>
    </w:p>
    <w:p w14:paraId="46325F21" w14:textId="77777777" w:rsidR="005E05B1" w:rsidRDefault="005E05B1" w:rsidP="005E05B1">
      <w:pPr>
        <w:pStyle w:val="PL"/>
      </w:pPr>
      <w:r>
        <w:t xml:space="preserve">        - TWAN_ID: The SCS/AS requests to be notified using TWAN identifier level location accuracy.</w:t>
      </w:r>
    </w:p>
    <w:p w14:paraId="15784E3B" w14:textId="77777777" w:rsidR="005E05B1" w:rsidRDefault="005E05B1" w:rsidP="005E05B1">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using the geographical area accuracy.</w:t>
      </w:r>
    </w:p>
    <w:p w14:paraId="435DEDB9" w14:textId="77777777" w:rsidR="005E05B1" w:rsidRDefault="005E05B1" w:rsidP="005E05B1">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0575A635" w14:textId="77777777" w:rsidR="005E05B1" w:rsidRDefault="005E05B1" w:rsidP="005E05B1">
      <w:pPr>
        <w:pStyle w:val="PL"/>
      </w:pPr>
      <w:r>
        <w:t xml:space="preserve">    PdnConnectionStatus:</w:t>
      </w:r>
    </w:p>
    <w:p w14:paraId="0D75E41F" w14:textId="77777777" w:rsidR="005E05B1" w:rsidRDefault="005E05B1" w:rsidP="005E05B1">
      <w:pPr>
        <w:pStyle w:val="PL"/>
      </w:pPr>
      <w:r>
        <w:t xml:space="preserve">      anyOf:</w:t>
      </w:r>
    </w:p>
    <w:p w14:paraId="7EBD3AD2" w14:textId="77777777" w:rsidR="005E05B1" w:rsidRDefault="005E05B1" w:rsidP="005E05B1">
      <w:pPr>
        <w:pStyle w:val="PL"/>
      </w:pPr>
      <w:r>
        <w:t xml:space="preserve">      - type: string</w:t>
      </w:r>
    </w:p>
    <w:p w14:paraId="3C868805" w14:textId="77777777" w:rsidR="005E05B1" w:rsidRDefault="005E05B1" w:rsidP="005E05B1">
      <w:pPr>
        <w:pStyle w:val="PL"/>
      </w:pPr>
      <w:r>
        <w:t xml:space="preserve">        enum:</w:t>
      </w:r>
    </w:p>
    <w:p w14:paraId="101CF9DE" w14:textId="77777777" w:rsidR="005E05B1" w:rsidRDefault="005E05B1" w:rsidP="005E05B1">
      <w:pPr>
        <w:pStyle w:val="PL"/>
      </w:pPr>
      <w:r>
        <w:t xml:space="preserve">          - CREATED</w:t>
      </w:r>
    </w:p>
    <w:p w14:paraId="42AA6927" w14:textId="77777777" w:rsidR="005E05B1" w:rsidRDefault="005E05B1" w:rsidP="005E05B1">
      <w:pPr>
        <w:pStyle w:val="PL"/>
      </w:pPr>
      <w:r>
        <w:t xml:space="preserve">          - RELEASED</w:t>
      </w:r>
    </w:p>
    <w:p w14:paraId="1E90DD27" w14:textId="77777777" w:rsidR="005E05B1" w:rsidRDefault="005E05B1" w:rsidP="005E05B1">
      <w:pPr>
        <w:pStyle w:val="PL"/>
      </w:pPr>
      <w:r>
        <w:t xml:space="preserve">      - type: string</w:t>
      </w:r>
    </w:p>
    <w:p w14:paraId="3680EECB" w14:textId="77777777" w:rsidR="005E05B1" w:rsidRDefault="005E05B1" w:rsidP="005E05B1">
      <w:pPr>
        <w:pStyle w:val="PL"/>
      </w:pPr>
      <w:r>
        <w:t xml:space="preserve">        description: &gt;</w:t>
      </w:r>
    </w:p>
    <w:p w14:paraId="0B55C27B" w14:textId="77777777" w:rsidR="005E05B1" w:rsidRDefault="005E05B1" w:rsidP="005E05B1">
      <w:pPr>
        <w:pStyle w:val="PL"/>
      </w:pPr>
      <w:r>
        <w:t xml:space="preserve">          This string provides forward-compatibility with future</w:t>
      </w:r>
    </w:p>
    <w:p w14:paraId="7412AF43" w14:textId="77777777" w:rsidR="005E05B1" w:rsidRDefault="005E05B1" w:rsidP="005E05B1">
      <w:pPr>
        <w:pStyle w:val="PL"/>
      </w:pPr>
      <w:r>
        <w:t xml:space="preserve">          extensions to the enumeration but is not used to encode</w:t>
      </w:r>
    </w:p>
    <w:p w14:paraId="0BDAA197" w14:textId="77777777" w:rsidR="005E05B1" w:rsidRDefault="005E05B1" w:rsidP="005E05B1">
      <w:pPr>
        <w:pStyle w:val="PL"/>
      </w:pPr>
      <w:r>
        <w:t xml:space="preserve">          content defined in the present version of this API.</w:t>
      </w:r>
    </w:p>
    <w:p w14:paraId="5D75E842" w14:textId="77777777" w:rsidR="005E05B1" w:rsidRDefault="005E05B1" w:rsidP="005E05B1">
      <w:pPr>
        <w:pStyle w:val="PL"/>
      </w:pPr>
      <w:r>
        <w:t xml:space="preserve">      description: &gt;</w:t>
      </w:r>
    </w:p>
    <w:p w14:paraId="0F5C13FB" w14:textId="77777777" w:rsidR="005E05B1" w:rsidRDefault="005E05B1" w:rsidP="005E05B1">
      <w:pPr>
        <w:pStyle w:val="PL"/>
      </w:pPr>
      <w:r>
        <w:t xml:space="preserve">        Possible values are</w:t>
      </w:r>
    </w:p>
    <w:p w14:paraId="5A773C27" w14:textId="77777777" w:rsidR="005E05B1" w:rsidRDefault="005E05B1" w:rsidP="005E05B1">
      <w:pPr>
        <w:pStyle w:val="PL"/>
      </w:pPr>
      <w:r>
        <w:t xml:space="preserve">        - CREATED: </w:t>
      </w:r>
      <w:r>
        <w:rPr>
          <w:rFonts w:cs="Arial"/>
          <w:szCs w:val="18"/>
          <w:lang w:eastAsia="zh-CN"/>
        </w:rPr>
        <w:t>The PDN connection is created</w:t>
      </w:r>
      <w:r>
        <w:t>.</w:t>
      </w:r>
    </w:p>
    <w:p w14:paraId="2B4B984F" w14:textId="77777777" w:rsidR="005E05B1" w:rsidRDefault="005E05B1" w:rsidP="005E05B1">
      <w:pPr>
        <w:pStyle w:val="PL"/>
      </w:pPr>
      <w:r>
        <w:t xml:space="preserve">        - RELEASED: </w:t>
      </w:r>
      <w:r>
        <w:rPr>
          <w:rFonts w:cs="Arial"/>
          <w:szCs w:val="18"/>
          <w:lang w:eastAsia="zh-CN"/>
        </w:rPr>
        <w:t>The PDN connection is released</w:t>
      </w:r>
      <w:r>
        <w:t>.</w:t>
      </w:r>
    </w:p>
    <w:p w14:paraId="0E1ED702" w14:textId="77777777" w:rsidR="005E05B1" w:rsidRDefault="005E05B1" w:rsidP="005E05B1">
      <w:pPr>
        <w:pStyle w:val="PL"/>
      </w:pPr>
      <w:r>
        <w:t xml:space="preserve">    PdnType:</w:t>
      </w:r>
    </w:p>
    <w:p w14:paraId="502B2611" w14:textId="77777777" w:rsidR="005E05B1" w:rsidRDefault="005E05B1" w:rsidP="005E05B1">
      <w:pPr>
        <w:pStyle w:val="PL"/>
      </w:pPr>
      <w:r>
        <w:t xml:space="preserve">      anyOf:</w:t>
      </w:r>
    </w:p>
    <w:p w14:paraId="226038D0" w14:textId="77777777" w:rsidR="005E05B1" w:rsidRDefault="005E05B1" w:rsidP="005E05B1">
      <w:pPr>
        <w:pStyle w:val="PL"/>
      </w:pPr>
      <w:r>
        <w:t xml:space="preserve">      - type: string</w:t>
      </w:r>
    </w:p>
    <w:p w14:paraId="607046D9" w14:textId="77777777" w:rsidR="005E05B1" w:rsidRDefault="005E05B1" w:rsidP="005E05B1">
      <w:pPr>
        <w:pStyle w:val="PL"/>
      </w:pPr>
      <w:r>
        <w:t xml:space="preserve">        enum:</w:t>
      </w:r>
    </w:p>
    <w:p w14:paraId="4E5AD104" w14:textId="77777777" w:rsidR="005E05B1" w:rsidRDefault="005E05B1" w:rsidP="005E05B1">
      <w:pPr>
        <w:pStyle w:val="PL"/>
      </w:pPr>
      <w:r>
        <w:t xml:space="preserve">          - IPV4</w:t>
      </w:r>
    </w:p>
    <w:p w14:paraId="0D116CA9" w14:textId="77777777" w:rsidR="005E05B1" w:rsidRDefault="005E05B1" w:rsidP="005E05B1">
      <w:pPr>
        <w:pStyle w:val="PL"/>
      </w:pPr>
      <w:r>
        <w:t xml:space="preserve">          - IPV6</w:t>
      </w:r>
    </w:p>
    <w:p w14:paraId="70823994" w14:textId="77777777" w:rsidR="005E05B1" w:rsidRDefault="005E05B1" w:rsidP="005E05B1">
      <w:pPr>
        <w:pStyle w:val="PL"/>
      </w:pPr>
      <w:r>
        <w:t xml:space="preserve">          - IPV4V6</w:t>
      </w:r>
    </w:p>
    <w:p w14:paraId="4EE7C6B8" w14:textId="77777777" w:rsidR="005E05B1" w:rsidRDefault="005E05B1" w:rsidP="005E05B1">
      <w:pPr>
        <w:pStyle w:val="PL"/>
      </w:pPr>
      <w:r>
        <w:t xml:space="preserve">          - NON_IP</w:t>
      </w:r>
    </w:p>
    <w:p w14:paraId="2CBF66AC" w14:textId="77777777" w:rsidR="005E05B1" w:rsidRDefault="005E05B1" w:rsidP="005E05B1">
      <w:pPr>
        <w:pStyle w:val="PL"/>
      </w:pPr>
      <w:r>
        <w:t xml:space="preserve">          - ETHERNET</w:t>
      </w:r>
    </w:p>
    <w:p w14:paraId="45D2A88E" w14:textId="77777777" w:rsidR="005E05B1" w:rsidRDefault="005E05B1" w:rsidP="005E05B1">
      <w:pPr>
        <w:pStyle w:val="PL"/>
      </w:pPr>
      <w:r>
        <w:t xml:space="preserve">      - type: string</w:t>
      </w:r>
    </w:p>
    <w:p w14:paraId="3D9921C8" w14:textId="77777777" w:rsidR="005E05B1" w:rsidRDefault="005E05B1" w:rsidP="005E05B1">
      <w:pPr>
        <w:pStyle w:val="PL"/>
      </w:pPr>
      <w:r>
        <w:t xml:space="preserve">        description: &gt;</w:t>
      </w:r>
    </w:p>
    <w:p w14:paraId="36B1D976" w14:textId="77777777" w:rsidR="005E05B1" w:rsidRDefault="005E05B1" w:rsidP="005E05B1">
      <w:pPr>
        <w:pStyle w:val="PL"/>
      </w:pPr>
      <w:r>
        <w:t xml:space="preserve">          This string provides forward-compatibility with future</w:t>
      </w:r>
    </w:p>
    <w:p w14:paraId="5FF05B9B" w14:textId="77777777" w:rsidR="005E05B1" w:rsidRDefault="005E05B1" w:rsidP="005E05B1">
      <w:pPr>
        <w:pStyle w:val="PL"/>
      </w:pPr>
      <w:r>
        <w:t xml:space="preserve">          extensions to the enumeration but is not used to encode</w:t>
      </w:r>
    </w:p>
    <w:p w14:paraId="22F73E0D" w14:textId="77777777" w:rsidR="005E05B1" w:rsidRDefault="005E05B1" w:rsidP="005E05B1">
      <w:pPr>
        <w:pStyle w:val="PL"/>
      </w:pPr>
      <w:r>
        <w:t xml:space="preserve">          content defined in the present version of this API.</w:t>
      </w:r>
    </w:p>
    <w:p w14:paraId="02142C0D" w14:textId="77777777" w:rsidR="005E05B1" w:rsidRDefault="005E05B1" w:rsidP="005E05B1">
      <w:pPr>
        <w:pStyle w:val="PL"/>
      </w:pPr>
      <w:r>
        <w:t xml:space="preserve">      description: &gt;</w:t>
      </w:r>
    </w:p>
    <w:p w14:paraId="5AEAB275" w14:textId="77777777" w:rsidR="005E05B1" w:rsidRDefault="005E05B1" w:rsidP="005E05B1">
      <w:pPr>
        <w:pStyle w:val="PL"/>
      </w:pPr>
      <w:r>
        <w:t xml:space="preserve">        Possible values are</w:t>
      </w:r>
    </w:p>
    <w:p w14:paraId="78CD1422" w14:textId="77777777" w:rsidR="005E05B1" w:rsidRDefault="005E05B1" w:rsidP="005E05B1">
      <w:pPr>
        <w:pStyle w:val="PL"/>
      </w:pPr>
      <w:r>
        <w:t xml:space="preserve">        - IPV4: </w:t>
      </w:r>
      <w:r>
        <w:rPr>
          <w:rFonts w:cs="Arial"/>
          <w:szCs w:val="18"/>
          <w:lang w:eastAsia="zh-CN"/>
        </w:rPr>
        <w:t>PDN connection of IPv4 type</w:t>
      </w:r>
      <w:r>
        <w:t>.</w:t>
      </w:r>
    </w:p>
    <w:p w14:paraId="6E8A6731" w14:textId="77777777" w:rsidR="005E05B1" w:rsidRDefault="005E05B1" w:rsidP="005E05B1">
      <w:pPr>
        <w:pStyle w:val="PL"/>
      </w:pPr>
      <w:r>
        <w:t xml:space="preserve">        - IPV6: </w:t>
      </w:r>
      <w:r>
        <w:rPr>
          <w:rFonts w:cs="Arial"/>
          <w:szCs w:val="18"/>
          <w:lang w:eastAsia="zh-CN"/>
        </w:rPr>
        <w:t>PDN connection of IPv6 type</w:t>
      </w:r>
      <w:r>
        <w:t>.</w:t>
      </w:r>
    </w:p>
    <w:p w14:paraId="4EA5B2F8" w14:textId="77777777" w:rsidR="005E05B1" w:rsidRDefault="005E05B1" w:rsidP="005E05B1">
      <w:pPr>
        <w:pStyle w:val="PL"/>
      </w:pPr>
      <w:r>
        <w:t xml:space="preserve">        - IPV4V6: </w:t>
      </w:r>
      <w:r>
        <w:rPr>
          <w:rFonts w:cs="Arial"/>
          <w:szCs w:val="18"/>
          <w:lang w:eastAsia="zh-CN"/>
        </w:rPr>
        <w:t>PDN connection of IPv4v6 type</w:t>
      </w:r>
      <w:r>
        <w:t>.</w:t>
      </w:r>
    </w:p>
    <w:p w14:paraId="45CFAAC9" w14:textId="77777777" w:rsidR="005E05B1" w:rsidRDefault="005E05B1" w:rsidP="005E05B1">
      <w:pPr>
        <w:pStyle w:val="PL"/>
      </w:pPr>
      <w:r>
        <w:t xml:space="preserve">        - NON_IP: </w:t>
      </w:r>
      <w:r>
        <w:rPr>
          <w:rFonts w:cs="Arial"/>
          <w:szCs w:val="18"/>
          <w:lang w:eastAsia="zh-CN"/>
        </w:rPr>
        <w:t>PDN connection of non-IP type</w:t>
      </w:r>
      <w:r>
        <w:t>.</w:t>
      </w:r>
    </w:p>
    <w:p w14:paraId="4AD7C0ED" w14:textId="77777777" w:rsidR="005E05B1" w:rsidRDefault="005E05B1" w:rsidP="005E05B1">
      <w:pPr>
        <w:pStyle w:val="PL"/>
      </w:pPr>
      <w:r>
        <w:t xml:space="preserve">        - ETHERNET: </w:t>
      </w:r>
      <w:r>
        <w:rPr>
          <w:rFonts w:cs="Arial"/>
          <w:szCs w:val="18"/>
          <w:lang w:eastAsia="zh-CN"/>
        </w:rPr>
        <w:t>PDN connection of Ethernet type</w:t>
      </w:r>
      <w:r>
        <w:t>.</w:t>
      </w:r>
    </w:p>
    <w:p w14:paraId="5211311E" w14:textId="77777777" w:rsidR="005E05B1" w:rsidRDefault="005E05B1" w:rsidP="005E05B1">
      <w:pPr>
        <w:pStyle w:val="PL"/>
      </w:pPr>
      <w:r>
        <w:t xml:space="preserve">    InterfaceIndication:</w:t>
      </w:r>
    </w:p>
    <w:p w14:paraId="789630C0" w14:textId="77777777" w:rsidR="005E05B1" w:rsidRDefault="005E05B1" w:rsidP="005E05B1">
      <w:pPr>
        <w:pStyle w:val="PL"/>
      </w:pPr>
      <w:r>
        <w:t xml:space="preserve">      anyOf:</w:t>
      </w:r>
    </w:p>
    <w:p w14:paraId="34D92252" w14:textId="77777777" w:rsidR="005E05B1" w:rsidRDefault="005E05B1" w:rsidP="005E05B1">
      <w:pPr>
        <w:pStyle w:val="PL"/>
      </w:pPr>
      <w:r>
        <w:t xml:space="preserve">      - type: string</w:t>
      </w:r>
    </w:p>
    <w:p w14:paraId="09068546" w14:textId="77777777" w:rsidR="005E05B1" w:rsidRDefault="005E05B1" w:rsidP="005E05B1">
      <w:pPr>
        <w:pStyle w:val="PL"/>
      </w:pPr>
      <w:r>
        <w:t xml:space="preserve">        enum:</w:t>
      </w:r>
    </w:p>
    <w:p w14:paraId="5A338DF8" w14:textId="77777777" w:rsidR="005E05B1" w:rsidRDefault="005E05B1" w:rsidP="005E05B1">
      <w:pPr>
        <w:pStyle w:val="PL"/>
      </w:pPr>
      <w:r>
        <w:t xml:space="preserve">          - EXPOSURE_FUNCTION</w:t>
      </w:r>
    </w:p>
    <w:p w14:paraId="06DA3E23" w14:textId="77777777" w:rsidR="005E05B1" w:rsidRDefault="005E05B1" w:rsidP="005E05B1">
      <w:pPr>
        <w:pStyle w:val="PL"/>
      </w:pPr>
      <w:r>
        <w:t xml:space="preserve">          - PDN_GATEWAY</w:t>
      </w:r>
    </w:p>
    <w:p w14:paraId="7D8E6C6C" w14:textId="77777777" w:rsidR="005E05B1" w:rsidRDefault="005E05B1" w:rsidP="005E05B1">
      <w:pPr>
        <w:pStyle w:val="PL"/>
      </w:pPr>
      <w:r>
        <w:t xml:space="preserve">      - type: string</w:t>
      </w:r>
    </w:p>
    <w:p w14:paraId="5BE275C7" w14:textId="77777777" w:rsidR="005E05B1" w:rsidRDefault="005E05B1" w:rsidP="005E05B1">
      <w:pPr>
        <w:pStyle w:val="PL"/>
      </w:pPr>
      <w:r>
        <w:t xml:space="preserve">        description: &gt;</w:t>
      </w:r>
    </w:p>
    <w:p w14:paraId="19CD2797" w14:textId="77777777" w:rsidR="005E05B1" w:rsidRDefault="005E05B1" w:rsidP="005E05B1">
      <w:pPr>
        <w:pStyle w:val="PL"/>
      </w:pPr>
      <w:r>
        <w:t xml:space="preserve">          This string provides forward-compatibility with future</w:t>
      </w:r>
    </w:p>
    <w:p w14:paraId="6E748C97" w14:textId="77777777" w:rsidR="005E05B1" w:rsidRDefault="005E05B1" w:rsidP="005E05B1">
      <w:pPr>
        <w:pStyle w:val="PL"/>
      </w:pPr>
      <w:r>
        <w:t xml:space="preserve">          extensions to the enumeration but is not used to encode</w:t>
      </w:r>
    </w:p>
    <w:p w14:paraId="08427AAA" w14:textId="77777777" w:rsidR="005E05B1" w:rsidRDefault="005E05B1" w:rsidP="005E05B1">
      <w:pPr>
        <w:pStyle w:val="PL"/>
      </w:pPr>
      <w:r>
        <w:t xml:space="preserve">          content defined in the present version of this API.</w:t>
      </w:r>
    </w:p>
    <w:p w14:paraId="79687E55" w14:textId="77777777" w:rsidR="005E05B1" w:rsidRDefault="005E05B1" w:rsidP="005E05B1">
      <w:pPr>
        <w:pStyle w:val="PL"/>
      </w:pPr>
      <w:r>
        <w:t xml:space="preserve">      description: &gt;</w:t>
      </w:r>
    </w:p>
    <w:p w14:paraId="38C37405" w14:textId="77777777" w:rsidR="005E05B1" w:rsidRDefault="005E05B1" w:rsidP="005E05B1">
      <w:pPr>
        <w:pStyle w:val="PL"/>
      </w:pPr>
      <w:r>
        <w:t xml:space="preserve">        Possible values are</w:t>
      </w:r>
    </w:p>
    <w:p w14:paraId="3D46C872" w14:textId="77777777" w:rsidR="005E05B1" w:rsidRDefault="005E05B1" w:rsidP="005E05B1">
      <w:pPr>
        <w:pStyle w:val="PL"/>
      </w:pPr>
      <w:r>
        <w:t xml:space="preserve">        - EXPOSURE_FUNCTION: </w:t>
      </w:r>
      <w:r>
        <w:rPr>
          <w:rFonts w:cs="Arial"/>
          <w:szCs w:val="18"/>
          <w:lang w:eastAsia="zh-CN"/>
        </w:rPr>
        <w:t>SCEF is used for the PDN connection towards the SCS/AS.</w:t>
      </w:r>
    </w:p>
    <w:p w14:paraId="5F849514" w14:textId="77777777" w:rsidR="005E05B1" w:rsidRDefault="005E05B1" w:rsidP="005E05B1">
      <w:pPr>
        <w:pStyle w:val="PL"/>
      </w:pPr>
      <w:r>
        <w:t xml:space="preserve">        - PDN_GATEWAY: PDN gateway</w:t>
      </w:r>
      <w:r>
        <w:rPr>
          <w:rFonts w:cs="Arial"/>
          <w:szCs w:val="18"/>
          <w:lang w:eastAsia="zh-CN"/>
        </w:rPr>
        <w:t xml:space="preserve"> is used for the PDN connection towards the SCS/AS.</w:t>
      </w:r>
    </w:p>
    <w:p w14:paraId="7C580E08" w14:textId="77777777" w:rsidR="005E05B1" w:rsidRDefault="005E05B1" w:rsidP="005E05B1">
      <w:pPr>
        <w:pStyle w:val="PL"/>
      </w:pPr>
      <w:r>
        <w:t xml:space="preserve">    LocationFailureCause:</w:t>
      </w:r>
    </w:p>
    <w:p w14:paraId="591F4D14" w14:textId="77777777" w:rsidR="005E05B1" w:rsidRDefault="005E05B1" w:rsidP="005E05B1">
      <w:pPr>
        <w:pStyle w:val="PL"/>
      </w:pPr>
      <w:r>
        <w:t xml:space="preserve">      anyOf:</w:t>
      </w:r>
    </w:p>
    <w:p w14:paraId="20DCE1FE" w14:textId="77777777" w:rsidR="005E05B1" w:rsidRDefault="005E05B1" w:rsidP="005E05B1">
      <w:pPr>
        <w:pStyle w:val="PL"/>
      </w:pPr>
      <w:r>
        <w:t xml:space="preserve">        - type: string</w:t>
      </w:r>
    </w:p>
    <w:p w14:paraId="54D68C10" w14:textId="77777777" w:rsidR="005E05B1" w:rsidRDefault="005E05B1" w:rsidP="005E05B1">
      <w:pPr>
        <w:pStyle w:val="PL"/>
      </w:pPr>
      <w:r>
        <w:t xml:space="preserve">          enum:</w:t>
      </w:r>
    </w:p>
    <w:p w14:paraId="45C823E5" w14:textId="77777777" w:rsidR="005E05B1" w:rsidRDefault="005E05B1" w:rsidP="005E05B1">
      <w:pPr>
        <w:pStyle w:val="PL"/>
      </w:pPr>
      <w:r>
        <w:t xml:space="preserve">            - POSITIONING_DENIED</w:t>
      </w:r>
    </w:p>
    <w:p w14:paraId="2A15D91E" w14:textId="77777777" w:rsidR="005E05B1" w:rsidRDefault="005E05B1" w:rsidP="005E05B1">
      <w:pPr>
        <w:pStyle w:val="PL"/>
      </w:pPr>
      <w:r>
        <w:t xml:space="preserve">            - UNSUPPORTED_BY_UE</w:t>
      </w:r>
    </w:p>
    <w:p w14:paraId="23370DF8" w14:textId="77777777" w:rsidR="005E05B1" w:rsidRDefault="005E05B1" w:rsidP="005E05B1">
      <w:pPr>
        <w:pStyle w:val="PL"/>
      </w:pPr>
      <w:r>
        <w:t xml:space="preserve">            - NOT_REGISTED_UE</w:t>
      </w:r>
    </w:p>
    <w:p w14:paraId="121FB42B" w14:textId="77777777" w:rsidR="005E05B1" w:rsidRDefault="005E05B1" w:rsidP="005E05B1">
      <w:pPr>
        <w:pStyle w:val="PL"/>
      </w:pPr>
      <w:r>
        <w:t xml:space="preserve">            - UNSPECIFIED</w:t>
      </w:r>
    </w:p>
    <w:p w14:paraId="654F9DA0" w14:textId="77777777" w:rsidR="005E05B1" w:rsidRDefault="005E05B1" w:rsidP="005E05B1">
      <w:pPr>
        <w:pStyle w:val="PL"/>
      </w:pPr>
      <w:r>
        <w:t xml:space="preserve">        - type: string</w:t>
      </w:r>
    </w:p>
    <w:p w14:paraId="3A5EF252" w14:textId="77777777" w:rsidR="005E05B1" w:rsidRDefault="005E05B1" w:rsidP="005E05B1">
      <w:pPr>
        <w:pStyle w:val="PL"/>
      </w:pPr>
      <w:r>
        <w:t xml:space="preserve">          description: &gt;</w:t>
      </w:r>
    </w:p>
    <w:p w14:paraId="6782FC8B" w14:textId="77777777" w:rsidR="005E05B1" w:rsidRDefault="005E05B1" w:rsidP="005E05B1">
      <w:pPr>
        <w:pStyle w:val="PL"/>
      </w:pPr>
      <w:r>
        <w:t xml:space="preserve">            This string provides forward-compatibility with future extensions to the enumeration but</w:t>
      </w:r>
    </w:p>
    <w:p w14:paraId="271F48A6" w14:textId="77777777" w:rsidR="005E05B1" w:rsidRPr="00592666" w:rsidRDefault="005E05B1" w:rsidP="005E05B1">
      <w:pPr>
        <w:pStyle w:val="PL"/>
        <w:rPr>
          <w:lang w:val="en-US"/>
        </w:rPr>
      </w:pPr>
      <w:r>
        <w:t xml:space="preserve">            is not used to encode content defined in the present version of this API.</w:t>
      </w:r>
    </w:p>
    <w:p w14:paraId="7632CE36" w14:textId="77777777" w:rsidR="005E05B1" w:rsidRDefault="005E05B1" w:rsidP="005E05B1">
      <w:pPr>
        <w:pStyle w:val="PL"/>
      </w:pPr>
      <w:r>
        <w:t xml:space="preserve">      description: &gt;</w:t>
      </w:r>
    </w:p>
    <w:p w14:paraId="161DD984" w14:textId="77777777" w:rsidR="005E05B1" w:rsidRDefault="005E05B1" w:rsidP="005E05B1">
      <w:pPr>
        <w:pStyle w:val="PL"/>
      </w:pPr>
      <w:r>
        <w:t xml:space="preserve">          This string Indicates the location positioning failure cause.</w:t>
      </w:r>
    </w:p>
    <w:p w14:paraId="122E6603" w14:textId="77777777" w:rsidR="005E05B1" w:rsidRDefault="005E05B1" w:rsidP="005E05B1">
      <w:pPr>
        <w:pStyle w:val="PL"/>
      </w:pPr>
      <w:r>
        <w:t xml:space="preserve">          Possible values are</w:t>
      </w:r>
    </w:p>
    <w:p w14:paraId="190C3864" w14:textId="77777777" w:rsidR="005E05B1" w:rsidRDefault="005E05B1" w:rsidP="005E05B1">
      <w:pPr>
        <w:pStyle w:val="PL"/>
      </w:pPr>
      <w:bookmarkStart w:id="96" w:name="_Hlk64465645"/>
      <w:r>
        <w:t xml:space="preserve">          - POSITIONING_DENIED: </w:t>
      </w:r>
      <w:r>
        <w:rPr>
          <w:rFonts w:cs="Arial"/>
          <w:szCs w:val="18"/>
          <w:lang w:eastAsia="zh-CN"/>
        </w:rPr>
        <w:t>Positioning is denied</w:t>
      </w:r>
      <w:r>
        <w:t>.</w:t>
      </w:r>
    </w:p>
    <w:bookmarkEnd w:id="96"/>
    <w:p w14:paraId="04DC09C2" w14:textId="77777777" w:rsidR="005E05B1" w:rsidRDefault="005E05B1" w:rsidP="005E05B1">
      <w:pPr>
        <w:pStyle w:val="PL"/>
      </w:pPr>
      <w:r>
        <w:t xml:space="preserve">          - UNSUPPORTED_BY_UE: </w:t>
      </w:r>
      <w:r>
        <w:rPr>
          <w:rFonts w:cs="Arial"/>
          <w:szCs w:val="18"/>
          <w:lang w:eastAsia="zh-CN"/>
        </w:rPr>
        <w:t>Positioning is not supported by UE</w:t>
      </w:r>
      <w:r>
        <w:t>.</w:t>
      </w:r>
    </w:p>
    <w:p w14:paraId="086EF826" w14:textId="77777777" w:rsidR="005E05B1" w:rsidRDefault="005E05B1" w:rsidP="005E05B1">
      <w:pPr>
        <w:pStyle w:val="PL"/>
        <w:rPr>
          <w:lang w:eastAsia="zh-CN"/>
        </w:rPr>
      </w:pPr>
      <w:r>
        <w:rPr>
          <w:lang w:eastAsia="zh-CN"/>
        </w:rPr>
        <w:t xml:space="preserve">        </w:t>
      </w:r>
      <w:r>
        <w:t xml:space="preserve">  </w:t>
      </w:r>
      <w:r>
        <w:rPr>
          <w:lang w:eastAsia="zh-CN"/>
        </w:rPr>
        <w:t>- NOT_REGISTED_UE: UE is not registered.</w:t>
      </w:r>
    </w:p>
    <w:p w14:paraId="243284C6" w14:textId="77777777" w:rsidR="005E05B1" w:rsidRDefault="005E05B1" w:rsidP="005E05B1">
      <w:pPr>
        <w:pStyle w:val="PL"/>
        <w:rPr>
          <w:lang w:eastAsia="zh-CN"/>
        </w:rPr>
      </w:pPr>
      <w:r>
        <w:rPr>
          <w:lang w:eastAsia="zh-CN"/>
        </w:rPr>
        <w:t xml:space="preserve">        </w:t>
      </w:r>
      <w:r>
        <w:t xml:space="preserve">  </w:t>
      </w:r>
      <w:r>
        <w:rPr>
          <w:lang w:eastAsia="zh-CN"/>
        </w:rPr>
        <w:t>- UNSPECIFIED: Unspecified.</w:t>
      </w:r>
    </w:p>
    <w:p w14:paraId="411C77E5" w14:textId="77777777" w:rsidR="005E05B1" w:rsidRDefault="005E05B1" w:rsidP="005E05B1">
      <w:pPr>
        <w:pStyle w:val="PL"/>
        <w:rPr>
          <w:lang w:eastAsia="zh-CN"/>
        </w:rPr>
      </w:pPr>
      <w:r>
        <w:rPr>
          <w:lang w:eastAsia="zh-CN"/>
        </w:rPr>
        <w:t xml:space="preserve">    SubType:</w:t>
      </w:r>
    </w:p>
    <w:p w14:paraId="7C306F78" w14:textId="77777777" w:rsidR="005E05B1" w:rsidRDefault="005E05B1" w:rsidP="005E05B1">
      <w:pPr>
        <w:pStyle w:val="PL"/>
        <w:rPr>
          <w:lang w:eastAsia="zh-CN"/>
        </w:rPr>
      </w:pPr>
      <w:r>
        <w:rPr>
          <w:lang w:eastAsia="zh-CN"/>
        </w:rPr>
        <w:t xml:space="preserve">      anyOf:</w:t>
      </w:r>
    </w:p>
    <w:p w14:paraId="69314248" w14:textId="77777777" w:rsidR="005E05B1" w:rsidRDefault="005E05B1" w:rsidP="005E05B1">
      <w:pPr>
        <w:pStyle w:val="PL"/>
        <w:rPr>
          <w:lang w:eastAsia="zh-CN"/>
        </w:rPr>
      </w:pPr>
      <w:r>
        <w:rPr>
          <w:lang w:eastAsia="zh-CN"/>
        </w:rPr>
        <w:t xml:space="preserve">      - type: string</w:t>
      </w:r>
    </w:p>
    <w:p w14:paraId="21C8AF61" w14:textId="77777777" w:rsidR="005E05B1" w:rsidRDefault="005E05B1" w:rsidP="005E05B1">
      <w:pPr>
        <w:pStyle w:val="PL"/>
        <w:rPr>
          <w:lang w:eastAsia="zh-CN"/>
        </w:rPr>
      </w:pPr>
      <w:r>
        <w:rPr>
          <w:lang w:eastAsia="zh-CN"/>
        </w:rPr>
        <w:t xml:space="preserve">        enum:</w:t>
      </w:r>
    </w:p>
    <w:p w14:paraId="2AFCF34E" w14:textId="77777777" w:rsidR="005E05B1" w:rsidRDefault="005E05B1" w:rsidP="005E05B1">
      <w:pPr>
        <w:pStyle w:val="PL"/>
        <w:rPr>
          <w:lang w:eastAsia="zh-CN"/>
        </w:rPr>
      </w:pPr>
      <w:r>
        <w:rPr>
          <w:lang w:eastAsia="zh-CN"/>
        </w:rPr>
        <w:t xml:space="preserve">          - AERIAL_UE</w:t>
      </w:r>
    </w:p>
    <w:p w14:paraId="450ED3B9" w14:textId="77777777" w:rsidR="005E05B1" w:rsidRDefault="005E05B1" w:rsidP="005E05B1">
      <w:pPr>
        <w:pStyle w:val="PL"/>
        <w:rPr>
          <w:lang w:eastAsia="zh-CN"/>
        </w:rPr>
      </w:pPr>
      <w:r>
        <w:rPr>
          <w:lang w:eastAsia="zh-CN"/>
        </w:rPr>
        <w:t xml:space="preserve">      - type: string</w:t>
      </w:r>
    </w:p>
    <w:p w14:paraId="64DD389F" w14:textId="77777777" w:rsidR="005E05B1" w:rsidRDefault="005E05B1" w:rsidP="005E05B1">
      <w:pPr>
        <w:pStyle w:val="PL"/>
        <w:rPr>
          <w:lang w:eastAsia="zh-CN"/>
        </w:rPr>
      </w:pPr>
      <w:r>
        <w:rPr>
          <w:lang w:eastAsia="zh-CN"/>
        </w:rPr>
        <w:t xml:space="preserve">        description: &gt;</w:t>
      </w:r>
    </w:p>
    <w:p w14:paraId="15D2127E" w14:textId="77777777" w:rsidR="005E05B1" w:rsidRDefault="005E05B1" w:rsidP="005E05B1">
      <w:pPr>
        <w:pStyle w:val="PL"/>
        <w:rPr>
          <w:lang w:eastAsia="zh-CN"/>
        </w:rPr>
      </w:pPr>
      <w:r>
        <w:rPr>
          <w:lang w:eastAsia="zh-CN"/>
        </w:rPr>
        <w:t xml:space="preserve">          This string provides forward-compatibility with future</w:t>
      </w:r>
    </w:p>
    <w:p w14:paraId="371C2060" w14:textId="77777777" w:rsidR="005E05B1" w:rsidRDefault="005E05B1" w:rsidP="005E05B1">
      <w:pPr>
        <w:pStyle w:val="PL"/>
        <w:rPr>
          <w:lang w:eastAsia="zh-CN"/>
        </w:rPr>
      </w:pPr>
      <w:r>
        <w:rPr>
          <w:lang w:eastAsia="zh-CN"/>
        </w:rPr>
        <w:t xml:space="preserve">          extensions to the enumeration but is not used to encode</w:t>
      </w:r>
    </w:p>
    <w:p w14:paraId="4D12C9FB" w14:textId="77777777" w:rsidR="005E05B1" w:rsidRDefault="005E05B1" w:rsidP="005E05B1">
      <w:pPr>
        <w:pStyle w:val="PL"/>
        <w:rPr>
          <w:lang w:eastAsia="zh-CN"/>
        </w:rPr>
      </w:pPr>
      <w:r>
        <w:rPr>
          <w:lang w:eastAsia="zh-CN"/>
        </w:rPr>
        <w:t xml:space="preserve">          content defined in the present version of this API.</w:t>
      </w:r>
    </w:p>
    <w:p w14:paraId="64DB8A7B" w14:textId="77777777" w:rsidR="005E05B1" w:rsidRDefault="005E05B1" w:rsidP="005E05B1">
      <w:pPr>
        <w:pStyle w:val="PL"/>
        <w:rPr>
          <w:lang w:eastAsia="zh-CN"/>
        </w:rPr>
      </w:pPr>
      <w:r>
        <w:rPr>
          <w:lang w:eastAsia="zh-CN"/>
        </w:rPr>
        <w:t xml:space="preserve">      description: &gt;</w:t>
      </w:r>
    </w:p>
    <w:p w14:paraId="555C8AE4" w14:textId="77777777" w:rsidR="005E05B1" w:rsidRDefault="005E05B1" w:rsidP="005E05B1">
      <w:pPr>
        <w:pStyle w:val="PL"/>
        <w:rPr>
          <w:lang w:eastAsia="zh-CN"/>
        </w:rPr>
      </w:pPr>
      <w:r>
        <w:rPr>
          <w:lang w:eastAsia="zh-CN"/>
        </w:rPr>
        <w:t xml:space="preserve">        Possible values are</w:t>
      </w:r>
    </w:p>
    <w:p w14:paraId="5A49307B" w14:textId="77777777" w:rsidR="005E05B1" w:rsidRDefault="005E05B1" w:rsidP="005E05B1">
      <w:pPr>
        <w:pStyle w:val="PL"/>
        <w:rPr>
          <w:lang w:eastAsia="zh-CN"/>
        </w:rPr>
      </w:pPr>
      <w:r>
        <w:rPr>
          <w:lang w:eastAsia="zh-CN"/>
        </w:rPr>
        <w:t xml:space="preserve">        - AERIAL_UE: The UE has Aerial subscription.</w:t>
      </w:r>
    </w:p>
    <w:p w14:paraId="44D5CEDA" w14:textId="77777777" w:rsidR="005E05B1" w:rsidRPr="00F11966" w:rsidRDefault="005E05B1" w:rsidP="005E05B1">
      <w:pPr>
        <w:pStyle w:val="PL"/>
        <w:rPr>
          <w:lang w:val="en-US"/>
        </w:rPr>
      </w:pPr>
      <w:r w:rsidRPr="00F11966">
        <w:rPr>
          <w:lang w:val="en-US"/>
        </w:rPr>
        <w:t xml:space="preserve">    </w:t>
      </w:r>
      <w:r>
        <w:rPr>
          <w:lang w:val="en-US"/>
        </w:rPr>
        <w:t>SACRepFormat</w:t>
      </w:r>
      <w:r w:rsidRPr="00F11966">
        <w:rPr>
          <w:lang w:val="en-US"/>
        </w:rPr>
        <w:t>:</w:t>
      </w:r>
    </w:p>
    <w:p w14:paraId="596D57D0" w14:textId="77777777" w:rsidR="005E05B1" w:rsidRPr="00F11966" w:rsidRDefault="005E05B1" w:rsidP="005E05B1">
      <w:pPr>
        <w:pStyle w:val="PL"/>
        <w:rPr>
          <w:lang w:val="en-US"/>
        </w:rPr>
      </w:pPr>
      <w:r w:rsidRPr="00F11966">
        <w:rPr>
          <w:lang w:val="en-US"/>
        </w:rPr>
        <w:t xml:space="preserve">      anyOf:</w:t>
      </w:r>
    </w:p>
    <w:p w14:paraId="52CE9F80" w14:textId="77777777" w:rsidR="005E05B1" w:rsidRPr="00F11966" w:rsidRDefault="005E05B1" w:rsidP="005E05B1">
      <w:pPr>
        <w:pStyle w:val="PL"/>
        <w:rPr>
          <w:lang w:val="en-US"/>
        </w:rPr>
      </w:pPr>
      <w:r w:rsidRPr="00F11966">
        <w:rPr>
          <w:lang w:val="en-US"/>
        </w:rPr>
        <w:t xml:space="preserve">        - type: string</w:t>
      </w:r>
    </w:p>
    <w:p w14:paraId="5BC9E2A4" w14:textId="77777777" w:rsidR="005E05B1" w:rsidRPr="00F11966" w:rsidRDefault="005E05B1" w:rsidP="005E05B1">
      <w:pPr>
        <w:pStyle w:val="PL"/>
        <w:rPr>
          <w:lang w:val="en-US"/>
        </w:rPr>
      </w:pPr>
      <w:r w:rsidRPr="00F11966">
        <w:rPr>
          <w:lang w:val="en-US"/>
        </w:rPr>
        <w:t xml:space="preserve">          enum:</w:t>
      </w:r>
    </w:p>
    <w:p w14:paraId="6B08920E" w14:textId="77777777" w:rsidR="005E05B1" w:rsidRPr="00471BD4" w:rsidRDefault="005E05B1" w:rsidP="005E05B1">
      <w:pPr>
        <w:pStyle w:val="PL"/>
        <w:rPr>
          <w:lang w:val="en-US" w:eastAsia="zh-CN"/>
        </w:rPr>
      </w:pPr>
      <w:r w:rsidRPr="002366BD">
        <w:t xml:space="preserve">            - </w:t>
      </w:r>
      <w:r>
        <w:t>NUMERICAL</w:t>
      </w:r>
    </w:p>
    <w:p w14:paraId="42D8132E" w14:textId="77777777" w:rsidR="005E05B1" w:rsidRPr="00471BD4" w:rsidRDefault="005E05B1" w:rsidP="005E05B1">
      <w:pPr>
        <w:pStyle w:val="PL"/>
        <w:rPr>
          <w:lang w:val="en-US" w:eastAsia="zh-CN"/>
        </w:rPr>
      </w:pPr>
      <w:r w:rsidRPr="002366BD">
        <w:t xml:space="preserve">            - </w:t>
      </w:r>
      <w:r>
        <w:t>PERCENTAGE</w:t>
      </w:r>
    </w:p>
    <w:p w14:paraId="76649B5B" w14:textId="77777777" w:rsidR="005E05B1" w:rsidRDefault="005E05B1" w:rsidP="005E05B1">
      <w:pPr>
        <w:pStyle w:val="PL"/>
        <w:rPr>
          <w:lang w:val="en-US"/>
        </w:rPr>
      </w:pPr>
      <w:r w:rsidRPr="00F11966">
        <w:rPr>
          <w:lang w:val="en-US"/>
        </w:rPr>
        <w:t xml:space="preserve">        - type: string</w:t>
      </w:r>
    </w:p>
    <w:p w14:paraId="0CA8F57C" w14:textId="77777777" w:rsidR="005E05B1" w:rsidRDefault="005E05B1" w:rsidP="005E05B1">
      <w:pPr>
        <w:pStyle w:val="PL"/>
      </w:pPr>
      <w:r>
        <w:t xml:space="preserve">          description: &gt;</w:t>
      </w:r>
    </w:p>
    <w:p w14:paraId="48DE609A" w14:textId="77777777" w:rsidR="005E05B1" w:rsidRDefault="005E05B1" w:rsidP="005E05B1">
      <w:pPr>
        <w:pStyle w:val="PL"/>
      </w:pPr>
      <w:r>
        <w:t xml:space="preserve">            This string provides forward-compatibility with future extensions to the enumeration but</w:t>
      </w:r>
    </w:p>
    <w:p w14:paraId="162CC386" w14:textId="77777777" w:rsidR="005E05B1" w:rsidRPr="00F11966" w:rsidRDefault="005E05B1" w:rsidP="005E05B1">
      <w:pPr>
        <w:pStyle w:val="PL"/>
        <w:rPr>
          <w:lang w:val="en-US"/>
        </w:rPr>
      </w:pPr>
      <w:r>
        <w:t xml:space="preserve">            is not used to encode content defined in the present version of this API.</w:t>
      </w:r>
    </w:p>
    <w:p w14:paraId="4E559B69" w14:textId="77777777" w:rsidR="005E05B1" w:rsidRPr="00F11966" w:rsidRDefault="005E05B1" w:rsidP="005E05B1">
      <w:pPr>
        <w:pStyle w:val="PL"/>
        <w:rPr>
          <w:lang w:val="en-US"/>
        </w:rPr>
      </w:pPr>
      <w:r>
        <w:t xml:space="preserve"> </w:t>
      </w:r>
      <w:r w:rsidRPr="00F11966">
        <w:t xml:space="preserve">  </w:t>
      </w:r>
      <w:r>
        <w:t xml:space="preserve">   </w:t>
      </w:r>
      <w:r w:rsidRPr="00F11966">
        <w:t>description:</w:t>
      </w:r>
      <w:r>
        <w:t xml:space="preserve"> Indicates the NSAC reporting format</w:t>
      </w:r>
      <w:r w:rsidRPr="001D2CEF">
        <w:t>.</w:t>
      </w:r>
    </w:p>
    <w:p w14:paraId="226903A8" w14:textId="77777777" w:rsidR="005E05B1" w:rsidRPr="00CE1617" w:rsidRDefault="005E05B1" w:rsidP="005E05B1">
      <w:pPr>
        <w:pStyle w:val="PL"/>
        <w:rPr>
          <w:rFonts w:eastAsia="DengXian"/>
        </w:rPr>
      </w:pPr>
    </w:p>
    <w:p w14:paraId="31BE0692" w14:textId="77777777" w:rsidR="005E05B1" w:rsidRPr="0002788F" w:rsidRDefault="005E05B1" w:rsidP="005E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30824B1" w14:textId="77777777" w:rsidR="005E05B1" w:rsidRDefault="005E05B1" w:rsidP="005E05B1">
      <w:pPr>
        <w:pStyle w:val="Heading1"/>
        <w:rPr>
          <w:lang w:eastAsia="zh-CN"/>
        </w:rPr>
      </w:pPr>
      <w:bookmarkStart w:id="97" w:name="_Toc105675113"/>
      <w:bookmarkStart w:id="98" w:name="_Toc112943378"/>
      <w:r>
        <w:t>A.4</w:t>
      </w:r>
      <w:r>
        <w:tab/>
      </w:r>
      <w:proofErr w:type="spellStart"/>
      <w:r>
        <w:t>ResourceManagementOfBdt</w:t>
      </w:r>
      <w:proofErr w:type="spellEnd"/>
      <w:r>
        <w:t xml:space="preserve"> API</w:t>
      </w:r>
      <w:bookmarkEnd w:id="97"/>
      <w:bookmarkEnd w:id="98"/>
    </w:p>
    <w:p w14:paraId="0A7461B6" w14:textId="77777777" w:rsidR="005E05B1" w:rsidRDefault="005E05B1" w:rsidP="005E05B1">
      <w:pPr>
        <w:pStyle w:val="PL"/>
      </w:pPr>
      <w:r>
        <w:t>openapi: 3.0.0</w:t>
      </w:r>
    </w:p>
    <w:p w14:paraId="2DD53A91" w14:textId="77777777" w:rsidR="005E05B1" w:rsidRDefault="005E05B1" w:rsidP="005E05B1">
      <w:pPr>
        <w:pStyle w:val="PL"/>
      </w:pPr>
      <w:r>
        <w:t>info:</w:t>
      </w:r>
    </w:p>
    <w:p w14:paraId="68349009" w14:textId="77777777" w:rsidR="005E05B1" w:rsidRDefault="005E05B1" w:rsidP="005E05B1">
      <w:pPr>
        <w:pStyle w:val="PL"/>
      </w:pPr>
      <w:r>
        <w:t xml:space="preserve">  title: 3gpp-bdt</w:t>
      </w:r>
    </w:p>
    <w:p w14:paraId="43868E6C" w14:textId="77777777" w:rsidR="005E05B1" w:rsidRDefault="005E05B1" w:rsidP="005E05B1">
      <w:pPr>
        <w:pStyle w:val="PL"/>
      </w:pPr>
      <w:r>
        <w:t xml:space="preserve">  version: 1.2.1</w:t>
      </w:r>
    </w:p>
    <w:p w14:paraId="1C12A751" w14:textId="77777777" w:rsidR="005E05B1" w:rsidRDefault="005E05B1" w:rsidP="005E05B1">
      <w:pPr>
        <w:pStyle w:val="PL"/>
      </w:pPr>
      <w:r>
        <w:t xml:space="preserve">  description: |</w:t>
      </w:r>
    </w:p>
    <w:p w14:paraId="12A99F5A" w14:textId="77777777" w:rsidR="005E05B1" w:rsidRDefault="005E05B1" w:rsidP="005E05B1">
      <w:pPr>
        <w:pStyle w:val="PL"/>
      </w:pPr>
      <w:r>
        <w:t xml:space="preserve">    API for BDT resouce management.  </w:t>
      </w:r>
    </w:p>
    <w:p w14:paraId="1052F9C5" w14:textId="77777777" w:rsidR="005E05B1" w:rsidRDefault="005E05B1" w:rsidP="005E05B1">
      <w:pPr>
        <w:pStyle w:val="PL"/>
      </w:pPr>
      <w:r>
        <w:t xml:space="preserve">    © 2022, 3GPP Organizational Partners (ARIB, ATIS, CCSA, ETSI, TSDSI, TTA, TTC).  </w:t>
      </w:r>
    </w:p>
    <w:p w14:paraId="5A44A546" w14:textId="77777777" w:rsidR="005E05B1" w:rsidRDefault="005E05B1" w:rsidP="005E05B1">
      <w:pPr>
        <w:pStyle w:val="PL"/>
      </w:pPr>
      <w:r>
        <w:t xml:space="preserve">    All rights reserved.</w:t>
      </w:r>
    </w:p>
    <w:p w14:paraId="16855CCD" w14:textId="77777777" w:rsidR="005E05B1" w:rsidRDefault="005E05B1" w:rsidP="005E05B1">
      <w:pPr>
        <w:pStyle w:val="PL"/>
      </w:pPr>
      <w:r>
        <w:t>externalDocs:</w:t>
      </w:r>
    </w:p>
    <w:p w14:paraId="1545ED4E" w14:textId="77777777" w:rsidR="005E05B1" w:rsidRDefault="005E05B1" w:rsidP="005E05B1">
      <w:pPr>
        <w:pStyle w:val="PL"/>
      </w:pPr>
      <w:r>
        <w:t xml:space="preserve">  description: 3GPP TS 29.122 V17.7.0 T8 reference point for Northbound APIs</w:t>
      </w:r>
    </w:p>
    <w:p w14:paraId="36AD9218" w14:textId="77777777" w:rsidR="005E05B1" w:rsidRDefault="005E05B1" w:rsidP="005E05B1">
      <w:pPr>
        <w:pStyle w:val="PL"/>
      </w:pPr>
      <w:r>
        <w:t xml:space="preserve">  url: 'https://www.3gpp.org/ftp/Specs/archive/29_series/29.122/'</w:t>
      </w:r>
    </w:p>
    <w:p w14:paraId="3BCA6482" w14:textId="77777777" w:rsidR="005E05B1" w:rsidRDefault="005E05B1" w:rsidP="005E05B1">
      <w:pPr>
        <w:pStyle w:val="PL"/>
      </w:pPr>
      <w:r>
        <w:t>security:</w:t>
      </w:r>
    </w:p>
    <w:p w14:paraId="5E7E9522" w14:textId="77777777" w:rsidR="005E05B1" w:rsidRDefault="005E05B1" w:rsidP="005E05B1">
      <w:pPr>
        <w:pStyle w:val="PL"/>
        <w:rPr>
          <w:lang w:val="en-US"/>
        </w:rPr>
      </w:pPr>
      <w:r>
        <w:rPr>
          <w:lang w:val="en-US"/>
        </w:rPr>
        <w:t xml:space="preserve">  - {}</w:t>
      </w:r>
    </w:p>
    <w:p w14:paraId="392C2540" w14:textId="77777777" w:rsidR="005E05B1" w:rsidRDefault="005E05B1" w:rsidP="005E05B1">
      <w:pPr>
        <w:pStyle w:val="PL"/>
      </w:pPr>
      <w:r>
        <w:t xml:space="preserve">  - oAuth2ClientCredentials: []</w:t>
      </w:r>
    </w:p>
    <w:p w14:paraId="6D9DD14D" w14:textId="77777777" w:rsidR="005E05B1" w:rsidRDefault="005E05B1" w:rsidP="005E05B1">
      <w:pPr>
        <w:pStyle w:val="PL"/>
      </w:pPr>
      <w:r>
        <w:t>servers:</w:t>
      </w:r>
    </w:p>
    <w:p w14:paraId="5A737AFF" w14:textId="77777777" w:rsidR="005E05B1" w:rsidRDefault="005E05B1" w:rsidP="005E05B1">
      <w:pPr>
        <w:pStyle w:val="PL"/>
      </w:pPr>
      <w:r>
        <w:t xml:space="preserve">  - url: '{apiRoot}/3gpp-bdt/v1'</w:t>
      </w:r>
    </w:p>
    <w:p w14:paraId="1B426494" w14:textId="77777777" w:rsidR="005E05B1" w:rsidRDefault="005E05B1" w:rsidP="005E05B1">
      <w:pPr>
        <w:pStyle w:val="PL"/>
      </w:pPr>
      <w:r>
        <w:t xml:space="preserve">    variables:</w:t>
      </w:r>
    </w:p>
    <w:p w14:paraId="5D19305F" w14:textId="77777777" w:rsidR="005E05B1" w:rsidRDefault="005E05B1" w:rsidP="005E05B1">
      <w:pPr>
        <w:pStyle w:val="PL"/>
      </w:pPr>
      <w:r>
        <w:t xml:space="preserve">      apiRoot:</w:t>
      </w:r>
    </w:p>
    <w:p w14:paraId="2A61859A" w14:textId="77777777" w:rsidR="005E05B1" w:rsidRDefault="005E05B1" w:rsidP="005E05B1">
      <w:pPr>
        <w:pStyle w:val="PL"/>
      </w:pPr>
      <w:r>
        <w:t xml:space="preserve">        default: https://example.com</w:t>
      </w:r>
    </w:p>
    <w:p w14:paraId="7A4F3DA8" w14:textId="77777777" w:rsidR="005E05B1" w:rsidRDefault="005E05B1" w:rsidP="005E05B1">
      <w:pPr>
        <w:pStyle w:val="PL"/>
      </w:pPr>
      <w:r>
        <w:t xml:space="preserve">        description: apiRoot as defined in clause 5.2.4 of 3GPP TS 29.122.</w:t>
      </w:r>
    </w:p>
    <w:p w14:paraId="4CFD58A1" w14:textId="77777777" w:rsidR="005E05B1" w:rsidRDefault="005E05B1" w:rsidP="005E05B1">
      <w:pPr>
        <w:pStyle w:val="PL"/>
      </w:pPr>
      <w:r>
        <w:t>paths:</w:t>
      </w:r>
    </w:p>
    <w:p w14:paraId="2E3E0968" w14:textId="77777777" w:rsidR="005E05B1" w:rsidRDefault="005E05B1" w:rsidP="005E05B1">
      <w:pPr>
        <w:pStyle w:val="PL"/>
        <w:rPr>
          <w:lang w:val="en-US"/>
        </w:rPr>
      </w:pPr>
      <w:r>
        <w:rPr>
          <w:lang w:val="en-US"/>
        </w:rPr>
        <w:t xml:space="preserve">  /{scsAsId}/subscriptions:</w:t>
      </w:r>
    </w:p>
    <w:p w14:paraId="1CFBAA5C" w14:textId="77777777" w:rsidR="005E05B1" w:rsidRDefault="005E05B1" w:rsidP="005E05B1">
      <w:pPr>
        <w:pStyle w:val="PL"/>
        <w:rPr>
          <w:lang w:val="en-US"/>
        </w:rPr>
      </w:pPr>
      <w:r>
        <w:rPr>
          <w:lang w:val="en-US"/>
        </w:rPr>
        <w:t xml:space="preserve">    parameters:</w:t>
      </w:r>
    </w:p>
    <w:p w14:paraId="7DC33B26" w14:textId="77777777" w:rsidR="005E05B1" w:rsidRDefault="005E05B1" w:rsidP="005E05B1">
      <w:pPr>
        <w:pStyle w:val="PL"/>
        <w:rPr>
          <w:lang w:val="en-US"/>
        </w:rPr>
      </w:pPr>
      <w:r>
        <w:rPr>
          <w:lang w:val="en-US"/>
        </w:rPr>
        <w:t xml:space="preserve">      - name: scsAsId</w:t>
      </w:r>
    </w:p>
    <w:p w14:paraId="45C115B1" w14:textId="77777777" w:rsidR="005E05B1" w:rsidRDefault="005E05B1" w:rsidP="005E05B1">
      <w:pPr>
        <w:pStyle w:val="PL"/>
        <w:rPr>
          <w:lang w:val="en-US"/>
        </w:rPr>
      </w:pPr>
      <w:r>
        <w:rPr>
          <w:lang w:val="en-US"/>
        </w:rPr>
        <w:t xml:space="preserve">        description: String identifying the SCS/AS.</w:t>
      </w:r>
    </w:p>
    <w:p w14:paraId="1B6A0EEE" w14:textId="77777777" w:rsidR="005E05B1" w:rsidRDefault="005E05B1" w:rsidP="005E05B1">
      <w:pPr>
        <w:pStyle w:val="PL"/>
        <w:rPr>
          <w:lang w:val="en-US"/>
        </w:rPr>
      </w:pPr>
      <w:r>
        <w:rPr>
          <w:lang w:val="en-US"/>
        </w:rPr>
        <w:t xml:space="preserve">        in: path</w:t>
      </w:r>
    </w:p>
    <w:p w14:paraId="4ECB7BF4" w14:textId="77777777" w:rsidR="005E05B1" w:rsidRDefault="005E05B1" w:rsidP="005E05B1">
      <w:pPr>
        <w:pStyle w:val="PL"/>
        <w:rPr>
          <w:lang w:val="en-US"/>
        </w:rPr>
      </w:pPr>
      <w:r>
        <w:rPr>
          <w:lang w:val="en-US"/>
        </w:rPr>
        <w:t xml:space="preserve">        required: true</w:t>
      </w:r>
    </w:p>
    <w:p w14:paraId="6F5F2205" w14:textId="77777777" w:rsidR="005E05B1" w:rsidRDefault="005E05B1" w:rsidP="005E05B1">
      <w:pPr>
        <w:pStyle w:val="PL"/>
        <w:rPr>
          <w:lang w:val="en-US"/>
        </w:rPr>
      </w:pPr>
      <w:r>
        <w:rPr>
          <w:lang w:val="en-US"/>
        </w:rPr>
        <w:t xml:space="preserve">        schema:</w:t>
      </w:r>
    </w:p>
    <w:p w14:paraId="2FA9069D" w14:textId="77777777" w:rsidR="005E05B1" w:rsidRDefault="005E05B1" w:rsidP="005E05B1">
      <w:pPr>
        <w:pStyle w:val="PL"/>
        <w:rPr>
          <w:lang w:val="en-US"/>
        </w:rPr>
      </w:pPr>
      <w:r>
        <w:rPr>
          <w:lang w:val="en-US"/>
        </w:rPr>
        <w:t xml:space="preserve">          type: string</w:t>
      </w:r>
    </w:p>
    <w:p w14:paraId="026F84FD" w14:textId="77777777" w:rsidR="005E05B1" w:rsidRDefault="005E05B1" w:rsidP="005E05B1">
      <w:pPr>
        <w:pStyle w:val="PL"/>
        <w:rPr>
          <w:lang w:val="en-US"/>
        </w:rPr>
      </w:pPr>
      <w:r>
        <w:rPr>
          <w:lang w:val="en-US"/>
        </w:rPr>
        <w:t xml:space="preserve">    get:</w:t>
      </w:r>
    </w:p>
    <w:p w14:paraId="0B4D8A1F" w14:textId="77777777" w:rsidR="005E05B1" w:rsidRPr="004011B0" w:rsidRDefault="005E05B1" w:rsidP="005E05B1">
      <w:pPr>
        <w:pStyle w:val="PL"/>
      </w:pPr>
      <w:r w:rsidRPr="004011B0">
        <w:t xml:space="preserve">      summary: </w:t>
      </w:r>
      <w:r>
        <w:t xml:space="preserve">Fetch all active background data transfer subscription </w:t>
      </w:r>
      <w:r>
        <w:rPr>
          <w:lang w:eastAsia="zh-CN"/>
        </w:rPr>
        <w:t>resources for a given SCS/AS.</w:t>
      </w:r>
    </w:p>
    <w:p w14:paraId="38B8812F" w14:textId="77777777" w:rsidR="005E05B1" w:rsidRDefault="005E05B1" w:rsidP="005E05B1">
      <w:pPr>
        <w:pStyle w:val="PL"/>
      </w:pPr>
      <w:r>
        <w:t xml:space="preserve">      </w:t>
      </w:r>
      <w:r>
        <w:rPr>
          <w:rFonts w:cs="Courier New"/>
          <w:szCs w:val="16"/>
        </w:rPr>
        <w:t>operationId: FetchAllActive</w:t>
      </w:r>
      <w:r>
        <w:t>BDTSubscriptions</w:t>
      </w:r>
    </w:p>
    <w:p w14:paraId="1940C235" w14:textId="77777777" w:rsidR="005E05B1" w:rsidRPr="004011B0" w:rsidRDefault="005E05B1" w:rsidP="005E05B1">
      <w:pPr>
        <w:pStyle w:val="PL"/>
      </w:pPr>
      <w:r w:rsidRPr="004011B0">
        <w:t xml:space="preserve">      tags:</w:t>
      </w:r>
    </w:p>
    <w:p w14:paraId="64672326" w14:textId="77777777" w:rsidR="005E05B1" w:rsidRPr="004011B0" w:rsidRDefault="005E05B1" w:rsidP="005E05B1">
      <w:pPr>
        <w:pStyle w:val="PL"/>
      </w:pPr>
      <w:r w:rsidRPr="004011B0">
        <w:t xml:space="preserve">        - </w:t>
      </w:r>
      <w:r>
        <w:t>BDT Subscription</w:t>
      </w:r>
    </w:p>
    <w:p w14:paraId="63BC55F9" w14:textId="77777777" w:rsidR="005E05B1" w:rsidRDefault="005E05B1" w:rsidP="005E05B1">
      <w:pPr>
        <w:pStyle w:val="PL"/>
        <w:rPr>
          <w:lang w:val="en-US"/>
        </w:rPr>
      </w:pPr>
      <w:r>
        <w:rPr>
          <w:lang w:val="en-US"/>
        </w:rPr>
        <w:t xml:space="preserve">      responses:</w:t>
      </w:r>
    </w:p>
    <w:p w14:paraId="4B3B243F" w14:textId="77777777" w:rsidR="005E05B1" w:rsidRDefault="005E05B1" w:rsidP="005E05B1">
      <w:pPr>
        <w:pStyle w:val="PL"/>
        <w:rPr>
          <w:lang w:val="en-US"/>
        </w:rPr>
      </w:pPr>
      <w:r>
        <w:rPr>
          <w:lang w:val="en-US"/>
        </w:rPr>
        <w:t xml:space="preserve">        '200':</w:t>
      </w:r>
    </w:p>
    <w:p w14:paraId="36EA6937" w14:textId="77777777" w:rsidR="005E05B1" w:rsidRDefault="005E05B1" w:rsidP="005E05B1">
      <w:pPr>
        <w:pStyle w:val="PL"/>
        <w:rPr>
          <w:lang w:val="en-US"/>
        </w:rPr>
      </w:pPr>
      <w:r>
        <w:rPr>
          <w:lang w:val="en-US"/>
        </w:rPr>
        <w:t xml:space="preserve">          description: all BDT policy subscriptions.</w:t>
      </w:r>
    </w:p>
    <w:p w14:paraId="59D34523" w14:textId="77777777" w:rsidR="005E05B1" w:rsidRDefault="005E05B1" w:rsidP="005E05B1">
      <w:pPr>
        <w:pStyle w:val="PL"/>
        <w:rPr>
          <w:lang w:val="en-US"/>
        </w:rPr>
      </w:pPr>
      <w:r>
        <w:rPr>
          <w:lang w:val="en-US"/>
        </w:rPr>
        <w:t xml:space="preserve">          content:</w:t>
      </w:r>
    </w:p>
    <w:p w14:paraId="1910279C" w14:textId="77777777" w:rsidR="005E05B1" w:rsidRDefault="005E05B1" w:rsidP="005E05B1">
      <w:pPr>
        <w:pStyle w:val="PL"/>
        <w:rPr>
          <w:lang w:val="en-US"/>
        </w:rPr>
      </w:pPr>
      <w:r>
        <w:rPr>
          <w:lang w:val="en-US"/>
        </w:rPr>
        <w:t xml:space="preserve">            application/json:</w:t>
      </w:r>
    </w:p>
    <w:p w14:paraId="1BCC419F" w14:textId="77777777" w:rsidR="005E05B1" w:rsidRDefault="005E05B1" w:rsidP="005E05B1">
      <w:pPr>
        <w:pStyle w:val="PL"/>
        <w:rPr>
          <w:lang w:val="en-US"/>
        </w:rPr>
      </w:pPr>
      <w:r>
        <w:rPr>
          <w:lang w:val="en-US"/>
        </w:rPr>
        <w:t xml:space="preserve">              schema:</w:t>
      </w:r>
    </w:p>
    <w:p w14:paraId="05FE4236" w14:textId="77777777" w:rsidR="005E05B1" w:rsidRDefault="005E05B1" w:rsidP="005E05B1">
      <w:pPr>
        <w:pStyle w:val="PL"/>
      </w:pPr>
      <w:r>
        <w:rPr>
          <w:lang w:val="en-US"/>
        </w:rPr>
        <w:t xml:space="preserve">                </w:t>
      </w:r>
      <w:r>
        <w:t>type: array</w:t>
      </w:r>
    </w:p>
    <w:p w14:paraId="063ED61B" w14:textId="77777777" w:rsidR="005E05B1" w:rsidRDefault="005E05B1" w:rsidP="005E05B1">
      <w:pPr>
        <w:pStyle w:val="PL"/>
      </w:pPr>
      <w:r>
        <w:t xml:space="preserve">                items:</w:t>
      </w:r>
    </w:p>
    <w:p w14:paraId="33A87E09" w14:textId="77777777" w:rsidR="005E05B1" w:rsidRDefault="005E05B1" w:rsidP="005E05B1">
      <w:pPr>
        <w:pStyle w:val="PL"/>
      </w:pPr>
      <w:r>
        <w:t xml:space="preserve">                  $ref: '#/components/schemas/Bdt'</w:t>
      </w:r>
    </w:p>
    <w:p w14:paraId="61F7E9E5" w14:textId="77777777" w:rsidR="005E05B1" w:rsidRDefault="005E05B1" w:rsidP="005E05B1">
      <w:pPr>
        <w:pStyle w:val="PL"/>
      </w:pPr>
      <w:r>
        <w:t xml:space="preserve">                minItems: 0</w:t>
      </w:r>
    </w:p>
    <w:p w14:paraId="7ED4F318" w14:textId="77777777" w:rsidR="005E05B1" w:rsidRDefault="005E05B1" w:rsidP="005E05B1">
      <w:pPr>
        <w:pStyle w:val="PL"/>
      </w:pPr>
      <w:r>
        <w:t xml:space="preserve">                description: individual BDT policy subscription.</w:t>
      </w:r>
    </w:p>
    <w:p w14:paraId="4A7ED80E" w14:textId="77777777" w:rsidR="005E05B1" w:rsidRDefault="005E05B1" w:rsidP="005E05B1">
      <w:pPr>
        <w:pStyle w:val="PL"/>
      </w:pPr>
      <w:r>
        <w:t xml:space="preserve">        '307':</w:t>
      </w:r>
    </w:p>
    <w:p w14:paraId="7F336022" w14:textId="77777777" w:rsidR="005E05B1" w:rsidRDefault="005E05B1" w:rsidP="005E05B1">
      <w:pPr>
        <w:pStyle w:val="PL"/>
      </w:pPr>
      <w:r>
        <w:t xml:space="preserve">          $ref: 'TS29122_CommonData.yaml#/components/responses/307'</w:t>
      </w:r>
    </w:p>
    <w:p w14:paraId="70FBEA64" w14:textId="77777777" w:rsidR="005E05B1" w:rsidRDefault="005E05B1" w:rsidP="005E05B1">
      <w:pPr>
        <w:pStyle w:val="PL"/>
      </w:pPr>
      <w:r>
        <w:t xml:space="preserve">        '308':</w:t>
      </w:r>
    </w:p>
    <w:p w14:paraId="0B5BE9DB" w14:textId="77777777" w:rsidR="005E05B1" w:rsidRDefault="005E05B1" w:rsidP="005E05B1">
      <w:pPr>
        <w:pStyle w:val="PL"/>
      </w:pPr>
      <w:r>
        <w:t xml:space="preserve">          $ref: 'TS29122_CommonData.yaml#/components/responses/308'</w:t>
      </w:r>
    </w:p>
    <w:p w14:paraId="60271CD8" w14:textId="77777777" w:rsidR="005E05B1" w:rsidRDefault="005E05B1" w:rsidP="005E05B1">
      <w:pPr>
        <w:pStyle w:val="PL"/>
      </w:pPr>
      <w:r>
        <w:t xml:space="preserve">        '400':</w:t>
      </w:r>
    </w:p>
    <w:p w14:paraId="578A83B4" w14:textId="77777777" w:rsidR="005E05B1" w:rsidRDefault="005E05B1" w:rsidP="005E05B1">
      <w:pPr>
        <w:pStyle w:val="PL"/>
      </w:pPr>
      <w:r>
        <w:t xml:space="preserve">          $ref: 'TS29122_CommonData.yaml#/components/responses/400'</w:t>
      </w:r>
    </w:p>
    <w:p w14:paraId="77EB662E" w14:textId="77777777" w:rsidR="005E05B1" w:rsidRDefault="005E05B1" w:rsidP="005E05B1">
      <w:pPr>
        <w:pStyle w:val="PL"/>
      </w:pPr>
      <w:r>
        <w:t xml:space="preserve">        '401':</w:t>
      </w:r>
    </w:p>
    <w:p w14:paraId="1CBBF217" w14:textId="77777777" w:rsidR="005E05B1" w:rsidRDefault="005E05B1" w:rsidP="005E05B1">
      <w:pPr>
        <w:pStyle w:val="PL"/>
      </w:pPr>
      <w:r>
        <w:t xml:space="preserve">          $ref: 'TS29122_CommonData.yaml#/components/responses/401'</w:t>
      </w:r>
    </w:p>
    <w:p w14:paraId="71432E19" w14:textId="77777777" w:rsidR="005E05B1" w:rsidRDefault="005E05B1" w:rsidP="005E05B1">
      <w:pPr>
        <w:pStyle w:val="PL"/>
      </w:pPr>
      <w:r>
        <w:t xml:space="preserve">        '403':</w:t>
      </w:r>
    </w:p>
    <w:p w14:paraId="394C7BCE" w14:textId="77777777" w:rsidR="005E05B1" w:rsidRDefault="005E05B1" w:rsidP="005E05B1">
      <w:pPr>
        <w:pStyle w:val="PL"/>
      </w:pPr>
      <w:r>
        <w:t xml:space="preserve">          $ref: 'TS29122_CommonData.yaml#/components/responses/403'</w:t>
      </w:r>
    </w:p>
    <w:p w14:paraId="46365817" w14:textId="77777777" w:rsidR="005E05B1" w:rsidRDefault="005E05B1" w:rsidP="005E05B1">
      <w:pPr>
        <w:pStyle w:val="PL"/>
      </w:pPr>
      <w:r>
        <w:t xml:space="preserve">        '404':</w:t>
      </w:r>
    </w:p>
    <w:p w14:paraId="2DDE446C" w14:textId="77777777" w:rsidR="005E05B1" w:rsidRDefault="005E05B1" w:rsidP="005E05B1">
      <w:pPr>
        <w:pStyle w:val="PL"/>
      </w:pPr>
      <w:r>
        <w:t xml:space="preserve">          $ref: 'TS29122_CommonData.yaml#/components/responses/404'</w:t>
      </w:r>
    </w:p>
    <w:p w14:paraId="42F3A373" w14:textId="77777777" w:rsidR="005E05B1" w:rsidRDefault="005E05B1" w:rsidP="005E05B1">
      <w:pPr>
        <w:pStyle w:val="PL"/>
      </w:pPr>
      <w:r>
        <w:t xml:space="preserve">        '406':</w:t>
      </w:r>
    </w:p>
    <w:p w14:paraId="17D23FCE" w14:textId="77777777" w:rsidR="005E05B1" w:rsidRDefault="005E05B1" w:rsidP="005E05B1">
      <w:pPr>
        <w:pStyle w:val="PL"/>
      </w:pPr>
      <w:r>
        <w:t xml:space="preserve">          $ref: 'TS29122_CommonData.yaml#/components/responses/406'</w:t>
      </w:r>
    </w:p>
    <w:p w14:paraId="77E6912F" w14:textId="77777777" w:rsidR="005E05B1" w:rsidRDefault="005E05B1" w:rsidP="005E05B1">
      <w:pPr>
        <w:pStyle w:val="PL"/>
      </w:pPr>
      <w:r>
        <w:t xml:space="preserve">        '429':</w:t>
      </w:r>
    </w:p>
    <w:p w14:paraId="635C9FA0" w14:textId="77777777" w:rsidR="005E05B1" w:rsidRDefault="005E05B1" w:rsidP="005E05B1">
      <w:pPr>
        <w:pStyle w:val="PL"/>
      </w:pPr>
      <w:r>
        <w:t xml:space="preserve">          $ref: 'TS29122_CommonData.yaml#/components/responses/429'</w:t>
      </w:r>
    </w:p>
    <w:p w14:paraId="73649829" w14:textId="77777777" w:rsidR="005E05B1" w:rsidRDefault="005E05B1" w:rsidP="005E05B1">
      <w:pPr>
        <w:pStyle w:val="PL"/>
      </w:pPr>
      <w:r>
        <w:t xml:space="preserve">        '500':</w:t>
      </w:r>
    </w:p>
    <w:p w14:paraId="12B87817" w14:textId="77777777" w:rsidR="00876205" w:rsidRDefault="005E05B1" w:rsidP="00876205">
      <w:pPr>
        <w:pStyle w:val="PL"/>
        <w:rPr>
          <w:ins w:id="99" w:author="Nokia" w:date="2022-10-25T15:49:00Z"/>
        </w:rPr>
      </w:pPr>
      <w:r>
        <w:t xml:space="preserve">          $ref: 'TS29122_CommonData.yaml#/components/responses/500'</w:t>
      </w:r>
    </w:p>
    <w:p w14:paraId="49E3C3E6" w14:textId="77777777" w:rsidR="00876205" w:rsidRDefault="00876205" w:rsidP="00876205">
      <w:pPr>
        <w:pStyle w:val="PL"/>
        <w:rPr>
          <w:ins w:id="100" w:author="Nokia" w:date="2022-10-25T15:49:00Z"/>
        </w:rPr>
      </w:pPr>
      <w:ins w:id="101" w:author="Nokia" w:date="2022-10-25T15:49:00Z">
        <w:r>
          <w:t xml:space="preserve">        '502':</w:t>
        </w:r>
      </w:ins>
    </w:p>
    <w:p w14:paraId="752E5155" w14:textId="41DF3B93" w:rsidR="005E05B1" w:rsidRDefault="00876205" w:rsidP="00876205">
      <w:pPr>
        <w:pStyle w:val="PL"/>
      </w:pPr>
      <w:ins w:id="102" w:author="Nokia" w:date="2022-10-25T15:49:00Z">
        <w:r>
          <w:t xml:space="preserve">          $ref: 'TS29122_CommonData.yaml#/components/responses/502'</w:t>
        </w:r>
      </w:ins>
    </w:p>
    <w:p w14:paraId="0CF30E36" w14:textId="77777777" w:rsidR="005E05B1" w:rsidRDefault="005E05B1" w:rsidP="005E05B1">
      <w:pPr>
        <w:pStyle w:val="PL"/>
      </w:pPr>
      <w:r>
        <w:t xml:space="preserve">        '503':</w:t>
      </w:r>
    </w:p>
    <w:p w14:paraId="6374E97C" w14:textId="77777777" w:rsidR="005E05B1" w:rsidRDefault="005E05B1" w:rsidP="005E05B1">
      <w:pPr>
        <w:pStyle w:val="PL"/>
      </w:pPr>
      <w:r>
        <w:t xml:space="preserve">          $ref: 'TS29122_CommonData.yaml#/components/responses/503'</w:t>
      </w:r>
    </w:p>
    <w:p w14:paraId="172E18E9" w14:textId="77777777" w:rsidR="005E05B1" w:rsidRDefault="005E05B1" w:rsidP="005E05B1">
      <w:pPr>
        <w:pStyle w:val="PL"/>
      </w:pPr>
      <w:r>
        <w:t xml:space="preserve">        default:</w:t>
      </w:r>
    </w:p>
    <w:p w14:paraId="5E7E5478" w14:textId="77777777" w:rsidR="005E05B1" w:rsidRDefault="005E05B1" w:rsidP="005E05B1">
      <w:pPr>
        <w:pStyle w:val="PL"/>
      </w:pPr>
      <w:r>
        <w:t xml:space="preserve">          $ref: 'TS29122_CommonData.yaml#/components/responses/default'</w:t>
      </w:r>
    </w:p>
    <w:p w14:paraId="2F7B77C8" w14:textId="77777777" w:rsidR="005E05B1" w:rsidRDefault="005E05B1" w:rsidP="005E05B1">
      <w:pPr>
        <w:pStyle w:val="PL"/>
        <w:rPr>
          <w:lang w:val="en-US"/>
        </w:rPr>
      </w:pPr>
      <w:r>
        <w:rPr>
          <w:lang w:val="en-US"/>
        </w:rPr>
        <w:t xml:space="preserve">    post:</w:t>
      </w:r>
    </w:p>
    <w:p w14:paraId="2EAEF49F" w14:textId="77777777" w:rsidR="005E05B1" w:rsidRPr="004011B0" w:rsidRDefault="005E05B1" w:rsidP="005E05B1">
      <w:pPr>
        <w:pStyle w:val="PL"/>
      </w:pPr>
      <w:r w:rsidRPr="004011B0">
        <w:t xml:space="preserve">      summary: </w:t>
      </w:r>
      <w:r>
        <w:t xml:space="preserve">Creates a new background data transfer subscription </w:t>
      </w:r>
      <w:r>
        <w:rPr>
          <w:lang w:eastAsia="zh-CN"/>
        </w:rPr>
        <w:t>resource.</w:t>
      </w:r>
    </w:p>
    <w:p w14:paraId="08EB3DC0" w14:textId="77777777" w:rsidR="005E05B1" w:rsidRDefault="005E05B1" w:rsidP="005E05B1">
      <w:pPr>
        <w:pStyle w:val="PL"/>
      </w:pPr>
      <w:r>
        <w:t xml:space="preserve">      </w:t>
      </w:r>
      <w:r>
        <w:rPr>
          <w:rFonts w:cs="Courier New"/>
          <w:szCs w:val="16"/>
        </w:rPr>
        <w:t>operationId: Create</w:t>
      </w:r>
      <w:r>
        <w:t>BDTSubscription</w:t>
      </w:r>
    </w:p>
    <w:p w14:paraId="43AC94E3" w14:textId="77777777" w:rsidR="005E05B1" w:rsidRPr="004011B0" w:rsidRDefault="005E05B1" w:rsidP="005E05B1">
      <w:pPr>
        <w:pStyle w:val="PL"/>
      </w:pPr>
      <w:r w:rsidRPr="004011B0">
        <w:t xml:space="preserve">      tags:</w:t>
      </w:r>
    </w:p>
    <w:p w14:paraId="4ED8B3C3" w14:textId="77777777" w:rsidR="005E05B1" w:rsidRPr="004011B0" w:rsidRDefault="005E05B1" w:rsidP="005E05B1">
      <w:pPr>
        <w:pStyle w:val="PL"/>
      </w:pPr>
      <w:r w:rsidRPr="004011B0">
        <w:t xml:space="preserve">        - </w:t>
      </w:r>
      <w:r>
        <w:t>BDT Subscription</w:t>
      </w:r>
    </w:p>
    <w:p w14:paraId="6A751DDF" w14:textId="77777777" w:rsidR="005E05B1" w:rsidRDefault="005E05B1" w:rsidP="005E05B1">
      <w:pPr>
        <w:pStyle w:val="PL"/>
        <w:rPr>
          <w:lang w:val="en-US"/>
        </w:rPr>
      </w:pPr>
      <w:r>
        <w:rPr>
          <w:lang w:val="en-US"/>
        </w:rPr>
        <w:t xml:space="preserve">      requestBody:</w:t>
      </w:r>
    </w:p>
    <w:p w14:paraId="2A07F2A4" w14:textId="77777777" w:rsidR="005E05B1" w:rsidRDefault="005E05B1" w:rsidP="005E05B1">
      <w:pPr>
        <w:pStyle w:val="PL"/>
        <w:rPr>
          <w:lang w:val="en-US"/>
        </w:rPr>
      </w:pPr>
      <w:r>
        <w:rPr>
          <w:lang w:val="en-US"/>
        </w:rPr>
        <w:t xml:space="preserve">        description: Contains the data to create a BDT subscription.</w:t>
      </w:r>
    </w:p>
    <w:p w14:paraId="0DF4565F" w14:textId="77777777" w:rsidR="005E05B1" w:rsidRDefault="005E05B1" w:rsidP="005E05B1">
      <w:pPr>
        <w:pStyle w:val="PL"/>
        <w:rPr>
          <w:lang w:val="en-US"/>
        </w:rPr>
      </w:pPr>
      <w:r>
        <w:rPr>
          <w:lang w:val="en-US"/>
        </w:rPr>
        <w:t xml:space="preserve">        required: true</w:t>
      </w:r>
    </w:p>
    <w:p w14:paraId="71A2375A" w14:textId="77777777" w:rsidR="005E05B1" w:rsidRDefault="005E05B1" w:rsidP="005E05B1">
      <w:pPr>
        <w:pStyle w:val="PL"/>
        <w:rPr>
          <w:lang w:val="en-US"/>
        </w:rPr>
      </w:pPr>
      <w:r>
        <w:rPr>
          <w:lang w:val="en-US"/>
        </w:rPr>
        <w:t xml:space="preserve">        content:</w:t>
      </w:r>
    </w:p>
    <w:p w14:paraId="7732646A" w14:textId="77777777" w:rsidR="005E05B1" w:rsidRDefault="005E05B1" w:rsidP="005E05B1">
      <w:pPr>
        <w:pStyle w:val="PL"/>
        <w:rPr>
          <w:lang w:val="en-US"/>
        </w:rPr>
      </w:pPr>
      <w:r>
        <w:rPr>
          <w:lang w:val="en-US"/>
        </w:rPr>
        <w:t xml:space="preserve">          application/json:</w:t>
      </w:r>
    </w:p>
    <w:p w14:paraId="634325ED" w14:textId="77777777" w:rsidR="005E05B1" w:rsidRDefault="005E05B1" w:rsidP="005E05B1">
      <w:pPr>
        <w:pStyle w:val="PL"/>
        <w:rPr>
          <w:lang w:val="en-US"/>
        </w:rPr>
      </w:pPr>
      <w:r>
        <w:rPr>
          <w:lang w:val="en-US"/>
        </w:rPr>
        <w:t xml:space="preserve">            schema:</w:t>
      </w:r>
    </w:p>
    <w:p w14:paraId="2212D2D6" w14:textId="77777777" w:rsidR="005E05B1" w:rsidRDefault="005E05B1" w:rsidP="005E05B1">
      <w:pPr>
        <w:pStyle w:val="PL"/>
        <w:rPr>
          <w:lang w:val="en-US"/>
        </w:rPr>
      </w:pPr>
      <w:r>
        <w:rPr>
          <w:lang w:val="en-US"/>
        </w:rPr>
        <w:t xml:space="preserve">              $ref: '#/components/schemas/Bdt'</w:t>
      </w:r>
    </w:p>
    <w:p w14:paraId="472F1822" w14:textId="77777777" w:rsidR="005E05B1" w:rsidRDefault="005E05B1" w:rsidP="005E05B1">
      <w:pPr>
        <w:pStyle w:val="PL"/>
        <w:tabs>
          <w:tab w:val="clear" w:pos="768"/>
          <w:tab w:val="left" w:pos="610"/>
        </w:tabs>
        <w:rPr>
          <w:lang w:val="en-US"/>
        </w:rPr>
      </w:pPr>
      <w:r>
        <w:t xml:space="preserve">      </w:t>
      </w:r>
      <w:r>
        <w:rPr>
          <w:lang w:val="en-US"/>
        </w:rPr>
        <w:t>callbacks:</w:t>
      </w:r>
    </w:p>
    <w:p w14:paraId="74BDB99F" w14:textId="77777777" w:rsidR="005E05B1" w:rsidRDefault="005E05B1" w:rsidP="005E05B1">
      <w:pPr>
        <w:pStyle w:val="PL"/>
        <w:rPr>
          <w:lang w:val="en-US"/>
        </w:rPr>
      </w:pPr>
      <w:r>
        <w:rPr>
          <w:lang w:val="en-US"/>
        </w:rPr>
        <w:t xml:space="preserve">        bDTWarning</w:t>
      </w:r>
      <w:r>
        <w:t>Notification</w:t>
      </w:r>
      <w:r>
        <w:rPr>
          <w:lang w:val="en-US"/>
        </w:rPr>
        <w:t>:</w:t>
      </w:r>
    </w:p>
    <w:p w14:paraId="2D8710D5" w14:textId="77777777" w:rsidR="005E05B1" w:rsidRDefault="005E05B1" w:rsidP="005E05B1">
      <w:pPr>
        <w:pStyle w:val="PL"/>
        <w:rPr>
          <w:lang w:val="en-US"/>
        </w:rPr>
      </w:pPr>
      <w:r>
        <w:rPr>
          <w:lang w:val="en-US"/>
        </w:rPr>
        <w:t xml:space="preserve">          '{$request.body#/notification</w:t>
      </w:r>
      <w:r>
        <w:t>Destination</w:t>
      </w:r>
      <w:r>
        <w:rPr>
          <w:lang w:val="en-US"/>
        </w:rPr>
        <w:t>}':</w:t>
      </w:r>
    </w:p>
    <w:p w14:paraId="319D8FD3" w14:textId="77777777" w:rsidR="005E05B1" w:rsidRDefault="005E05B1" w:rsidP="005E05B1">
      <w:pPr>
        <w:pStyle w:val="PL"/>
        <w:rPr>
          <w:lang w:val="en-US"/>
        </w:rPr>
      </w:pPr>
      <w:r>
        <w:rPr>
          <w:lang w:val="en-US"/>
        </w:rPr>
        <w:t xml:space="preserve">            post:</w:t>
      </w:r>
    </w:p>
    <w:p w14:paraId="04A36055" w14:textId="77777777" w:rsidR="005E05B1" w:rsidRDefault="005E05B1" w:rsidP="005E05B1">
      <w:pPr>
        <w:pStyle w:val="PL"/>
        <w:rPr>
          <w:lang w:val="en-US"/>
        </w:rPr>
      </w:pPr>
      <w:r>
        <w:rPr>
          <w:lang w:val="en-US"/>
        </w:rPr>
        <w:t xml:space="preserve">              requestBody:  # contents of the callback message</w:t>
      </w:r>
    </w:p>
    <w:p w14:paraId="0AB345B8" w14:textId="77777777" w:rsidR="005E05B1" w:rsidRDefault="005E05B1" w:rsidP="005E05B1">
      <w:pPr>
        <w:pStyle w:val="PL"/>
        <w:rPr>
          <w:lang w:val="en-US"/>
        </w:rPr>
      </w:pPr>
      <w:r>
        <w:rPr>
          <w:lang w:val="en-US"/>
        </w:rPr>
        <w:t xml:space="preserve">                required: true</w:t>
      </w:r>
    </w:p>
    <w:p w14:paraId="1A865719" w14:textId="77777777" w:rsidR="005E05B1" w:rsidRDefault="005E05B1" w:rsidP="005E05B1">
      <w:pPr>
        <w:pStyle w:val="PL"/>
        <w:rPr>
          <w:lang w:val="en-US"/>
        </w:rPr>
      </w:pPr>
      <w:r>
        <w:rPr>
          <w:lang w:val="en-US"/>
        </w:rPr>
        <w:t xml:space="preserve">                content:</w:t>
      </w:r>
    </w:p>
    <w:p w14:paraId="2EC816DA" w14:textId="77777777" w:rsidR="005E05B1" w:rsidRDefault="005E05B1" w:rsidP="005E05B1">
      <w:pPr>
        <w:pStyle w:val="PL"/>
        <w:rPr>
          <w:lang w:val="en-US"/>
        </w:rPr>
      </w:pPr>
      <w:r>
        <w:rPr>
          <w:lang w:val="en-US"/>
        </w:rPr>
        <w:t xml:space="preserve">                  application/json:</w:t>
      </w:r>
    </w:p>
    <w:p w14:paraId="4D216896" w14:textId="77777777" w:rsidR="005E05B1" w:rsidRDefault="005E05B1" w:rsidP="005E05B1">
      <w:pPr>
        <w:pStyle w:val="PL"/>
        <w:rPr>
          <w:lang w:val="en-US"/>
        </w:rPr>
      </w:pPr>
      <w:r>
        <w:rPr>
          <w:lang w:val="en-US"/>
        </w:rPr>
        <w:t xml:space="preserve">                    schema:</w:t>
      </w:r>
    </w:p>
    <w:p w14:paraId="15B60F99" w14:textId="77777777" w:rsidR="005E05B1" w:rsidRDefault="005E05B1" w:rsidP="005E05B1">
      <w:pPr>
        <w:pStyle w:val="PL"/>
        <w:rPr>
          <w:lang w:val="en-US"/>
        </w:rPr>
      </w:pPr>
      <w:r>
        <w:rPr>
          <w:lang w:val="en-US"/>
        </w:rPr>
        <w:t xml:space="preserve">                      $ref: '#/components/schemas/</w:t>
      </w:r>
      <w:r>
        <w:t>ExNotification</w:t>
      </w:r>
      <w:r>
        <w:rPr>
          <w:lang w:val="en-US"/>
        </w:rPr>
        <w:t>'</w:t>
      </w:r>
    </w:p>
    <w:p w14:paraId="0481108A" w14:textId="77777777" w:rsidR="005E05B1" w:rsidRDefault="005E05B1" w:rsidP="005E05B1">
      <w:pPr>
        <w:pStyle w:val="PL"/>
        <w:rPr>
          <w:lang w:val="en-US"/>
        </w:rPr>
      </w:pPr>
      <w:r>
        <w:rPr>
          <w:lang w:val="en-US"/>
        </w:rPr>
        <w:t xml:space="preserve">              responses:</w:t>
      </w:r>
    </w:p>
    <w:p w14:paraId="66643B33" w14:textId="77777777" w:rsidR="005E05B1" w:rsidRDefault="005E05B1" w:rsidP="005E05B1">
      <w:pPr>
        <w:pStyle w:val="PL"/>
      </w:pPr>
      <w:r>
        <w:t xml:space="preserve">                '204':</w:t>
      </w:r>
    </w:p>
    <w:p w14:paraId="2E3FEECB" w14:textId="77777777" w:rsidR="005E05B1" w:rsidRDefault="005E05B1" w:rsidP="005E05B1">
      <w:pPr>
        <w:pStyle w:val="PL"/>
      </w:pPr>
      <w:r>
        <w:t xml:space="preserve">                  description: No Content (successful notification)</w:t>
      </w:r>
    </w:p>
    <w:p w14:paraId="65B89E5C" w14:textId="77777777" w:rsidR="005E05B1" w:rsidRDefault="005E05B1" w:rsidP="005E05B1">
      <w:pPr>
        <w:pStyle w:val="PL"/>
      </w:pPr>
      <w:r>
        <w:t xml:space="preserve">                '307':</w:t>
      </w:r>
    </w:p>
    <w:p w14:paraId="76A02D99" w14:textId="77777777" w:rsidR="005E05B1" w:rsidRDefault="005E05B1" w:rsidP="005E05B1">
      <w:pPr>
        <w:pStyle w:val="PL"/>
      </w:pPr>
      <w:r>
        <w:t xml:space="preserve">                  $ref: 'TS29122_CommonData.yaml#/components/responses/307'</w:t>
      </w:r>
    </w:p>
    <w:p w14:paraId="7A024249" w14:textId="77777777" w:rsidR="005E05B1" w:rsidRDefault="005E05B1" w:rsidP="005E05B1">
      <w:pPr>
        <w:pStyle w:val="PL"/>
      </w:pPr>
      <w:r>
        <w:t xml:space="preserve">                '308':</w:t>
      </w:r>
    </w:p>
    <w:p w14:paraId="43B5E687" w14:textId="77777777" w:rsidR="005E05B1" w:rsidRDefault="005E05B1" w:rsidP="005E05B1">
      <w:pPr>
        <w:pStyle w:val="PL"/>
      </w:pPr>
      <w:r>
        <w:t xml:space="preserve">                  $ref: 'TS29122_CommonData.yaml#/components/responses/308'</w:t>
      </w:r>
    </w:p>
    <w:p w14:paraId="34599432" w14:textId="77777777" w:rsidR="005E05B1" w:rsidRDefault="005E05B1" w:rsidP="005E05B1">
      <w:pPr>
        <w:pStyle w:val="PL"/>
      </w:pPr>
      <w:r>
        <w:t xml:space="preserve">                '400':</w:t>
      </w:r>
    </w:p>
    <w:p w14:paraId="6B97231E" w14:textId="77777777" w:rsidR="005E05B1" w:rsidRDefault="005E05B1" w:rsidP="005E05B1">
      <w:pPr>
        <w:pStyle w:val="PL"/>
      </w:pPr>
      <w:r>
        <w:t xml:space="preserve">                  $ref: 'TS29122_CommonData.yaml#/components/responses/400'</w:t>
      </w:r>
    </w:p>
    <w:p w14:paraId="202B37C0" w14:textId="77777777" w:rsidR="005E05B1" w:rsidRDefault="005E05B1" w:rsidP="005E05B1">
      <w:pPr>
        <w:pStyle w:val="PL"/>
      </w:pPr>
      <w:r>
        <w:t xml:space="preserve">                '401':</w:t>
      </w:r>
    </w:p>
    <w:p w14:paraId="35069259" w14:textId="77777777" w:rsidR="005E05B1" w:rsidRDefault="005E05B1" w:rsidP="005E05B1">
      <w:pPr>
        <w:pStyle w:val="PL"/>
      </w:pPr>
      <w:r>
        <w:t xml:space="preserve">                  $ref: 'TS29122_CommonData.yaml#/components/responses/401'</w:t>
      </w:r>
    </w:p>
    <w:p w14:paraId="582932C1" w14:textId="77777777" w:rsidR="005E05B1" w:rsidRDefault="005E05B1" w:rsidP="005E05B1">
      <w:pPr>
        <w:pStyle w:val="PL"/>
      </w:pPr>
      <w:r>
        <w:t xml:space="preserve">                '403':</w:t>
      </w:r>
    </w:p>
    <w:p w14:paraId="3F8CE876" w14:textId="77777777" w:rsidR="005E05B1" w:rsidRDefault="005E05B1" w:rsidP="005E05B1">
      <w:pPr>
        <w:pStyle w:val="PL"/>
      </w:pPr>
      <w:r>
        <w:t xml:space="preserve">                  $ref: 'TS29122_CommonData.yaml#/components/responses/403'</w:t>
      </w:r>
    </w:p>
    <w:p w14:paraId="1BBEC23F" w14:textId="77777777" w:rsidR="005E05B1" w:rsidRDefault="005E05B1" w:rsidP="005E05B1">
      <w:pPr>
        <w:pStyle w:val="PL"/>
      </w:pPr>
      <w:r>
        <w:t xml:space="preserve">                '404':</w:t>
      </w:r>
    </w:p>
    <w:p w14:paraId="002EBA64" w14:textId="77777777" w:rsidR="005E05B1" w:rsidRDefault="005E05B1" w:rsidP="005E05B1">
      <w:pPr>
        <w:pStyle w:val="PL"/>
      </w:pPr>
      <w:r>
        <w:t xml:space="preserve">                  $ref: 'TS29122_CommonData.yaml#/components/responses/404'</w:t>
      </w:r>
    </w:p>
    <w:p w14:paraId="1BB13717" w14:textId="77777777" w:rsidR="005E05B1" w:rsidRDefault="005E05B1" w:rsidP="005E05B1">
      <w:pPr>
        <w:pStyle w:val="PL"/>
      </w:pPr>
      <w:r>
        <w:t xml:space="preserve">                '411':</w:t>
      </w:r>
    </w:p>
    <w:p w14:paraId="789B4000" w14:textId="77777777" w:rsidR="005E05B1" w:rsidRDefault="005E05B1" w:rsidP="005E05B1">
      <w:pPr>
        <w:pStyle w:val="PL"/>
      </w:pPr>
      <w:r>
        <w:t xml:space="preserve">                  $ref: 'TS29122_CommonData.yaml#/components/responses/411'</w:t>
      </w:r>
    </w:p>
    <w:p w14:paraId="76F335A2" w14:textId="77777777" w:rsidR="005E05B1" w:rsidRDefault="005E05B1" w:rsidP="005E05B1">
      <w:pPr>
        <w:pStyle w:val="PL"/>
      </w:pPr>
      <w:r>
        <w:t xml:space="preserve">                '413':</w:t>
      </w:r>
    </w:p>
    <w:p w14:paraId="6B5D8EF2" w14:textId="77777777" w:rsidR="005E05B1" w:rsidRDefault="005E05B1" w:rsidP="005E05B1">
      <w:pPr>
        <w:pStyle w:val="PL"/>
      </w:pPr>
      <w:r>
        <w:t xml:space="preserve">                  $ref: 'TS29122_CommonData.yaml#/components/responses/413'</w:t>
      </w:r>
    </w:p>
    <w:p w14:paraId="7F41C6EE" w14:textId="77777777" w:rsidR="005E05B1" w:rsidRDefault="005E05B1" w:rsidP="005E05B1">
      <w:pPr>
        <w:pStyle w:val="PL"/>
      </w:pPr>
      <w:r>
        <w:t xml:space="preserve">                '415':</w:t>
      </w:r>
    </w:p>
    <w:p w14:paraId="1979A3C1" w14:textId="77777777" w:rsidR="005E05B1" w:rsidRDefault="005E05B1" w:rsidP="005E05B1">
      <w:pPr>
        <w:pStyle w:val="PL"/>
      </w:pPr>
      <w:r>
        <w:t xml:space="preserve">                  $ref: 'TS29122_CommonData.yaml#/components/responses/415'</w:t>
      </w:r>
    </w:p>
    <w:p w14:paraId="6A8BF05D" w14:textId="77777777" w:rsidR="005E05B1" w:rsidRDefault="005E05B1" w:rsidP="005E05B1">
      <w:pPr>
        <w:pStyle w:val="PL"/>
      </w:pPr>
      <w:r>
        <w:t xml:space="preserve">                '429':</w:t>
      </w:r>
    </w:p>
    <w:p w14:paraId="1591040B" w14:textId="77777777" w:rsidR="005E05B1" w:rsidRDefault="005E05B1" w:rsidP="005E05B1">
      <w:pPr>
        <w:pStyle w:val="PL"/>
      </w:pPr>
      <w:r>
        <w:t xml:space="preserve">                  $ref: 'TS29122_CommonData.yaml#/components/responses/429'</w:t>
      </w:r>
    </w:p>
    <w:p w14:paraId="7754CED1" w14:textId="77777777" w:rsidR="005E05B1" w:rsidRDefault="005E05B1" w:rsidP="005E05B1">
      <w:pPr>
        <w:pStyle w:val="PL"/>
      </w:pPr>
      <w:r>
        <w:t xml:space="preserve">                '500':</w:t>
      </w:r>
    </w:p>
    <w:p w14:paraId="2BFD5B42" w14:textId="77777777" w:rsidR="00876205" w:rsidRDefault="005E05B1" w:rsidP="00876205">
      <w:pPr>
        <w:pStyle w:val="PL"/>
        <w:rPr>
          <w:ins w:id="103" w:author="Nokia" w:date="2022-10-25T15:49:00Z"/>
        </w:rPr>
      </w:pPr>
      <w:r>
        <w:t xml:space="preserve">                  $ref: 'TS29122_CommonData.yaml#/components/responses/500'</w:t>
      </w:r>
    </w:p>
    <w:p w14:paraId="31A2B930" w14:textId="54002A2B" w:rsidR="00876205" w:rsidRDefault="00876205" w:rsidP="00876205">
      <w:pPr>
        <w:pStyle w:val="PL"/>
        <w:rPr>
          <w:ins w:id="104" w:author="Nokia" w:date="2022-10-25T15:49:00Z"/>
        </w:rPr>
      </w:pPr>
      <w:ins w:id="105" w:author="Nokia" w:date="2022-10-25T15:49:00Z">
        <w:r>
          <w:t xml:space="preserve">                '502':</w:t>
        </w:r>
      </w:ins>
    </w:p>
    <w:p w14:paraId="0B8F2A4E" w14:textId="45EBC352" w:rsidR="005E05B1" w:rsidRDefault="00876205" w:rsidP="00876205">
      <w:pPr>
        <w:pStyle w:val="PL"/>
      </w:pPr>
      <w:ins w:id="106" w:author="Nokia" w:date="2022-10-25T15:49:00Z">
        <w:r>
          <w:t xml:space="preserve">                  $ref: 'TS29122_CommonData.yaml#/components/responses/502'</w:t>
        </w:r>
      </w:ins>
    </w:p>
    <w:p w14:paraId="0E56A7EA" w14:textId="77777777" w:rsidR="005E05B1" w:rsidRDefault="005E05B1" w:rsidP="005E05B1">
      <w:pPr>
        <w:pStyle w:val="PL"/>
      </w:pPr>
      <w:r>
        <w:t xml:space="preserve">                '503':</w:t>
      </w:r>
    </w:p>
    <w:p w14:paraId="2D746A9D" w14:textId="77777777" w:rsidR="005E05B1" w:rsidRDefault="005E05B1" w:rsidP="005E05B1">
      <w:pPr>
        <w:pStyle w:val="PL"/>
      </w:pPr>
      <w:r>
        <w:t xml:space="preserve">                  $ref: 'TS29122_CommonData.yaml#/components/responses/503'</w:t>
      </w:r>
    </w:p>
    <w:p w14:paraId="662AE21F" w14:textId="77777777" w:rsidR="005E05B1" w:rsidRDefault="005E05B1" w:rsidP="005E05B1">
      <w:pPr>
        <w:pStyle w:val="PL"/>
      </w:pPr>
      <w:r>
        <w:t xml:space="preserve">                default:</w:t>
      </w:r>
    </w:p>
    <w:p w14:paraId="1631BE58" w14:textId="77777777" w:rsidR="005E05B1" w:rsidRDefault="005E05B1" w:rsidP="005E05B1">
      <w:pPr>
        <w:pStyle w:val="PL"/>
        <w:rPr>
          <w:lang w:val="en-US"/>
        </w:rPr>
      </w:pPr>
      <w:r>
        <w:t xml:space="preserve">                  $ref: 'TS29122_CommonData.yaml#/components/responses/default'</w:t>
      </w:r>
    </w:p>
    <w:p w14:paraId="0D5FEBD8" w14:textId="77777777" w:rsidR="005E05B1" w:rsidRDefault="005E05B1" w:rsidP="005E05B1">
      <w:pPr>
        <w:pStyle w:val="PL"/>
        <w:rPr>
          <w:lang w:val="en-US"/>
        </w:rPr>
      </w:pPr>
      <w:r>
        <w:rPr>
          <w:lang w:val="en-US"/>
        </w:rPr>
        <w:t xml:space="preserve">      responses:</w:t>
      </w:r>
    </w:p>
    <w:p w14:paraId="33E787F3" w14:textId="77777777" w:rsidR="005E05B1" w:rsidRDefault="005E05B1" w:rsidP="005E05B1">
      <w:pPr>
        <w:pStyle w:val="PL"/>
        <w:rPr>
          <w:lang w:val="en-US"/>
        </w:rPr>
      </w:pPr>
      <w:r>
        <w:rPr>
          <w:lang w:val="en-US"/>
        </w:rPr>
        <w:t xml:space="preserve">        '201':</w:t>
      </w:r>
    </w:p>
    <w:p w14:paraId="54573DE2" w14:textId="77777777" w:rsidR="005E05B1" w:rsidRDefault="005E05B1" w:rsidP="005E05B1">
      <w:pPr>
        <w:pStyle w:val="PL"/>
        <w:rPr>
          <w:lang w:val="en-US"/>
        </w:rPr>
      </w:pPr>
      <w:r>
        <w:rPr>
          <w:lang w:val="en-US"/>
        </w:rPr>
        <w:t xml:space="preserve">          description: Background data transfer policies offered to the SCS/AS.</w:t>
      </w:r>
    </w:p>
    <w:p w14:paraId="31EDE151" w14:textId="77777777" w:rsidR="005E05B1" w:rsidRDefault="005E05B1" w:rsidP="005E05B1">
      <w:pPr>
        <w:pStyle w:val="PL"/>
        <w:rPr>
          <w:lang w:val="en-US"/>
        </w:rPr>
      </w:pPr>
      <w:r>
        <w:rPr>
          <w:lang w:val="en-US"/>
        </w:rPr>
        <w:t xml:space="preserve">          content:</w:t>
      </w:r>
    </w:p>
    <w:p w14:paraId="0DE9AE94" w14:textId="77777777" w:rsidR="005E05B1" w:rsidRDefault="005E05B1" w:rsidP="005E05B1">
      <w:pPr>
        <w:pStyle w:val="PL"/>
        <w:rPr>
          <w:lang w:val="en-US"/>
        </w:rPr>
      </w:pPr>
      <w:r>
        <w:rPr>
          <w:lang w:val="en-US"/>
        </w:rPr>
        <w:t xml:space="preserve">            application/json:</w:t>
      </w:r>
    </w:p>
    <w:p w14:paraId="58DB288C" w14:textId="77777777" w:rsidR="005E05B1" w:rsidRDefault="005E05B1" w:rsidP="005E05B1">
      <w:pPr>
        <w:pStyle w:val="PL"/>
        <w:rPr>
          <w:lang w:val="en-US"/>
        </w:rPr>
      </w:pPr>
      <w:r>
        <w:rPr>
          <w:lang w:val="en-US"/>
        </w:rPr>
        <w:t xml:space="preserve">              schema:</w:t>
      </w:r>
    </w:p>
    <w:p w14:paraId="6AAF7952" w14:textId="77777777" w:rsidR="005E05B1" w:rsidRDefault="005E05B1" w:rsidP="005E05B1">
      <w:pPr>
        <w:pStyle w:val="PL"/>
        <w:rPr>
          <w:lang w:val="en-US"/>
        </w:rPr>
      </w:pPr>
      <w:r>
        <w:rPr>
          <w:lang w:val="en-US"/>
        </w:rPr>
        <w:t xml:space="preserve">                $ref: '#/components/schemas/Bdt'</w:t>
      </w:r>
    </w:p>
    <w:p w14:paraId="68CE1F4B" w14:textId="77777777" w:rsidR="005E05B1" w:rsidRDefault="005E05B1" w:rsidP="005E05B1">
      <w:pPr>
        <w:pStyle w:val="PL"/>
      </w:pPr>
      <w:r>
        <w:t xml:space="preserve">          headers:</w:t>
      </w:r>
    </w:p>
    <w:p w14:paraId="46937EA6" w14:textId="77777777" w:rsidR="005E05B1" w:rsidRDefault="005E05B1" w:rsidP="005E05B1">
      <w:pPr>
        <w:pStyle w:val="PL"/>
      </w:pPr>
      <w:r>
        <w:t xml:space="preserve">            Location:</w:t>
      </w:r>
    </w:p>
    <w:p w14:paraId="236E908E" w14:textId="77777777" w:rsidR="005E05B1" w:rsidRDefault="005E05B1" w:rsidP="005E05B1">
      <w:pPr>
        <w:pStyle w:val="PL"/>
      </w:pPr>
      <w:r>
        <w:t xml:space="preserve">              description: 'Contains the URI of the newly created resource'</w:t>
      </w:r>
    </w:p>
    <w:p w14:paraId="63AC60CA" w14:textId="77777777" w:rsidR="005E05B1" w:rsidRDefault="005E05B1" w:rsidP="005E05B1">
      <w:pPr>
        <w:pStyle w:val="PL"/>
      </w:pPr>
      <w:r>
        <w:t xml:space="preserve">              required: true</w:t>
      </w:r>
    </w:p>
    <w:p w14:paraId="670A10FA" w14:textId="77777777" w:rsidR="005E05B1" w:rsidRDefault="005E05B1" w:rsidP="005E05B1">
      <w:pPr>
        <w:pStyle w:val="PL"/>
      </w:pPr>
      <w:r>
        <w:t xml:space="preserve">              schema:</w:t>
      </w:r>
    </w:p>
    <w:p w14:paraId="083A40BB" w14:textId="77777777" w:rsidR="005E05B1" w:rsidRDefault="005E05B1" w:rsidP="005E05B1">
      <w:pPr>
        <w:pStyle w:val="PL"/>
      </w:pPr>
      <w:r>
        <w:t xml:space="preserve">                type: string</w:t>
      </w:r>
    </w:p>
    <w:p w14:paraId="3DD20DB7" w14:textId="77777777" w:rsidR="005E05B1" w:rsidRDefault="005E05B1" w:rsidP="005E05B1">
      <w:pPr>
        <w:pStyle w:val="PL"/>
        <w:rPr>
          <w:lang w:val="en-US"/>
        </w:rPr>
      </w:pPr>
      <w:r>
        <w:rPr>
          <w:lang w:val="en-US"/>
        </w:rPr>
        <w:t xml:space="preserve">        '400':</w:t>
      </w:r>
    </w:p>
    <w:p w14:paraId="3E64FFC5" w14:textId="77777777" w:rsidR="005E05B1" w:rsidRDefault="005E05B1" w:rsidP="005E05B1">
      <w:pPr>
        <w:pStyle w:val="PL"/>
        <w:rPr>
          <w:lang w:val="en-US"/>
        </w:rPr>
      </w:pPr>
      <w:r>
        <w:rPr>
          <w:lang w:val="en-US"/>
        </w:rPr>
        <w:t xml:space="preserve">          $ref: 'TS29122_CommonData.yaml#/components/responses/400'</w:t>
      </w:r>
    </w:p>
    <w:p w14:paraId="43B4FDAF" w14:textId="77777777" w:rsidR="005E05B1" w:rsidRDefault="005E05B1" w:rsidP="005E05B1">
      <w:pPr>
        <w:pStyle w:val="PL"/>
        <w:rPr>
          <w:lang w:val="en-US"/>
        </w:rPr>
      </w:pPr>
      <w:r>
        <w:rPr>
          <w:lang w:val="en-US"/>
        </w:rPr>
        <w:t xml:space="preserve">        '401':</w:t>
      </w:r>
    </w:p>
    <w:p w14:paraId="1175099B" w14:textId="77777777" w:rsidR="005E05B1" w:rsidRDefault="005E05B1" w:rsidP="005E05B1">
      <w:pPr>
        <w:pStyle w:val="PL"/>
        <w:rPr>
          <w:lang w:val="en-US"/>
        </w:rPr>
      </w:pPr>
      <w:r>
        <w:rPr>
          <w:lang w:val="en-US"/>
        </w:rPr>
        <w:t xml:space="preserve">          $ref: 'TS29122_CommonData.yaml#/components/responses/401'</w:t>
      </w:r>
    </w:p>
    <w:p w14:paraId="51FE296B" w14:textId="77777777" w:rsidR="005E05B1" w:rsidRDefault="005E05B1" w:rsidP="005E05B1">
      <w:pPr>
        <w:pStyle w:val="PL"/>
        <w:rPr>
          <w:lang w:val="en-US"/>
        </w:rPr>
      </w:pPr>
      <w:r>
        <w:rPr>
          <w:lang w:val="en-US"/>
        </w:rPr>
        <w:t xml:space="preserve">        '403':</w:t>
      </w:r>
    </w:p>
    <w:p w14:paraId="1E87CADC" w14:textId="77777777" w:rsidR="005E05B1" w:rsidRDefault="005E05B1" w:rsidP="005E05B1">
      <w:pPr>
        <w:pStyle w:val="PL"/>
        <w:rPr>
          <w:lang w:val="en-US"/>
        </w:rPr>
      </w:pPr>
      <w:r>
        <w:rPr>
          <w:lang w:val="en-US"/>
        </w:rPr>
        <w:t xml:space="preserve">          $ref: 'TS29122_CommonData.yaml#/components/responses/403'</w:t>
      </w:r>
    </w:p>
    <w:p w14:paraId="5A7E1D5B" w14:textId="77777777" w:rsidR="005E05B1" w:rsidRDefault="005E05B1" w:rsidP="005E05B1">
      <w:pPr>
        <w:pStyle w:val="PL"/>
        <w:rPr>
          <w:lang w:val="en-US"/>
        </w:rPr>
      </w:pPr>
      <w:r>
        <w:rPr>
          <w:lang w:val="en-US"/>
        </w:rPr>
        <w:t xml:space="preserve">        '404':</w:t>
      </w:r>
    </w:p>
    <w:p w14:paraId="3339182E" w14:textId="77777777" w:rsidR="005E05B1" w:rsidRDefault="005E05B1" w:rsidP="005E05B1">
      <w:pPr>
        <w:pStyle w:val="PL"/>
        <w:rPr>
          <w:lang w:val="en-US"/>
        </w:rPr>
      </w:pPr>
      <w:r>
        <w:rPr>
          <w:lang w:val="en-US"/>
        </w:rPr>
        <w:t xml:space="preserve">          $ref: 'TS29122_CommonData.yaml#/components/responses/404'</w:t>
      </w:r>
    </w:p>
    <w:p w14:paraId="30617AAC" w14:textId="77777777" w:rsidR="005E05B1" w:rsidRDefault="005E05B1" w:rsidP="005E05B1">
      <w:pPr>
        <w:pStyle w:val="PL"/>
        <w:rPr>
          <w:lang w:val="en-US"/>
        </w:rPr>
      </w:pPr>
      <w:r>
        <w:rPr>
          <w:lang w:val="en-US"/>
        </w:rPr>
        <w:t xml:space="preserve">        '409':</w:t>
      </w:r>
    </w:p>
    <w:p w14:paraId="26ABE9C9" w14:textId="77777777" w:rsidR="005E05B1" w:rsidRDefault="005E05B1" w:rsidP="005E05B1">
      <w:pPr>
        <w:pStyle w:val="PL"/>
        <w:rPr>
          <w:lang w:val="en-US"/>
        </w:rPr>
      </w:pPr>
      <w:r>
        <w:rPr>
          <w:lang w:val="en-US"/>
        </w:rPr>
        <w:t xml:space="preserve">          $ref: 'TS29122_CommonData.yaml#/components/responses/409'</w:t>
      </w:r>
    </w:p>
    <w:p w14:paraId="2C347A92" w14:textId="77777777" w:rsidR="005E05B1" w:rsidRDefault="005E05B1" w:rsidP="005E05B1">
      <w:pPr>
        <w:pStyle w:val="PL"/>
      </w:pPr>
      <w:r>
        <w:t xml:space="preserve">        '411':</w:t>
      </w:r>
    </w:p>
    <w:p w14:paraId="744EEF81" w14:textId="77777777" w:rsidR="005E05B1" w:rsidRDefault="005E05B1" w:rsidP="005E05B1">
      <w:pPr>
        <w:pStyle w:val="PL"/>
      </w:pPr>
      <w:r>
        <w:t xml:space="preserve">          $ref: 'TS29122_CommonData.yaml#/components/responses/411'</w:t>
      </w:r>
    </w:p>
    <w:p w14:paraId="1347181C" w14:textId="77777777" w:rsidR="005E05B1" w:rsidRDefault="005E05B1" w:rsidP="005E05B1">
      <w:pPr>
        <w:pStyle w:val="PL"/>
      </w:pPr>
      <w:r>
        <w:t xml:space="preserve">        '413':</w:t>
      </w:r>
    </w:p>
    <w:p w14:paraId="2974A18C" w14:textId="77777777" w:rsidR="005E05B1" w:rsidRDefault="005E05B1" w:rsidP="005E05B1">
      <w:pPr>
        <w:pStyle w:val="PL"/>
        <w:rPr>
          <w:lang w:val="en-US"/>
        </w:rPr>
      </w:pPr>
      <w:r>
        <w:t xml:space="preserve">          $ref: 'TS29122_CommonData.yaml#/components/responses/413'</w:t>
      </w:r>
    </w:p>
    <w:p w14:paraId="7A663440" w14:textId="77777777" w:rsidR="005E05B1" w:rsidRDefault="005E05B1" w:rsidP="005E05B1">
      <w:pPr>
        <w:pStyle w:val="PL"/>
        <w:rPr>
          <w:lang w:val="en-US"/>
        </w:rPr>
      </w:pPr>
      <w:r>
        <w:rPr>
          <w:lang w:val="en-US"/>
        </w:rPr>
        <w:t xml:space="preserve">        '415':</w:t>
      </w:r>
    </w:p>
    <w:p w14:paraId="3DEF6486" w14:textId="77777777" w:rsidR="005E05B1" w:rsidRDefault="005E05B1" w:rsidP="005E05B1">
      <w:pPr>
        <w:pStyle w:val="PL"/>
        <w:rPr>
          <w:lang w:val="en-US"/>
        </w:rPr>
      </w:pPr>
      <w:r>
        <w:rPr>
          <w:lang w:val="en-US"/>
        </w:rPr>
        <w:t xml:space="preserve">          $ref: 'TS29122_CommonData.yaml#/components/responses/415'</w:t>
      </w:r>
    </w:p>
    <w:p w14:paraId="23F04A77" w14:textId="77777777" w:rsidR="005E05B1" w:rsidRDefault="005E05B1" w:rsidP="005E05B1">
      <w:pPr>
        <w:pStyle w:val="PL"/>
      </w:pPr>
      <w:r>
        <w:t xml:space="preserve">        '429':</w:t>
      </w:r>
    </w:p>
    <w:p w14:paraId="54656C47" w14:textId="77777777" w:rsidR="005E05B1" w:rsidRDefault="005E05B1" w:rsidP="005E05B1">
      <w:pPr>
        <w:pStyle w:val="PL"/>
      </w:pPr>
      <w:r>
        <w:t xml:space="preserve">          $ref: 'TS29122_CommonData.yaml#/components/responses/429'</w:t>
      </w:r>
    </w:p>
    <w:p w14:paraId="51F7D0B6" w14:textId="77777777" w:rsidR="005E05B1" w:rsidRDefault="005E05B1" w:rsidP="005E05B1">
      <w:pPr>
        <w:pStyle w:val="PL"/>
        <w:rPr>
          <w:lang w:val="en-US"/>
        </w:rPr>
      </w:pPr>
      <w:r>
        <w:rPr>
          <w:lang w:val="en-US"/>
        </w:rPr>
        <w:t xml:space="preserve">        '500':</w:t>
      </w:r>
    </w:p>
    <w:p w14:paraId="005BEB05" w14:textId="77777777" w:rsidR="00D62B04" w:rsidRDefault="005E05B1" w:rsidP="00D62B04">
      <w:pPr>
        <w:pStyle w:val="PL"/>
        <w:rPr>
          <w:ins w:id="107" w:author="Nokia" w:date="2022-10-25T15:49:00Z"/>
        </w:rPr>
      </w:pPr>
      <w:r>
        <w:rPr>
          <w:lang w:val="en-US"/>
        </w:rPr>
        <w:t xml:space="preserve">          $ref: 'TS29122_CommonData.yaml#/components/responses/500'</w:t>
      </w:r>
    </w:p>
    <w:p w14:paraId="6153C674" w14:textId="77777777" w:rsidR="00D62B04" w:rsidRDefault="00D62B04" w:rsidP="00D62B04">
      <w:pPr>
        <w:pStyle w:val="PL"/>
        <w:rPr>
          <w:ins w:id="108" w:author="Nokia" w:date="2022-10-25T15:49:00Z"/>
        </w:rPr>
      </w:pPr>
      <w:ins w:id="109" w:author="Nokia" w:date="2022-10-25T15:49:00Z">
        <w:r>
          <w:t xml:space="preserve">        '502':</w:t>
        </w:r>
      </w:ins>
    </w:p>
    <w:p w14:paraId="2B0EA5B1" w14:textId="65F12D5A" w:rsidR="005E05B1" w:rsidRDefault="00D62B04" w:rsidP="00D62B04">
      <w:pPr>
        <w:pStyle w:val="PL"/>
        <w:rPr>
          <w:lang w:val="en-US"/>
        </w:rPr>
      </w:pPr>
      <w:ins w:id="110" w:author="Nokia" w:date="2022-10-25T15:49:00Z">
        <w:r>
          <w:t xml:space="preserve">          $ref: 'TS29122_CommonData.yaml#/components/responses/502'</w:t>
        </w:r>
      </w:ins>
    </w:p>
    <w:p w14:paraId="6BF74D64" w14:textId="77777777" w:rsidR="005E05B1" w:rsidRDefault="005E05B1" w:rsidP="005E05B1">
      <w:pPr>
        <w:pStyle w:val="PL"/>
        <w:rPr>
          <w:lang w:val="en-US"/>
        </w:rPr>
      </w:pPr>
      <w:r>
        <w:rPr>
          <w:lang w:val="en-US"/>
        </w:rPr>
        <w:t xml:space="preserve">        '503':</w:t>
      </w:r>
    </w:p>
    <w:p w14:paraId="0960EA38" w14:textId="77777777" w:rsidR="005E05B1" w:rsidRDefault="005E05B1" w:rsidP="005E05B1">
      <w:pPr>
        <w:pStyle w:val="PL"/>
        <w:rPr>
          <w:lang w:val="en-US"/>
        </w:rPr>
      </w:pPr>
      <w:r>
        <w:rPr>
          <w:lang w:val="en-US"/>
        </w:rPr>
        <w:t xml:space="preserve">          $ref: 'TS29122_CommonData.yaml#/components/responses/503'</w:t>
      </w:r>
    </w:p>
    <w:p w14:paraId="6606279B" w14:textId="77777777" w:rsidR="005E05B1" w:rsidRDefault="005E05B1" w:rsidP="005E05B1">
      <w:pPr>
        <w:pStyle w:val="PL"/>
        <w:rPr>
          <w:lang w:val="en-US"/>
        </w:rPr>
      </w:pPr>
      <w:r>
        <w:rPr>
          <w:lang w:val="en-US"/>
        </w:rPr>
        <w:t xml:space="preserve">        default:</w:t>
      </w:r>
    </w:p>
    <w:p w14:paraId="152A472B" w14:textId="77777777" w:rsidR="005E05B1" w:rsidRDefault="005E05B1" w:rsidP="005E05B1">
      <w:pPr>
        <w:pStyle w:val="PL"/>
        <w:rPr>
          <w:lang w:val="en-US"/>
        </w:rPr>
      </w:pPr>
      <w:r>
        <w:rPr>
          <w:lang w:val="en-US"/>
        </w:rPr>
        <w:t xml:space="preserve">          $ref: 'TS29122_CommonData.yaml#/components/responses/default'</w:t>
      </w:r>
    </w:p>
    <w:p w14:paraId="11F8F8A4" w14:textId="77777777" w:rsidR="005E05B1" w:rsidRDefault="005E05B1" w:rsidP="005E05B1">
      <w:pPr>
        <w:pStyle w:val="PL"/>
        <w:rPr>
          <w:lang w:val="en-US"/>
        </w:rPr>
      </w:pPr>
      <w:r>
        <w:rPr>
          <w:lang w:val="en-US"/>
        </w:rPr>
        <w:t xml:space="preserve">  /{scsAsId}/subscriptions/{subscriptionId}:</w:t>
      </w:r>
    </w:p>
    <w:p w14:paraId="17677203" w14:textId="77777777" w:rsidR="005E05B1" w:rsidRDefault="005E05B1" w:rsidP="005E05B1">
      <w:pPr>
        <w:pStyle w:val="PL"/>
        <w:rPr>
          <w:lang w:val="en-US"/>
        </w:rPr>
      </w:pPr>
      <w:r>
        <w:rPr>
          <w:lang w:val="en-US"/>
        </w:rPr>
        <w:t xml:space="preserve">    parameters:</w:t>
      </w:r>
    </w:p>
    <w:p w14:paraId="768DAD09" w14:textId="77777777" w:rsidR="005E05B1" w:rsidRDefault="005E05B1" w:rsidP="005E05B1">
      <w:pPr>
        <w:pStyle w:val="PL"/>
        <w:rPr>
          <w:lang w:val="en-US"/>
        </w:rPr>
      </w:pPr>
      <w:r>
        <w:rPr>
          <w:lang w:val="en-US"/>
        </w:rPr>
        <w:t xml:space="preserve">      - name: scsAsId</w:t>
      </w:r>
    </w:p>
    <w:p w14:paraId="34342B34" w14:textId="77777777" w:rsidR="005E05B1" w:rsidRDefault="005E05B1" w:rsidP="005E05B1">
      <w:pPr>
        <w:pStyle w:val="PL"/>
        <w:rPr>
          <w:lang w:val="en-US"/>
        </w:rPr>
      </w:pPr>
      <w:r>
        <w:rPr>
          <w:lang w:val="en-US"/>
        </w:rPr>
        <w:t xml:space="preserve">        description: String identifying the SCS/AS.</w:t>
      </w:r>
    </w:p>
    <w:p w14:paraId="506A4A53" w14:textId="77777777" w:rsidR="005E05B1" w:rsidRDefault="005E05B1" w:rsidP="005E05B1">
      <w:pPr>
        <w:pStyle w:val="PL"/>
        <w:rPr>
          <w:lang w:val="en-US"/>
        </w:rPr>
      </w:pPr>
      <w:r>
        <w:rPr>
          <w:lang w:val="en-US"/>
        </w:rPr>
        <w:t xml:space="preserve">        in: path</w:t>
      </w:r>
    </w:p>
    <w:p w14:paraId="18B2233A" w14:textId="77777777" w:rsidR="005E05B1" w:rsidRDefault="005E05B1" w:rsidP="005E05B1">
      <w:pPr>
        <w:pStyle w:val="PL"/>
        <w:rPr>
          <w:lang w:val="en-US"/>
        </w:rPr>
      </w:pPr>
      <w:r>
        <w:rPr>
          <w:lang w:val="en-US"/>
        </w:rPr>
        <w:t xml:space="preserve">        required: true</w:t>
      </w:r>
    </w:p>
    <w:p w14:paraId="04FE3015" w14:textId="77777777" w:rsidR="005E05B1" w:rsidRDefault="005E05B1" w:rsidP="005E05B1">
      <w:pPr>
        <w:pStyle w:val="PL"/>
        <w:rPr>
          <w:lang w:val="en-US"/>
        </w:rPr>
      </w:pPr>
      <w:r>
        <w:rPr>
          <w:lang w:val="en-US"/>
        </w:rPr>
        <w:t xml:space="preserve">        schema:</w:t>
      </w:r>
    </w:p>
    <w:p w14:paraId="26873819" w14:textId="77777777" w:rsidR="005E05B1" w:rsidRDefault="005E05B1" w:rsidP="005E05B1">
      <w:pPr>
        <w:pStyle w:val="PL"/>
        <w:rPr>
          <w:lang w:val="en-US"/>
        </w:rPr>
      </w:pPr>
      <w:r>
        <w:rPr>
          <w:lang w:val="en-US"/>
        </w:rPr>
        <w:t xml:space="preserve">          type: string</w:t>
      </w:r>
    </w:p>
    <w:p w14:paraId="2C7FDFD7" w14:textId="77777777" w:rsidR="005E05B1" w:rsidRDefault="005E05B1" w:rsidP="005E05B1">
      <w:pPr>
        <w:pStyle w:val="PL"/>
        <w:rPr>
          <w:lang w:val="en-US"/>
        </w:rPr>
      </w:pPr>
      <w:r>
        <w:rPr>
          <w:lang w:val="en-US"/>
        </w:rPr>
        <w:t xml:space="preserve">      - name: subscriptionId</w:t>
      </w:r>
    </w:p>
    <w:p w14:paraId="40BAFCE5" w14:textId="77777777" w:rsidR="005E05B1" w:rsidRDefault="005E05B1" w:rsidP="005E05B1">
      <w:pPr>
        <w:pStyle w:val="PL"/>
        <w:rPr>
          <w:lang w:val="en-US"/>
        </w:rPr>
      </w:pPr>
      <w:r>
        <w:rPr>
          <w:lang w:val="en-US"/>
        </w:rPr>
        <w:t xml:space="preserve">        description: String identifying the individual BDT policy resource in the SCEF.</w:t>
      </w:r>
    </w:p>
    <w:p w14:paraId="6084A319" w14:textId="77777777" w:rsidR="005E05B1" w:rsidRDefault="005E05B1" w:rsidP="005E05B1">
      <w:pPr>
        <w:pStyle w:val="PL"/>
        <w:rPr>
          <w:lang w:val="en-US"/>
        </w:rPr>
      </w:pPr>
      <w:r>
        <w:rPr>
          <w:lang w:val="en-US"/>
        </w:rPr>
        <w:t xml:space="preserve">        in: path</w:t>
      </w:r>
    </w:p>
    <w:p w14:paraId="5B71E1FA" w14:textId="77777777" w:rsidR="005E05B1" w:rsidRDefault="005E05B1" w:rsidP="005E05B1">
      <w:pPr>
        <w:pStyle w:val="PL"/>
        <w:rPr>
          <w:lang w:val="en-US"/>
        </w:rPr>
      </w:pPr>
      <w:r>
        <w:rPr>
          <w:lang w:val="en-US"/>
        </w:rPr>
        <w:t xml:space="preserve">        required: true</w:t>
      </w:r>
    </w:p>
    <w:p w14:paraId="3AF7233D" w14:textId="77777777" w:rsidR="005E05B1" w:rsidRDefault="005E05B1" w:rsidP="005E05B1">
      <w:pPr>
        <w:pStyle w:val="PL"/>
        <w:rPr>
          <w:lang w:val="en-US"/>
        </w:rPr>
      </w:pPr>
      <w:r>
        <w:rPr>
          <w:lang w:val="en-US"/>
        </w:rPr>
        <w:t xml:space="preserve">        schema:</w:t>
      </w:r>
    </w:p>
    <w:p w14:paraId="360FB8D2" w14:textId="77777777" w:rsidR="005E05B1" w:rsidRDefault="005E05B1" w:rsidP="005E05B1">
      <w:pPr>
        <w:pStyle w:val="PL"/>
        <w:rPr>
          <w:lang w:val="en-US"/>
        </w:rPr>
      </w:pPr>
      <w:r>
        <w:rPr>
          <w:lang w:val="en-US"/>
        </w:rPr>
        <w:t xml:space="preserve">          type: string</w:t>
      </w:r>
    </w:p>
    <w:p w14:paraId="14322C14" w14:textId="77777777" w:rsidR="005E05B1" w:rsidRDefault="005E05B1" w:rsidP="005E05B1">
      <w:pPr>
        <w:pStyle w:val="PL"/>
        <w:rPr>
          <w:lang w:val="en-US"/>
        </w:rPr>
      </w:pPr>
      <w:r>
        <w:rPr>
          <w:lang w:val="en-US"/>
        </w:rPr>
        <w:t xml:space="preserve">    get:</w:t>
      </w:r>
    </w:p>
    <w:p w14:paraId="63D1C24C" w14:textId="77777777" w:rsidR="005E05B1" w:rsidRPr="004011B0" w:rsidRDefault="005E05B1" w:rsidP="005E05B1">
      <w:pPr>
        <w:pStyle w:val="PL"/>
      </w:pPr>
      <w:r w:rsidRPr="004011B0">
        <w:t xml:space="preserve">      summary: </w:t>
      </w:r>
      <w:r>
        <w:t xml:space="preserve">Read a background data transfer subscription </w:t>
      </w:r>
      <w:r>
        <w:rPr>
          <w:lang w:eastAsia="zh-CN"/>
        </w:rPr>
        <w:t>resource.</w:t>
      </w:r>
    </w:p>
    <w:p w14:paraId="0117BEF2" w14:textId="77777777" w:rsidR="005E05B1" w:rsidRDefault="005E05B1" w:rsidP="005E05B1">
      <w:pPr>
        <w:pStyle w:val="PL"/>
      </w:pPr>
      <w:r>
        <w:t xml:space="preserve">      </w:t>
      </w:r>
      <w:r>
        <w:rPr>
          <w:rFonts w:cs="Courier New"/>
          <w:szCs w:val="16"/>
        </w:rPr>
        <w:t>operationId: FetchInd</w:t>
      </w:r>
      <w:r>
        <w:t>BDTSubscription</w:t>
      </w:r>
    </w:p>
    <w:p w14:paraId="0704FB85" w14:textId="77777777" w:rsidR="005E05B1" w:rsidRPr="004011B0" w:rsidRDefault="005E05B1" w:rsidP="005E05B1">
      <w:pPr>
        <w:pStyle w:val="PL"/>
      </w:pPr>
      <w:r w:rsidRPr="004011B0">
        <w:t xml:space="preserve">      tags:</w:t>
      </w:r>
    </w:p>
    <w:p w14:paraId="6531DA3B" w14:textId="77777777" w:rsidR="005E05B1" w:rsidRPr="004011B0" w:rsidRDefault="005E05B1" w:rsidP="005E05B1">
      <w:pPr>
        <w:pStyle w:val="PL"/>
      </w:pPr>
      <w:r w:rsidRPr="004011B0">
        <w:t xml:space="preserve">        - </w:t>
      </w:r>
      <w:r>
        <w:t>Individual BDT Subscription</w:t>
      </w:r>
    </w:p>
    <w:p w14:paraId="448E08A0" w14:textId="77777777" w:rsidR="005E05B1" w:rsidRDefault="005E05B1" w:rsidP="005E05B1">
      <w:pPr>
        <w:pStyle w:val="PL"/>
        <w:rPr>
          <w:lang w:val="en-US"/>
        </w:rPr>
      </w:pPr>
      <w:r>
        <w:rPr>
          <w:lang w:val="en-US"/>
        </w:rPr>
        <w:t xml:space="preserve">      responses:</w:t>
      </w:r>
    </w:p>
    <w:p w14:paraId="17EDB599" w14:textId="77777777" w:rsidR="005E05B1" w:rsidRDefault="005E05B1" w:rsidP="005E05B1">
      <w:pPr>
        <w:pStyle w:val="PL"/>
        <w:rPr>
          <w:lang w:val="en-US"/>
        </w:rPr>
      </w:pPr>
      <w:r>
        <w:rPr>
          <w:lang w:val="en-US"/>
        </w:rPr>
        <w:t xml:space="preserve">        '200':</w:t>
      </w:r>
    </w:p>
    <w:p w14:paraId="155C6F66" w14:textId="77777777" w:rsidR="005E05B1" w:rsidRDefault="005E05B1" w:rsidP="005E05B1">
      <w:pPr>
        <w:pStyle w:val="PL"/>
        <w:rPr>
          <w:lang w:val="en-US"/>
        </w:rPr>
      </w:pPr>
      <w:r>
        <w:rPr>
          <w:lang w:val="en-US"/>
        </w:rPr>
        <w:t xml:space="preserve">          description: Background data transfer policies offered to and selected by the SCEF.</w:t>
      </w:r>
    </w:p>
    <w:p w14:paraId="162A541B" w14:textId="77777777" w:rsidR="005E05B1" w:rsidRDefault="005E05B1" w:rsidP="005E05B1">
      <w:pPr>
        <w:pStyle w:val="PL"/>
        <w:rPr>
          <w:lang w:val="en-US"/>
        </w:rPr>
      </w:pPr>
      <w:r>
        <w:rPr>
          <w:lang w:val="en-US"/>
        </w:rPr>
        <w:t xml:space="preserve">          content:</w:t>
      </w:r>
    </w:p>
    <w:p w14:paraId="70E93E30" w14:textId="77777777" w:rsidR="005E05B1" w:rsidRDefault="005E05B1" w:rsidP="005E05B1">
      <w:pPr>
        <w:pStyle w:val="PL"/>
        <w:rPr>
          <w:lang w:val="en-US"/>
        </w:rPr>
      </w:pPr>
      <w:r>
        <w:rPr>
          <w:lang w:val="en-US"/>
        </w:rPr>
        <w:t xml:space="preserve">            application/json:</w:t>
      </w:r>
    </w:p>
    <w:p w14:paraId="3F03A1FC" w14:textId="77777777" w:rsidR="005E05B1" w:rsidRDefault="005E05B1" w:rsidP="005E05B1">
      <w:pPr>
        <w:pStyle w:val="PL"/>
        <w:rPr>
          <w:lang w:val="en-US"/>
        </w:rPr>
      </w:pPr>
      <w:r>
        <w:rPr>
          <w:lang w:val="en-US"/>
        </w:rPr>
        <w:t xml:space="preserve">              schema:</w:t>
      </w:r>
    </w:p>
    <w:p w14:paraId="096A25C7" w14:textId="77777777" w:rsidR="005E05B1" w:rsidRDefault="005E05B1" w:rsidP="005E05B1">
      <w:pPr>
        <w:pStyle w:val="PL"/>
        <w:rPr>
          <w:lang w:val="en-US"/>
        </w:rPr>
      </w:pPr>
      <w:r>
        <w:rPr>
          <w:lang w:val="en-US"/>
        </w:rPr>
        <w:t xml:space="preserve">                $ref: '#/components/schemas/Bdt'</w:t>
      </w:r>
    </w:p>
    <w:p w14:paraId="483805FB" w14:textId="77777777" w:rsidR="005E05B1" w:rsidRDefault="005E05B1" w:rsidP="005E05B1">
      <w:pPr>
        <w:pStyle w:val="PL"/>
      </w:pPr>
      <w:r>
        <w:t xml:space="preserve">        '307':</w:t>
      </w:r>
    </w:p>
    <w:p w14:paraId="284A3AFD" w14:textId="77777777" w:rsidR="005E05B1" w:rsidRDefault="005E05B1" w:rsidP="005E05B1">
      <w:pPr>
        <w:pStyle w:val="PL"/>
      </w:pPr>
      <w:r>
        <w:t xml:space="preserve">          $ref: 'TS29122_CommonData.yaml#/components/responses/307'</w:t>
      </w:r>
    </w:p>
    <w:p w14:paraId="42C5B65B" w14:textId="77777777" w:rsidR="005E05B1" w:rsidRDefault="005E05B1" w:rsidP="005E05B1">
      <w:pPr>
        <w:pStyle w:val="PL"/>
      </w:pPr>
      <w:r>
        <w:t xml:space="preserve">        '308':</w:t>
      </w:r>
    </w:p>
    <w:p w14:paraId="35F18E9C" w14:textId="77777777" w:rsidR="005E05B1" w:rsidRDefault="005E05B1" w:rsidP="005E05B1">
      <w:pPr>
        <w:pStyle w:val="PL"/>
      </w:pPr>
      <w:r>
        <w:t xml:space="preserve">          $ref: 'TS29122_CommonData.yaml#/components/responses/308'</w:t>
      </w:r>
    </w:p>
    <w:p w14:paraId="0EF8D070" w14:textId="77777777" w:rsidR="005E05B1" w:rsidRDefault="005E05B1" w:rsidP="005E05B1">
      <w:pPr>
        <w:pStyle w:val="PL"/>
        <w:rPr>
          <w:lang w:val="en-US"/>
        </w:rPr>
      </w:pPr>
      <w:r>
        <w:rPr>
          <w:lang w:val="en-US"/>
        </w:rPr>
        <w:t xml:space="preserve">        '400':</w:t>
      </w:r>
    </w:p>
    <w:p w14:paraId="7A612363" w14:textId="77777777" w:rsidR="005E05B1" w:rsidRDefault="005E05B1" w:rsidP="005E05B1">
      <w:pPr>
        <w:pStyle w:val="PL"/>
        <w:rPr>
          <w:lang w:val="en-US"/>
        </w:rPr>
      </w:pPr>
      <w:r>
        <w:rPr>
          <w:lang w:val="en-US"/>
        </w:rPr>
        <w:t xml:space="preserve">          $ref: 'TS29122_CommonData.yaml#/components/responses/400'</w:t>
      </w:r>
    </w:p>
    <w:p w14:paraId="7B9790D6" w14:textId="77777777" w:rsidR="005E05B1" w:rsidRDefault="005E05B1" w:rsidP="005E05B1">
      <w:pPr>
        <w:pStyle w:val="PL"/>
        <w:rPr>
          <w:lang w:val="en-US"/>
        </w:rPr>
      </w:pPr>
      <w:r>
        <w:rPr>
          <w:lang w:val="en-US"/>
        </w:rPr>
        <w:t xml:space="preserve">        '401':</w:t>
      </w:r>
    </w:p>
    <w:p w14:paraId="009C55F6" w14:textId="77777777" w:rsidR="005E05B1" w:rsidRDefault="005E05B1" w:rsidP="005E05B1">
      <w:pPr>
        <w:pStyle w:val="PL"/>
        <w:rPr>
          <w:lang w:val="en-US"/>
        </w:rPr>
      </w:pPr>
      <w:r>
        <w:rPr>
          <w:lang w:val="en-US"/>
        </w:rPr>
        <w:t xml:space="preserve">          $ref: 'TS29122_CommonData.yaml#/components/responses/401'</w:t>
      </w:r>
    </w:p>
    <w:p w14:paraId="089A675B" w14:textId="77777777" w:rsidR="005E05B1" w:rsidRDefault="005E05B1" w:rsidP="005E05B1">
      <w:pPr>
        <w:pStyle w:val="PL"/>
        <w:rPr>
          <w:lang w:val="en-US"/>
        </w:rPr>
      </w:pPr>
      <w:r>
        <w:rPr>
          <w:lang w:val="en-US"/>
        </w:rPr>
        <w:t xml:space="preserve">        '403':</w:t>
      </w:r>
    </w:p>
    <w:p w14:paraId="267BCF40" w14:textId="77777777" w:rsidR="005E05B1" w:rsidRDefault="005E05B1" w:rsidP="005E05B1">
      <w:pPr>
        <w:pStyle w:val="PL"/>
        <w:rPr>
          <w:lang w:val="en-US"/>
        </w:rPr>
      </w:pPr>
      <w:r>
        <w:rPr>
          <w:lang w:val="en-US"/>
        </w:rPr>
        <w:t xml:space="preserve">          $ref: 'TS29122_CommonData.yaml#/components/responses/403'</w:t>
      </w:r>
    </w:p>
    <w:p w14:paraId="76CA8A46" w14:textId="77777777" w:rsidR="005E05B1" w:rsidRDefault="005E05B1" w:rsidP="005E05B1">
      <w:pPr>
        <w:pStyle w:val="PL"/>
        <w:rPr>
          <w:lang w:val="en-US"/>
        </w:rPr>
      </w:pPr>
      <w:r>
        <w:rPr>
          <w:lang w:val="en-US"/>
        </w:rPr>
        <w:t xml:space="preserve">        '404':</w:t>
      </w:r>
    </w:p>
    <w:p w14:paraId="53279494" w14:textId="77777777" w:rsidR="005E05B1" w:rsidRDefault="005E05B1" w:rsidP="005E05B1">
      <w:pPr>
        <w:pStyle w:val="PL"/>
        <w:rPr>
          <w:lang w:val="en-US"/>
        </w:rPr>
      </w:pPr>
      <w:r>
        <w:rPr>
          <w:lang w:val="en-US"/>
        </w:rPr>
        <w:t xml:space="preserve">          $ref: 'TS29122_CommonData.yaml#/components/responses/404'</w:t>
      </w:r>
    </w:p>
    <w:p w14:paraId="307BDEA3" w14:textId="77777777" w:rsidR="005E05B1" w:rsidRDefault="005E05B1" w:rsidP="005E05B1">
      <w:pPr>
        <w:pStyle w:val="PL"/>
        <w:rPr>
          <w:lang w:val="en-US"/>
        </w:rPr>
      </w:pPr>
      <w:r>
        <w:rPr>
          <w:lang w:val="en-US"/>
        </w:rPr>
        <w:t xml:space="preserve">        '406':</w:t>
      </w:r>
    </w:p>
    <w:p w14:paraId="1B18EA22" w14:textId="77777777" w:rsidR="005E05B1" w:rsidRDefault="005E05B1" w:rsidP="005E05B1">
      <w:pPr>
        <w:pStyle w:val="PL"/>
        <w:rPr>
          <w:lang w:val="en-US"/>
        </w:rPr>
      </w:pPr>
      <w:r>
        <w:rPr>
          <w:lang w:val="en-US"/>
        </w:rPr>
        <w:t xml:space="preserve">          $ref: 'TS29122_CommonData.yaml#/components/responses/406'</w:t>
      </w:r>
    </w:p>
    <w:p w14:paraId="25DAE8CE" w14:textId="77777777" w:rsidR="005E05B1" w:rsidRDefault="005E05B1" w:rsidP="005E05B1">
      <w:pPr>
        <w:pStyle w:val="PL"/>
      </w:pPr>
      <w:r>
        <w:t xml:space="preserve">        '429':</w:t>
      </w:r>
    </w:p>
    <w:p w14:paraId="5A21E121" w14:textId="77777777" w:rsidR="005E05B1" w:rsidRDefault="005E05B1" w:rsidP="005E05B1">
      <w:pPr>
        <w:pStyle w:val="PL"/>
      </w:pPr>
      <w:r>
        <w:t xml:space="preserve">          $ref: 'TS29122_CommonData.yaml#/components/responses/429'</w:t>
      </w:r>
    </w:p>
    <w:p w14:paraId="60C694F7" w14:textId="77777777" w:rsidR="005E05B1" w:rsidRDefault="005E05B1" w:rsidP="005E05B1">
      <w:pPr>
        <w:pStyle w:val="PL"/>
        <w:rPr>
          <w:lang w:val="en-US"/>
        </w:rPr>
      </w:pPr>
      <w:r>
        <w:rPr>
          <w:lang w:val="en-US"/>
        </w:rPr>
        <w:t xml:space="preserve">        '500':</w:t>
      </w:r>
    </w:p>
    <w:p w14:paraId="7065BC6B" w14:textId="77777777" w:rsidR="00D62B04" w:rsidRDefault="005E05B1" w:rsidP="00D62B04">
      <w:pPr>
        <w:pStyle w:val="PL"/>
        <w:rPr>
          <w:ins w:id="111" w:author="Nokia" w:date="2022-10-25T15:49:00Z"/>
        </w:rPr>
      </w:pPr>
      <w:r>
        <w:rPr>
          <w:lang w:val="en-US"/>
        </w:rPr>
        <w:t xml:space="preserve">          $ref: 'TS29122_CommonData.yaml#/components/responses/500'</w:t>
      </w:r>
    </w:p>
    <w:p w14:paraId="09FA5633" w14:textId="77777777" w:rsidR="00D62B04" w:rsidRDefault="00D62B04" w:rsidP="00D62B04">
      <w:pPr>
        <w:pStyle w:val="PL"/>
        <w:rPr>
          <w:ins w:id="112" w:author="Nokia" w:date="2022-10-25T15:49:00Z"/>
        </w:rPr>
      </w:pPr>
      <w:ins w:id="113" w:author="Nokia" w:date="2022-10-25T15:49:00Z">
        <w:r>
          <w:t xml:space="preserve">        '502':</w:t>
        </w:r>
      </w:ins>
    </w:p>
    <w:p w14:paraId="3D4DA9BD" w14:textId="63C9A9C8" w:rsidR="005E05B1" w:rsidRDefault="00D62B04" w:rsidP="00D62B04">
      <w:pPr>
        <w:pStyle w:val="PL"/>
        <w:rPr>
          <w:lang w:val="en-US"/>
        </w:rPr>
      </w:pPr>
      <w:ins w:id="114" w:author="Nokia" w:date="2022-10-25T15:49:00Z">
        <w:r>
          <w:t xml:space="preserve">          $ref: 'TS29122_CommonData.yaml#/components/responses/502'</w:t>
        </w:r>
      </w:ins>
    </w:p>
    <w:p w14:paraId="6775819D" w14:textId="77777777" w:rsidR="005E05B1" w:rsidRDefault="005E05B1" w:rsidP="005E05B1">
      <w:pPr>
        <w:pStyle w:val="PL"/>
        <w:rPr>
          <w:lang w:val="en-US"/>
        </w:rPr>
      </w:pPr>
      <w:r>
        <w:rPr>
          <w:lang w:val="en-US"/>
        </w:rPr>
        <w:t xml:space="preserve">        '503':</w:t>
      </w:r>
    </w:p>
    <w:p w14:paraId="21FA4897" w14:textId="77777777" w:rsidR="005E05B1" w:rsidRDefault="005E05B1" w:rsidP="005E05B1">
      <w:pPr>
        <w:pStyle w:val="PL"/>
        <w:rPr>
          <w:lang w:val="en-US"/>
        </w:rPr>
      </w:pPr>
      <w:r>
        <w:rPr>
          <w:lang w:val="en-US"/>
        </w:rPr>
        <w:t xml:space="preserve">          $ref: 'TS29122_CommonData.yaml#/components/responses/503'</w:t>
      </w:r>
    </w:p>
    <w:p w14:paraId="19BF998E" w14:textId="77777777" w:rsidR="005E05B1" w:rsidRDefault="005E05B1" w:rsidP="005E05B1">
      <w:pPr>
        <w:pStyle w:val="PL"/>
        <w:rPr>
          <w:lang w:val="en-US"/>
        </w:rPr>
      </w:pPr>
      <w:r>
        <w:rPr>
          <w:lang w:val="en-US"/>
        </w:rPr>
        <w:t xml:space="preserve">        default:</w:t>
      </w:r>
    </w:p>
    <w:p w14:paraId="6672A81D" w14:textId="77777777" w:rsidR="005E05B1" w:rsidRDefault="005E05B1" w:rsidP="005E05B1">
      <w:pPr>
        <w:pStyle w:val="PL"/>
        <w:rPr>
          <w:lang w:val="en-US"/>
        </w:rPr>
      </w:pPr>
      <w:r>
        <w:rPr>
          <w:lang w:val="en-US"/>
        </w:rPr>
        <w:t xml:space="preserve">          $ref: 'TS29122_CommonData.yaml#/components/responses/default'</w:t>
      </w:r>
    </w:p>
    <w:p w14:paraId="57A83DF8" w14:textId="77777777" w:rsidR="005E05B1" w:rsidRDefault="005E05B1" w:rsidP="005E05B1">
      <w:pPr>
        <w:pStyle w:val="PL"/>
      </w:pPr>
      <w:r>
        <w:t xml:space="preserve">    put:</w:t>
      </w:r>
    </w:p>
    <w:p w14:paraId="6C5E4056" w14:textId="77777777" w:rsidR="005E05B1" w:rsidRPr="004011B0" w:rsidRDefault="005E05B1" w:rsidP="005E05B1">
      <w:pPr>
        <w:pStyle w:val="PL"/>
      </w:pPr>
      <w:r w:rsidRPr="004011B0">
        <w:t xml:space="preserve">      summary: </w:t>
      </w:r>
      <w:r>
        <w:rPr>
          <w:lang w:eastAsia="zh-CN"/>
        </w:rPr>
        <w:t xml:space="preserve">Update </w:t>
      </w:r>
      <w:r>
        <w:t>a background data transfer subscription resource</w:t>
      </w:r>
      <w:r>
        <w:rPr>
          <w:lang w:eastAsia="zh-CN"/>
        </w:rPr>
        <w:t xml:space="preserve"> for negotiation of background data transfer policy.</w:t>
      </w:r>
    </w:p>
    <w:p w14:paraId="76D71CFF" w14:textId="77777777" w:rsidR="005E05B1" w:rsidRDefault="005E05B1" w:rsidP="005E05B1">
      <w:pPr>
        <w:pStyle w:val="PL"/>
      </w:pPr>
      <w:r>
        <w:t xml:space="preserve">      </w:t>
      </w:r>
      <w:r>
        <w:rPr>
          <w:rFonts w:cs="Courier New"/>
          <w:szCs w:val="16"/>
        </w:rPr>
        <w:t>operationId: Update</w:t>
      </w:r>
      <w:r>
        <w:t>BDTSubscription</w:t>
      </w:r>
    </w:p>
    <w:p w14:paraId="35806949" w14:textId="77777777" w:rsidR="005E05B1" w:rsidRPr="004011B0" w:rsidRDefault="005E05B1" w:rsidP="005E05B1">
      <w:pPr>
        <w:pStyle w:val="PL"/>
      </w:pPr>
      <w:r w:rsidRPr="004011B0">
        <w:t xml:space="preserve">      tags:</w:t>
      </w:r>
    </w:p>
    <w:p w14:paraId="1A53D8BC" w14:textId="77777777" w:rsidR="005E05B1" w:rsidRPr="004011B0" w:rsidRDefault="005E05B1" w:rsidP="005E05B1">
      <w:pPr>
        <w:pStyle w:val="PL"/>
      </w:pPr>
      <w:r w:rsidRPr="004011B0">
        <w:t xml:space="preserve">        - </w:t>
      </w:r>
      <w:r>
        <w:t>Individual BDT Subscription</w:t>
      </w:r>
    </w:p>
    <w:p w14:paraId="1DAE5527" w14:textId="77777777" w:rsidR="005E05B1" w:rsidRDefault="005E05B1" w:rsidP="005E05B1">
      <w:pPr>
        <w:pStyle w:val="PL"/>
      </w:pPr>
      <w:r>
        <w:t xml:space="preserve">      requestBody:</w:t>
      </w:r>
    </w:p>
    <w:p w14:paraId="44057D21" w14:textId="77777777" w:rsidR="005E05B1" w:rsidRDefault="005E05B1" w:rsidP="005E05B1">
      <w:pPr>
        <w:pStyle w:val="PL"/>
      </w:pPr>
      <w:r>
        <w:t xml:space="preserve">        description: Parameters to update/replace the existing BDT subscription</w:t>
      </w:r>
    </w:p>
    <w:p w14:paraId="219E2B2A" w14:textId="77777777" w:rsidR="005E05B1" w:rsidRDefault="005E05B1" w:rsidP="005E05B1">
      <w:pPr>
        <w:pStyle w:val="PL"/>
      </w:pPr>
      <w:r>
        <w:t xml:space="preserve">        required: true</w:t>
      </w:r>
    </w:p>
    <w:p w14:paraId="4BEAAB5F" w14:textId="77777777" w:rsidR="005E05B1" w:rsidRDefault="005E05B1" w:rsidP="005E05B1">
      <w:pPr>
        <w:pStyle w:val="PL"/>
      </w:pPr>
      <w:r>
        <w:t xml:space="preserve">        content:</w:t>
      </w:r>
    </w:p>
    <w:p w14:paraId="04BD2F6F" w14:textId="77777777" w:rsidR="005E05B1" w:rsidRDefault="005E05B1" w:rsidP="005E05B1">
      <w:pPr>
        <w:pStyle w:val="PL"/>
      </w:pPr>
      <w:r>
        <w:t xml:space="preserve">          application/json:</w:t>
      </w:r>
    </w:p>
    <w:p w14:paraId="68D17995" w14:textId="77777777" w:rsidR="005E05B1" w:rsidRDefault="005E05B1" w:rsidP="005E05B1">
      <w:pPr>
        <w:pStyle w:val="PL"/>
      </w:pPr>
      <w:r>
        <w:t xml:space="preserve">            schema:</w:t>
      </w:r>
    </w:p>
    <w:p w14:paraId="4732352D" w14:textId="77777777" w:rsidR="005E05B1" w:rsidRDefault="005E05B1" w:rsidP="005E05B1">
      <w:pPr>
        <w:pStyle w:val="PL"/>
      </w:pPr>
      <w:r>
        <w:t xml:space="preserve">              $ref: '#/components/schemas/Bdt'</w:t>
      </w:r>
    </w:p>
    <w:p w14:paraId="6C2ED656" w14:textId="77777777" w:rsidR="005E05B1" w:rsidRDefault="005E05B1" w:rsidP="005E05B1">
      <w:pPr>
        <w:pStyle w:val="PL"/>
      </w:pPr>
      <w:r>
        <w:t xml:space="preserve">      responses:</w:t>
      </w:r>
    </w:p>
    <w:p w14:paraId="5BE19D06" w14:textId="77777777" w:rsidR="005E05B1" w:rsidRDefault="005E05B1" w:rsidP="005E05B1">
      <w:pPr>
        <w:pStyle w:val="PL"/>
      </w:pPr>
      <w:r>
        <w:t xml:space="preserve">        '200':</w:t>
      </w:r>
    </w:p>
    <w:p w14:paraId="7951CBB7" w14:textId="77777777" w:rsidR="005E05B1" w:rsidRDefault="005E05B1" w:rsidP="005E05B1">
      <w:pPr>
        <w:pStyle w:val="PL"/>
      </w:pPr>
      <w:r>
        <w:t xml:space="preserve">          description: OK (Successful update of the BDT subscription)</w:t>
      </w:r>
    </w:p>
    <w:p w14:paraId="520111D5" w14:textId="77777777" w:rsidR="005E05B1" w:rsidRDefault="005E05B1" w:rsidP="005E05B1">
      <w:pPr>
        <w:pStyle w:val="PL"/>
      </w:pPr>
      <w:r>
        <w:t xml:space="preserve">          content:</w:t>
      </w:r>
    </w:p>
    <w:p w14:paraId="0E15F704" w14:textId="77777777" w:rsidR="005E05B1" w:rsidRDefault="005E05B1" w:rsidP="005E05B1">
      <w:pPr>
        <w:pStyle w:val="PL"/>
      </w:pPr>
      <w:r>
        <w:t xml:space="preserve">            application/json:</w:t>
      </w:r>
    </w:p>
    <w:p w14:paraId="7BB217BC" w14:textId="77777777" w:rsidR="005E05B1" w:rsidRDefault="005E05B1" w:rsidP="005E05B1">
      <w:pPr>
        <w:pStyle w:val="PL"/>
      </w:pPr>
      <w:r>
        <w:t xml:space="preserve">              schema:</w:t>
      </w:r>
    </w:p>
    <w:p w14:paraId="7A458BD7" w14:textId="77777777" w:rsidR="005E05B1" w:rsidRDefault="005E05B1" w:rsidP="005E05B1">
      <w:pPr>
        <w:pStyle w:val="PL"/>
      </w:pPr>
      <w:r>
        <w:t xml:space="preserve">                $ref: '#/components/schemas/Bdt'</w:t>
      </w:r>
    </w:p>
    <w:p w14:paraId="5912C3BF" w14:textId="77777777" w:rsidR="005E05B1" w:rsidRDefault="005E05B1" w:rsidP="005E05B1">
      <w:pPr>
        <w:pStyle w:val="PL"/>
        <w:rPr>
          <w:lang w:val="en-US"/>
        </w:rPr>
      </w:pPr>
      <w:r>
        <w:rPr>
          <w:lang w:val="en-US"/>
        </w:rPr>
        <w:t xml:space="preserve">        '204':</w:t>
      </w:r>
    </w:p>
    <w:p w14:paraId="3FEC4DFA" w14:textId="77777777" w:rsidR="005E05B1" w:rsidRDefault="005E05B1" w:rsidP="005E05B1">
      <w:pPr>
        <w:pStyle w:val="PL"/>
      </w:pPr>
      <w:r>
        <w:rPr>
          <w:lang w:val="en-US"/>
        </w:rPr>
        <w:t xml:space="preserve">          description: No Content. The Individual BDT </w:t>
      </w:r>
      <w:r>
        <w:t xml:space="preserve">Subscription </w:t>
      </w:r>
      <w:r>
        <w:rPr>
          <w:lang w:val="en-US"/>
        </w:rPr>
        <w:t>resource</w:t>
      </w:r>
      <w:r w:rsidRPr="007E01DA">
        <w:rPr>
          <w:lang w:val="en-US"/>
        </w:rPr>
        <w:t xml:space="preserve"> was </w:t>
      </w:r>
      <w:r>
        <w:rPr>
          <w:lang w:val="en-US"/>
        </w:rPr>
        <w:t>updat</w:t>
      </w:r>
      <w:r w:rsidRPr="007E01DA">
        <w:rPr>
          <w:lang w:val="en-US"/>
        </w:rPr>
        <w:t>ed</w:t>
      </w:r>
      <w:r>
        <w:rPr>
          <w:lang w:val="en-US"/>
        </w:rPr>
        <w:t xml:space="preserve"> </w:t>
      </w:r>
      <w:r>
        <w:t>successfully</w:t>
      </w:r>
      <w:r>
        <w:rPr>
          <w:lang w:val="en-US"/>
        </w:rPr>
        <w:t>.</w:t>
      </w:r>
    </w:p>
    <w:p w14:paraId="6778569F" w14:textId="77777777" w:rsidR="005E05B1" w:rsidRDefault="005E05B1" w:rsidP="005E05B1">
      <w:pPr>
        <w:pStyle w:val="PL"/>
      </w:pPr>
      <w:r>
        <w:t xml:space="preserve">        '307':</w:t>
      </w:r>
    </w:p>
    <w:p w14:paraId="0E9FF3B2" w14:textId="77777777" w:rsidR="005E05B1" w:rsidRDefault="005E05B1" w:rsidP="005E05B1">
      <w:pPr>
        <w:pStyle w:val="PL"/>
      </w:pPr>
      <w:r>
        <w:t xml:space="preserve">          $ref: 'TS29122_CommonData.yaml#/components/responses/307'</w:t>
      </w:r>
    </w:p>
    <w:p w14:paraId="2954B6A7" w14:textId="77777777" w:rsidR="005E05B1" w:rsidRDefault="005E05B1" w:rsidP="005E05B1">
      <w:pPr>
        <w:pStyle w:val="PL"/>
      </w:pPr>
      <w:r>
        <w:t xml:space="preserve">        '308':</w:t>
      </w:r>
    </w:p>
    <w:p w14:paraId="31EFE6FB" w14:textId="77777777" w:rsidR="005E05B1" w:rsidRDefault="005E05B1" w:rsidP="005E05B1">
      <w:pPr>
        <w:pStyle w:val="PL"/>
      </w:pPr>
      <w:r>
        <w:t xml:space="preserve">          $ref: 'TS29122_CommonData.yaml#/components/responses/308'</w:t>
      </w:r>
    </w:p>
    <w:p w14:paraId="5B7CFB81" w14:textId="77777777" w:rsidR="005E05B1" w:rsidRDefault="005E05B1" w:rsidP="005E05B1">
      <w:pPr>
        <w:pStyle w:val="PL"/>
      </w:pPr>
      <w:r>
        <w:t xml:space="preserve">        '400':</w:t>
      </w:r>
    </w:p>
    <w:p w14:paraId="64C97946" w14:textId="77777777" w:rsidR="005E05B1" w:rsidRDefault="005E05B1" w:rsidP="005E05B1">
      <w:pPr>
        <w:pStyle w:val="PL"/>
      </w:pPr>
      <w:r>
        <w:t xml:space="preserve">          $ref: 'TS29122_CommonData.yaml#/components/responses/400'</w:t>
      </w:r>
    </w:p>
    <w:p w14:paraId="203E6479" w14:textId="77777777" w:rsidR="005E05B1" w:rsidRDefault="005E05B1" w:rsidP="005E05B1">
      <w:pPr>
        <w:pStyle w:val="PL"/>
      </w:pPr>
      <w:r>
        <w:t xml:space="preserve">        '401':</w:t>
      </w:r>
    </w:p>
    <w:p w14:paraId="14A13AF8" w14:textId="77777777" w:rsidR="005E05B1" w:rsidRDefault="005E05B1" w:rsidP="005E05B1">
      <w:pPr>
        <w:pStyle w:val="PL"/>
      </w:pPr>
      <w:r>
        <w:t xml:space="preserve">          $ref: 'TS29122_CommonData.yaml#/components/responses/401'</w:t>
      </w:r>
    </w:p>
    <w:p w14:paraId="085FFABD" w14:textId="77777777" w:rsidR="005E05B1" w:rsidRDefault="005E05B1" w:rsidP="005E05B1">
      <w:pPr>
        <w:pStyle w:val="PL"/>
      </w:pPr>
      <w:r>
        <w:t xml:space="preserve">        '403':</w:t>
      </w:r>
    </w:p>
    <w:p w14:paraId="6522D270" w14:textId="77777777" w:rsidR="005E05B1" w:rsidRDefault="005E05B1" w:rsidP="005E05B1">
      <w:pPr>
        <w:pStyle w:val="PL"/>
      </w:pPr>
      <w:r>
        <w:t xml:space="preserve">          $ref: 'TS29122_CommonData.yaml#/components/responses/403'</w:t>
      </w:r>
    </w:p>
    <w:p w14:paraId="03F01238" w14:textId="77777777" w:rsidR="005E05B1" w:rsidRDefault="005E05B1" w:rsidP="005E05B1">
      <w:pPr>
        <w:pStyle w:val="PL"/>
      </w:pPr>
      <w:r>
        <w:t xml:space="preserve">        '404':</w:t>
      </w:r>
    </w:p>
    <w:p w14:paraId="2BF7A7AA" w14:textId="77777777" w:rsidR="005E05B1" w:rsidRDefault="005E05B1" w:rsidP="005E05B1">
      <w:pPr>
        <w:pStyle w:val="PL"/>
      </w:pPr>
      <w:r>
        <w:t xml:space="preserve">          $ref: 'TS29122_CommonData.yaml#/components/responses/404'</w:t>
      </w:r>
    </w:p>
    <w:p w14:paraId="56E7FCDF" w14:textId="77777777" w:rsidR="005E05B1" w:rsidRDefault="005E05B1" w:rsidP="005E05B1">
      <w:pPr>
        <w:pStyle w:val="PL"/>
      </w:pPr>
      <w:r>
        <w:t xml:space="preserve">        '411':</w:t>
      </w:r>
    </w:p>
    <w:p w14:paraId="1CDCE83B" w14:textId="77777777" w:rsidR="005E05B1" w:rsidRDefault="005E05B1" w:rsidP="005E05B1">
      <w:pPr>
        <w:pStyle w:val="PL"/>
      </w:pPr>
      <w:r>
        <w:t xml:space="preserve">          $ref: 'TS29122_CommonData.yaml#/components/responses/411'</w:t>
      </w:r>
    </w:p>
    <w:p w14:paraId="61C5E484" w14:textId="77777777" w:rsidR="005E05B1" w:rsidRDefault="005E05B1" w:rsidP="005E05B1">
      <w:pPr>
        <w:pStyle w:val="PL"/>
      </w:pPr>
      <w:r>
        <w:t xml:space="preserve">        '413':</w:t>
      </w:r>
    </w:p>
    <w:p w14:paraId="7FDC87EC" w14:textId="77777777" w:rsidR="005E05B1" w:rsidRDefault="005E05B1" w:rsidP="005E05B1">
      <w:pPr>
        <w:pStyle w:val="PL"/>
      </w:pPr>
      <w:r>
        <w:t xml:space="preserve">          $ref: 'TS29122_CommonData.yaml#/components/responses/413'</w:t>
      </w:r>
    </w:p>
    <w:p w14:paraId="4A575F1F" w14:textId="77777777" w:rsidR="005E05B1" w:rsidRDefault="005E05B1" w:rsidP="005E05B1">
      <w:pPr>
        <w:pStyle w:val="PL"/>
      </w:pPr>
      <w:r>
        <w:t xml:space="preserve">        '415':</w:t>
      </w:r>
    </w:p>
    <w:p w14:paraId="14E901CE" w14:textId="77777777" w:rsidR="005E05B1" w:rsidRDefault="005E05B1" w:rsidP="005E05B1">
      <w:pPr>
        <w:pStyle w:val="PL"/>
      </w:pPr>
      <w:r>
        <w:t xml:space="preserve">          $ref: 'TS29122_CommonData.yaml#/components/responses/415'</w:t>
      </w:r>
    </w:p>
    <w:p w14:paraId="49F6F1A2" w14:textId="77777777" w:rsidR="005E05B1" w:rsidRDefault="005E05B1" w:rsidP="005E05B1">
      <w:pPr>
        <w:pStyle w:val="PL"/>
      </w:pPr>
      <w:r>
        <w:t xml:space="preserve">        '429':</w:t>
      </w:r>
    </w:p>
    <w:p w14:paraId="21A0BDBA" w14:textId="77777777" w:rsidR="005E05B1" w:rsidRDefault="005E05B1" w:rsidP="005E05B1">
      <w:pPr>
        <w:pStyle w:val="PL"/>
      </w:pPr>
      <w:r>
        <w:t xml:space="preserve">          $ref: 'TS29122_CommonData.yaml#/components/responses/429'</w:t>
      </w:r>
    </w:p>
    <w:p w14:paraId="2E9B554C" w14:textId="77777777" w:rsidR="005E05B1" w:rsidRDefault="005E05B1" w:rsidP="005E05B1">
      <w:pPr>
        <w:pStyle w:val="PL"/>
      </w:pPr>
      <w:r>
        <w:t xml:space="preserve">        '500':</w:t>
      </w:r>
    </w:p>
    <w:p w14:paraId="4A8353E5" w14:textId="77777777" w:rsidR="00D62B04" w:rsidRDefault="005E05B1" w:rsidP="00D62B04">
      <w:pPr>
        <w:pStyle w:val="PL"/>
        <w:rPr>
          <w:ins w:id="115" w:author="Nokia" w:date="2022-10-25T15:49:00Z"/>
        </w:rPr>
      </w:pPr>
      <w:r>
        <w:t xml:space="preserve">          $ref: 'TS29122_CommonData.yaml#/components/responses/500'</w:t>
      </w:r>
    </w:p>
    <w:p w14:paraId="2B3643CC" w14:textId="77777777" w:rsidR="00D62B04" w:rsidRDefault="00D62B04" w:rsidP="00D62B04">
      <w:pPr>
        <w:pStyle w:val="PL"/>
        <w:rPr>
          <w:ins w:id="116" w:author="Nokia" w:date="2022-10-25T15:49:00Z"/>
        </w:rPr>
      </w:pPr>
      <w:ins w:id="117" w:author="Nokia" w:date="2022-10-25T15:49:00Z">
        <w:r>
          <w:t xml:space="preserve">        '502':</w:t>
        </w:r>
      </w:ins>
    </w:p>
    <w:p w14:paraId="18241E73" w14:textId="5BD3A726" w:rsidR="005E05B1" w:rsidRDefault="00D62B04" w:rsidP="00D62B04">
      <w:pPr>
        <w:pStyle w:val="PL"/>
      </w:pPr>
      <w:ins w:id="118" w:author="Nokia" w:date="2022-10-25T15:49:00Z">
        <w:r>
          <w:t xml:space="preserve">          $ref: 'TS29122_CommonData.yaml#/components/responses/502'</w:t>
        </w:r>
      </w:ins>
    </w:p>
    <w:p w14:paraId="3CB0F373" w14:textId="77777777" w:rsidR="005E05B1" w:rsidRDefault="005E05B1" w:rsidP="005E05B1">
      <w:pPr>
        <w:pStyle w:val="PL"/>
      </w:pPr>
      <w:r>
        <w:t xml:space="preserve">        '503':</w:t>
      </w:r>
    </w:p>
    <w:p w14:paraId="6B785C2A" w14:textId="77777777" w:rsidR="005E05B1" w:rsidRDefault="005E05B1" w:rsidP="005E05B1">
      <w:pPr>
        <w:pStyle w:val="PL"/>
      </w:pPr>
      <w:r>
        <w:t xml:space="preserve">          $ref: 'TS29122_CommonData.yaml#/components/responses/503'</w:t>
      </w:r>
    </w:p>
    <w:p w14:paraId="0374ABDA" w14:textId="77777777" w:rsidR="005E05B1" w:rsidRDefault="005E05B1" w:rsidP="005E05B1">
      <w:pPr>
        <w:pStyle w:val="PL"/>
      </w:pPr>
      <w:r>
        <w:t xml:space="preserve">        default:</w:t>
      </w:r>
    </w:p>
    <w:p w14:paraId="2DF16F96" w14:textId="77777777" w:rsidR="005E05B1" w:rsidRDefault="005E05B1" w:rsidP="005E05B1">
      <w:pPr>
        <w:pStyle w:val="PL"/>
      </w:pPr>
      <w:r>
        <w:t xml:space="preserve">          $ref: 'TS29122_CommonData.yaml#/components/responses/default'</w:t>
      </w:r>
    </w:p>
    <w:p w14:paraId="22529979" w14:textId="77777777" w:rsidR="005E05B1" w:rsidRDefault="005E05B1" w:rsidP="005E05B1">
      <w:pPr>
        <w:pStyle w:val="PL"/>
        <w:rPr>
          <w:lang w:val="en-US"/>
        </w:rPr>
      </w:pPr>
      <w:r>
        <w:rPr>
          <w:lang w:val="en-US"/>
        </w:rPr>
        <w:t xml:space="preserve">    patch:</w:t>
      </w:r>
    </w:p>
    <w:p w14:paraId="55D6717A" w14:textId="77777777" w:rsidR="005E05B1" w:rsidRPr="004011B0" w:rsidRDefault="005E05B1" w:rsidP="005E05B1">
      <w:pPr>
        <w:pStyle w:val="PL"/>
      </w:pPr>
      <w:r w:rsidRPr="004011B0">
        <w:t xml:space="preserve">      summary: </w:t>
      </w:r>
      <w:r>
        <w:t>Modify a background data transfer subscription resource to select one of the transfer policies offered by the SCEF.</w:t>
      </w:r>
    </w:p>
    <w:p w14:paraId="1ECC29D7" w14:textId="77777777" w:rsidR="005E05B1" w:rsidRDefault="005E05B1" w:rsidP="005E05B1">
      <w:pPr>
        <w:pStyle w:val="PL"/>
      </w:pPr>
      <w:r>
        <w:t xml:space="preserve">      </w:t>
      </w:r>
      <w:r>
        <w:rPr>
          <w:rFonts w:cs="Courier New"/>
          <w:szCs w:val="16"/>
        </w:rPr>
        <w:t>operationId: Modify</w:t>
      </w:r>
      <w:r>
        <w:t>BDTSubscription</w:t>
      </w:r>
    </w:p>
    <w:p w14:paraId="196DF2C0" w14:textId="77777777" w:rsidR="005E05B1" w:rsidRPr="004011B0" w:rsidRDefault="005E05B1" w:rsidP="005E05B1">
      <w:pPr>
        <w:pStyle w:val="PL"/>
      </w:pPr>
      <w:r w:rsidRPr="004011B0">
        <w:t xml:space="preserve">      tags:</w:t>
      </w:r>
    </w:p>
    <w:p w14:paraId="2A067AD4" w14:textId="77777777" w:rsidR="005E05B1" w:rsidRPr="004011B0" w:rsidRDefault="005E05B1" w:rsidP="005E05B1">
      <w:pPr>
        <w:pStyle w:val="PL"/>
      </w:pPr>
      <w:r w:rsidRPr="004011B0">
        <w:t xml:space="preserve">        - </w:t>
      </w:r>
      <w:r>
        <w:t>Individual BDT Subscription</w:t>
      </w:r>
    </w:p>
    <w:p w14:paraId="55A2F101" w14:textId="77777777" w:rsidR="005E05B1" w:rsidRDefault="005E05B1" w:rsidP="005E05B1">
      <w:pPr>
        <w:pStyle w:val="PL"/>
        <w:rPr>
          <w:lang w:val="en-US"/>
        </w:rPr>
      </w:pPr>
      <w:r>
        <w:rPr>
          <w:lang w:val="en-US"/>
        </w:rPr>
        <w:t xml:space="preserve">      requestBody:</w:t>
      </w:r>
    </w:p>
    <w:p w14:paraId="670492F8" w14:textId="77777777" w:rsidR="005E05B1" w:rsidRDefault="005E05B1" w:rsidP="005E05B1">
      <w:pPr>
        <w:pStyle w:val="PL"/>
        <w:rPr>
          <w:lang w:val="en-US"/>
        </w:rPr>
      </w:pPr>
      <w:r>
        <w:rPr>
          <w:lang w:val="en-US"/>
        </w:rPr>
        <w:t xml:space="preserve">        description: Contains information to be performed on the Bdt data structure to select a transfer policy.</w:t>
      </w:r>
    </w:p>
    <w:p w14:paraId="35872B9B" w14:textId="77777777" w:rsidR="005E05B1" w:rsidRDefault="005E05B1" w:rsidP="005E05B1">
      <w:pPr>
        <w:pStyle w:val="PL"/>
        <w:rPr>
          <w:lang w:val="en-US"/>
        </w:rPr>
      </w:pPr>
      <w:r>
        <w:rPr>
          <w:lang w:val="en-US"/>
        </w:rPr>
        <w:t xml:space="preserve">        required: true</w:t>
      </w:r>
    </w:p>
    <w:p w14:paraId="1DA0A849" w14:textId="77777777" w:rsidR="005E05B1" w:rsidRDefault="005E05B1" w:rsidP="005E05B1">
      <w:pPr>
        <w:pStyle w:val="PL"/>
        <w:rPr>
          <w:lang w:val="en-US"/>
        </w:rPr>
      </w:pPr>
      <w:r>
        <w:rPr>
          <w:lang w:val="en-US"/>
        </w:rPr>
        <w:t xml:space="preserve">        content:</w:t>
      </w:r>
    </w:p>
    <w:p w14:paraId="3764BD3B" w14:textId="77777777" w:rsidR="005E05B1" w:rsidRDefault="005E05B1" w:rsidP="005E05B1">
      <w:pPr>
        <w:pStyle w:val="PL"/>
        <w:rPr>
          <w:lang w:val="en-US"/>
        </w:rPr>
      </w:pPr>
      <w:r>
        <w:rPr>
          <w:lang w:val="en-US"/>
        </w:rPr>
        <w:t xml:space="preserve">          application/merge-patch+json:</w:t>
      </w:r>
    </w:p>
    <w:p w14:paraId="2EBC4991" w14:textId="77777777" w:rsidR="005E05B1" w:rsidRDefault="005E05B1" w:rsidP="005E05B1">
      <w:pPr>
        <w:pStyle w:val="PL"/>
        <w:rPr>
          <w:lang w:val="en-US"/>
        </w:rPr>
      </w:pPr>
      <w:r>
        <w:rPr>
          <w:lang w:val="en-US"/>
        </w:rPr>
        <w:t xml:space="preserve">            schema:</w:t>
      </w:r>
    </w:p>
    <w:p w14:paraId="085EFDF2" w14:textId="77777777" w:rsidR="005E05B1" w:rsidRDefault="005E05B1" w:rsidP="005E05B1">
      <w:pPr>
        <w:pStyle w:val="PL"/>
        <w:rPr>
          <w:lang w:val="en-US"/>
        </w:rPr>
      </w:pPr>
      <w:r>
        <w:rPr>
          <w:lang w:val="en-US"/>
        </w:rPr>
        <w:t xml:space="preserve">              $ref: '#/components/schemas/BdtPatch'</w:t>
      </w:r>
    </w:p>
    <w:p w14:paraId="3F40DE38" w14:textId="77777777" w:rsidR="005E05B1" w:rsidRDefault="005E05B1" w:rsidP="005E05B1">
      <w:pPr>
        <w:pStyle w:val="PL"/>
        <w:rPr>
          <w:lang w:val="en-US"/>
        </w:rPr>
      </w:pPr>
      <w:r>
        <w:rPr>
          <w:lang w:val="en-US"/>
        </w:rPr>
        <w:t xml:space="preserve">      responses:</w:t>
      </w:r>
    </w:p>
    <w:p w14:paraId="3699D1C0" w14:textId="77777777" w:rsidR="005E05B1" w:rsidRDefault="005E05B1" w:rsidP="005E05B1">
      <w:pPr>
        <w:pStyle w:val="PL"/>
        <w:rPr>
          <w:lang w:val="en-US"/>
        </w:rPr>
      </w:pPr>
      <w:r>
        <w:rPr>
          <w:lang w:val="en-US"/>
        </w:rPr>
        <w:t xml:space="preserve">        '200':</w:t>
      </w:r>
    </w:p>
    <w:p w14:paraId="4610908F" w14:textId="77777777" w:rsidR="005E05B1" w:rsidRDefault="005E05B1" w:rsidP="005E05B1">
      <w:pPr>
        <w:pStyle w:val="PL"/>
        <w:rPr>
          <w:lang w:val="en-US"/>
        </w:rPr>
      </w:pPr>
      <w:r>
        <w:rPr>
          <w:lang w:val="en-US"/>
        </w:rPr>
        <w:t xml:space="preserve">          description: The Individual BDT Policy resource is modified with a selected policy and a representation of that resource is returned.</w:t>
      </w:r>
    </w:p>
    <w:p w14:paraId="0486A7AD" w14:textId="77777777" w:rsidR="005E05B1" w:rsidRDefault="005E05B1" w:rsidP="005E05B1">
      <w:pPr>
        <w:pStyle w:val="PL"/>
        <w:rPr>
          <w:lang w:val="en-US"/>
        </w:rPr>
      </w:pPr>
      <w:r>
        <w:rPr>
          <w:lang w:val="en-US"/>
        </w:rPr>
        <w:t xml:space="preserve">          content:</w:t>
      </w:r>
    </w:p>
    <w:p w14:paraId="3CDB56A3" w14:textId="77777777" w:rsidR="005E05B1" w:rsidRDefault="005E05B1" w:rsidP="005E05B1">
      <w:pPr>
        <w:pStyle w:val="PL"/>
        <w:rPr>
          <w:lang w:val="en-US"/>
        </w:rPr>
      </w:pPr>
      <w:r>
        <w:rPr>
          <w:lang w:val="en-US"/>
        </w:rPr>
        <w:t xml:space="preserve">            application/json:</w:t>
      </w:r>
    </w:p>
    <w:p w14:paraId="45978D4C" w14:textId="77777777" w:rsidR="005E05B1" w:rsidRDefault="005E05B1" w:rsidP="005E05B1">
      <w:pPr>
        <w:pStyle w:val="PL"/>
        <w:rPr>
          <w:lang w:val="en-US"/>
        </w:rPr>
      </w:pPr>
      <w:r>
        <w:rPr>
          <w:lang w:val="en-US"/>
        </w:rPr>
        <w:t xml:space="preserve">              schema:</w:t>
      </w:r>
    </w:p>
    <w:p w14:paraId="62146D88" w14:textId="77777777" w:rsidR="005E05B1" w:rsidRDefault="005E05B1" w:rsidP="005E05B1">
      <w:pPr>
        <w:pStyle w:val="PL"/>
        <w:rPr>
          <w:lang w:val="en-US"/>
        </w:rPr>
      </w:pPr>
      <w:r>
        <w:rPr>
          <w:lang w:val="en-US"/>
        </w:rPr>
        <w:t xml:space="preserve">                $ref: '#/components/schemas/Bdt'</w:t>
      </w:r>
    </w:p>
    <w:p w14:paraId="44BADAD7" w14:textId="77777777" w:rsidR="005E05B1" w:rsidRDefault="005E05B1" w:rsidP="005E05B1">
      <w:pPr>
        <w:pStyle w:val="PL"/>
        <w:rPr>
          <w:lang w:val="en-US"/>
        </w:rPr>
      </w:pPr>
      <w:r>
        <w:rPr>
          <w:lang w:val="en-US"/>
        </w:rPr>
        <w:t xml:space="preserve">        '204':</w:t>
      </w:r>
    </w:p>
    <w:p w14:paraId="4F6A3B2D" w14:textId="77777777" w:rsidR="005E05B1" w:rsidRDefault="005E05B1" w:rsidP="005E05B1">
      <w:pPr>
        <w:pStyle w:val="PL"/>
        <w:rPr>
          <w:lang w:val="en-US"/>
        </w:rPr>
      </w:pPr>
      <w:r>
        <w:rPr>
          <w:lang w:val="en-US"/>
        </w:rPr>
        <w:t xml:space="preserve">          description: The Individual BDT Policy resource is modified with a selected policy.</w:t>
      </w:r>
    </w:p>
    <w:p w14:paraId="396D1BB8" w14:textId="77777777" w:rsidR="005E05B1" w:rsidRDefault="005E05B1" w:rsidP="005E05B1">
      <w:pPr>
        <w:pStyle w:val="PL"/>
      </w:pPr>
      <w:r>
        <w:t xml:space="preserve">        '307':</w:t>
      </w:r>
    </w:p>
    <w:p w14:paraId="29CD2AAD" w14:textId="77777777" w:rsidR="005E05B1" w:rsidRDefault="005E05B1" w:rsidP="005E05B1">
      <w:pPr>
        <w:pStyle w:val="PL"/>
      </w:pPr>
      <w:r>
        <w:t xml:space="preserve">          $ref: 'TS29122_CommonData.yaml#/components/responses/307'</w:t>
      </w:r>
    </w:p>
    <w:p w14:paraId="3EEAF79A" w14:textId="77777777" w:rsidR="005E05B1" w:rsidRDefault="005E05B1" w:rsidP="005E05B1">
      <w:pPr>
        <w:pStyle w:val="PL"/>
      </w:pPr>
      <w:r>
        <w:t xml:space="preserve">        '308':</w:t>
      </w:r>
    </w:p>
    <w:p w14:paraId="5729B718" w14:textId="77777777" w:rsidR="005E05B1" w:rsidRDefault="005E05B1" w:rsidP="005E05B1">
      <w:pPr>
        <w:pStyle w:val="PL"/>
      </w:pPr>
      <w:r>
        <w:t xml:space="preserve">          $ref: 'TS29122_CommonData.yaml#/components/responses/308'</w:t>
      </w:r>
    </w:p>
    <w:p w14:paraId="7661FFFD" w14:textId="77777777" w:rsidR="005E05B1" w:rsidRDefault="005E05B1" w:rsidP="005E05B1">
      <w:pPr>
        <w:pStyle w:val="PL"/>
        <w:rPr>
          <w:lang w:val="en-US"/>
        </w:rPr>
      </w:pPr>
      <w:r>
        <w:rPr>
          <w:lang w:val="en-US"/>
        </w:rPr>
        <w:t xml:space="preserve">        '400':</w:t>
      </w:r>
    </w:p>
    <w:p w14:paraId="28A678CF" w14:textId="77777777" w:rsidR="005E05B1" w:rsidRDefault="005E05B1" w:rsidP="005E05B1">
      <w:pPr>
        <w:pStyle w:val="PL"/>
        <w:rPr>
          <w:lang w:val="en-US"/>
        </w:rPr>
      </w:pPr>
      <w:r>
        <w:rPr>
          <w:lang w:val="en-US"/>
        </w:rPr>
        <w:t xml:space="preserve">          $ref: 'TS29122_CommonData.yaml#/components/responses/400'</w:t>
      </w:r>
    </w:p>
    <w:p w14:paraId="15756642" w14:textId="77777777" w:rsidR="005E05B1" w:rsidRDefault="005E05B1" w:rsidP="005E05B1">
      <w:pPr>
        <w:pStyle w:val="PL"/>
        <w:rPr>
          <w:lang w:val="en-US"/>
        </w:rPr>
      </w:pPr>
      <w:r>
        <w:rPr>
          <w:lang w:val="en-US"/>
        </w:rPr>
        <w:t xml:space="preserve">        '401':</w:t>
      </w:r>
    </w:p>
    <w:p w14:paraId="53E0A946" w14:textId="77777777" w:rsidR="005E05B1" w:rsidRDefault="005E05B1" w:rsidP="005E05B1">
      <w:pPr>
        <w:pStyle w:val="PL"/>
        <w:rPr>
          <w:lang w:val="en-US"/>
        </w:rPr>
      </w:pPr>
      <w:r>
        <w:rPr>
          <w:lang w:val="en-US"/>
        </w:rPr>
        <w:t xml:space="preserve">          $ref: 'TS29122_CommonData.yaml#/components/responses/401'</w:t>
      </w:r>
    </w:p>
    <w:p w14:paraId="6CCABE37" w14:textId="77777777" w:rsidR="005E05B1" w:rsidRDefault="005E05B1" w:rsidP="005E05B1">
      <w:pPr>
        <w:pStyle w:val="PL"/>
        <w:rPr>
          <w:lang w:val="en-US"/>
        </w:rPr>
      </w:pPr>
      <w:r>
        <w:rPr>
          <w:lang w:val="en-US"/>
        </w:rPr>
        <w:t xml:space="preserve">        '403':</w:t>
      </w:r>
    </w:p>
    <w:p w14:paraId="38F03160" w14:textId="77777777" w:rsidR="005E05B1" w:rsidRDefault="005E05B1" w:rsidP="005E05B1">
      <w:pPr>
        <w:pStyle w:val="PL"/>
        <w:rPr>
          <w:lang w:val="en-US"/>
        </w:rPr>
      </w:pPr>
      <w:r>
        <w:rPr>
          <w:lang w:val="en-US"/>
        </w:rPr>
        <w:t xml:space="preserve">          $ref: 'TS29122_CommonData.yaml#/components/responses/403'</w:t>
      </w:r>
    </w:p>
    <w:p w14:paraId="71A31134" w14:textId="77777777" w:rsidR="005E05B1" w:rsidRDefault="005E05B1" w:rsidP="005E05B1">
      <w:pPr>
        <w:pStyle w:val="PL"/>
        <w:rPr>
          <w:lang w:val="en-US"/>
        </w:rPr>
      </w:pPr>
      <w:r>
        <w:rPr>
          <w:lang w:val="en-US"/>
        </w:rPr>
        <w:t xml:space="preserve">        '404':</w:t>
      </w:r>
    </w:p>
    <w:p w14:paraId="17D7F639" w14:textId="77777777" w:rsidR="005E05B1" w:rsidRDefault="005E05B1" w:rsidP="005E05B1">
      <w:pPr>
        <w:pStyle w:val="PL"/>
        <w:rPr>
          <w:lang w:val="en-US"/>
        </w:rPr>
      </w:pPr>
      <w:r>
        <w:rPr>
          <w:lang w:val="en-US"/>
        </w:rPr>
        <w:t xml:space="preserve">          $ref: 'TS29122_CommonData.yaml#/components/responses/404'</w:t>
      </w:r>
    </w:p>
    <w:p w14:paraId="530DA5C6" w14:textId="77777777" w:rsidR="005E05B1" w:rsidRDefault="005E05B1" w:rsidP="005E05B1">
      <w:pPr>
        <w:pStyle w:val="PL"/>
      </w:pPr>
      <w:r>
        <w:t xml:space="preserve">        '411':</w:t>
      </w:r>
    </w:p>
    <w:p w14:paraId="4D9D7831" w14:textId="77777777" w:rsidR="005E05B1" w:rsidRDefault="005E05B1" w:rsidP="005E05B1">
      <w:pPr>
        <w:pStyle w:val="PL"/>
      </w:pPr>
      <w:r>
        <w:t xml:space="preserve">          $ref: 'TS29122_CommonData.yaml#/components/responses/411'</w:t>
      </w:r>
    </w:p>
    <w:p w14:paraId="2D18D2C8" w14:textId="77777777" w:rsidR="005E05B1" w:rsidRDefault="005E05B1" w:rsidP="005E05B1">
      <w:pPr>
        <w:pStyle w:val="PL"/>
      </w:pPr>
      <w:r>
        <w:t xml:space="preserve">        '413':</w:t>
      </w:r>
    </w:p>
    <w:p w14:paraId="2C5B1A79" w14:textId="77777777" w:rsidR="005E05B1" w:rsidRDefault="005E05B1" w:rsidP="005E05B1">
      <w:pPr>
        <w:pStyle w:val="PL"/>
      </w:pPr>
      <w:r>
        <w:t xml:space="preserve">          $ref: 'TS29122_CommonData.yaml#/components/responses/413'</w:t>
      </w:r>
    </w:p>
    <w:p w14:paraId="3E13694D" w14:textId="77777777" w:rsidR="005E05B1" w:rsidRDefault="005E05B1" w:rsidP="005E05B1">
      <w:pPr>
        <w:pStyle w:val="PL"/>
      </w:pPr>
      <w:r>
        <w:t xml:space="preserve">        '415':</w:t>
      </w:r>
    </w:p>
    <w:p w14:paraId="09BB848B" w14:textId="77777777" w:rsidR="005E05B1" w:rsidRDefault="005E05B1" w:rsidP="005E05B1">
      <w:pPr>
        <w:pStyle w:val="PL"/>
      </w:pPr>
      <w:r>
        <w:t xml:space="preserve">          $ref: 'TS29122_CommonData.yaml#/components/responses/415'</w:t>
      </w:r>
    </w:p>
    <w:p w14:paraId="79D88C9A" w14:textId="77777777" w:rsidR="005E05B1" w:rsidRDefault="005E05B1" w:rsidP="005E05B1">
      <w:pPr>
        <w:pStyle w:val="PL"/>
      </w:pPr>
      <w:r>
        <w:t xml:space="preserve">        '429':</w:t>
      </w:r>
    </w:p>
    <w:p w14:paraId="0396F46C" w14:textId="77777777" w:rsidR="005E05B1" w:rsidRDefault="005E05B1" w:rsidP="005E05B1">
      <w:pPr>
        <w:pStyle w:val="PL"/>
      </w:pPr>
      <w:r>
        <w:t xml:space="preserve">          $ref: 'TS29122_CommonData.yaml#/components/responses/429'</w:t>
      </w:r>
    </w:p>
    <w:p w14:paraId="512B8C1B" w14:textId="77777777" w:rsidR="005E05B1" w:rsidRDefault="005E05B1" w:rsidP="005E05B1">
      <w:pPr>
        <w:pStyle w:val="PL"/>
        <w:rPr>
          <w:lang w:val="en-US"/>
        </w:rPr>
      </w:pPr>
      <w:r>
        <w:rPr>
          <w:lang w:val="en-US"/>
        </w:rPr>
        <w:t xml:space="preserve">        '500':</w:t>
      </w:r>
    </w:p>
    <w:p w14:paraId="61C045ED" w14:textId="77777777" w:rsidR="00D62B04" w:rsidRDefault="005E05B1" w:rsidP="00D62B04">
      <w:pPr>
        <w:pStyle w:val="PL"/>
        <w:rPr>
          <w:ins w:id="119" w:author="Nokia" w:date="2022-10-25T15:49:00Z"/>
        </w:rPr>
      </w:pPr>
      <w:r>
        <w:rPr>
          <w:lang w:val="en-US"/>
        </w:rPr>
        <w:t xml:space="preserve">          $ref: 'TS29122_CommonData.yaml#/components/responses/500'</w:t>
      </w:r>
    </w:p>
    <w:p w14:paraId="28478F3C" w14:textId="77777777" w:rsidR="00D62B04" w:rsidRDefault="00D62B04" w:rsidP="00D62B04">
      <w:pPr>
        <w:pStyle w:val="PL"/>
        <w:rPr>
          <w:ins w:id="120" w:author="Nokia" w:date="2022-10-25T15:49:00Z"/>
        </w:rPr>
      </w:pPr>
      <w:ins w:id="121" w:author="Nokia" w:date="2022-10-25T15:49:00Z">
        <w:r>
          <w:t xml:space="preserve">        '502':</w:t>
        </w:r>
      </w:ins>
    </w:p>
    <w:p w14:paraId="0EAABC7B" w14:textId="5C4EA71E" w:rsidR="005E05B1" w:rsidRDefault="00D62B04" w:rsidP="00D62B04">
      <w:pPr>
        <w:pStyle w:val="PL"/>
        <w:rPr>
          <w:lang w:val="en-US"/>
        </w:rPr>
      </w:pPr>
      <w:ins w:id="122" w:author="Nokia" w:date="2022-10-25T15:49:00Z">
        <w:r>
          <w:t xml:space="preserve">          $ref: 'TS29122_CommonData.yaml#/components/responses/502'</w:t>
        </w:r>
      </w:ins>
    </w:p>
    <w:p w14:paraId="470D77E6" w14:textId="77777777" w:rsidR="005E05B1" w:rsidRDefault="005E05B1" w:rsidP="005E05B1">
      <w:pPr>
        <w:pStyle w:val="PL"/>
        <w:rPr>
          <w:lang w:val="en-US"/>
        </w:rPr>
      </w:pPr>
      <w:r>
        <w:rPr>
          <w:lang w:val="en-US"/>
        </w:rPr>
        <w:t xml:space="preserve">        '503':</w:t>
      </w:r>
    </w:p>
    <w:p w14:paraId="6ABD9BC0" w14:textId="77777777" w:rsidR="005E05B1" w:rsidRDefault="005E05B1" w:rsidP="005E05B1">
      <w:pPr>
        <w:pStyle w:val="PL"/>
        <w:rPr>
          <w:lang w:val="en-US"/>
        </w:rPr>
      </w:pPr>
      <w:r>
        <w:rPr>
          <w:lang w:val="en-US"/>
        </w:rPr>
        <w:t xml:space="preserve">          $ref: 'TS29122_CommonData.yaml#/components/responses/503'</w:t>
      </w:r>
    </w:p>
    <w:p w14:paraId="070D15DB" w14:textId="77777777" w:rsidR="005E05B1" w:rsidRDefault="005E05B1" w:rsidP="005E05B1">
      <w:pPr>
        <w:pStyle w:val="PL"/>
        <w:rPr>
          <w:lang w:val="en-US"/>
        </w:rPr>
      </w:pPr>
      <w:r>
        <w:rPr>
          <w:lang w:val="en-US"/>
        </w:rPr>
        <w:t xml:space="preserve">        default:</w:t>
      </w:r>
    </w:p>
    <w:p w14:paraId="1C0C24C3" w14:textId="77777777" w:rsidR="005E05B1" w:rsidRDefault="005E05B1" w:rsidP="005E05B1">
      <w:pPr>
        <w:pStyle w:val="PL"/>
        <w:rPr>
          <w:lang w:val="en-US"/>
        </w:rPr>
      </w:pPr>
      <w:r>
        <w:rPr>
          <w:lang w:val="en-US"/>
        </w:rPr>
        <w:t xml:space="preserve">          $ref: 'TS29122_CommonData.yaml#/components/responses/default'</w:t>
      </w:r>
    </w:p>
    <w:p w14:paraId="18EB1B25" w14:textId="77777777" w:rsidR="005E05B1" w:rsidRDefault="005E05B1" w:rsidP="005E05B1">
      <w:pPr>
        <w:pStyle w:val="PL"/>
        <w:rPr>
          <w:lang w:val="en-US"/>
        </w:rPr>
      </w:pPr>
      <w:r>
        <w:rPr>
          <w:lang w:val="en-US"/>
        </w:rPr>
        <w:t xml:space="preserve">    delete:</w:t>
      </w:r>
    </w:p>
    <w:p w14:paraId="0E7D06CD" w14:textId="77777777" w:rsidR="005E05B1" w:rsidRPr="004011B0" w:rsidRDefault="005E05B1" w:rsidP="005E05B1">
      <w:pPr>
        <w:pStyle w:val="PL"/>
      </w:pPr>
      <w:r w:rsidRPr="004011B0">
        <w:t xml:space="preserve">      summary: </w:t>
      </w:r>
      <w:r>
        <w:t xml:space="preserve">Delete a background data transfer </w:t>
      </w:r>
      <w:r>
        <w:rPr>
          <w:lang w:eastAsia="zh-CN"/>
        </w:rPr>
        <w:t>resource.</w:t>
      </w:r>
    </w:p>
    <w:p w14:paraId="6D7AAE54" w14:textId="77777777" w:rsidR="005E05B1" w:rsidRDefault="005E05B1" w:rsidP="005E05B1">
      <w:pPr>
        <w:pStyle w:val="PL"/>
      </w:pPr>
      <w:r>
        <w:t xml:space="preserve">      </w:t>
      </w:r>
      <w:r>
        <w:rPr>
          <w:rFonts w:cs="Courier New"/>
          <w:szCs w:val="16"/>
        </w:rPr>
        <w:t>operationId: Delete</w:t>
      </w:r>
      <w:r>
        <w:t>BDTSubscription</w:t>
      </w:r>
    </w:p>
    <w:p w14:paraId="167EADC7" w14:textId="77777777" w:rsidR="005E05B1" w:rsidRPr="004011B0" w:rsidRDefault="005E05B1" w:rsidP="005E05B1">
      <w:pPr>
        <w:pStyle w:val="PL"/>
      </w:pPr>
      <w:r w:rsidRPr="004011B0">
        <w:t xml:space="preserve">      tags:</w:t>
      </w:r>
    </w:p>
    <w:p w14:paraId="14DD5614" w14:textId="77777777" w:rsidR="005E05B1" w:rsidRPr="004011B0" w:rsidRDefault="005E05B1" w:rsidP="005E05B1">
      <w:pPr>
        <w:pStyle w:val="PL"/>
      </w:pPr>
      <w:r w:rsidRPr="004011B0">
        <w:t xml:space="preserve">        - </w:t>
      </w:r>
      <w:r>
        <w:t>Individual BDT Subscription</w:t>
      </w:r>
    </w:p>
    <w:p w14:paraId="0A3C0C3E" w14:textId="77777777" w:rsidR="005E05B1" w:rsidRDefault="005E05B1" w:rsidP="005E05B1">
      <w:pPr>
        <w:pStyle w:val="PL"/>
        <w:rPr>
          <w:lang w:val="en-US"/>
        </w:rPr>
      </w:pPr>
      <w:r>
        <w:rPr>
          <w:lang w:val="en-US"/>
        </w:rPr>
        <w:t xml:space="preserve">      responses:</w:t>
      </w:r>
    </w:p>
    <w:p w14:paraId="3CAE6B3C" w14:textId="77777777" w:rsidR="005E05B1" w:rsidRDefault="005E05B1" w:rsidP="005E05B1">
      <w:pPr>
        <w:pStyle w:val="PL"/>
        <w:rPr>
          <w:lang w:val="en-US"/>
        </w:rPr>
      </w:pPr>
      <w:r>
        <w:rPr>
          <w:lang w:val="en-US"/>
        </w:rPr>
        <w:t xml:space="preserve">        '204':</w:t>
      </w:r>
    </w:p>
    <w:p w14:paraId="0A54A5EE" w14:textId="77777777" w:rsidR="005E05B1" w:rsidRDefault="005E05B1" w:rsidP="005E05B1">
      <w:pPr>
        <w:pStyle w:val="PL"/>
        <w:rPr>
          <w:lang w:val="en-US"/>
        </w:rPr>
      </w:pPr>
      <w:r>
        <w:rPr>
          <w:lang w:val="en-US"/>
        </w:rPr>
        <w:t xml:space="preserve">          description: The Individual BDT Policy resource is deleted.</w:t>
      </w:r>
    </w:p>
    <w:p w14:paraId="6C6E59B9" w14:textId="77777777" w:rsidR="005E05B1" w:rsidRDefault="005E05B1" w:rsidP="005E05B1">
      <w:pPr>
        <w:pStyle w:val="PL"/>
      </w:pPr>
      <w:r>
        <w:t xml:space="preserve">        '307':</w:t>
      </w:r>
    </w:p>
    <w:p w14:paraId="60750C3C" w14:textId="77777777" w:rsidR="005E05B1" w:rsidRDefault="005E05B1" w:rsidP="005E05B1">
      <w:pPr>
        <w:pStyle w:val="PL"/>
      </w:pPr>
      <w:r>
        <w:t xml:space="preserve">          $ref: 'TS29122_CommonData.yaml#/components/responses/307'</w:t>
      </w:r>
    </w:p>
    <w:p w14:paraId="056347B8" w14:textId="77777777" w:rsidR="005E05B1" w:rsidRDefault="005E05B1" w:rsidP="005E05B1">
      <w:pPr>
        <w:pStyle w:val="PL"/>
      </w:pPr>
      <w:r>
        <w:t xml:space="preserve">        '308':</w:t>
      </w:r>
    </w:p>
    <w:p w14:paraId="4CC3233A" w14:textId="77777777" w:rsidR="005E05B1" w:rsidRDefault="005E05B1" w:rsidP="005E05B1">
      <w:pPr>
        <w:pStyle w:val="PL"/>
      </w:pPr>
      <w:r>
        <w:t xml:space="preserve">          $ref: 'TS29122_CommonData.yaml#/components/responses/308'</w:t>
      </w:r>
    </w:p>
    <w:p w14:paraId="752B498D" w14:textId="77777777" w:rsidR="005E05B1" w:rsidRDefault="005E05B1" w:rsidP="005E05B1">
      <w:pPr>
        <w:pStyle w:val="PL"/>
        <w:rPr>
          <w:lang w:val="en-US"/>
        </w:rPr>
      </w:pPr>
      <w:r>
        <w:rPr>
          <w:lang w:val="en-US"/>
        </w:rPr>
        <w:t xml:space="preserve">        '400':</w:t>
      </w:r>
    </w:p>
    <w:p w14:paraId="18B18C21" w14:textId="77777777" w:rsidR="005E05B1" w:rsidRDefault="005E05B1" w:rsidP="005E05B1">
      <w:pPr>
        <w:pStyle w:val="PL"/>
        <w:rPr>
          <w:lang w:val="en-US"/>
        </w:rPr>
      </w:pPr>
      <w:r>
        <w:rPr>
          <w:lang w:val="en-US"/>
        </w:rPr>
        <w:t xml:space="preserve">          $ref: 'TS29122_CommonData.yaml#/components/responses/400'</w:t>
      </w:r>
    </w:p>
    <w:p w14:paraId="6E5982A9" w14:textId="77777777" w:rsidR="005E05B1" w:rsidRDefault="005E05B1" w:rsidP="005E05B1">
      <w:pPr>
        <w:pStyle w:val="PL"/>
        <w:rPr>
          <w:lang w:val="en-US"/>
        </w:rPr>
      </w:pPr>
      <w:r>
        <w:rPr>
          <w:lang w:val="en-US"/>
        </w:rPr>
        <w:t xml:space="preserve">        '401':</w:t>
      </w:r>
    </w:p>
    <w:p w14:paraId="7AF681D4" w14:textId="77777777" w:rsidR="005E05B1" w:rsidRDefault="005E05B1" w:rsidP="005E05B1">
      <w:pPr>
        <w:pStyle w:val="PL"/>
        <w:rPr>
          <w:lang w:val="en-US"/>
        </w:rPr>
      </w:pPr>
      <w:r>
        <w:rPr>
          <w:lang w:val="en-US"/>
        </w:rPr>
        <w:t xml:space="preserve">          $ref: 'TS29122_CommonData.yaml#/components/responses/401'</w:t>
      </w:r>
    </w:p>
    <w:p w14:paraId="5DDFACB5" w14:textId="77777777" w:rsidR="005E05B1" w:rsidRDefault="005E05B1" w:rsidP="005E05B1">
      <w:pPr>
        <w:pStyle w:val="PL"/>
        <w:rPr>
          <w:lang w:val="en-US"/>
        </w:rPr>
      </w:pPr>
      <w:r>
        <w:rPr>
          <w:lang w:val="en-US"/>
        </w:rPr>
        <w:t xml:space="preserve">        '403':</w:t>
      </w:r>
    </w:p>
    <w:p w14:paraId="68F17DFC" w14:textId="77777777" w:rsidR="005E05B1" w:rsidRDefault="005E05B1" w:rsidP="005E05B1">
      <w:pPr>
        <w:pStyle w:val="PL"/>
        <w:rPr>
          <w:lang w:val="en-US"/>
        </w:rPr>
      </w:pPr>
      <w:r>
        <w:rPr>
          <w:lang w:val="en-US"/>
        </w:rPr>
        <w:t xml:space="preserve">          $ref: 'TS29122_CommonData.yaml#/components/responses/403'</w:t>
      </w:r>
    </w:p>
    <w:p w14:paraId="137B0B69" w14:textId="77777777" w:rsidR="005E05B1" w:rsidRDefault="005E05B1" w:rsidP="005E05B1">
      <w:pPr>
        <w:pStyle w:val="PL"/>
        <w:rPr>
          <w:lang w:val="en-US"/>
        </w:rPr>
      </w:pPr>
      <w:r>
        <w:rPr>
          <w:lang w:val="en-US"/>
        </w:rPr>
        <w:t xml:space="preserve">        '404':</w:t>
      </w:r>
    </w:p>
    <w:p w14:paraId="72716CF8" w14:textId="77777777" w:rsidR="005E05B1" w:rsidRDefault="005E05B1" w:rsidP="005E05B1">
      <w:pPr>
        <w:pStyle w:val="PL"/>
        <w:rPr>
          <w:lang w:val="en-US"/>
        </w:rPr>
      </w:pPr>
      <w:r>
        <w:rPr>
          <w:lang w:val="en-US"/>
        </w:rPr>
        <w:t xml:space="preserve">          $ref: 'TS29122_CommonData.yaml#/components/responses/404'</w:t>
      </w:r>
    </w:p>
    <w:p w14:paraId="046E5E48" w14:textId="77777777" w:rsidR="005E05B1" w:rsidRDefault="005E05B1" w:rsidP="005E05B1">
      <w:pPr>
        <w:pStyle w:val="PL"/>
      </w:pPr>
      <w:r>
        <w:t xml:space="preserve">        '429':</w:t>
      </w:r>
    </w:p>
    <w:p w14:paraId="1923B11F" w14:textId="77777777" w:rsidR="005E05B1" w:rsidRDefault="005E05B1" w:rsidP="005E05B1">
      <w:pPr>
        <w:pStyle w:val="PL"/>
      </w:pPr>
      <w:r>
        <w:t xml:space="preserve">          $ref: 'TS29122_CommonData.yaml#/components/responses/429'</w:t>
      </w:r>
    </w:p>
    <w:p w14:paraId="094EB840" w14:textId="77777777" w:rsidR="005E05B1" w:rsidRDefault="005E05B1" w:rsidP="005E05B1">
      <w:pPr>
        <w:pStyle w:val="PL"/>
        <w:rPr>
          <w:lang w:val="en-US"/>
        </w:rPr>
      </w:pPr>
      <w:r>
        <w:rPr>
          <w:lang w:val="en-US"/>
        </w:rPr>
        <w:t xml:space="preserve">        '500':</w:t>
      </w:r>
    </w:p>
    <w:p w14:paraId="506E1E30" w14:textId="77777777" w:rsidR="00D62B04" w:rsidRDefault="005E05B1" w:rsidP="00D62B04">
      <w:pPr>
        <w:pStyle w:val="PL"/>
        <w:rPr>
          <w:ins w:id="123" w:author="Nokia" w:date="2022-10-25T15:49:00Z"/>
        </w:rPr>
      </w:pPr>
      <w:r>
        <w:rPr>
          <w:lang w:val="en-US"/>
        </w:rPr>
        <w:t xml:space="preserve">          $ref: 'TS29122_CommonData.yaml#/components/responses/500'</w:t>
      </w:r>
    </w:p>
    <w:p w14:paraId="2B88EDAE" w14:textId="77777777" w:rsidR="00D62B04" w:rsidRDefault="00D62B04" w:rsidP="00D62B04">
      <w:pPr>
        <w:pStyle w:val="PL"/>
        <w:rPr>
          <w:ins w:id="124" w:author="Nokia" w:date="2022-10-25T15:49:00Z"/>
        </w:rPr>
      </w:pPr>
      <w:ins w:id="125" w:author="Nokia" w:date="2022-10-25T15:49:00Z">
        <w:r>
          <w:t xml:space="preserve">        '502':</w:t>
        </w:r>
      </w:ins>
    </w:p>
    <w:p w14:paraId="2BFF1564" w14:textId="3F1308AC" w:rsidR="005E05B1" w:rsidRDefault="00D62B04" w:rsidP="00D62B04">
      <w:pPr>
        <w:pStyle w:val="PL"/>
        <w:rPr>
          <w:lang w:val="en-US"/>
        </w:rPr>
      </w:pPr>
      <w:ins w:id="126" w:author="Nokia" w:date="2022-10-25T15:49:00Z">
        <w:r>
          <w:t xml:space="preserve">          $ref: 'TS29122_CommonData.yaml#/components/responses/502'</w:t>
        </w:r>
      </w:ins>
    </w:p>
    <w:p w14:paraId="73E46242" w14:textId="77777777" w:rsidR="005E05B1" w:rsidRDefault="005E05B1" w:rsidP="005E05B1">
      <w:pPr>
        <w:pStyle w:val="PL"/>
        <w:rPr>
          <w:lang w:val="en-US"/>
        </w:rPr>
      </w:pPr>
      <w:r>
        <w:rPr>
          <w:lang w:val="en-US"/>
        </w:rPr>
        <w:t xml:space="preserve">        '503':</w:t>
      </w:r>
    </w:p>
    <w:p w14:paraId="1B9A8261" w14:textId="77777777" w:rsidR="005E05B1" w:rsidRDefault="005E05B1" w:rsidP="005E05B1">
      <w:pPr>
        <w:pStyle w:val="PL"/>
        <w:rPr>
          <w:lang w:val="en-US"/>
        </w:rPr>
      </w:pPr>
      <w:r>
        <w:rPr>
          <w:lang w:val="en-US"/>
        </w:rPr>
        <w:t xml:space="preserve">          $ref: 'TS29122_CommonData.yaml#/components/responses/503'</w:t>
      </w:r>
    </w:p>
    <w:p w14:paraId="11887538" w14:textId="77777777" w:rsidR="005E05B1" w:rsidRDefault="005E05B1" w:rsidP="005E05B1">
      <w:pPr>
        <w:pStyle w:val="PL"/>
        <w:rPr>
          <w:lang w:val="en-US"/>
        </w:rPr>
      </w:pPr>
      <w:r>
        <w:rPr>
          <w:lang w:val="en-US"/>
        </w:rPr>
        <w:t xml:space="preserve">        default:</w:t>
      </w:r>
    </w:p>
    <w:p w14:paraId="3B059EBD" w14:textId="77777777" w:rsidR="005E05B1" w:rsidRDefault="005E05B1" w:rsidP="005E05B1">
      <w:pPr>
        <w:pStyle w:val="PL"/>
        <w:rPr>
          <w:lang w:val="en-US"/>
        </w:rPr>
      </w:pPr>
      <w:r>
        <w:rPr>
          <w:lang w:val="en-US"/>
        </w:rPr>
        <w:t xml:space="preserve">          $ref: 'TS29122_CommonData.yaml#/components/responses/default'</w:t>
      </w:r>
    </w:p>
    <w:p w14:paraId="61A797BE" w14:textId="77777777" w:rsidR="005E05B1" w:rsidRDefault="005E05B1" w:rsidP="005E05B1">
      <w:pPr>
        <w:pStyle w:val="PL"/>
      </w:pPr>
      <w:r>
        <w:t>components:</w:t>
      </w:r>
    </w:p>
    <w:p w14:paraId="7575411E" w14:textId="77777777" w:rsidR="005E05B1" w:rsidRDefault="005E05B1" w:rsidP="005E05B1">
      <w:pPr>
        <w:pStyle w:val="PL"/>
        <w:rPr>
          <w:lang w:val="en-US"/>
        </w:rPr>
      </w:pPr>
      <w:r>
        <w:rPr>
          <w:lang w:val="en-US"/>
        </w:rPr>
        <w:t xml:space="preserve">  securitySchemes:</w:t>
      </w:r>
    </w:p>
    <w:p w14:paraId="2E5007B9" w14:textId="77777777" w:rsidR="005E05B1" w:rsidRDefault="005E05B1" w:rsidP="005E05B1">
      <w:pPr>
        <w:pStyle w:val="PL"/>
        <w:rPr>
          <w:lang w:val="en-US"/>
        </w:rPr>
      </w:pPr>
      <w:r>
        <w:rPr>
          <w:lang w:val="en-US"/>
        </w:rPr>
        <w:t xml:space="preserve">    oAuth2ClientCredentials:</w:t>
      </w:r>
    </w:p>
    <w:p w14:paraId="4F45065E" w14:textId="77777777" w:rsidR="005E05B1" w:rsidRDefault="005E05B1" w:rsidP="005E05B1">
      <w:pPr>
        <w:pStyle w:val="PL"/>
        <w:rPr>
          <w:lang w:val="en-US"/>
        </w:rPr>
      </w:pPr>
      <w:r>
        <w:rPr>
          <w:lang w:val="en-US"/>
        </w:rPr>
        <w:t xml:space="preserve">      type: oauth2</w:t>
      </w:r>
    </w:p>
    <w:p w14:paraId="26122CE6" w14:textId="77777777" w:rsidR="005E05B1" w:rsidRDefault="005E05B1" w:rsidP="005E05B1">
      <w:pPr>
        <w:pStyle w:val="PL"/>
        <w:rPr>
          <w:lang w:val="en-US"/>
        </w:rPr>
      </w:pPr>
      <w:r>
        <w:rPr>
          <w:lang w:val="en-US"/>
        </w:rPr>
        <w:t xml:space="preserve">      flows:</w:t>
      </w:r>
    </w:p>
    <w:p w14:paraId="22514AD9" w14:textId="77777777" w:rsidR="005E05B1" w:rsidRDefault="005E05B1" w:rsidP="005E05B1">
      <w:pPr>
        <w:pStyle w:val="PL"/>
        <w:rPr>
          <w:lang w:val="en-US"/>
        </w:rPr>
      </w:pPr>
      <w:r>
        <w:rPr>
          <w:lang w:val="en-US"/>
        </w:rPr>
        <w:t xml:space="preserve">        clientCredentials:</w:t>
      </w:r>
    </w:p>
    <w:p w14:paraId="23B131C3" w14:textId="77777777" w:rsidR="005E05B1" w:rsidRDefault="005E05B1" w:rsidP="005E05B1">
      <w:pPr>
        <w:pStyle w:val="PL"/>
        <w:rPr>
          <w:lang w:val="en-US"/>
        </w:rPr>
      </w:pPr>
      <w:r>
        <w:rPr>
          <w:lang w:val="en-US"/>
        </w:rPr>
        <w:t xml:space="preserve">          tokenUrl: '{tokenUrl}'</w:t>
      </w:r>
    </w:p>
    <w:p w14:paraId="5FCED1E4" w14:textId="77777777" w:rsidR="005E05B1" w:rsidRDefault="005E05B1" w:rsidP="005E05B1">
      <w:pPr>
        <w:pStyle w:val="PL"/>
        <w:rPr>
          <w:lang w:val="en-US"/>
        </w:rPr>
      </w:pPr>
      <w:r>
        <w:rPr>
          <w:lang w:val="en-US"/>
        </w:rPr>
        <w:t xml:space="preserve">          scopes: {}</w:t>
      </w:r>
    </w:p>
    <w:p w14:paraId="1C56FFAE" w14:textId="77777777" w:rsidR="005E05B1" w:rsidRDefault="005E05B1" w:rsidP="005E05B1">
      <w:pPr>
        <w:pStyle w:val="PL"/>
        <w:rPr>
          <w:lang w:eastAsia="zh-CN"/>
        </w:rPr>
      </w:pPr>
      <w:r>
        <w:t xml:space="preserve">  schemas: </w:t>
      </w:r>
    </w:p>
    <w:p w14:paraId="509B869C" w14:textId="77777777" w:rsidR="005E05B1" w:rsidRDefault="005E05B1" w:rsidP="005E05B1">
      <w:pPr>
        <w:pStyle w:val="PL"/>
      </w:pPr>
      <w:r>
        <w:t xml:space="preserve">    Bdt:</w:t>
      </w:r>
    </w:p>
    <w:p w14:paraId="7987E4B0" w14:textId="77777777" w:rsidR="005E05B1" w:rsidRDefault="005E05B1" w:rsidP="005E05B1">
      <w:pPr>
        <w:pStyle w:val="PL"/>
      </w:pPr>
      <w:r>
        <w:t xml:space="preserve">      description: Represents a Background Data Transfer subscription.</w:t>
      </w:r>
    </w:p>
    <w:p w14:paraId="6D5D21DB" w14:textId="77777777" w:rsidR="005E05B1" w:rsidRDefault="005E05B1" w:rsidP="005E05B1">
      <w:pPr>
        <w:pStyle w:val="PL"/>
      </w:pPr>
      <w:r>
        <w:t xml:space="preserve">      type: object</w:t>
      </w:r>
    </w:p>
    <w:p w14:paraId="28E8BA62" w14:textId="77777777" w:rsidR="005E05B1" w:rsidRDefault="005E05B1" w:rsidP="005E05B1">
      <w:pPr>
        <w:pStyle w:val="PL"/>
      </w:pPr>
      <w:r>
        <w:t xml:space="preserve">      properties:</w:t>
      </w:r>
    </w:p>
    <w:p w14:paraId="034303C4" w14:textId="77777777" w:rsidR="005E05B1" w:rsidRDefault="005E05B1" w:rsidP="005E05B1">
      <w:pPr>
        <w:pStyle w:val="PL"/>
      </w:pPr>
      <w:r>
        <w:t xml:space="preserve">        self:</w:t>
      </w:r>
    </w:p>
    <w:p w14:paraId="3CF43897" w14:textId="77777777" w:rsidR="005E05B1" w:rsidRDefault="005E05B1" w:rsidP="005E05B1">
      <w:pPr>
        <w:pStyle w:val="PL"/>
      </w:pPr>
      <w:r>
        <w:t xml:space="preserve">          $ref: 'TS29122_CommonData.yaml#/components/schemas/Link'</w:t>
      </w:r>
    </w:p>
    <w:p w14:paraId="002BD027" w14:textId="77777777" w:rsidR="005E05B1" w:rsidRDefault="005E05B1" w:rsidP="005E05B1">
      <w:pPr>
        <w:pStyle w:val="PL"/>
      </w:pPr>
      <w:r>
        <w:t xml:space="preserve">        </w:t>
      </w:r>
      <w:r>
        <w:rPr>
          <w:lang w:eastAsia="zh-CN"/>
        </w:rPr>
        <w:t>supportedFeatures</w:t>
      </w:r>
      <w:r>
        <w:t>:</w:t>
      </w:r>
    </w:p>
    <w:p w14:paraId="2BDD23BD" w14:textId="77777777" w:rsidR="005E05B1" w:rsidRDefault="005E05B1" w:rsidP="005E05B1">
      <w:pPr>
        <w:pStyle w:val="PL"/>
      </w:pPr>
      <w:r>
        <w:t xml:space="preserve">          $ref: 'TS29571_CommonData.yaml#/components/schemas/</w:t>
      </w:r>
      <w:r>
        <w:rPr>
          <w:lang w:eastAsia="zh-CN"/>
        </w:rPr>
        <w:t>SupportedFeatures</w:t>
      </w:r>
      <w:r>
        <w:t>'</w:t>
      </w:r>
    </w:p>
    <w:p w14:paraId="5DB0CCA5" w14:textId="77777777" w:rsidR="005E05B1" w:rsidRDefault="005E05B1" w:rsidP="005E05B1">
      <w:pPr>
        <w:pStyle w:val="PL"/>
      </w:pPr>
      <w:r>
        <w:t xml:space="preserve">        volumePerUE:</w:t>
      </w:r>
    </w:p>
    <w:p w14:paraId="62A7CD00" w14:textId="77777777" w:rsidR="005E05B1" w:rsidRDefault="005E05B1" w:rsidP="005E05B1">
      <w:pPr>
        <w:pStyle w:val="PL"/>
      </w:pPr>
      <w:r>
        <w:t xml:space="preserve">          $ref: 'TS29122_CommonData.yaml#/components/schemas/UsageThreshold'</w:t>
      </w:r>
    </w:p>
    <w:p w14:paraId="5A706AE4" w14:textId="77777777" w:rsidR="005E05B1" w:rsidRDefault="005E05B1" w:rsidP="005E05B1">
      <w:pPr>
        <w:pStyle w:val="PL"/>
      </w:pPr>
      <w:r>
        <w:t xml:space="preserve">        numberOfUEs:</w:t>
      </w:r>
    </w:p>
    <w:p w14:paraId="25C18A44" w14:textId="77777777" w:rsidR="005E05B1" w:rsidRDefault="005E05B1" w:rsidP="005E05B1">
      <w:pPr>
        <w:pStyle w:val="PL"/>
      </w:pPr>
      <w:r>
        <w:t xml:space="preserve">          type: integer</w:t>
      </w:r>
    </w:p>
    <w:p w14:paraId="0CE21997" w14:textId="77777777" w:rsidR="005E05B1" w:rsidRDefault="005E05B1" w:rsidP="005E05B1">
      <w:pPr>
        <w:pStyle w:val="PL"/>
      </w:pPr>
      <w:r>
        <w:t xml:space="preserve">          minimum: 1</w:t>
      </w:r>
    </w:p>
    <w:p w14:paraId="58FC62E3" w14:textId="77777777" w:rsidR="005E05B1" w:rsidRDefault="005E05B1" w:rsidP="005E05B1">
      <w:pPr>
        <w:pStyle w:val="PL"/>
      </w:pPr>
      <w:r>
        <w:t xml:space="preserve">          description: Identifies the number of UEs.</w:t>
      </w:r>
    </w:p>
    <w:p w14:paraId="656A7EAC" w14:textId="77777777" w:rsidR="005E05B1" w:rsidRDefault="005E05B1" w:rsidP="005E05B1">
      <w:pPr>
        <w:pStyle w:val="PL"/>
      </w:pPr>
      <w:r>
        <w:t xml:space="preserve">        desiredTimeWindow:</w:t>
      </w:r>
    </w:p>
    <w:p w14:paraId="418A6F04" w14:textId="77777777" w:rsidR="005E05B1" w:rsidRDefault="005E05B1" w:rsidP="005E05B1">
      <w:pPr>
        <w:pStyle w:val="PL"/>
      </w:pPr>
      <w:r>
        <w:t xml:space="preserve">          $ref: 'TS29122_CommonData.yaml#/components/schemas/TimeWindow'</w:t>
      </w:r>
    </w:p>
    <w:p w14:paraId="76D1C0D2" w14:textId="77777777" w:rsidR="005E05B1" w:rsidRDefault="005E05B1" w:rsidP="005E05B1">
      <w:pPr>
        <w:pStyle w:val="PL"/>
      </w:pPr>
      <w:r>
        <w:t xml:space="preserve">        locationArea:</w:t>
      </w:r>
    </w:p>
    <w:p w14:paraId="67DF265B" w14:textId="77777777" w:rsidR="005E05B1" w:rsidRDefault="005E05B1" w:rsidP="005E05B1">
      <w:pPr>
        <w:pStyle w:val="PL"/>
      </w:pPr>
      <w:r>
        <w:t xml:space="preserve">          $ref: 'TS29122_CommonData.yaml#/components/schemas/LocationArea'</w:t>
      </w:r>
    </w:p>
    <w:p w14:paraId="76CF6AD0" w14:textId="77777777" w:rsidR="005E05B1" w:rsidRDefault="005E05B1" w:rsidP="005E05B1">
      <w:pPr>
        <w:pStyle w:val="PL"/>
      </w:pPr>
      <w:r>
        <w:t xml:space="preserve">        locationArea5G:</w:t>
      </w:r>
    </w:p>
    <w:p w14:paraId="0E41B423" w14:textId="77777777" w:rsidR="005E05B1" w:rsidRDefault="005E05B1" w:rsidP="005E05B1">
      <w:pPr>
        <w:pStyle w:val="PL"/>
      </w:pPr>
      <w:r>
        <w:t xml:space="preserve">          $ref: 'TS29122_CommonData.yaml#/components/schemas/LocationArea5G'</w:t>
      </w:r>
    </w:p>
    <w:p w14:paraId="09A85EE3" w14:textId="77777777" w:rsidR="005E05B1" w:rsidRDefault="005E05B1" w:rsidP="005E05B1">
      <w:pPr>
        <w:pStyle w:val="PL"/>
      </w:pPr>
      <w:r>
        <w:t xml:space="preserve">        referenceId:</w:t>
      </w:r>
    </w:p>
    <w:p w14:paraId="1B4CD879" w14:textId="77777777" w:rsidR="005E05B1" w:rsidRDefault="005E05B1" w:rsidP="005E05B1">
      <w:pPr>
        <w:pStyle w:val="PL"/>
      </w:pPr>
      <w:r>
        <w:t xml:space="preserve">          $ref: 'TS29122_CommonData.yaml#/components/schemas/BdtReferenceId'</w:t>
      </w:r>
    </w:p>
    <w:p w14:paraId="6E1961A9" w14:textId="77777777" w:rsidR="005E05B1" w:rsidRDefault="005E05B1" w:rsidP="005E05B1">
      <w:pPr>
        <w:pStyle w:val="PL"/>
      </w:pPr>
      <w:r>
        <w:t xml:space="preserve">        transferPolicies:</w:t>
      </w:r>
    </w:p>
    <w:p w14:paraId="5EC48A14" w14:textId="77777777" w:rsidR="005E05B1" w:rsidRDefault="005E05B1" w:rsidP="005E05B1">
      <w:pPr>
        <w:pStyle w:val="PL"/>
      </w:pPr>
      <w:r>
        <w:t xml:space="preserve">          type: array</w:t>
      </w:r>
    </w:p>
    <w:p w14:paraId="34F1FA82" w14:textId="77777777" w:rsidR="005E05B1" w:rsidRDefault="005E05B1" w:rsidP="005E05B1">
      <w:pPr>
        <w:pStyle w:val="PL"/>
      </w:pPr>
      <w:r>
        <w:t xml:space="preserve">          items:</w:t>
      </w:r>
    </w:p>
    <w:p w14:paraId="42240D84" w14:textId="77777777" w:rsidR="005E05B1" w:rsidRDefault="005E05B1" w:rsidP="005E05B1">
      <w:pPr>
        <w:pStyle w:val="PL"/>
      </w:pPr>
      <w:r>
        <w:t xml:space="preserve">            $ref: '#/components/schemas/TransferPolicy'</w:t>
      </w:r>
    </w:p>
    <w:p w14:paraId="7C2754F2" w14:textId="77777777" w:rsidR="005E05B1" w:rsidRDefault="005E05B1" w:rsidP="005E05B1">
      <w:pPr>
        <w:pStyle w:val="PL"/>
      </w:pPr>
      <w:r>
        <w:t xml:space="preserve">          minItems: 1</w:t>
      </w:r>
    </w:p>
    <w:p w14:paraId="0BF2B982" w14:textId="77777777" w:rsidR="005E05B1" w:rsidRDefault="005E05B1" w:rsidP="005E05B1">
      <w:pPr>
        <w:pStyle w:val="PL"/>
      </w:pPr>
      <w:r>
        <w:t xml:space="preserve">          description: Identifies an offered transfer policy.</w:t>
      </w:r>
    </w:p>
    <w:p w14:paraId="79C371C9" w14:textId="77777777" w:rsidR="005E05B1" w:rsidRDefault="005E05B1" w:rsidP="005E05B1">
      <w:pPr>
        <w:pStyle w:val="PL"/>
      </w:pPr>
      <w:r>
        <w:t xml:space="preserve">          readOnly: true</w:t>
      </w:r>
    </w:p>
    <w:p w14:paraId="59F129BF" w14:textId="77777777" w:rsidR="005E05B1" w:rsidRDefault="005E05B1" w:rsidP="005E05B1">
      <w:pPr>
        <w:pStyle w:val="PL"/>
      </w:pPr>
      <w:r>
        <w:t xml:space="preserve">        selectedPolicy:</w:t>
      </w:r>
    </w:p>
    <w:p w14:paraId="13DB7CCD" w14:textId="77777777" w:rsidR="005E05B1" w:rsidRDefault="005E05B1" w:rsidP="005E05B1">
      <w:pPr>
        <w:pStyle w:val="PL"/>
      </w:pPr>
      <w:r>
        <w:t xml:space="preserve">          type: integer</w:t>
      </w:r>
    </w:p>
    <w:p w14:paraId="664F73FA" w14:textId="77777777" w:rsidR="005E05B1" w:rsidRDefault="005E05B1" w:rsidP="005E05B1">
      <w:pPr>
        <w:pStyle w:val="PL"/>
      </w:pPr>
      <w:r>
        <w:t xml:space="preserve">          description: Identity of the selected background data transfer policy. Shall not be present in initial message exchange, can be provided by NF service consumer in a subsequent message exchange.</w:t>
      </w:r>
    </w:p>
    <w:p w14:paraId="11211DCE" w14:textId="77777777" w:rsidR="005E05B1" w:rsidRDefault="005E05B1" w:rsidP="005E05B1">
      <w:pPr>
        <w:pStyle w:val="PL"/>
      </w:pPr>
      <w:r>
        <w:t xml:space="preserve">        externalGroupId:</w:t>
      </w:r>
    </w:p>
    <w:p w14:paraId="3E813576" w14:textId="77777777" w:rsidR="005E05B1" w:rsidRDefault="005E05B1" w:rsidP="005E05B1">
      <w:pPr>
        <w:pStyle w:val="PL"/>
      </w:pPr>
      <w:r>
        <w:t xml:space="preserve">          $ref: 'TS29122_CommonData.yaml#/components/schemas/ExternalGroupId'</w:t>
      </w:r>
    </w:p>
    <w:p w14:paraId="7DECD099" w14:textId="77777777" w:rsidR="005E05B1" w:rsidRDefault="005E05B1" w:rsidP="005E05B1">
      <w:pPr>
        <w:pStyle w:val="PL"/>
      </w:pPr>
      <w:r>
        <w:t xml:space="preserve">        notificationDestination:</w:t>
      </w:r>
    </w:p>
    <w:p w14:paraId="010B6A88" w14:textId="77777777" w:rsidR="005E05B1" w:rsidRDefault="005E05B1" w:rsidP="005E05B1">
      <w:pPr>
        <w:pStyle w:val="PL"/>
      </w:pPr>
      <w:r>
        <w:t xml:space="preserve">          $ref: 'TS29122_CommonData.yaml#/components/schemas/Link'</w:t>
      </w:r>
    </w:p>
    <w:p w14:paraId="2E029B14" w14:textId="77777777" w:rsidR="005E05B1" w:rsidRDefault="005E05B1" w:rsidP="005E05B1">
      <w:pPr>
        <w:pStyle w:val="PL"/>
      </w:pPr>
      <w:r>
        <w:t xml:space="preserve">        warnNotifEnabled:</w:t>
      </w:r>
    </w:p>
    <w:p w14:paraId="35042689" w14:textId="77777777" w:rsidR="005E05B1" w:rsidRDefault="005E05B1" w:rsidP="005E05B1">
      <w:pPr>
        <w:pStyle w:val="PL"/>
      </w:pPr>
      <w:r>
        <w:t xml:space="preserve">          type: boolean</w:t>
      </w:r>
    </w:p>
    <w:p w14:paraId="7B4713B2" w14:textId="77777777" w:rsidR="005E05B1" w:rsidRDefault="005E05B1" w:rsidP="005E05B1">
      <w:pPr>
        <w:pStyle w:val="PL"/>
      </w:pPr>
      <w:r>
        <w:t xml:space="preserve">          description: &gt;</w:t>
      </w:r>
    </w:p>
    <w:p w14:paraId="70CB8584" w14:textId="77777777" w:rsidR="005E05B1" w:rsidRDefault="005E05B1" w:rsidP="005E05B1">
      <w:pPr>
        <w:pStyle w:val="PL"/>
      </w:pPr>
      <w:r>
        <w:t xml:space="preserve">            </w:t>
      </w:r>
      <w:r>
        <w:rPr>
          <w:rFonts w:cs="Arial"/>
          <w:szCs w:val="18"/>
          <w:lang w:eastAsia="zh-CN"/>
        </w:rPr>
        <w:t xml:space="preserve">Indicates whether the BDT warning notification is enabled </w:t>
      </w:r>
      <w:r w:rsidRPr="00A97F36">
        <w:t>(</w:t>
      </w:r>
      <w:r w:rsidRPr="00A97F36">
        <w:rPr>
          <w:lang w:eastAsia="zh-CN"/>
        </w:rPr>
        <w:t>true</w:t>
      </w:r>
      <w:r w:rsidRPr="00A97F36">
        <w:t xml:space="preserve">) </w:t>
      </w:r>
      <w:r>
        <w:rPr>
          <w:rFonts w:cs="Arial"/>
          <w:szCs w:val="18"/>
          <w:lang w:eastAsia="zh-CN"/>
        </w:rPr>
        <w:t xml:space="preserve">or not </w:t>
      </w:r>
      <w:r w:rsidRPr="00A97F36">
        <w:t>(</w:t>
      </w:r>
      <w:r>
        <w:rPr>
          <w:lang w:eastAsia="zh-CN"/>
        </w:rPr>
        <w:t>false</w:t>
      </w:r>
      <w:r w:rsidRPr="00A97F36">
        <w:t>)</w:t>
      </w:r>
      <w:r>
        <w:t xml:space="preserve">. </w:t>
      </w:r>
      <w:r w:rsidRPr="00A97F36">
        <w:t>Default</w:t>
      </w:r>
    </w:p>
    <w:p w14:paraId="4ACE0620" w14:textId="77777777" w:rsidR="005E05B1" w:rsidRDefault="005E05B1" w:rsidP="005E05B1">
      <w:pPr>
        <w:pStyle w:val="PL"/>
      </w:pPr>
      <w:r>
        <w:t xml:space="preserve">            </w:t>
      </w:r>
      <w:r w:rsidRPr="00A97F36">
        <w:t>value is false.</w:t>
      </w:r>
    </w:p>
    <w:p w14:paraId="5CCDC620" w14:textId="77777777" w:rsidR="005E05B1" w:rsidRDefault="005E05B1" w:rsidP="005E05B1">
      <w:pPr>
        <w:pStyle w:val="PL"/>
      </w:pPr>
      <w:r>
        <w:t xml:space="preserve">        trafficDes:</w:t>
      </w:r>
    </w:p>
    <w:p w14:paraId="5D36A4EC" w14:textId="77777777" w:rsidR="005E05B1" w:rsidRDefault="005E05B1" w:rsidP="005E05B1">
      <w:pPr>
        <w:pStyle w:val="PL"/>
      </w:pPr>
      <w:r>
        <w:t xml:space="preserve">          $ref: '#/components/schemas/TrafficDescriptor'</w:t>
      </w:r>
    </w:p>
    <w:p w14:paraId="1461CFC6" w14:textId="77777777" w:rsidR="005E05B1" w:rsidRDefault="005E05B1" w:rsidP="005E05B1">
      <w:pPr>
        <w:pStyle w:val="PL"/>
      </w:pPr>
      <w:r>
        <w:t xml:space="preserve">      required:</w:t>
      </w:r>
    </w:p>
    <w:p w14:paraId="076C90D6" w14:textId="77777777" w:rsidR="005E05B1" w:rsidRDefault="005E05B1" w:rsidP="005E05B1">
      <w:pPr>
        <w:pStyle w:val="PL"/>
      </w:pPr>
      <w:r>
        <w:t xml:space="preserve">        - volumePerUE</w:t>
      </w:r>
    </w:p>
    <w:p w14:paraId="6AFD142B" w14:textId="77777777" w:rsidR="005E05B1" w:rsidRDefault="005E05B1" w:rsidP="005E05B1">
      <w:pPr>
        <w:pStyle w:val="PL"/>
      </w:pPr>
      <w:r>
        <w:t xml:space="preserve">        - numberOfUEs</w:t>
      </w:r>
    </w:p>
    <w:p w14:paraId="09FB98D4" w14:textId="77777777" w:rsidR="005E05B1" w:rsidRDefault="005E05B1" w:rsidP="005E05B1">
      <w:pPr>
        <w:pStyle w:val="PL"/>
      </w:pPr>
      <w:r>
        <w:t xml:space="preserve">        - desiredTimeWindow</w:t>
      </w:r>
    </w:p>
    <w:p w14:paraId="1422C360" w14:textId="77777777" w:rsidR="005E05B1" w:rsidRDefault="005E05B1" w:rsidP="005E05B1">
      <w:pPr>
        <w:pStyle w:val="PL"/>
      </w:pPr>
      <w:r>
        <w:t xml:space="preserve">    BdtPatch:</w:t>
      </w:r>
    </w:p>
    <w:p w14:paraId="14AE02DC" w14:textId="77777777" w:rsidR="005E05B1" w:rsidRDefault="005E05B1" w:rsidP="005E05B1">
      <w:pPr>
        <w:pStyle w:val="PL"/>
      </w:pPr>
      <w:r>
        <w:t xml:space="preserve">      description: Represents a Background Data Transfer subscription modification request.</w:t>
      </w:r>
    </w:p>
    <w:p w14:paraId="72B0623F" w14:textId="77777777" w:rsidR="005E05B1" w:rsidRDefault="005E05B1" w:rsidP="005E05B1">
      <w:pPr>
        <w:pStyle w:val="PL"/>
      </w:pPr>
      <w:r>
        <w:t xml:space="preserve">      type: object</w:t>
      </w:r>
    </w:p>
    <w:p w14:paraId="73B61128" w14:textId="77777777" w:rsidR="005E05B1" w:rsidRDefault="005E05B1" w:rsidP="005E05B1">
      <w:pPr>
        <w:pStyle w:val="PL"/>
      </w:pPr>
      <w:r>
        <w:t xml:space="preserve">      properties:</w:t>
      </w:r>
    </w:p>
    <w:p w14:paraId="2ABD188E" w14:textId="77777777" w:rsidR="005E05B1" w:rsidRDefault="005E05B1" w:rsidP="005E05B1">
      <w:pPr>
        <w:pStyle w:val="PL"/>
      </w:pPr>
      <w:r>
        <w:t xml:space="preserve">        selectedPolicy:</w:t>
      </w:r>
    </w:p>
    <w:p w14:paraId="3363BE27" w14:textId="77777777" w:rsidR="005E05B1" w:rsidRDefault="005E05B1" w:rsidP="005E05B1">
      <w:pPr>
        <w:pStyle w:val="PL"/>
      </w:pPr>
      <w:r>
        <w:t xml:space="preserve">          type: integer</w:t>
      </w:r>
    </w:p>
    <w:p w14:paraId="1482AB59" w14:textId="77777777" w:rsidR="005E05B1" w:rsidRDefault="005E05B1" w:rsidP="005E05B1">
      <w:pPr>
        <w:pStyle w:val="PL"/>
      </w:pPr>
      <w:r>
        <w:t xml:space="preserve">          description: Identity of the selected background data transfer policy. </w:t>
      </w:r>
    </w:p>
    <w:p w14:paraId="73F42C40" w14:textId="77777777" w:rsidR="005E05B1" w:rsidRDefault="005E05B1" w:rsidP="005E05B1">
      <w:pPr>
        <w:pStyle w:val="PL"/>
      </w:pPr>
      <w:r>
        <w:t xml:space="preserve">        warnNotifEnabled:</w:t>
      </w:r>
    </w:p>
    <w:p w14:paraId="795298EB" w14:textId="77777777" w:rsidR="005E05B1" w:rsidRDefault="005E05B1" w:rsidP="005E05B1">
      <w:pPr>
        <w:pStyle w:val="PL"/>
      </w:pPr>
      <w:r>
        <w:t xml:space="preserve">          type: boolean</w:t>
      </w:r>
    </w:p>
    <w:p w14:paraId="70C1715E" w14:textId="77777777" w:rsidR="005E05B1" w:rsidRDefault="005E05B1" w:rsidP="005E05B1">
      <w:pPr>
        <w:pStyle w:val="PL"/>
      </w:pPr>
      <w:r>
        <w:t xml:space="preserve">          description: &gt;</w:t>
      </w:r>
    </w:p>
    <w:p w14:paraId="4827290C" w14:textId="77777777" w:rsidR="005E05B1" w:rsidRDefault="005E05B1" w:rsidP="005E05B1">
      <w:pPr>
        <w:pStyle w:val="PL"/>
      </w:pPr>
      <w:r>
        <w:t xml:space="preserve">            </w:t>
      </w:r>
      <w:r>
        <w:rPr>
          <w:rFonts w:cs="Arial"/>
          <w:szCs w:val="18"/>
          <w:lang w:eastAsia="zh-CN"/>
        </w:rPr>
        <w:t xml:space="preserve">Indicates whether the BDT warning notification is enabled </w:t>
      </w:r>
      <w:r w:rsidRPr="00A97F36">
        <w:t>(</w:t>
      </w:r>
      <w:r w:rsidRPr="00A97F36">
        <w:rPr>
          <w:lang w:eastAsia="zh-CN"/>
        </w:rPr>
        <w:t>true</w:t>
      </w:r>
      <w:r w:rsidRPr="00A97F36">
        <w:t xml:space="preserve">) </w:t>
      </w:r>
      <w:r>
        <w:rPr>
          <w:rFonts w:cs="Arial"/>
          <w:szCs w:val="18"/>
          <w:lang w:eastAsia="zh-CN"/>
        </w:rPr>
        <w:t xml:space="preserve">or not </w:t>
      </w:r>
      <w:r w:rsidRPr="00A97F36">
        <w:t>(</w:t>
      </w:r>
      <w:r>
        <w:rPr>
          <w:lang w:eastAsia="zh-CN"/>
        </w:rPr>
        <w:t>false</w:t>
      </w:r>
      <w:r w:rsidRPr="00A97F36">
        <w:t>)</w:t>
      </w:r>
      <w:r>
        <w:t>.</w:t>
      </w:r>
    </w:p>
    <w:p w14:paraId="215E7B9E" w14:textId="77777777" w:rsidR="005E05B1" w:rsidRDefault="005E05B1" w:rsidP="005E05B1">
      <w:pPr>
        <w:pStyle w:val="PL"/>
      </w:pPr>
      <w:r>
        <w:t xml:space="preserve">        notificationDestination:</w:t>
      </w:r>
    </w:p>
    <w:p w14:paraId="40B91019" w14:textId="77777777" w:rsidR="005E05B1" w:rsidRDefault="005E05B1" w:rsidP="005E05B1">
      <w:pPr>
        <w:pStyle w:val="PL"/>
      </w:pPr>
      <w:r>
        <w:t xml:space="preserve">          $ref: 'TS29122_CommonData.yaml#/components/schemas/Link'</w:t>
      </w:r>
    </w:p>
    <w:p w14:paraId="16AB75A9" w14:textId="77777777" w:rsidR="005E05B1" w:rsidRDefault="005E05B1" w:rsidP="005E05B1">
      <w:pPr>
        <w:pStyle w:val="PL"/>
      </w:pPr>
      <w:r>
        <w:t xml:space="preserve">      required:</w:t>
      </w:r>
    </w:p>
    <w:p w14:paraId="4ACDA16C" w14:textId="77777777" w:rsidR="005E05B1" w:rsidRDefault="005E05B1" w:rsidP="005E05B1">
      <w:pPr>
        <w:pStyle w:val="PL"/>
      </w:pPr>
      <w:r>
        <w:t xml:space="preserve">        - selectedPolicy</w:t>
      </w:r>
    </w:p>
    <w:p w14:paraId="4DB67B95" w14:textId="77777777" w:rsidR="005E05B1" w:rsidRDefault="005E05B1" w:rsidP="005E05B1">
      <w:pPr>
        <w:pStyle w:val="PL"/>
      </w:pPr>
      <w:r>
        <w:t xml:space="preserve">    TransferPolicy:</w:t>
      </w:r>
    </w:p>
    <w:p w14:paraId="6CAFEAAD" w14:textId="77777777" w:rsidR="005E05B1" w:rsidRDefault="005E05B1" w:rsidP="005E05B1">
      <w:pPr>
        <w:pStyle w:val="PL"/>
      </w:pPr>
      <w:r>
        <w:t xml:space="preserve">      description: Represents an offered transfer policy sent from the SCEF to the SCS/AS, or a selected transfer policy sent from the SCS/AS to the SCEF</w:t>
      </w:r>
      <w:r>
        <w:rPr>
          <w:lang w:val="en-US" w:eastAsia="zh-CN"/>
        </w:rPr>
        <w:t>.</w:t>
      </w:r>
    </w:p>
    <w:p w14:paraId="33CAF01A" w14:textId="77777777" w:rsidR="005E05B1" w:rsidRDefault="005E05B1" w:rsidP="005E05B1">
      <w:pPr>
        <w:pStyle w:val="PL"/>
      </w:pPr>
      <w:r>
        <w:t xml:space="preserve">      type: object</w:t>
      </w:r>
    </w:p>
    <w:p w14:paraId="0B69D5AA" w14:textId="77777777" w:rsidR="005E05B1" w:rsidRDefault="005E05B1" w:rsidP="005E05B1">
      <w:pPr>
        <w:pStyle w:val="PL"/>
      </w:pPr>
      <w:r>
        <w:t xml:space="preserve">      properties:</w:t>
      </w:r>
    </w:p>
    <w:p w14:paraId="7636816B" w14:textId="77777777" w:rsidR="005E05B1" w:rsidRDefault="005E05B1" w:rsidP="005E05B1">
      <w:pPr>
        <w:pStyle w:val="PL"/>
      </w:pPr>
      <w:r>
        <w:t xml:space="preserve">        bdtPolicyId:</w:t>
      </w:r>
    </w:p>
    <w:p w14:paraId="240FDB96" w14:textId="77777777" w:rsidR="005E05B1" w:rsidRDefault="005E05B1" w:rsidP="005E05B1">
      <w:pPr>
        <w:pStyle w:val="PL"/>
      </w:pPr>
      <w:r>
        <w:t xml:space="preserve">          type: integer</w:t>
      </w:r>
    </w:p>
    <w:p w14:paraId="0F67CAC2" w14:textId="77777777" w:rsidR="005E05B1" w:rsidRDefault="005E05B1" w:rsidP="005E05B1">
      <w:pPr>
        <w:pStyle w:val="PL"/>
      </w:pPr>
      <w:r>
        <w:t xml:space="preserve">          description: Identifier for the transfer policy</w:t>
      </w:r>
    </w:p>
    <w:p w14:paraId="1BDA2FF9" w14:textId="77777777" w:rsidR="005E05B1" w:rsidRDefault="005E05B1" w:rsidP="005E05B1">
      <w:pPr>
        <w:pStyle w:val="PL"/>
      </w:pPr>
      <w:r>
        <w:t xml:space="preserve">        maxUplinkBandwidth:</w:t>
      </w:r>
    </w:p>
    <w:p w14:paraId="1C6F1F7A" w14:textId="77777777" w:rsidR="005E05B1" w:rsidRDefault="005E05B1" w:rsidP="005E05B1">
      <w:pPr>
        <w:pStyle w:val="PL"/>
      </w:pPr>
      <w:r>
        <w:t xml:space="preserve">          $ref: 'TS29122_CommonData.yaml#/components/schemas/Bandwidth'</w:t>
      </w:r>
    </w:p>
    <w:p w14:paraId="6E1751C0" w14:textId="77777777" w:rsidR="005E05B1" w:rsidRDefault="005E05B1" w:rsidP="005E05B1">
      <w:pPr>
        <w:pStyle w:val="PL"/>
      </w:pPr>
      <w:r>
        <w:t xml:space="preserve">        maxDownlinkBandwidth:</w:t>
      </w:r>
    </w:p>
    <w:p w14:paraId="0FA82911" w14:textId="77777777" w:rsidR="005E05B1" w:rsidRDefault="005E05B1" w:rsidP="005E05B1">
      <w:pPr>
        <w:pStyle w:val="PL"/>
      </w:pPr>
      <w:r>
        <w:t xml:space="preserve">          $ref: 'TS29122_CommonData.yaml#/components/schemas/Bandwidth'</w:t>
      </w:r>
    </w:p>
    <w:p w14:paraId="413C1D75" w14:textId="77777777" w:rsidR="005E05B1" w:rsidRDefault="005E05B1" w:rsidP="005E05B1">
      <w:pPr>
        <w:pStyle w:val="PL"/>
      </w:pPr>
      <w:r>
        <w:t xml:space="preserve">        ratingGroup:</w:t>
      </w:r>
    </w:p>
    <w:p w14:paraId="3A42F8C1" w14:textId="77777777" w:rsidR="005E05B1" w:rsidRDefault="005E05B1" w:rsidP="005E05B1">
      <w:pPr>
        <w:pStyle w:val="PL"/>
      </w:pPr>
      <w:r>
        <w:t xml:space="preserve">          type: integer</w:t>
      </w:r>
    </w:p>
    <w:p w14:paraId="364DE97E" w14:textId="77777777" w:rsidR="005E05B1" w:rsidRDefault="005E05B1" w:rsidP="005E05B1">
      <w:pPr>
        <w:pStyle w:val="PL"/>
      </w:pPr>
      <w:r>
        <w:t xml:space="preserve">          minimum: 0</w:t>
      </w:r>
    </w:p>
    <w:p w14:paraId="66035765" w14:textId="77777777" w:rsidR="005E05B1" w:rsidRDefault="005E05B1" w:rsidP="005E05B1">
      <w:pPr>
        <w:pStyle w:val="PL"/>
      </w:pPr>
      <w:r>
        <w:t xml:space="preserve">          description: Indicates the rating group during the time window.</w:t>
      </w:r>
    </w:p>
    <w:p w14:paraId="293CA89E" w14:textId="77777777" w:rsidR="005E05B1" w:rsidRDefault="005E05B1" w:rsidP="005E05B1">
      <w:pPr>
        <w:pStyle w:val="PL"/>
      </w:pPr>
      <w:r>
        <w:t xml:space="preserve">        timeWindow:</w:t>
      </w:r>
    </w:p>
    <w:p w14:paraId="171D7098" w14:textId="77777777" w:rsidR="005E05B1" w:rsidRDefault="005E05B1" w:rsidP="005E05B1">
      <w:pPr>
        <w:pStyle w:val="PL"/>
      </w:pPr>
      <w:r>
        <w:t xml:space="preserve">          $ref: 'TS29122_CommonData.yaml#/components/schemas/TimeWindow'</w:t>
      </w:r>
    </w:p>
    <w:p w14:paraId="5F753DBA" w14:textId="77777777" w:rsidR="005E05B1" w:rsidRDefault="005E05B1" w:rsidP="005E05B1">
      <w:pPr>
        <w:pStyle w:val="PL"/>
      </w:pPr>
      <w:r>
        <w:t xml:space="preserve">      required:</w:t>
      </w:r>
    </w:p>
    <w:p w14:paraId="2FCDDF7D" w14:textId="77777777" w:rsidR="005E05B1" w:rsidRDefault="005E05B1" w:rsidP="005E05B1">
      <w:pPr>
        <w:pStyle w:val="PL"/>
      </w:pPr>
      <w:r>
        <w:t xml:space="preserve">        - bdtPolicyId</w:t>
      </w:r>
    </w:p>
    <w:p w14:paraId="08038CDD" w14:textId="77777777" w:rsidR="005E05B1" w:rsidRDefault="005E05B1" w:rsidP="005E05B1">
      <w:pPr>
        <w:pStyle w:val="PL"/>
      </w:pPr>
      <w:r>
        <w:t xml:space="preserve">        - ratingGroup</w:t>
      </w:r>
    </w:p>
    <w:p w14:paraId="0B3FB495" w14:textId="77777777" w:rsidR="005E05B1" w:rsidRDefault="005E05B1" w:rsidP="005E05B1">
      <w:pPr>
        <w:pStyle w:val="PL"/>
      </w:pPr>
      <w:r>
        <w:t xml:space="preserve">        - timeWindow</w:t>
      </w:r>
    </w:p>
    <w:p w14:paraId="25FF77BF" w14:textId="77777777" w:rsidR="005E05B1" w:rsidRDefault="005E05B1" w:rsidP="005E05B1">
      <w:pPr>
        <w:pStyle w:val="PL"/>
      </w:pPr>
      <w:r>
        <w:t xml:space="preserve">    </w:t>
      </w:r>
      <w:r>
        <w:rPr>
          <w:rFonts w:hint="eastAsia"/>
          <w:lang w:eastAsia="zh-CN"/>
        </w:rPr>
        <w:t>Ex</w:t>
      </w:r>
      <w:r>
        <w:t>Notification:</w:t>
      </w:r>
    </w:p>
    <w:p w14:paraId="54A19607" w14:textId="77777777" w:rsidR="005E05B1" w:rsidRDefault="005E05B1" w:rsidP="005E05B1">
      <w:pPr>
        <w:pStyle w:val="PL"/>
      </w:pPr>
      <w:r>
        <w:t xml:space="preserve">      description: Represents a Background Data Transfer notification</w:t>
      </w:r>
      <w:r>
        <w:rPr>
          <w:lang w:val="en-US" w:eastAsia="zh-CN"/>
        </w:rPr>
        <w:t>.</w:t>
      </w:r>
    </w:p>
    <w:p w14:paraId="56057ADC" w14:textId="77777777" w:rsidR="005E05B1" w:rsidRDefault="005E05B1" w:rsidP="005E05B1">
      <w:pPr>
        <w:pStyle w:val="PL"/>
      </w:pPr>
      <w:r>
        <w:t xml:space="preserve">      type: object</w:t>
      </w:r>
    </w:p>
    <w:p w14:paraId="2B472E7A" w14:textId="77777777" w:rsidR="005E05B1" w:rsidRDefault="005E05B1" w:rsidP="005E05B1">
      <w:pPr>
        <w:pStyle w:val="PL"/>
      </w:pPr>
      <w:r>
        <w:t xml:space="preserve">      properties:</w:t>
      </w:r>
    </w:p>
    <w:p w14:paraId="64CECF04" w14:textId="77777777" w:rsidR="005E05B1" w:rsidRDefault="005E05B1" w:rsidP="005E05B1">
      <w:pPr>
        <w:pStyle w:val="PL"/>
      </w:pPr>
      <w:r>
        <w:t xml:space="preserve">        bdtRefId:</w:t>
      </w:r>
    </w:p>
    <w:p w14:paraId="6CE8BE57" w14:textId="77777777" w:rsidR="005E05B1" w:rsidRDefault="005E05B1" w:rsidP="005E05B1">
      <w:pPr>
        <w:pStyle w:val="PL"/>
      </w:pPr>
      <w:r>
        <w:t xml:space="preserve">          $ref: 'TS29122_CommonData.yaml#/components/schemas/BdtReferenceId'</w:t>
      </w:r>
    </w:p>
    <w:p w14:paraId="37DB1368" w14:textId="77777777" w:rsidR="005E05B1" w:rsidRDefault="005E05B1" w:rsidP="005E05B1">
      <w:pPr>
        <w:pStyle w:val="PL"/>
      </w:pPr>
      <w:r>
        <w:t xml:space="preserve">        locationArea5G:</w:t>
      </w:r>
    </w:p>
    <w:p w14:paraId="6A8443BC" w14:textId="77777777" w:rsidR="005E05B1" w:rsidRDefault="005E05B1" w:rsidP="005E05B1">
      <w:pPr>
        <w:pStyle w:val="PL"/>
      </w:pPr>
      <w:r>
        <w:t xml:space="preserve">          $ref: 'TS29122_CommonData.yaml#/components/schemas/LocationArea5G'</w:t>
      </w:r>
    </w:p>
    <w:p w14:paraId="6F278405" w14:textId="77777777" w:rsidR="005E05B1" w:rsidRDefault="005E05B1" w:rsidP="005E05B1">
      <w:pPr>
        <w:pStyle w:val="PL"/>
      </w:pPr>
      <w:r>
        <w:t xml:space="preserve">        timeWindow:</w:t>
      </w:r>
    </w:p>
    <w:p w14:paraId="5A00B644" w14:textId="77777777" w:rsidR="005E05B1" w:rsidRDefault="005E05B1" w:rsidP="005E05B1">
      <w:pPr>
        <w:pStyle w:val="PL"/>
      </w:pPr>
      <w:r>
        <w:t xml:space="preserve">          $ref: 'TS29122_CommonData.yaml#/components/schemas/TimeWindow'</w:t>
      </w:r>
    </w:p>
    <w:p w14:paraId="685D31AE" w14:textId="77777777" w:rsidR="005E05B1" w:rsidRDefault="005E05B1" w:rsidP="005E05B1">
      <w:pPr>
        <w:pStyle w:val="PL"/>
      </w:pPr>
      <w:r>
        <w:t xml:space="preserve">        candPolicies:</w:t>
      </w:r>
    </w:p>
    <w:p w14:paraId="5A47DE64" w14:textId="77777777" w:rsidR="005E05B1" w:rsidRDefault="005E05B1" w:rsidP="005E05B1">
      <w:pPr>
        <w:pStyle w:val="PL"/>
      </w:pPr>
      <w:r>
        <w:t xml:space="preserve">          type: array</w:t>
      </w:r>
    </w:p>
    <w:p w14:paraId="122B77AD" w14:textId="77777777" w:rsidR="005E05B1" w:rsidRDefault="005E05B1" w:rsidP="005E05B1">
      <w:pPr>
        <w:pStyle w:val="PL"/>
      </w:pPr>
      <w:r>
        <w:t xml:space="preserve">          items:</w:t>
      </w:r>
    </w:p>
    <w:p w14:paraId="289AD70E" w14:textId="77777777" w:rsidR="005E05B1" w:rsidRDefault="005E05B1" w:rsidP="005E05B1">
      <w:pPr>
        <w:pStyle w:val="PL"/>
      </w:pPr>
      <w:r>
        <w:t xml:space="preserve">            $ref: '#/components/schemas/TransferPolicy'</w:t>
      </w:r>
    </w:p>
    <w:p w14:paraId="5738F832" w14:textId="77777777" w:rsidR="005E05B1" w:rsidRDefault="005E05B1" w:rsidP="005E05B1">
      <w:pPr>
        <w:pStyle w:val="PL"/>
      </w:pPr>
      <w:r>
        <w:t xml:space="preserve">          minItems: 1</w:t>
      </w:r>
    </w:p>
    <w:p w14:paraId="3F967446" w14:textId="77777777" w:rsidR="005E05B1" w:rsidRDefault="005E05B1" w:rsidP="005E05B1">
      <w:pPr>
        <w:pStyle w:val="PL"/>
      </w:pPr>
      <w:r>
        <w:t xml:space="preserve">          description: This IE indicates </w:t>
      </w:r>
      <w:r>
        <w:rPr>
          <w:lang w:eastAsia="zh-CN"/>
        </w:rPr>
        <w:t xml:space="preserve">a list of the candidate transfer policies from which the AF may select a new transfer policy </w:t>
      </w:r>
      <w:r>
        <w:t>due to network performance degradation</w:t>
      </w:r>
      <w:r>
        <w:rPr>
          <w:lang w:eastAsia="zh-CN"/>
        </w:rPr>
        <w:t>.</w:t>
      </w:r>
    </w:p>
    <w:p w14:paraId="09F780AB" w14:textId="77777777" w:rsidR="005E05B1" w:rsidRDefault="005E05B1" w:rsidP="005E05B1">
      <w:pPr>
        <w:pStyle w:val="PL"/>
      </w:pPr>
      <w:r>
        <w:t xml:space="preserve">      required:</w:t>
      </w:r>
    </w:p>
    <w:p w14:paraId="770FCE6C" w14:textId="77777777" w:rsidR="005E05B1" w:rsidRDefault="005E05B1" w:rsidP="005E05B1">
      <w:pPr>
        <w:pStyle w:val="PL"/>
      </w:pPr>
      <w:r>
        <w:t xml:space="preserve">        - bdtRefId</w:t>
      </w:r>
    </w:p>
    <w:p w14:paraId="346F0F2E" w14:textId="77777777" w:rsidR="005E05B1" w:rsidRDefault="005E05B1" w:rsidP="005E05B1">
      <w:pPr>
        <w:pStyle w:val="PL"/>
      </w:pPr>
      <w:r>
        <w:t xml:space="preserve">    TrafficDescriptor:</w:t>
      </w:r>
    </w:p>
    <w:p w14:paraId="23A61AA0" w14:textId="77777777" w:rsidR="005E05B1" w:rsidRDefault="005E05B1" w:rsidP="005E05B1">
      <w:pPr>
        <w:pStyle w:val="PL"/>
      </w:pPr>
      <w:r>
        <w:t xml:space="preserve">      type: string</w:t>
      </w:r>
    </w:p>
    <w:p w14:paraId="36582778" w14:textId="77777777" w:rsidR="005E05B1" w:rsidRDefault="005E05B1" w:rsidP="005E05B1">
      <w:pPr>
        <w:pStyle w:val="PL"/>
      </w:pPr>
      <w:r>
        <w:t xml:space="preserve">      description: I</w:t>
      </w:r>
      <w:r>
        <w:rPr>
          <w:lang w:eastAsia="zh-CN"/>
        </w:rPr>
        <w:t>dentify a traffic descriptor as defined in Figure 5.2.2 of 3GPP TS 24.526, octets</w:t>
      </w:r>
      <w:r>
        <w:rPr>
          <w:lang w:val="en-US" w:eastAsia="zh-CN"/>
        </w:rPr>
        <w:t xml:space="preserve"> v</w:t>
      </w:r>
      <w:r>
        <w:rPr>
          <w:rFonts w:hint="eastAsia"/>
          <w:lang w:val="en-US" w:eastAsia="zh-CN"/>
        </w:rPr>
        <w:t>+</w:t>
      </w:r>
      <w:r>
        <w:rPr>
          <w:lang w:val="en-US" w:eastAsia="zh-CN"/>
        </w:rPr>
        <w:t xml:space="preserve">5 </w:t>
      </w:r>
      <w:r>
        <w:rPr>
          <w:rFonts w:hint="eastAsia"/>
          <w:lang w:val="en-US" w:eastAsia="zh-CN"/>
        </w:rPr>
        <w:t>t</w:t>
      </w:r>
      <w:r>
        <w:rPr>
          <w:lang w:val="en-US" w:eastAsia="zh-CN"/>
        </w:rPr>
        <w:t>o w.</w:t>
      </w:r>
    </w:p>
    <w:p w14:paraId="620ECDE7" w14:textId="77777777" w:rsidR="005E05B1" w:rsidRPr="00CE1617" w:rsidRDefault="005E05B1" w:rsidP="005E05B1">
      <w:pPr>
        <w:pStyle w:val="PL"/>
        <w:rPr>
          <w:rFonts w:eastAsia="DengXian"/>
        </w:rPr>
      </w:pPr>
    </w:p>
    <w:p w14:paraId="6CFDFFF7" w14:textId="77777777" w:rsidR="005E05B1" w:rsidRPr="0002788F" w:rsidRDefault="005E05B1" w:rsidP="005E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9822D9A" w14:textId="77777777" w:rsidR="005E05B1" w:rsidRDefault="005E05B1" w:rsidP="005E05B1">
      <w:pPr>
        <w:pStyle w:val="Heading1"/>
        <w:rPr>
          <w:lang w:eastAsia="zh-CN"/>
        </w:rPr>
      </w:pPr>
      <w:bookmarkStart w:id="127" w:name="_Toc11247932"/>
      <w:bookmarkStart w:id="128" w:name="_Toc27045114"/>
      <w:bookmarkStart w:id="129" w:name="_Toc36034165"/>
      <w:bookmarkStart w:id="130" w:name="_Toc45132313"/>
      <w:bookmarkStart w:id="131" w:name="_Toc49776598"/>
      <w:bookmarkStart w:id="132" w:name="_Toc51747518"/>
      <w:bookmarkStart w:id="133" w:name="_Toc66361100"/>
      <w:bookmarkStart w:id="134" w:name="_Toc68105605"/>
      <w:bookmarkStart w:id="135" w:name="_Toc74756237"/>
      <w:bookmarkStart w:id="136" w:name="_Toc105675114"/>
      <w:bookmarkStart w:id="137" w:name="_Toc112943379"/>
      <w:r>
        <w:t>A.5</w:t>
      </w:r>
      <w:r>
        <w:tab/>
      </w:r>
      <w:proofErr w:type="spellStart"/>
      <w:r>
        <w:t>ChargeableParty</w:t>
      </w:r>
      <w:proofErr w:type="spellEnd"/>
      <w:r>
        <w:t xml:space="preserve"> API</w:t>
      </w:r>
      <w:bookmarkEnd w:id="127"/>
      <w:bookmarkEnd w:id="128"/>
      <w:bookmarkEnd w:id="129"/>
      <w:bookmarkEnd w:id="130"/>
      <w:bookmarkEnd w:id="131"/>
      <w:bookmarkEnd w:id="132"/>
      <w:bookmarkEnd w:id="133"/>
      <w:bookmarkEnd w:id="134"/>
      <w:bookmarkEnd w:id="135"/>
      <w:bookmarkEnd w:id="136"/>
      <w:bookmarkEnd w:id="137"/>
    </w:p>
    <w:p w14:paraId="421C64FB" w14:textId="77777777" w:rsidR="005E05B1" w:rsidRDefault="005E05B1" w:rsidP="005E05B1">
      <w:pPr>
        <w:pStyle w:val="PL"/>
      </w:pPr>
      <w:r>
        <w:t>openapi: 3.0.0</w:t>
      </w:r>
    </w:p>
    <w:p w14:paraId="565ACA92" w14:textId="77777777" w:rsidR="005E05B1" w:rsidRDefault="005E05B1" w:rsidP="005E05B1">
      <w:pPr>
        <w:pStyle w:val="PL"/>
      </w:pPr>
      <w:r>
        <w:t>info:</w:t>
      </w:r>
    </w:p>
    <w:p w14:paraId="741A37A0" w14:textId="77777777" w:rsidR="005E05B1" w:rsidRDefault="005E05B1" w:rsidP="005E05B1">
      <w:pPr>
        <w:pStyle w:val="PL"/>
      </w:pPr>
      <w:r>
        <w:t xml:space="preserve">  title: 3gpp-chargeable-party</w:t>
      </w:r>
    </w:p>
    <w:p w14:paraId="2CD4E73E" w14:textId="77777777" w:rsidR="005E05B1" w:rsidRDefault="005E05B1" w:rsidP="005E05B1">
      <w:pPr>
        <w:pStyle w:val="PL"/>
      </w:pPr>
      <w:r>
        <w:t xml:space="preserve">  version: 1.2.1</w:t>
      </w:r>
    </w:p>
    <w:p w14:paraId="7EB80192" w14:textId="77777777" w:rsidR="005E05B1" w:rsidRDefault="005E05B1" w:rsidP="005E05B1">
      <w:pPr>
        <w:pStyle w:val="PL"/>
      </w:pPr>
      <w:r>
        <w:t xml:space="preserve">  description: |</w:t>
      </w:r>
    </w:p>
    <w:p w14:paraId="74214C40" w14:textId="77777777" w:rsidR="005E05B1" w:rsidRDefault="005E05B1" w:rsidP="005E05B1">
      <w:pPr>
        <w:pStyle w:val="PL"/>
      </w:pPr>
      <w:r>
        <w:t xml:space="preserve">    API for Chargeable Party management.  </w:t>
      </w:r>
    </w:p>
    <w:p w14:paraId="3C772A29" w14:textId="77777777" w:rsidR="005E05B1" w:rsidRDefault="005E05B1" w:rsidP="005E05B1">
      <w:pPr>
        <w:pStyle w:val="PL"/>
      </w:pPr>
      <w:r>
        <w:t xml:space="preserve">    © 2022, 3GPP Organizational Partners (ARIB, ATIS, CCSA, ETSI, TSDSI, TTA, TTC).  </w:t>
      </w:r>
    </w:p>
    <w:p w14:paraId="42994AED" w14:textId="77777777" w:rsidR="005E05B1" w:rsidRDefault="005E05B1" w:rsidP="005E05B1">
      <w:pPr>
        <w:pStyle w:val="PL"/>
      </w:pPr>
      <w:r>
        <w:t xml:space="preserve">    All rights reserved.</w:t>
      </w:r>
    </w:p>
    <w:p w14:paraId="0DDC2C62" w14:textId="77777777" w:rsidR="005E05B1" w:rsidRDefault="005E05B1" w:rsidP="005E05B1">
      <w:pPr>
        <w:pStyle w:val="PL"/>
      </w:pPr>
      <w:r>
        <w:t>externalDocs:</w:t>
      </w:r>
    </w:p>
    <w:p w14:paraId="529F6D9D" w14:textId="77777777" w:rsidR="005E05B1" w:rsidRDefault="005E05B1" w:rsidP="005E05B1">
      <w:pPr>
        <w:pStyle w:val="PL"/>
      </w:pPr>
      <w:r>
        <w:t xml:space="preserve">  description: 3GPP TS 29.122 V17.7.0 T8 reference point for Northbound APIs</w:t>
      </w:r>
    </w:p>
    <w:p w14:paraId="493CFAD9" w14:textId="77777777" w:rsidR="005E05B1" w:rsidRDefault="005E05B1" w:rsidP="005E05B1">
      <w:pPr>
        <w:pStyle w:val="PL"/>
      </w:pPr>
      <w:r>
        <w:t xml:space="preserve">  url: 'https://www.3gpp.org/ftp/Specs/archive/29_series/29.122/'</w:t>
      </w:r>
    </w:p>
    <w:p w14:paraId="4370365E" w14:textId="77777777" w:rsidR="005E05B1" w:rsidRDefault="005E05B1" w:rsidP="005E05B1">
      <w:pPr>
        <w:pStyle w:val="PL"/>
      </w:pPr>
      <w:r>
        <w:t>security:</w:t>
      </w:r>
    </w:p>
    <w:p w14:paraId="42E27E54" w14:textId="77777777" w:rsidR="005E05B1" w:rsidRDefault="005E05B1" w:rsidP="005E05B1">
      <w:pPr>
        <w:pStyle w:val="PL"/>
        <w:rPr>
          <w:lang w:val="en-US"/>
        </w:rPr>
      </w:pPr>
      <w:r>
        <w:rPr>
          <w:lang w:val="en-US"/>
        </w:rPr>
        <w:t xml:space="preserve">  - {}</w:t>
      </w:r>
    </w:p>
    <w:p w14:paraId="06152F9D" w14:textId="77777777" w:rsidR="005E05B1" w:rsidRDefault="005E05B1" w:rsidP="005E05B1">
      <w:pPr>
        <w:pStyle w:val="PL"/>
      </w:pPr>
      <w:r>
        <w:t xml:space="preserve">  - oAuth2ClientCredentials: []</w:t>
      </w:r>
    </w:p>
    <w:p w14:paraId="75D05E5E" w14:textId="77777777" w:rsidR="005E05B1" w:rsidRDefault="005E05B1" w:rsidP="005E05B1">
      <w:pPr>
        <w:pStyle w:val="PL"/>
      </w:pPr>
      <w:r>
        <w:t>servers:</w:t>
      </w:r>
    </w:p>
    <w:p w14:paraId="55C12F2A" w14:textId="77777777" w:rsidR="005E05B1" w:rsidRDefault="005E05B1" w:rsidP="005E05B1">
      <w:pPr>
        <w:pStyle w:val="PL"/>
      </w:pPr>
      <w:r>
        <w:t xml:space="preserve">  - url: '{apiRoot}/3gpp-chargeable-party/v1'</w:t>
      </w:r>
    </w:p>
    <w:p w14:paraId="6F3B3133" w14:textId="77777777" w:rsidR="005E05B1" w:rsidRDefault="005E05B1" w:rsidP="005E05B1">
      <w:pPr>
        <w:pStyle w:val="PL"/>
      </w:pPr>
      <w:r>
        <w:t xml:space="preserve">    variables:</w:t>
      </w:r>
    </w:p>
    <w:p w14:paraId="4CDB74A7" w14:textId="77777777" w:rsidR="005E05B1" w:rsidRDefault="005E05B1" w:rsidP="005E05B1">
      <w:pPr>
        <w:pStyle w:val="PL"/>
      </w:pPr>
      <w:r>
        <w:t xml:space="preserve">      apiRoot:</w:t>
      </w:r>
    </w:p>
    <w:p w14:paraId="1A16FFB7" w14:textId="77777777" w:rsidR="005E05B1" w:rsidRDefault="005E05B1" w:rsidP="005E05B1">
      <w:pPr>
        <w:pStyle w:val="PL"/>
      </w:pPr>
      <w:r>
        <w:t xml:space="preserve">        default: https://example.com</w:t>
      </w:r>
    </w:p>
    <w:p w14:paraId="7F5CC92C" w14:textId="77777777" w:rsidR="005E05B1" w:rsidRDefault="005E05B1" w:rsidP="005E05B1">
      <w:pPr>
        <w:pStyle w:val="PL"/>
      </w:pPr>
      <w:r>
        <w:t xml:space="preserve">        description: apiRoot as defined in clause 5.2.4 of 3GPP TS 29.122.</w:t>
      </w:r>
    </w:p>
    <w:p w14:paraId="259E97F2" w14:textId="77777777" w:rsidR="005E05B1" w:rsidRDefault="005E05B1" w:rsidP="005E05B1">
      <w:pPr>
        <w:pStyle w:val="PL"/>
      </w:pPr>
      <w:r>
        <w:t>paths:</w:t>
      </w:r>
    </w:p>
    <w:p w14:paraId="5037D53D" w14:textId="77777777" w:rsidR="005E05B1" w:rsidRDefault="005E05B1" w:rsidP="005E05B1">
      <w:pPr>
        <w:pStyle w:val="PL"/>
      </w:pPr>
      <w:r>
        <w:t xml:space="preserve">  /{scsAsId}/transactions:</w:t>
      </w:r>
    </w:p>
    <w:p w14:paraId="08FC5317" w14:textId="77777777" w:rsidR="005E05B1" w:rsidRDefault="005E05B1" w:rsidP="005E05B1">
      <w:pPr>
        <w:pStyle w:val="PL"/>
      </w:pPr>
      <w:r>
        <w:t xml:space="preserve">    get:</w:t>
      </w:r>
    </w:p>
    <w:p w14:paraId="530C493C" w14:textId="77777777" w:rsidR="005E05B1" w:rsidRDefault="005E05B1" w:rsidP="005E05B1">
      <w:pPr>
        <w:pStyle w:val="PL"/>
      </w:pPr>
      <w:r>
        <w:rPr>
          <w:rFonts w:hint="eastAsia"/>
        </w:rPr>
        <w:t xml:space="preserve">      summary: </w:t>
      </w:r>
      <w:r>
        <w:t>Read all or queried chargeable party transaction</w:t>
      </w:r>
      <w:r>
        <w:rPr>
          <w:lang w:eastAsia="zh-CN"/>
        </w:rPr>
        <w:t xml:space="preserve"> resources for a given SCS/AS.</w:t>
      </w:r>
    </w:p>
    <w:p w14:paraId="19625F43" w14:textId="77777777" w:rsidR="005E05B1" w:rsidRDefault="005E05B1" w:rsidP="005E05B1">
      <w:pPr>
        <w:pStyle w:val="PL"/>
      </w:pPr>
      <w:r>
        <w:t xml:space="preserve">      </w:t>
      </w:r>
      <w:r>
        <w:rPr>
          <w:rFonts w:cs="Courier New"/>
          <w:szCs w:val="16"/>
        </w:rPr>
        <w:t xml:space="preserve">operationId: </w:t>
      </w:r>
      <w:r>
        <w:t>FetchAllChargeablePartyTransactions</w:t>
      </w:r>
    </w:p>
    <w:p w14:paraId="6DED465C" w14:textId="77777777" w:rsidR="005E05B1" w:rsidRDefault="005E05B1" w:rsidP="005E05B1">
      <w:pPr>
        <w:pStyle w:val="PL"/>
      </w:pPr>
      <w:r>
        <w:rPr>
          <w:rFonts w:hint="eastAsia"/>
        </w:rPr>
        <w:t xml:space="preserve">      tags:</w:t>
      </w:r>
    </w:p>
    <w:p w14:paraId="42B11A07" w14:textId="77777777" w:rsidR="005E05B1" w:rsidRDefault="005E05B1" w:rsidP="005E05B1">
      <w:pPr>
        <w:pStyle w:val="PL"/>
      </w:pPr>
      <w:r>
        <w:rPr>
          <w:rFonts w:hint="eastAsia"/>
        </w:rPr>
        <w:t xml:space="preserve">        - </w:t>
      </w:r>
      <w:r>
        <w:t>Chargeable Party Transaction Operation</w:t>
      </w:r>
    </w:p>
    <w:p w14:paraId="1F4059E2" w14:textId="77777777" w:rsidR="005E05B1" w:rsidRDefault="005E05B1" w:rsidP="005E05B1">
      <w:pPr>
        <w:pStyle w:val="PL"/>
      </w:pPr>
      <w:r>
        <w:rPr>
          <w:rFonts w:hint="eastAsia"/>
        </w:rPr>
        <w:t xml:space="preserve">      parameters:</w:t>
      </w:r>
    </w:p>
    <w:p w14:paraId="02C4F6B1" w14:textId="77777777" w:rsidR="005E05B1" w:rsidRDefault="005E05B1" w:rsidP="005E05B1">
      <w:pPr>
        <w:pStyle w:val="PL"/>
      </w:pPr>
      <w:r>
        <w:rPr>
          <w:rFonts w:hint="eastAsia"/>
        </w:rPr>
        <w:t xml:space="preserve">        - name: </w:t>
      </w:r>
      <w:r>
        <w:t>scsAsId</w:t>
      </w:r>
    </w:p>
    <w:p w14:paraId="593891A2" w14:textId="77777777" w:rsidR="005E05B1" w:rsidRDefault="005E05B1" w:rsidP="005E05B1">
      <w:pPr>
        <w:pStyle w:val="PL"/>
      </w:pPr>
      <w:r>
        <w:rPr>
          <w:rFonts w:hint="eastAsia"/>
        </w:rPr>
        <w:t xml:space="preserve">          in: path</w:t>
      </w:r>
    </w:p>
    <w:p w14:paraId="6A37C992" w14:textId="77777777" w:rsidR="005E05B1" w:rsidRDefault="005E05B1" w:rsidP="005E05B1">
      <w:pPr>
        <w:pStyle w:val="PL"/>
      </w:pPr>
      <w:r>
        <w:rPr>
          <w:rFonts w:hint="eastAsia"/>
        </w:rPr>
        <w:t xml:space="preserve">          description: Identifier of </w:t>
      </w:r>
      <w:r>
        <w:t>SCS/AS</w:t>
      </w:r>
    </w:p>
    <w:p w14:paraId="793CCF16" w14:textId="77777777" w:rsidR="005E05B1" w:rsidRDefault="005E05B1" w:rsidP="005E05B1">
      <w:pPr>
        <w:pStyle w:val="PL"/>
      </w:pPr>
      <w:r>
        <w:rPr>
          <w:rFonts w:hint="eastAsia"/>
        </w:rPr>
        <w:t xml:space="preserve">          required: true</w:t>
      </w:r>
    </w:p>
    <w:p w14:paraId="2CE17229" w14:textId="77777777" w:rsidR="005E05B1" w:rsidRDefault="005E05B1" w:rsidP="005E05B1">
      <w:pPr>
        <w:pStyle w:val="PL"/>
      </w:pPr>
      <w:r>
        <w:rPr>
          <w:rFonts w:hint="eastAsia"/>
        </w:rPr>
        <w:t xml:space="preserve">          schema:</w:t>
      </w:r>
    </w:p>
    <w:p w14:paraId="5FE54969" w14:textId="77777777" w:rsidR="005E05B1" w:rsidRDefault="005E05B1" w:rsidP="005E05B1">
      <w:pPr>
        <w:pStyle w:val="PL"/>
      </w:pPr>
      <w:r>
        <w:rPr>
          <w:rFonts w:hint="eastAsia"/>
        </w:rPr>
        <w:t xml:space="preserve">            type: string</w:t>
      </w:r>
    </w:p>
    <w:p w14:paraId="7A3E3C06" w14:textId="77777777" w:rsidR="005E05B1" w:rsidRDefault="005E05B1" w:rsidP="005E05B1">
      <w:pPr>
        <w:pStyle w:val="PL"/>
      </w:pPr>
      <w:r>
        <w:t xml:space="preserve">        - name: ip-addrs</w:t>
      </w:r>
    </w:p>
    <w:p w14:paraId="4091AE30" w14:textId="77777777" w:rsidR="005E05B1" w:rsidRDefault="005E05B1" w:rsidP="005E05B1">
      <w:pPr>
        <w:pStyle w:val="PL"/>
      </w:pPr>
      <w:r>
        <w:t xml:space="preserve">          in: query</w:t>
      </w:r>
    </w:p>
    <w:p w14:paraId="2FD43298" w14:textId="77777777" w:rsidR="005E05B1" w:rsidRDefault="005E05B1" w:rsidP="005E05B1">
      <w:pPr>
        <w:pStyle w:val="PL"/>
      </w:pPr>
      <w:r>
        <w:t xml:space="preserve">          description: The IP address(es) of the requested UE(s).</w:t>
      </w:r>
    </w:p>
    <w:p w14:paraId="7AA5ABCF" w14:textId="77777777" w:rsidR="005E05B1" w:rsidRDefault="005E05B1" w:rsidP="005E05B1">
      <w:pPr>
        <w:pStyle w:val="PL"/>
      </w:pPr>
      <w:r>
        <w:t xml:space="preserve">          required: false</w:t>
      </w:r>
    </w:p>
    <w:p w14:paraId="40BD260D" w14:textId="77777777" w:rsidR="005E05B1" w:rsidRDefault="005E05B1" w:rsidP="005E05B1">
      <w:pPr>
        <w:pStyle w:val="PL"/>
      </w:pPr>
      <w:r>
        <w:t xml:space="preserve">          content:</w:t>
      </w:r>
    </w:p>
    <w:p w14:paraId="33699252" w14:textId="77777777" w:rsidR="005E05B1" w:rsidRDefault="005E05B1" w:rsidP="005E05B1">
      <w:pPr>
        <w:pStyle w:val="PL"/>
      </w:pPr>
      <w:r>
        <w:t xml:space="preserve">            application/json:</w:t>
      </w:r>
    </w:p>
    <w:p w14:paraId="741F2635" w14:textId="77777777" w:rsidR="005E05B1" w:rsidRDefault="005E05B1" w:rsidP="005E05B1">
      <w:pPr>
        <w:pStyle w:val="PL"/>
      </w:pPr>
      <w:r>
        <w:t xml:space="preserve">              schema:</w:t>
      </w:r>
    </w:p>
    <w:p w14:paraId="6A09B7F6" w14:textId="77777777" w:rsidR="005E05B1" w:rsidRDefault="005E05B1" w:rsidP="005E05B1">
      <w:pPr>
        <w:pStyle w:val="PL"/>
      </w:pPr>
      <w:r>
        <w:t xml:space="preserve">                type: array</w:t>
      </w:r>
    </w:p>
    <w:p w14:paraId="11E34A30" w14:textId="77777777" w:rsidR="005E05B1" w:rsidRDefault="005E05B1" w:rsidP="005E05B1">
      <w:pPr>
        <w:pStyle w:val="PL"/>
      </w:pPr>
      <w:r>
        <w:t xml:space="preserve">                items:</w:t>
      </w:r>
    </w:p>
    <w:p w14:paraId="57A1C38A" w14:textId="77777777" w:rsidR="005E05B1" w:rsidRDefault="005E05B1" w:rsidP="005E05B1">
      <w:pPr>
        <w:pStyle w:val="PL"/>
      </w:pPr>
      <w:r>
        <w:t xml:space="preserve">                  $ref: 'TS29571_CommonData.yaml#/components/schemas/IpAddr'</w:t>
      </w:r>
    </w:p>
    <w:p w14:paraId="73D7767F" w14:textId="77777777" w:rsidR="005E05B1" w:rsidRDefault="005E05B1" w:rsidP="005E05B1">
      <w:pPr>
        <w:pStyle w:val="PL"/>
      </w:pPr>
      <w:r>
        <w:t xml:space="preserve">                minItems: 1</w:t>
      </w:r>
    </w:p>
    <w:p w14:paraId="2BE9DF86" w14:textId="77777777" w:rsidR="005E05B1" w:rsidRDefault="005E05B1" w:rsidP="005E05B1">
      <w:pPr>
        <w:pStyle w:val="PL"/>
      </w:pPr>
      <w:r>
        <w:t xml:space="preserve">        - name: ip-domain</w:t>
      </w:r>
    </w:p>
    <w:p w14:paraId="4630D50C" w14:textId="77777777" w:rsidR="005E05B1" w:rsidRDefault="005E05B1" w:rsidP="005E05B1">
      <w:pPr>
        <w:pStyle w:val="PL"/>
      </w:pPr>
      <w:r>
        <w:t xml:space="preserve">          in: query</w:t>
      </w:r>
    </w:p>
    <w:p w14:paraId="5A69FE21" w14:textId="77777777" w:rsidR="005E05B1" w:rsidRDefault="005E05B1" w:rsidP="005E05B1">
      <w:pPr>
        <w:pStyle w:val="PL"/>
      </w:pPr>
      <w:r>
        <w:t xml:space="preserve">          description: The IPv4 address domain identifier. The attribute may only be provided if IPv4 address is included in the ip-addrs query parameter.</w:t>
      </w:r>
    </w:p>
    <w:p w14:paraId="2F4730D9" w14:textId="77777777" w:rsidR="005E05B1" w:rsidRDefault="005E05B1" w:rsidP="005E05B1">
      <w:pPr>
        <w:pStyle w:val="PL"/>
      </w:pPr>
      <w:r>
        <w:t xml:space="preserve">          required: false</w:t>
      </w:r>
    </w:p>
    <w:p w14:paraId="5929CE25" w14:textId="77777777" w:rsidR="005E05B1" w:rsidRDefault="005E05B1" w:rsidP="005E05B1">
      <w:pPr>
        <w:pStyle w:val="PL"/>
      </w:pPr>
      <w:r>
        <w:t xml:space="preserve">          schema:</w:t>
      </w:r>
    </w:p>
    <w:p w14:paraId="33D64F10" w14:textId="77777777" w:rsidR="005E05B1" w:rsidRDefault="005E05B1" w:rsidP="005E05B1">
      <w:pPr>
        <w:pStyle w:val="PL"/>
      </w:pPr>
      <w:r>
        <w:t xml:space="preserve">            type: string</w:t>
      </w:r>
    </w:p>
    <w:p w14:paraId="3FA3E8B0" w14:textId="77777777" w:rsidR="005E05B1" w:rsidRDefault="005E05B1" w:rsidP="005E05B1">
      <w:pPr>
        <w:pStyle w:val="PL"/>
      </w:pPr>
      <w:r>
        <w:t xml:space="preserve">        - name: mac-addrs</w:t>
      </w:r>
    </w:p>
    <w:p w14:paraId="0E22738B" w14:textId="77777777" w:rsidR="005E05B1" w:rsidRDefault="005E05B1" w:rsidP="005E05B1">
      <w:pPr>
        <w:pStyle w:val="PL"/>
      </w:pPr>
      <w:r>
        <w:t xml:space="preserve">          in: query</w:t>
      </w:r>
    </w:p>
    <w:p w14:paraId="5AB75989" w14:textId="77777777" w:rsidR="005E05B1" w:rsidRDefault="005E05B1" w:rsidP="005E05B1">
      <w:pPr>
        <w:pStyle w:val="PL"/>
      </w:pPr>
      <w:r>
        <w:t xml:space="preserve">          description: The MAC address(es) of the requested UE(s).</w:t>
      </w:r>
    </w:p>
    <w:p w14:paraId="46F2C5E5" w14:textId="77777777" w:rsidR="005E05B1" w:rsidRDefault="005E05B1" w:rsidP="005E05B1">
      <w:pPr>
        <w:pStyle w:val="PL"/>
      </w:pPr>
      <w:r>
        <w:t xml:space="preserve">          required: false</w:t>
      </w:r>
    </w:p>
    <w:p w14:paraId="6A9EB5F5" w14:textId="77777777" w:rsidR="005E05B1" w:rsidRDefault="005E05B1" w:rsidP="005E05B1">
      <w:pPr>
        <w:pStyle w:val="PL"/>
      </w:pPr>
      <w:r>
        <w:t xml:space="preserve">          schema:</w:t>
      </w:r>
    </w:p>
    <w:p w14:paraId="65B77B0D" w14:textId="77777777" w:rsidR="005E05B1" w:rsidRDefault="005E05B1" w:rsidP="005E05B1">
      <w:pPr>
        <w:pStyle w:val="PL"/>
      </w:pPr>
      <w:r>
        <w:t xml:space="preserve">            type: array</w:t>
      </w:r>
    </w:p>
    <w:p w14:paraId="4AF89603" w14:textId="77777777" w:rsidR="005E05B1" w:rsidRDefault="005E05B1" w:rsidP="005E05B1">
      <w:pPr>
        <w:pStyle w:val="PL"/>
      </w:pPr>
      <w:r>
        <w:t xml:space="preserve">            items:</w:t>
      </w:r>
    </w:p>
    <w:p w14:paraId="3D9FC755" w14:textId="77777777" w:rsidR="005E05B1" w:rsidRDefault="005E05B1" w:rsidP="005E05B1">
      <w:pPr>
        <w:pStyle w:val="PL"/>
      </w:pPr>
      <w:r>
        <w:t xml:space="preserve">              $ref: 'TS29571_CommonData.yaml#/components/schemas/MacAddr48'</w:t>
      </w:r>
    </w:p>
    <w:p w14:paraId="35AEE457" w14:textId="77777777" w:rsidR="005E05B1" w:rsidRDefault="005E05B1" w:rsidP="005E05B1">
      <w:pPr>
        <w:pStyle w:val="PL"/>
      </w:pPr>
      <w:r>
        <w:t xml:space="preserve">            minItems: 1</w:t>
      </w:r>
    </w:p>
    <w:p w14:paraId="117ABCFE" w14:textId="77777777" w:rsidR="005E05B1" w:rsidRDefault="005E05B1" w:rsidP="005E05B1">
      <w:pPr>
        <w:pStyle w:val="PL"/>
      </w:pPr>
      <w:r>
        <w:rPr>
          <w:rFonts w:hint="eastAsia"/>
        </w:rPr>
        <w:t xml:space="preserve">      responses:</w:t>
      </w:r>
    </w:p>
    <w:p w14:paraId="2CB11884" w14:textId="77777777" w:rsidR="005E05B1" w:rsidRDefault="005E05B1" w:rsidP="005E05B1">
      <w:pPr>
        <w:pStyle w:val="PL"/>
      </w:pPr>
      <w:r>
        <w:rPr>
          <w:rFonts w:hint="eastAsia"/>
        </w:rPr>
        <w:t xml:space="preserve">        '200':</w:t>
      </w:r>
    </w:p>
    <w:p w14:paraId="21065B4B" w14:textId="77777777" w:rsidR="005E05B1" w:rsidRDefault="005E05B1" w:rsidP="005E05B1">
      <w:pPr>
        <w:pStyle w:val="PL"/>
      </w:pPr>
      <w:r>
        <w:rPr>
          <w:rFonts w:hint="eastAsia"/>
        </w:rPr>
        <w:t xml:space="preserve">          description: OK (</w:t>
      </w:r>
      <w:r>
        <w:t>successful query of Chargeable Party resource</w:t>
      </w:r>
      <w:r>
        <w:rPr>
          <w:rFonts w:hint="eastAsia"/>
        </w:rPr>
        <w:t>)</w:t>
      </w:r>
    </w:p>
    <w:p w14:paraId="0BE90FD6" w14:textId="77777777" w:rsidR="005E05B1" w:rsidRDefault="005E05B1" w:rsidP="005E05B1">
      <w:pPr>
        <w:pStyle w:val="PL"/>
      </w:pPr>
      <w:r>
        <w:rPr>
          <w:rFonts w:hint="eastAsia"/>
        </w:rPr>
        <w:t xml:space="preserve">          content:</w:t>
      </w:r>
    </w:p>
    <w:p w14:paraId="07113214" w14:textId="77777777" w:rsidR="005E05B1" w:rsidRDefault="005E05B1" w:rsidP="005E05B1">
      <w:pPr>
        <w:pStyle w:val="PL"/>
      </w:pPr>
      <w:r>
        <w:rPr>
          <w:rFonts w:hint="eastAsia"/>
        </w:rPr>
        <w:t xml:space="preserve">            application/json:</w:t>
      </w:r>
    </w:p>
    <w:p w14:paraId="39BAD89F" w14:textId="77777777" w:rsidR="005E05B1" w:rsidRDefault="005E05B1" w:rsidP="005E05B1">
      <w:pPr>
        <w:pStyle w:val="PL"/>
        <w:rPr>
          <w:lang w:val="en-US"/>
        </w:rPr>
      </w:pPr>
      <w:r>
        <w:rPr>
          <w:lang w:val="en-US"/>
        </w:rPr>
        <w:t xml:space="preserve">              schema:</w:t>
      </w:r>
    </w:p>
    <w:p w14:paraId="50151DCF" w14:textId="77777777" w:rsidR="005E05B1" w:rsidRDefault="005E05B1" w:rsidP="005E05B1">
      <w:pPr>
        <w:pStyle w:val="PL"/>
      </w:pPr>
      <w:r>
        <w:rPr>
          <w:lang w:val="en-US"/>
        </w:rPr>
        <w:t xml:space="preserve">                </w:t>
      </w:r>
      <w:r>
        <w:t>type: array</w:t>
      </w:r>
    </w:p>
    <w:p w14:paraId="55256411" w14:textId="77777777" w:rsidR="005E05B1" w:rsidRDefault="005E05B1" w:rsidP="005E05B1">
      <w:pPr>
        <w:pStyle w:val="PL"/>
      </w:pPr>
      <w:r>
        <w:t xml:space="preserve">                items:</w:t>
      </w:r>
    </w:p>
    <w:p w14:paraId="167CC029" w14:textId="77777777" w:rsidR="005E05B1" w:rsidRDefault="005E05B1" w:rsidP="005E05B1">
      <w:pPr>
        <w:pStyle w:val="PL"/>
      </w:pPr>
      <w:r>
        <w:t xml:space="preserve">                  $ref: '#/components/schemas/ChargeableParty'</w:t>
      </w:r>
    </w:p>
    <w:p w14:paraId="4AE4B285" w14:textId="77777777" w:rsidR="005E05B1" w:rsidRDefault="005E05B1" w:rsidP="005E05B1">
      <w:pPr>
        <w:pStyle w:val="PL"/>
      </w:pPr>
      <w:r>
        <w:t xml:space="preserve">                minItems: 0</w:t>
      </w:r>
    </w:p>
    <w:p w14:paraId="42A1790D" w14:textId="77777777" w:rsidR="005E05B1" w:rsidRDefault="005E05B1" w:rsidP="005E05B1">
      <w:pPr>
        <w:pStyle w:val="PL"/>
      </w:pPr>
      <w:r>
        <w:t xml:space="preserve">                description: individual BDT policy subscription.</w:t>
      </w:r>
    </w:p>
    <w:p w14:paraId="47ADAE4E" w14:textId="77777777" w:rsidR="005E05B1" w:rsidRDefault="005E05B1" w:rsidP="005E05B1">
      <w:pPr>
        <w:pStyle w:val="PL"/>
      </w:pPr>
      <w:r>
        <w:t xml:space="preserve">        '307':</w:t>
      </w:r>
    </w:p>
    <w:p w14:paraId="6D04C438" w14:textId="77777777" w:rsidR="005E05B1" w:rsidRDefault="005E05B1" w:rsidP="005E05B1">
      <w:pPr>
        <w:pStyle w:val="PL"/>
      </w:pPr>
      <w:r>
        <w:t xml:space="preserve">          $ref: 'TS29122_CommonData.yaml#/components/responses/307'</w:t>
      </w:r>
    </w:p>
    <w:p w14:paraId="6AE88909" w14:textId="77777777" w:rsidR="005E05B1" w:rsidRDefault="005E05B1" w:rsidP="005E05B1">
      <w:pPr>
        <w:pStyle w:val="PL"/>
      </w:pPr>
      <w:r>
        <w:t xml:space="preserve">        '308':</w:t>
      </w:r>
    </w:p>
    <w:p w14:paraId="75DDFF4C" w14:textId="77777777" w:rsidR="005E05B1" w:rsidRDefault="005E05B1" w:rsidP="005E05B1">
      <w:pPr>
        <w:pStyle w:val="PL"/>
      </w:pPr>
      <w:r>
        <w:t xml:space="preserve">          $ref: 'TS29122_CommonData.yaml#/components/responses/308'</w:t>
      </w:r>
    </w:p>
    <w:p w14:paraId="60980F80" w14:textId="77777777" w:rsidR="005E05B1" w:rsidRDefault="005E05B1" w:rsidP="005E05B1">
      <w:pPr>
        <w:pStyle w:val="PL"/>
      </w:pPr>
      <w:r>
        <w:t xml:space="preserve">        '400':</w:t>
      </w:r>
    </w:p>
    <w:p w14:paraId="44979C4F" w14:textId="77777777" w:rsidR="005E05B1" w:rsidRDefault="005E05B1" w:rsidP="005E05B1">
      <w:pPr>
        <w:pStyle w:val="PL"/>
      </w:pPr>
      <w:r>
        <w:t xml:space="preserve">          $ref: 'TS29122_CommonData.yaml#/components/responses/400'</w:t>
      </w:r>
    </w:p>
    <w:p w14:paraId="07545161" w14:textId="77777777" w:rsidR="005E05B1" w:rsidRDefault="005E05B1" w:rsidP="005E05B1">
      <w:pPr>
        <w:pStyle w:val="PL"/>
      </w:pPr>
      <w:r>
        <w:t xml:space="preserve">        '401':</w:t>
      </w:r>
    </w:p>
    <w:p w14:paraId="48C29F13" w14:textId="77777777" w:rsidR="005E05B1" w:rsidRDefault="005E05B1" w:rsidP="005E05B1">
      <w:pPr>
        <w:pStyle w:val="PL"/>
      </w:pPr>
      <w:r>
        <w:t xml:space="preserve">          $ref: 'TS29122_CommonData.yaml#/components/responses/401'</w:t>
      </w:r>
    </w:p>
    <w:p w14:paraId="6D5D7584" w14:textId="77777777" w:rsidR="005E05B1" w:rsidRDefault="005E05B1" w:rsidP="005E05B1">
      <w:pPr>
        <w:pStyle w:val="PL"/>
      </w:pPr>
      <w:r>
        <w:t xml:space="preserve">        '403':</w:t>
      </w:r>
    </w:p>
    <w:p w14:paraId="35722C16" w14:textId="77777777" w:rsidR="005E05B1" w:rsidRDefault="005E05B1" w:rsidP="005E05B1">
      <w:pPr>
        <w:pStyle w:val="PL"/>
      </w:pPr>
      <w:r>
        <w:t xml:space="preserve">          $ref: 'TS29122_CommonData.yaml#/components/responses/403'</w:t>
      </w:r>
    </w:p>
    <w:p w14:paraId="78120774" w14:textId="77777777" w:rsidR="005E05B1" w:rsidRDefault="005E05B1" w:rsidP="005E05B1">
      <w:pPr>
        <w:pStyle w:val="PL"/>
      </w:pPr>
      <w:r>
        <w:t xml:space="preserve">        '404':</w:t>
      </w:r>
    </w:p>
    <w:p w14:paraId="66B4E792" w14:textId="77777777" w:rsidR="005E05B1" w:rsidRDefault="005E05B1" w:rsidP="005E05B1">
      <w:pPr>
        <w:pStyle w:val="PL"/>
      </w:pPr>
      <w:r>
        <w:t xml:space="preserve">          $ref: 'TS29122_CommonData.yaml#/components/responses/404'</w:t>
      </w:r>
    </w:p>
    <w:p w14:paraId="4524C4C0" w14:textId="77777777" w:rsidR="005E05B1" w:rsidRDefault="005E05B1" w:rsidP="005E05B1">
      <w:pPr>
        <w:pStyle w:val="PL"/>
      </w:pPr>
      <w:r>
        <w:t xml:space="preserve">        '406':</w:t>
      </w:r>
    </w:p>
    <w:p w14:paraId="2E9CC521" w14:textId="77777777" w:rsidR="005E05B1" w:rsidRDefault="005E05B1" w:rsidP="005E05B1">
      <w:pPr>
        <w:pStyle w:val="PL"/>
      </w:pPr>
      <w:r>
        <w:t xml:space="preserve">          $ref: 'TS29122_CommonData.yaml#/components/responses/406'</w:t>
      </w:r>
    </w:p>
    <w:p w14:paraId="4F43527D" w14:textId="77777777" w:rsidR="005E05B1" w:rsidRDefault="005E05B1" w:rsidP="005E05B1">
      <w:pPr>
        <w:pStyle w:val="PL"/>
      </w:pPr>
      <w:r>
        <w:t xml:space="preserve">        '429':</w:t>
      </w:r>
    </w:p>
    <w:p w14:paraId="64C05488" w14:textId="77777777" w:rsidR="005E05B1" w:rsidRDefault="005E05B1" w:rsidP="005E05B1">
      <w:pPr>
        <w:pStyle w:val="PL"/>
      </w:pPr>
      <w:r>
        <w:t xml:space="preserve">          $ref: 'TS29122_CommonData.yaml#/components/responses/429'</w:t>
      </w:r>
    </w:p>
    <w:p w14:paraId="4177DE6A" w14:textId="77777777" w:rsidR="005E05B1" w:rsidRDefault="005E05B1" w:rsidP="005E05B1">
      <w:pPr>
        <w:pStyle w:val="PL"/>
      </w:pPr>
      <w:r>
        <w:t xml:space="preserve">        '500':</w:t>
      </w:r>
    </w:p>
    <w:p w14:paraId="58408DDE" w14:textId="77777777" w:rsidR="00D62B04" w:rsidRDefault="005E05B1" w:rsidP="00D62B04">
      <w:pPr>
        <w:pStyle w:val="PL"/>
        <w:rPr>
          <w:ins w:id="138" w:author="Nokia" w:date="2022-10-25T15:50:00Z"/>
        </w:rPr>
      </w:pPr>
      <w:r>
        <w:t xml:space="preserve">          $ref: 'TS29122_CommonData.yaml#/components/responses/500'</w:t>
      </w:r>
    </w:p>
    <w:p w14:paraId="3F8F6041" w14:textId="77777777" w:rsidR="00D62B04" w:rsidRDefault="00D62B04" w:rsidP="00D62B04">
      <w:pPr>
        <w:pStyle w:val="PL"/>
        <w:rPr>
          <w:ins w:id="139" w:author="Nokia" w:date="2022-10-25T15:50:00Z"/>
        </w:rPr>
      </w:pPr>
      <w:ins w:id="140" w:author="Nokia" w:date="2022-10-25T15:50:00Z">
        <w:r>
          <w:t xml:space="preserve">        '502':</w:t>
        </w:r>
      </w:ins>
    </w:p>
    <w:p w14:paraId="2E9C6FC3" w14:textId="7A6C78F3" w:rsidR="005E05B1" w:rsidRDefault="00D62B04" w:rsidP="00D62B04">
      <w:pPr>
        <w:pStyle w:val="PL"/>
      </w:pPr>
      <w:ins w:id="141" w:author="Nokia" w:date="2022-10-25T15:50:00Z">
        <w:r>
          <w:t xml:space="preserve">          $ref: 'TS29122_CommonData.yaml#/components/responses/502'</w:t>
        </w:r>
      </w:ins>
    </w:p>
    <w:p w14:paraId="42784ADB" w14:textId="77777777" w:rsidR="005E05B1" w:rsidRDefault="005E05B1" w:rsidP="005E05B1">
      <w:pPr>
        <w:pStyle w:val="PL"/>
      </w:pPr>
      <w:r>
        <w:t xml:space="preserve">        '503':</w:t>
      </w:r>
    </w:p>
    <w:p w14:paraId="1BDC842F" w14:textId="77777777" w:rsidR="005E05B1" w:rsidRDefault="005E05B1" w:rsidP="005E05B1">
      <w:pPr>
        <w:pStyle w:val="PL"/>
      </w:pPr>
      <w:r>
        <w:t xml:space="preserve">          $ref: 'TS29122_CommonData.yaml#/components/responses/503'</w:t>
      </w:r>
    </w:p>
    <w:p w14:paraId="75C7C3A1" w14:textId="77777777" w:rsidR="005E05B1" w:rsidRDefault="005E05B1" w:rsidP="005E05B1">
      <w:pPr>
        <w:pStyle w:val="PL"/>
      </w:pPr>
      <w:r>
        <w:t xml:space="preserve">        default:</w:t>
      </w:r>
    </w:p>
    <w:p w14:paraId="0BA8FF69" w14:textId="77777777" w:rsidR="005E05B1" w:rsidRDefault="005E05B1" w:rsidP="005E05B1">
      <w:pPr>
        <w:pStyle w:val="PL"/>
      </w:pPr>
      <w:r>
        <w:t xml:space="preserve">          $ref: 'TS29122_CommonData.yaml#/components/responses/default'</w:t>
      </w:r>
    </w:p>
    <w:p w14:paraId="6D5B25CD" w14:textId="77777777" w:rsidR="005E05B1" w:rsidRDefault="005E05B1" w:rsidP="005E05B1">
      <w:pPr>
        <w:pStyle w:val="PL"/>
      </w:pPr>
    </w:p>
    <w:p w14:paraId="5CC60E53" w14:textId="77777777" w:rsidR="005E05B1" w:rsidRDefault="005E05B1" w:rsidP="005E05B1">
      <w:pPr>
        <w:pStyle w:val="PL"/>
        <w:tabs>
          <w:tab w:val="clear" w:pos="384"/>
        </w:tabs>
      </w:pPr>
      <w:r>
        <w:t xml:space="preserve">    post:</w:t>
      </w:r>
    </w:p>
    <w:p w14:paraId="352072E0" w14:textId="77777777" w:rsidR="005E05B1" w:rsidRDefault="005E05B1" w:rsidP="005E05B1">
      <w:pPr>
        <w:pStyle w:val="PL"/>
        <w:rPr>
          <w:lang w:eastAsia="zh-CN"/>
        </w:rPr>
      </w:pPr>
      <w:r>
        <w:t xml:space="preserve">      summary:  Create a new chargeable party transaction resource.</w:t>
      </w:r>
    </w:p>
    <w:p w14:paraId="38E3C45B" w14:textId="77777777" w:rsidR="005E05B1" w:rsidRDefault="005E05B1" w:rsidP="005E05B1">
      <w:pPr>
        <w:pStyle w:val="PL"/>
      </w:pPr>
      <w:r>
        <w:t xml:space="preserve">      </w:t>
      </w:r>
      <w:r>
        <w:rPr>
          <w:rFonts w:cs="Courier New"/>
          <w:szCs w:val="16"/>
        </w:rPr>
        <w:t>operationId: Create</w:t>
      </w:r>
      <w:r>
        <w:t>ChargeablePartyTransaction</w:t>
      </w:r>
    </w:p>
    <w:p w14:paraId="14F0ADC1" w14:textId="77777777" w:rsidR="005E05B1" w:rsidRDefault="005E05B1" w:rsidP="005E05B1">
      <w:pPr>
        <w:pStyle w:val="PL"/>
        <w:rPr>
          <w:lang w:val="en-US"/>
        </w:rPr>
      </w:pPr>
      <w:r>
        <w:rPr>
          <w:lang w:val="en-US"/>
        </w:rPr>
        <w:t xml:space="preserve">      tags:</w:t>
      </w:r>
    </w:p>
    <w:p w14:paraId="70467EA8" w14:textId="77777777" w:rsidR="005E05B1" w:rsidRDefault="005E05B1" w:rsidP="005E05B1">
      <w:pPr>
        <w:pStyle w:val="PL"/>
      </w:pPr>
      <w:r>
        <w:rPr>
          <w:lang w:val="en-US"/>
        </w:rPr>
        <w:t xml:space="preserve">        - </w:t>
      </w:r>
      <w:r>
        <w:t>Chargeable Party Transaction Operation</w:t>
      </w:r>
    </w:p>
    <w:p w14:paraId="5B75E00D" w14:textId="77777777" w:rsidR="005E05B1" w:rsidRDefault="005E05B1" w:rsidP="005E05B1">
      <w:pPr>
        <w:pStyle w:val="PL"/>
      </w:pPr>
      <w:r>
        <w:rPr>
          <w:rFonts w:hint="eastAsia"/>
        </w:rPr>
        <w:t xml:space="preserve">      parameters:</w:t>
      </w:r>
    </w:p>
    <w:p w14:paraId="542137A6" w14:textId="77777777" w:rsidR="005E05B1" w:rsidRDefault="005E05B1" w:rsidP="005E05B1">
      <w:pPr>
        <w:pStyle w:val="PL"/>
      </w:pPr>
      <w:r>
        <w:rPr>
          <w:rFonts w:hint="eastAsia"/>
        </w:rPr>
        <w:t xml:space="preserve">        - name: </w:t>
      </w:r>
      <w:r>
        <w:t>scsAsId</w:t>
      </w:r>
    </w:p>
    <w:p w14:paraId="1960CED9" w14:textId="77777777" w:rsidR="005E05B1" w:rsidRDefault="005E05B1" w:rsidP="005E05B1">
      <w:pPr>
        <w:pStyle w:val="PL"/>
      </w:pPr>
      <w:r>
        <w:rPr>
          <w:rFonts w:hint="eastAsia"/>
        </w:rPr>
        <w:t xml:space="preserve">          in: path</w:t>
      </w:r>
    </w:p>
    <w:p w14:paraId="31EC11C1" w14:textId="77777777" w:rsidR="005E05B1" w:rsidRDefault="005E05B1" w:rsidP="005E05B1">
      <w:pPr>
        <w:pStyle w:val="PL"/>
      </w:pPr>
      <w:r>
        <w:rPr>
          <w:rFonts w:hint="eastAsia"/>
        </w:rPr>
        <w:t xml:space="preserve">          description: Identifier of </w:t>
      </w:r>
      <w:r>
        <w:t>SCS/AS</w:t>
      </w:r>
    </w:p>
    <w:p w14:paraId="4871F86C" w14:textId="77777777" w:rsidR="005E05B1" w:rsidRDefault="005E05B1" w:rsidP="005E05B1">
      <w:pPr>
        <w:pStyle w:val="PL"/>
      </w:pPr>
      <w:r>
        <w:rPr>
          <w:rFonts w:hint="eastAsia"/>
        </w:rPr>
        <w:t xml:space="preserve">          required: true</w:t>
      </w:r>
    </w:p>
    <w:p w14:paraId="575422DF" w14:textId="77777777" w:rsidR="005E05B1" w:rsidRDefault="005E05B1" w:rsidP="005E05B1">
      <w:pPr>
        <w:pStyle w:val="PL"/>
      </w:pPr>
      <w:r>
        <w:rPr>
          <w:rFonts w:hint="eastAsia"/>
        </w:rPr>
        <w:t xml:space="preserve">          schema:</w:t>
      </w:r>
    </w:p>
    <w:p w14:paraId="51CAA478" w14:textId="77777777" w:rsidR="005E05B1" w:rsidRDefault="005E05B1" w:rsidP="005E05B1">
      <w:pPr>
        <w:pStyle w:val="PL"/>
      </w:pPr>
      <w:r>
        <w:rPr>
          <w:rFonts w:hint="eastAsia"/>
        </w:rPr>
        <w:t xml:space="preserve">            type: string</w:t>
      </w:r>
    </w:p>
    <w:p w14:paraId="6614792A" w14:textId="77777777" w:rsidR="005E05B1" w:rsidRDefault="005E05B1" w:rsidP="005E05B1">
      <w:pPr>
        <w:pStyle w:val="PL"/>
        <w:rPr>
          <w:lang w:val="en-US"/>
        </w:rPr>
      </w:pPr>
      <w:r>
        <w:rPr>
          <w:lang w:val="en-US"/>
        </w:rPr>
        <w:t xml:space="preserve">      requestBody:</w:t>
      </w:r>
    </w:p>
    <w:p w14:paraId="3A793DD7" w14:textId="77777777" w:rsidR="005E05B1" w:rsidRDefault="005E05B1" w:rsidP="005E05B1">
      <w:pPr>
        <w:pStyle w:val="PL"/>
        <w:rPr>
          <w:lang w:val="en-US"/>
        </w:rPr>
      </w:pPr>
      <w:r>
        <w:rPr>
          <w:lang w:val="en-US"/>
        </w:rPr>
        <w:t xml:space="preserve">        description: representation of the </w:t>
      </w:r>
      <w:r>
        <w:t>Chargeable Party resource</w:t>
      </w:r>
      <w:r>
        <w:rPr>
          <w:lang w:val="en-US"/>
        </w:rPr>
        <w:t xml:space="preserve"> to be Created in the SCEF</w:t>
      </w:r>
    </w:p>
    <w:p w14:paraId="58462510" w14:textId="77777777" w:rsidR="005E05B1" w:rsidRDefault="005E05B1" w:rsidP="005E05B1">
      <w:pPr>
        <w:pStyle w:val="PL"/>
        <w:rPr>
          <w:lang w:val="en-US"/>
        </w:rPr>
      </w:pPr>
      <w:r>
        <w:rPr>
          <w:lang w:val="en-US"/>
        </w:rPr>
        <w:t xml:space="preserve">        required: true</w:t>
      </w:r>
    </w:p>
    <w:p w14:paraId="1608CD5A" w14:textId="77777777" w:rsidR="005E05B1" w:rsidRDefault="005E05B1" w:rsidP="005E05B1">
      <w:pPr>
        <w:pStyle w:val="PL"/>
        <w:rPr>
          <w:lang w:val="en-US"/>
        </w:rPr>
      </w:pPr>
      <w:r>
        <w:rPr>
          <w:lang w:val="en-US"/>
        </w:rPr>
        <w:t xml:space="preserve">        content:</w:t>
      </w:r>
    </w:p>
    <w:p w14:paraId="6ABAB6CE" w14:textId="77777777" w:rsidR="005E05B1" w:rsidRDefault="005E05B1" w:rsidP="005E05B1">
      <w:pPr>
        <w:pStyle w:val="PL"/>
        <w:rPr>
          <w:lang w:val="en-US"/>
        </w:rPr>
      </w:pPr>
      <w:r>
        <w:rPr>
          <w:lang w:val="en-US"/>
        </w:rPr>
        <w:t xml:space="preserve">          application/json: </w:t>
      </w:r>
    </w:p>
    <w:p w14:paraId="1803F71F" w14:textId="77777777" w:rsidR="005E05B1" w:rsidRDefault="005E05B1" w:rsidP="005E05B1">
      <w:pPr>
        <w:pStyle w:val="PL"/>
        <w:rPr>
          <w:lang w:val="en-US"/>
        </w:rPr>
      </w:pPr>
      <w:r>
        <w:rPr>
          <w:lang w:val="en-US"/>
        </w:rPr>
        <w:t xml:space="preserve">            schema:</w:t>
      </w:r>
    </w:p>
    <w:p w14:paraId="6B2C2485" w14:textId="77777777" w:rsidR="005E05B1" w:rsidRDefault="005E05B1" w:rsidP="005E05B1">
      <w:pPr>
        <w:pStyle w:val="PL"/>
        <w:rPr>
          <w:lang w:val="en-US"/>
        </w:rPr>
      </w:pPr>
      <w:r>
        <w:rPr>
          <w:lang w:val="en-US"/>
        </w:rPr>
        <w:t xml:space="preserve">              $ref: '#/components/schemas/</w:t>
      </w:r>
      <w:r>
        <w:t>ChargeableParty</w:t>
      </w:r>
      <w:r>
        <w:rPr>
          <w:lang w:val="en-US"/>
        </w:rPr>
        <w:t>'</w:t>
      </w:r>
    </w:p>
    <w:p w14:paraId="1781EE5E" w14:textId="77777777" w:rsidR="005E05B1" w:rsidRDefault="005E05B1" w:rsidP="005E05B1">
      <w:pPr>
        <w:pStyle w:val="PL"/>
        <w:tabs>
          <w:tab w:val="clear" w:pos="768"/>
          <w:tab w:val="left" w:pos="610"/>
        </w:tabs>
        <w:rPr>
          <w:lang w:val="en-US"/>
        </w:rPr>
      </w:pPr>
      <w:r>
        <w:t xml:space="preserve">      </w:t>
      </w:r>
      <w:r>
        <w:rPr>
          <w:lang w:val="en-US"/>
        </w:rPr>
        <w:t>callbacks:</w:t>
      </w:r>
    </w:p>
    <w:p w14:paraId="6EA23CED" w14:textId="77777777" w:rsidR="005E05B1" w:rsidRDefault="005E05B1" w:rsidP="005E05B1">
      <w:pPr>
        <w:pStyle w:val="PL"/>
        <w:rPr>
          <w:lang w:val="en-US"/>
        </w:rPr>
      </w:pPr>
      <w:r>
        <w:rPr>
          <w:lang w:val="en-US"/>
        </w:rPr>
        <w:t xml:space="preserve">        </w:t>
      </w:r>
      <w:r>
        <w:t>eventNotification</w:t>
      </w:r>
      <w:r>
        <w:rPr>
          <w:lang w:val="en-US"/>
        </w:rPr>
        <w:t>:</w:t>
      </w:r>
    </w:p>
    <w:p w14:paraId="61083373" w14:textId="77777777" w:rsidR="005E05B1" w:rsidRDefault="005E05B1" w:rsidP="005E05B1">
      <w:pPr>
        <w:pStyle w:val="PL"/>
        <w:rPr>
          <w:lang w:val="en-US"/>
        </w:rPr>
      </w:pPr>
      <w:r>
        <w:rPr>
          <w:lang w:val="en-US"/>
        </w:rPr>
        <w:t xml:space="preserve">          '{$request.body#/notification</w:t>
      </w:r>
      <w:r>
        <w:t>Destination</w:t>
      </w:r>
      <w:r>
        <w:rPr>
          <w:lang w:val="en-US"/>
        </w:rPr>
        <w:t>}':</w:t>
      </w:r>
    </w:p>
    <w:p w14:paraId="12AABD97" w14:textId="77777777" w:rsidR="005E05B1" w:rsidRDefault="005E05B1" w:rsidP="005E05B1">
      <w:pPr>
        <w:pStyle w:val="PL"/>
        <w:rPr>
          <w:lang w:val="en-US"/>
        </w:rPr>
      </w:pPr>
      <w:r>
        <w:rPr>
          <w:lang w:val="en-US"/>
        </w:rPr>
        <w:t xml:space="preserve">            post:</w:t>
      </w:r>
    </w:p>
    <w:p w14:paraId="3B37F22B" w14:textId="77777777" w:rsidR="005E05B1" w:rsidRDefault="005E05B1" w:rsidP="005E05B1">
      <w:pPr>
        <w:pStyle w:val="PL"/>
        <w:rPr>
          <w:lang w:val="en-US"/>
        </w:rPr>
      </w:pPr>
      <w:r>
        <w:rPr>
          <w:lang w:val="en-US"/>
        </w:rPr>
        <w:t xml:space="preserve">              requestBody:  # contents of the callback message</w:t>
      </w:r>
    </w:p>
    <w:p w14:paraId="6C522AD1" w14:textId="77777777" w:rsidR="005E05B1" w:rsidRDefault="005E05B1" w:rsidP="005E05B1">
      <w:pPr>
        <w:pStyle w:val="PL"/>
        <w:rPr>
          <w:lang w:val="en-US"/>
        </w:rPr>
      </w:pPr>
      <w:r>
        <w:rPr>
          <w:lang w:val="en-US"/>
        </w:rPr>
        <w:t xml:space="preserve">                required: true</w:t>
      </w:r>
    </w:p>
    <w:p w14:paraId="274193E8" w14:textId="77777777" w:rsidR="005E05B1" w:rsidRDefault="005E05B1" w:rsidP="005E05B1">
      <w:pPr>
        <w:pStyle w:val="PL"/>
        <w:rPr>
          <w:lang w:val="en-US"/>
        </w:rPr>
      </w:pPr>
      <w:r>
        <w:rPr>
          <w:lang w:val="en-US"/>
        </w:rPr>
        <w:t xml:space="preserve">                content:</w:t>
      </w:r>
    </w:p>
    <w:p w14:paraId="19D3E80D" w14:textId="77777777" w:rsidR="005E05B1" w:rsidRDefault="005E05B1" w:rsidP="005E05B1">
      <w:pPr>
        <w:pStyle w:val="PL"/>
        <w:rPr>
          <w:lang w:val="en-US"/>
        </w:rPr>
      </w:pPr>
      <w:r>
        <w:rPr>
          <w:lang w:val="en-US"/>
        </w:rPr>
        <w:t xml:space="preserve">                  application/json:</w:t>
      </w:r>
    </w:p>
    <w:p w14:paraId="7179FA1C" w14:textId="77777777" w:rsidR="005E05B1" w:rsidRDefault="005E05B1" w:rsidP="005E05B1">
      <w:pPr>
        <w:pStyle w:val="PL"/>
        <w:rPr>
          <w:lang w:val="en-US"/>
        </w:rPr>
      </w:pPr>
      <w:r>
        <w:rPr>
          <w:lang w:val="en-US"/>
        </w:rPr>
        <w:t xml:space="preserve">                    schema:</w:t>
      </w:r>
    </w:p>
    <w:p w14:paraId="6F7CF7A2" w14:textId="77777777" w:rsidR="005E05B1" w:rsidRDefault="005E05B1" w:rsidP="005E05B1">
      <w:pPr>
        <w:pStyle w:val="PL"/>
        <w:rPr>
          <w:lang w:val="en-US"/>
        </w:rPr>
      </w:pPr>
      <w:r>
        <w:rPr>
          <w:lang w:val="en-US"/>
        </w:rPr>
        <w:t xml:space="preserve">                      $ref: '</w:t>
      </w:r>
      <w:r>
        <w:t>TS29122_CommonData.yaml#/components/schemas/NotificationData</w:t>
      </w:r>
      <w:r>
        <w:rPr>
          <w:lang w:val="en-US"/>
        </w:rPr>
        <w:t>'</w:t>
      </w:r>
    </w:p>
    <w:p w14:paraId="2834FE9C" w14:textId="77777777" w:rsidR="005E05B1" w:rsidRDefault="005E05B1" w:rsidP="005E05B1">
      <w:pPr>
        <w:pStyle w:val="PL"/>
        <w:rPr>
          <w:lang w:val="en-US"/>
        </w:rPr>
      </w:pPr>
      <w:r>
        <w:rPr>
          <w:lang w:val="en-US"/>
        </w:rPr>
        <w:t xml:space="preserve">              responses:</w:t>
      </w:r>
    </w:p>
    <w:p w14:paraId="14186AC9" w14:textId="77777777" w:rsidR="005E05B1" w:rsidRDefault="005E05B1" w:rsidP="005E05B1">
      <w:pPr>
        <w:pStyle w:val="PL"/>
      </w:pPr>
      <w:r>
        <w:rPr>
          <w:lang w:val="en-US"/>
        </w:rPr>
        <w:t xml:space="preserve">                </w:t>
      </w:r>
      <w:r>
        <w:rPr>
          <w:rFonts w:hint="eastAsia"/>
        </w:rPr>
        <w:t>'20</w:t>
      </w:r>
      <w:r>
        <w:t>4</w:t>
      </w:r>
      <w:r>
        <w:rPr>
          <w:rFonts w:hint="eastAsia"/>
        </w:rPr>
        <w:t>':</w:t>
      </w:r>
    </w:p>
    <w:p w14:paraId="07C558C5" w14:textId="77777777" w:rsidR="005E05B1" w:rsidRDefault="005E05B1" w:rsidP="005E05B1">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38EB3670" w14:textId="77777777" w:rsidR="005E05B1" w:rsidRDefault="005E05B1" w:rsidP="005E05B1">
      <w:pPr>
        <w:pStyle w:val="PL"/>
      </w:pPr>
      <w:r>
        <w:t xml:space="preserve">                '307':</w:t>
      </w:r>
    </w:p>
    <w:p w14:paraId="32943B5C" w14:textId="77777777" w:rsidR="005E05B1" w:rsidRDefault="005E05B1" w:rsidP="005E05B1">
      <w:pPr>
        <w:pStyle w:val="PL"/>
      </w:pPr>
      <w:r>
        <w:t xml:space="preserve">                  $ref: 'TS29122_CommonData.yaml#/components/responses/307'</w:t>
      </w:r>
    </w:p>
    <w:p w14:paraId="7BB5F5A3" w14:textId="77777777" w:rsidR="005E05B1" w:rsidRDefault="005E05B1" w:rsidP="005E05B1">
      <w:pPr>
        <w:pStyle w:val="PL"/>
      </w:pPr>
      <w:r>
        <w:t xml:space="preserve">                '308':</w:t>
      </w:r>
    </w:p>
    <w:p w14:paraId="0E9D576B" w14:textId="77777777" w:rsidR="005E05B1" w:rsidRDefault="005E05B1" w:rsidP="005E05B1">
      <w:pPr>
        <w:pStyle w:val="PL"/>
      </w:pPr>
      <w:r>
        <w:t xml:space="preserve">                  $ref: 'TS29122_CommonData.yaml#/components/responses/308'</w:t>
      </w:r>
    </w:p>
    <w:p w14:paraId="452F583F" w14:textId="77777777" w:rsidR="005E05B1" w:rsidRDefault="005E05B1" w:rsidP="005E05B1">
      <w:pPr>
        <w:pStyle w:val="PL"/>
      </w:pPr>
      <w:r>
        <w:t xml:space="preserve">                '400':</w:t>
      </w:r>
    </w:p>
    <w:p w14:paraId="44594174" w14:textId="77777777" w:rsidR="005E05B1" w:rsidRDefault="005E05B1" w:rsidP="005E05B1">
      <w:pPr>
        <w:pStyle w:val="PL"/>
      </w:pPr>
      <w:r>
        <w:t xml:space="preserve">                  $ref: 'TS29122_CommonData.yaml#/components/responses/400'</w:t>
      </w:r>
    </w:p>
    <w:p w14:paraId="2F30CD71" w14:textId="77777777" w:rsidR="005E05B1" w:rsidRDefault="005E05B1" w:rsidP="005E05B1">
      <w:pPr>
        <w:pStyle w:val="PL"/>
      </w:pPr>
      <w:r>
        <w:t xml:space="preserve">                '401':</w:t>
      </w:r>
    </w:p>
    <w:p w14:paraId="7E463AC5" w14:textId="77777777" w:rsidR="005E05B1" w:rsidRDefault="005E05B1" w:rsidP="005E05B1">
      <w:pPr>
        <w:pStyle w:val="PL"/>
      </w:pPr>
      <w:r>
        <w:t xml:space="preserve">                  $ref: 'TS29122_CommonData.yaml#/components/responses/401'</w:t>
      </w:r>
    </w:p>
    <w:p w14:paraId="674985C9" w14:textId="77777777" w:rsidR="005E05B1" w:rsidRDefault="005E05B1" w:rsidP="005E05B1">
      <w:pPr>
        <w:pStyle w:val="PL"/>
      </w:pPr>
      <w:r>
        <w:t xml:space="preserve">                '403':</w:t>
      </w:r>
    </w:p>
    <w:p w14:paraId="0A9E515B" w14:textId="77777777" w:rsidR="005E05B1" w:rsidRDefault="005E05B1" w:rsidP="005E05B1">
      <w:pPr>
        <w:pStyle w:val="PL"/>
      </w:pPr>
      <w:r>
        <w:t xml:space="preserve">                  $ref: 'TS29122_CommonData.yaml#/components/responses/403'</w:t>
      </w:r>
    </w:p>
    <w:p w14:paraId="76A3C1A8" w14:textId="77777777" w:rsidR="005E05B1" w:rsidRDefault="005E05B1" w:rsidP="005E05B1">
      <w:pPr>
        <w:pStyle w:val="PL"/>
      </w:pPr>
      <w:r>
        <w:t xml:space="preserve">                '404':</w:t>
      </w:r>
    </w:p>
    <w:p w14:paraId="034953AE" w14:textId="77777777" w:rsidR="005E05B1" w:rsidRDefault="005E05B1" w:rsidP="005E05B1">
      <w:pPr>
        <w:pStyle w:val="PL"/>
      </w:pPr>
      <w:r>
        <w:t xml:space="preserve">                  $ref: 'TS29122_CommonData.yaml#/components/responses/404'</w:t>
      </w:r>
    </w:p>
    <w:p w14:paraId="2F1BE140" w14:textId="77777777" w:rsidR="005E05B1" w:rsidRDefault="005E05B1" w:rsidP="005E05B1">
      <w:pPr>
        <w:pStyle w:val="PL"/>
      </w:pPr>
      <w:r>
        <w:t xml:space="preserve">                '411':</w:t>
      </w:r>
    </w:p>
    <w:p w14:paraId="5B9D2014" w14:textId="77777777" w:rsidR="005E05B1" w:rsidRDefault="005E05B1" w:rsidP="005E05B1">
      <w:pPr>
        <w:pStyle w:val="PL"/>
      </w:pPr>
      <w:r>
        <w:t xml:space="preserve">                  $ref: 'TS29122_CommonData.yaml#/components/responses/411'</w:t>
      </w:r>
    </w:p>
    <w:p w14:paraId="35E48937" w14:textId="77777777" w:rsidR="005E05B1" w:rsidRDefault="005E05B1" w:rsidP="005E05B1">
      <w:pPr>
        <w:pStyle w:val="PL"/>
      </w:pPr>
      <w:r>
        <w:t xml:space="preserve">                '413':</w:t>
      </w:r>
    </w:p>
    <w:p w14:paraId="1B70D6AE" w14:textId="77777777" w:rsidR="005E05B1" w:rsidRDefault="005E05B1" w:rsidP="005E05B1">
      <w:pPr>
        <w:pStyle w:val="PL"/>
      </w:pPr>
      <w:r>
        <w:t xml:space="preserve">                  $ref: 'TS29122_CommonData.yaml#/components/responses/413'</w:t>
      </w:r>
    </w:p>
    <w:p w14:paraId="52E88091" w14:textId="77777777" w:rsidR="005E05B1" w:rsidRDefault="005E05B1" w:rsidP="005E05B1">
      <w:pPr>
        <w:pStyle w:val="PL"/>
      </w:pPr>
      <w:r>
        <w:t xml:space="preserve">                '415':</w:t>
      </w:r>
    </w:p>
    <w:p w14:paraId="3C990CB9" w14:textId="77777777" w:rsidR="005E05B1" w:rsidRDefault="005E05B1" w:rsidP="005E05B1">
      <w:pPr>
        <w:pStyle w:val="PL"/>
      </w:pPr>
      <w:r>
        <w:t xml:space="preserve">                  $ref: 'TS29122_CommonData.yaml#/components/responses/415'</w:t>
      </w:r>
    </w:p>
    <w:p w14:paraId="5689EB13" w14:textId="77777777" w:rsidR="005E05B1" w:rsidRDefault="005E05B1" w:rsidP="005E05B1">
      <w:pPr>
        <w:pStyle w:val="PL"/>
      </w:pPr>
      <w:r>
        <w:t xml:space="preserve">                '429':</w:t>
      </w:r>
    </w:p>
    <w:p w14:paraId="040C17E4" w14:textId="77777777" w:rsidR="005E05B1" w:rsidRDefault="005E05B1" w:rsidP="005E05B1">
      <w:pPr>
        <w:pStyle w:val="PL"/>
      </w:pPr>
      <w:r>
        <w:t xml:space="preserve">                  $ref: 'TS29122_CommonData.yaml#/components/responses/429'</w:t>
      </w:r>
    </w:p>
    <w:p w14:paraId="5EFD2D17" w14:textId="77777777" w:rsidR="005E05B1" w:rsidRDefault="005E05B1" w:rsidP="005E05B1">
      <w:pPr>
        <w:pStyle w:val="PL"/>
      </w:pPr>
      <w:r>
        <w:t xml:space="preserve">                '500':</w:t>
      </w:r>
    </w:p>
    <w:p w14:paraId="2E68EC3A" w14:textId="77777777" w:rsidR="00D62B04" w:rsidRDefault="005E05B1" w:rsidP="00D62B04">
      <w:pPr>
        <w:pStyle w:val="PL"/>
        <w:rPr>
          <w:ins w:id="142" w:author="Nokia" w:date="2022-10-25T15:50:00Z"/>
        </w:rPr>
      </w:pPr>
      <w:r>
        <w:t xml:space="preserve">                  $ref: 'TS29122_CommonData.yaml#/components/responses/500'</w:t>
      </w:r>
    </w:p>
    <w:p w14:paraId="0A3B40EB" w14:textId="10FCA43A" w:rsidR="00D62B04" w:rsidRDefault="00D62B04" w:rsidP="00D62B04">
      <w:pPr>
        <w:pStyle w:val="PL"/>
        <w:rPr>
          <w:ins w:id="143" w:author="Nokia" w:date="2022-10-25T15:50:00Z"/>
        </w:rPr>
      </w:pPr>
      <w:ins w:id="144" w:author="Nokia" w:date="2022-10-25T15:50:00Z">
        <w:r>
          <w:t xml:space="preserve">                '502':</w:t>
        </w:r>
      </w:ins>
    </w:p>
    <w:p w14:paraId="31B7AC17" w14:textId="4CD606D1" w:rsidR="005E05B1" w:rsidRDefault="00D62B04" w:rsidP="00D62B04">
      <w:pPr>
        <w:pStyle w:val="PL"/>
      </w:pPr>
      <w:ins w:id="145" w:author="Nokia" w:date="2022-10-25T15:50:00Z">
        <w:r>
          <w:t xml:space="preserve">                  $ref: 'TS29122_CommonData.yaml#/components/responses/502'</w:t>
        </w:r>
      </w:ins>
    </w:p>
    <w:p w14:paraId="6E51B4EF" w14:textId="77777777" w:rsidR="005E05B1" w:rsidRDefault="005E05B1" w:rsidP="005E05B1">
      <w:pPr>
        <w:pStyle w:val="PL"/>
      </w:pPr>
      <w:r>
        <w:t xml:space="preserve">                '503':</w:t>
      </w:r>
    </w:p>
    <w:p w14:paraId="4F973912" w14:textId="77777777" w:rsidR="005E05B1" w:rsidRDefault="005E05B1" w:rsidP="005E05B1">
      <w:pPr>
        <w:pStyle w:val="PL"/>
      </w:pPr>
      <w:r>
        <w:t xml:space="preserve">                  $ref: 'TS29122_CommonData.yaml#/components/responses/503'</w:t>
      </w:r>
    </w:p>
    <w:p w14:paraId="7775584E" w14:textId="77777777" w:rsidR="005E05B1" w:rsidRDefault="005E05B1" w:rsidP="005E05B1">
      <w:pPr>
        <w:pStyle w:val="PL"/>
      </w:pPr>
      <w:r>
        <w:t xml:space="preserve">                default:</w:t>
      </w:r>
    </w:p>
    <w:p w14:paraId="6BC99056" w14:textId="77777777" w:rsidR="005E05B1" w:rsidRDefault="005E05B1" w:rsidP="005E05B1">
      <w:pPr>
        <w:pStyle w:val="PL"/>
      </w:pPr>
      <w:r>
        <w:t xml:space="preserve">                  $ref: 'TS29122_CommonData.yaml#/components/responses/default'</w:t>
      </w:r>
    </w:p>
    <w:p w14:paraId="2EB31194" w14:textId="77777777" w:rsidR="005E05B1" w:rsidRDefault="005E05B1" w:rsidP="005E05B1">
      <w:pPr>
        <w:pStyle w:val="PL"/>
        <w:rPr>
          <w:lang w:val="en-US"/>
        </w:rPr>
      </w:pPr>
      <w:r>
        <w:rPr>
          <w:lang w:val="en-US"/>
        </w:rPr>
        <w:t xml:space="preserve">      responses:</w:t>
      </w:r>
    </w:p>
    <w:p w14:paraId="26B6289E" w14:textId="77777777" w:rsidR="005E05B1" w:rsidRDefault="005E05B1" w:rsidP="005E05B1">
      <w:pPr>
        <w:pStyle w:val="PL"/>
        <w:rPr>
          <w:lang w:val="en-US"/>
        </w:rPr>
      </w:pPr>
      <w:r>
        <w:rPr>
          <w:lang w:val="en-US"/>
        </w:rPr>
        <w:t xml:space="preserve">        '201':</w:t>
      </w:r>
    </w:p>
    <w:p w14:paraId="354104AC" w14:textId="77777777" w:rsidR="005E05B1" w:rsidRDefault="005E05B1" w:rsidP="005E05B1">
      <w:pPr>
        <w:pStyle w:val="PL"/>
        <w:rPr>
          <w:lang w:val="en-US"/>
        </w:rPr>
      </w:pPr>
      <w:r>
        <w:rPr>
          <w:lang w:val="en-US"/>
        </w:rPr>
        <w:t xml:space="preserve">          description: successful creation of a</w:t>
      </w:r>
      <w:r>
        <w:t xml:space="preserve"> chargeable party resource</w:t>
      </w:r>
    </w:p>
    <w:p w14:paraId="1A5D1B12" w14:textId="77777777" w:rsidR="005E05B1" w:rsidRDefault="005E05B1" w:rsidP="005E05B1">
      <w:pPr>
        <w:pStyle w:val="PL"/>
        <w:rPr>
          <w:lang w:val="en-US"/>
        </w:rPr>
      </w:pPr>
      <w:r>
        <w:rPr>
          <w:lang w:val="en-US"/>
        </w:rPr>
        <w:t xml:space="preserve">          content:</w:t>
      </w:r>
    </w:p>
    <w:p w14:paraId="00E43A30" w14:textId="77777777" w:rsidR="005E05B1" w:rsidRDefault="005E05B1" w:rsidP="005E05B1">
      <w:pPr>
        <w:pStyle w:val="PL"/>
        <w:rPr>
          <w:lang w:val="en-US"/>
        </w:rPr>
      </w:pPr>
      <w:r>
        <w:rPr>
          <w:lang w:val="en-US"/>
        </w:rPr>
        <w:t xml:space="preserve">            application/json:</w:t>
      </w:r>
    </w:p>
    <w:p w14:paraId="4E990333" w14:textId="77777777" w:rsidR="005E05B1" w:rsidRDefault="005E05B1" w:rsidP="005E05B1">
      <w:pPr>
        <w:pStyle w:val="PL"/>
        <w:rPr>
          <w:lang w:val="en-US"/>
        </w:rPr>
      </w:pPr>
      <w:r>
        <w:rPr>
          <w:lang w:val="en-US"/>
        </w:rPr>
        <w:t xml:space="preserve">              schema:</w:t>
      </w:r>
    </w:p>
    <w:p w14:paraId="5F1CAB78" w14:textId="77777777" w:rsidR="005E05B1" w:rsidRDefault="005E05B1" w:rsidP="005E05B1">
      <w:pPr>
        <w:pStyle w:val="PL"/>
        <w:rPr>
          <w:lang w:val="en-US"/>
        </w:rPr>
      </w:pPr>
      <w:r>
        <w:rPr>
          <w:lang w:val="en-US"/>
        </w:rPr>
        <w:t xml:space="preserve">                $ref: '#/components/schemas/</w:t>
      </w:r>
      <w:r>
        <w:t>ChargeableParty</w:t>
      </w:r>
      <w:r>
        <w:rPr>
          <w:lang w:val="en-US"/>
        </w:rPr>
        <w:t>'</w:t>
      </w:r>
    </w:p>
    <w:p w14:paraId="69EB0E22" w14:textId="77777777" w:rsidR="005E05B1" w:rsidRDefault="005E05B1" w:rsidP="005E05B1">
      <w:pPr>
        <w:pStyle w:val="PL"/>
      </w:pPr>
      <w:r>
        <w:t xml:space="preserve">          headers:</w:t>
      </w:r>
    </w:p>
    <w:p w14:paraId="798A0BA2" w14:textId="77777777" w:rsidR="005E05B1" w:rsidRDefault="005E05B1" w:rsidP="005E05B1">
      <w:pPr>
        <w:pStyle w:val="PL"/>
      </w:pPr>
      <w:r>
        <w:t xml:space="preserve">            Location:</w:t>
      </w:r>
    </w:p>
    <w:p w14:paraId="3FED4B86" w14:textId="77777777" w:rsidR="005E05B1" w:rsidRDefault="005E05B1" w:rsidP="005E05B1">
      <w:pPr>
        <w:pStyle w:val="PL"/>
      </w:pPr>
      <w:r>
        <w:t xml:space="preserve">              description: 'Contains the URI of the newly created resource'</w:t>
      </w:r>
    </w:p>
    <w:p w14:paraId="0D772F52" w14:textId="77777777" w:rsidR="005E05B1" w:rsidRDefault="005E05B1" w:rsidP="005E05B1">
      <w:pPr>
        <w:pStyle w:val="PL"/>
      </w:pPr>
      <w:r>
        <w:t xml:space="preserve">              required: true</w:t>
      </w:r>
    </w:p>
    <w:p w14:paraId="305F15E3" w14:textId="77777777" w:rsidR="005E05B1" w:rsidRDefault="005E05B1" w:rsidP="005E05B1">
      <w:pPr>
        <w:pStyle w:val="PL"/>
      </w:pPr>
      <w:r>
        <w:t xml:space="preserve">              schema:</w:t>
      </w:r>
    </w:p>
    <w:p w14:paraId="4AD768AD" w14:textId="77777777" w:rsidR="005E05B1" w:rsidRDefault="005E05B1" w:rsidP="005E05B1">
      <w:pPr>
        <w:pStyle w:val="PL"/>
      </w:pPr>
      <w:r>
        <w:t xml:space="preserve">                type: string</w:t>
      </w:r>
    </w:p>
    <w:p w14:paraId="44D78C10" w14:textId="77777777" w:rsidR="005E05B1" w:rsidRDefault="005E05B1" w:rsidP="005E05B1">
      <w:pPr>
        <w:pStyle w:val="PL"/>
      </w:pPr>
      <w:r>
        <w:t xml:space="preserve">        '400':</w:t>
      </w:r>
    </w:p>
    <w:p w14:paraId="1C252C23" w14:textId="77777777" w:rsidR="005E05B1" w:rsidRDefault="005E05B1" w:rsidP="005E05B1">
      <w:pPr>
        <w:pStyle w:val="PL"/>
      </w:pPr>
      <w:r>
        <w:t xml:space="preserve">          $ref: 'TS29122_CommonData.yaml#/components/responses/400'</w:t>
      </w:r>
    </w:p>
    <w:p w14:paraId="591B0AE3" w14:textId="77777777" w:rsidR="005E05B1" w:rsidRDefault="005E05B1" w:rsidP="005E05B1">
      <w:pPr>
        <w:pStyle w:val="PL"/>
      </w:pPr>
      <w:r>
        <w:t xml:space="preserve">        '401':</w:t>
      </w:r>
    </w:p>
    <w:p w14:paraId="7D7D8DF0" w14:textId="77777777" w:rsidR="005E05B1" w:rsidRDefault="005E05B1" w:rsidP="005E05B1">
      <w:pPr>
        <w:pStyle w:val="PL"/>
      </w:pPr>
      <w:r>
        <w:t xml:space="preserve">          $ref: 'TS29122_CommonData.yaml#/components/responses/401'</w:t>
      </w:r>
    </w:p>
    <w:p w14:paraId="54BB2A78" w14:textId="77777777" w:rsidR="005E05B1" w:rsidRDefault="005E05B1" w:rsidP="005E05B1">
      <w:pPr>
        <w:pStyle w:val="PL"/>
      </w:pPr>
      <w:r>
        <w:t xml:space="preserve">        '403':</w:t>
      </w:r>
    </w:p>
    <w:p w14:paraId="2B592838" w14:textId="77777777" w:rsidR="005E05B1" w:rsidRDefault="005E05B1" w:rsidP="005E05B1">
      <w:pPr>
        <w:pStyle w:val="PL"/>
      </w:pPr>
      <w:r>
        <w:t xml:space="preserve">          $ref: 'TS29122_CommonData.yaml#/components/responses/403'</w:t>
      </w:r>
    </w:p>
    <w:p w14:paraId="1668B208" w14:textId="77777777" w:rsidR="005E05B1" w:rsidRDefault="005E05B1" w:rsidP="005E05B1">
      <w:pPr>
        <w:pStyle w:val="PL"/>
      </w:pPr>
      <w:r>
        <w:t xml:space="preserve">        '404':</w:t>
      </w:r>
    </w:p>
    <w:p w14:paraId="49828D89" w14:textId="77777777" w:rsidR="005E05B1" w:rsidRDefault="005E05B1" w:rsidP="005E05B1">
      <w:pPr>
        <w:pStyle w:val="PL"/>
      </w:pPr>
      <w:r>
        <w:t xml:space="preserve">          $ref: 'TS29122_CommonData.yaml#/components/responses/404'</w:t>
      </w:r>
    </w:p>
    <w:p w14:paraId="307C9630" w14:textId="77777777" w:rsidR="005E05B1" w:rsidRDefault="005E05B1" w:rsidP="005E05B1">
      <w:pPr>
        <w:pStyle w:val="PL"/>
      </w:pPr>
      <w:r>
        <w:t xml:space="preserve">        '411':</w:t>
      </w:r>
    </w:p>
    <w:p w14:paraId="369A8BFA" w14:textId="77777777" w:rsidR="005E05B1" w:rsidRDefault="005E05B1" w:rsidP="005E05B1">
      <w:pPr>
        <w:pStyle w:val="PL"/>
      </w:pPr>
      <w:r>
        <w:t xml:space="preserve">          $ref: 'TS29122_CommonData.yaml#/components/responses/411'</w:t>
      </w:r>
    </w:p>
    <w:p w14:paraId="61F8B5CF" w14:textId="77777777" w:rsidR="005E05B1" w:rsidRDefault="005E05B1" w:rsidP="005E05B1">
      <w:pPr>
        <w:pStyle w:val="PL"/>
      </w:pPr>
      <w:r>
        <w:t xml:space="preserve">        '413':</w:t>
      </w:r>
    </w:p>
    <w:p w14:paraId="1D63A4B0" w14:textId="77777777" w:rsidR="005E05B1" w:rsidRDefault="005E05B1" w:rsidP="005E05B1">
      <w:pPr>
        <w:pStyle w:val="PL"/>
      </w:pPr>
      <w:r>
        <w:t xml:space="preserve">          $ref: 'TS29122_CommonData.yaml#/components/responses/413'</w:t>
      </w:r>
    </w:p>
    <w:p w14:paraId="12B1A94A" w14:textId="77777777" w:rsidR="005E05B1" w:rsidRDefault="005E05B1" w:rsidP="005E05B1">
      <w:pPr>
        <w:pStyle w:val="PL"/>
      </w:pPr>
      <w:r>
        <w:t xml:space="preserve">        '415':</w:t>
      </w:r>
    </w:p>
    <w:p w14:paraId="44B83BF2" w14:textId="77777777" w:rsidR="005E05B1" w:rsidRDefault="005E05B1" w:rsidP="005E05B1">
      <w:pPr>
        <w:pStyle w:val="PL"/>
      </w:pPr>
      <w:r>
        <w:t xml:space="preserve">          $ref: 'TS29122_CommonData.yaml#/components/responses/415'</w:t>
      </w:r>
    </w:p>
    <w:p w14:paraId="6AE0985D" w14:textId="77777777" w:rsidR="005E05B1" w:rsidRDefault="005E05B1" w:rsidP="005E05B1">
      <w:pPr>
        <w:pStyle w:val="PL"/>
      </w:pPr>
      <w:r>
        <w:t xml:space="preserve">        '429':</w:t>
      </w:r>
    </w:p>
    <w:p w14:paraId="454225BD" w14:textId="77777777" w:rsidR="005E05B1" w:rsidRDefault="005E05B1" w:rsidP="005E05B1">
      <w:pPr>
        <w:pStyle w:val="PL"/>
      </w:pPr>
      <w:r>
        <w:t xml:space="preserve">          $ref: 'TS29122_CommonData.yaml#/components/responses/429'</w:t>
      </w:r>
    </w:p>
    <w:p w14:paraId="15AEAA8A" w14:textId="77777777" w:rsidR="005E05B1" w:rsidRDefault="005E05B1" w:rsidP="005E05B1">
      <w:pPr>
        <w:pStyle w:val="PL"/>
      </w:pPr>
      <w:r>
        <w:t xml:space="preserve">        '500':</w:t>
      </w:r>
    </w:p>
    <w:p w14:paraId="14D46C58" w14:textId="77777777" w:rsidR="00310DBF" w:rsidRDefault="005E05B1" w:rsidP="00310DBF">
      <w:pPr>
        <w:pStyle w:val="PL"/>
        <w:rPr>
          <w:ins w:id="146" w:author="Nokia" w:date="2022-10-25T15:50:00Z"/>
        </w:rPr>
      </w:pPr>
      <w:r>
        <w:t xml:space="preserve">          $ref: 'TS29122_CommonData.yaml#/components/responses/500'</w:t>
      </w:r>
    </w:p>
    <w:p w14:paraId="344D3314" w14:textId="77777777" w:rsidR="00310DBF" w:rsidRDefault="00310DBF" w:rsidP="00310DBF">
      <w:pPr>
        <w:pStyle w:val="PL"/>
        <w:rPr>
          <w:ins w:id="147" w:author="Nokia" w:date="2022-10-25T15:50:00Z"/>
        </w:rPr>
      </w:pPr>
      <w:ins w:id="148" w:author="Nokia" w:date="2022-10-25T15:50:00Z">
        <w:r>
          <w:t xml:space="preserve">        '502':</w:t>
        </w:r>
      </w:ins>
    </w:p>
    <w:p w14:paraId="68D132AB" w14:textId="10AD4835" w:rsidR="005E05B1" w:rsidRDefault="00310DBF" w:rsidP="00310DBF">
      <w:pPr>
        <w:pStyle w:val="PL"/>
      </w:pPr>
      <w:ins w:id="149" w:author="Nokia" w:date="2022-10-25T15:50:00Z">
        <w:r>
          <w:t xml:space="preserve">          $ref: 'TS29122_CommonData.yaml#/components/responses/502'</w:t>
        </w:r>
      </w:ins>
    </w:p>
    <w:p w14:paraId="3C91AF5A" w14:textId="77777777" w:rsidR="005E05B1" w:rsidRDefault="005E05B1" w:rsidP="005E05B1">
      <w:pPr>
        <w:pStyle w:val="PL"/>
      </w:pPr>
      <w:r>
        <w:t xml:space="preserve">        '503':</w:t>
      </w:r>
    </w:p>
    <w:p w14:paraId="3C00D262" w14:textId="77777777" w:rsidR="005E05B1" w:rsidRDefault="005E05B1" w:rsidP="005E05B1">
      <w:pPr>
        <w:pStyle w:val="PL"/>
      </w:pPr>
      <w:r>
        <w:t xml:space="preserve">          $ref: 'TS29122_CommonData.yaml#/components/responses/503'</w:t>
      </w:r>
    </w:p>
    <w:p w14:paraId="0693C668" w14:textId="77777777" w:rsidR="005E05B1" w:rsidRDefault="005E05B1" w:rsidP="005E05B1">
      <w:pPr>
        <w:pStyle w:val="PL"/>
      </w:pPr>
      <w:r>
        <w:t xml:space="preserve">        default:</w:t>
      </w:r>
    </w:p>
    <w:p w14:paraId="6E2F3E39" w14:textId="77777777" w:rsidR="005E05B1" w:rsidRDefault="005E05B1" w:rsidP="005E05B1">
      <w:pPr>
        <w:pStyle w:val="PL"/>
      </w:pPr>
      <w:r>
        <w:t xml:space="preserve">          $ref: 'TS29122_CommonData.yaml#/components/responses/default'</w:t>
      </w:r>
    </w:p>
    <w:p w14:paraId="257304A0" w14:textId="77777777" w:rsidR="005E05B1" w:rsidRDefault="005E05B1" w:rsidP="005E05B1">
      <w:pPr>
        <w:pStyle w:val="PL"/>
        <w:tabs>
          <w:tab w:val="clear" w:pos="384"/>
        </w:tabs>
        <w:rPr>
          <w:rFonts w:ascii="SimSun" w:hAnsi="SimSun"/>
          <w:lang w:val="en-US" w:eastAsia="zh-CN"/>
        </w:rPr>
      </w:pPr>
    </w:p>
    <w:p w14:paraId="4885219A" w14:textId="77777777" w:rsidR="005E05B1" w:rsidRDefault="005E05B1" w:rsidP="005E05B1">
      <w:pPr>
        <w:pStyle w:val="PL"/>
        <w:rPr>
          <w:rFonts w:ascii="SimSun" w:hAnsi="SimSun"/>
          <w:lang w:val="en-US" w:eastAsia="zh-CN"/>
        </w:rPr>
      </w:pPr>
      <w:r>
        <w:rPr>
          <w:rFonts w:hint="eastAsia"/>
        </w:rPr>
        <w:t xml:space="preserve">  </w:t>
      </w:r>
      <w:r>
        <w:t>/{scsAsId}/transactions/{transactionId}:</w:t>
      </w:r>
    </w:p>
    <w:p w14:paraId="3666E29E" w14:textId="77777777" w:rsidR="005E05B1" w:rsidRDefault="005E05B1" w:rsidP="005E05B1">
      <w:pPr>
        <w:pStyle w:val="PL"/>
      </w:pPr>
      <w:r>
        <w:t xml:space="preserve">    get</w:t>
      </w:r>
      <w:r>
        <w:rPr>
          <w:rFonts w:hint="eastAsia"/>
        </w:rPr>
        <w:t>:</w:t>
      </w:r>
    </w:p>
    <w:p w14:paraId="2410A0CA" w14:textId="77777777" w:rsidR="005E05B1" w:rsidRDefault="005E05B1" w:rsidP="005E05B1">
      <w:pPr>
        <w:pStyle w:val="PL"/>
      </w:pPr>
      <w:r>
        <w:rPr>
          <w:rFonts w:hint="eastAsia"/>
        </w:rPr>
        <w:t xml:space="preserve">      summary: </w:t>
      </w:r>
      <w:r>
        <w:rPr>
          <w:lang w:eastAsia="zh-CN"/>
        </w:rPr>
        <w:t>Read a chargeable party resource for a given SCS/AS and a transaction Id.</w:t>
      </w:r>
    </w:p>
    <w:p w14:paraId="2CF5339C" w14:textId="77777777" w:rsidR="005E05B1" w:rsidRDefault="005E05B1" w:rsidP="005E05B1">
      <w:pPr>
        <w:pStyle w:val="PL"/>
      </w:pPr>
      <w:r>
        <w:t xml:space="preserve">      </w:t>
      </w:r>
      <w:r>
        <w:rPr>
          <w:rFonts w:cs="Courier New"/>
          <w:szCs w:val="16"/>
        </w:rPr>
        <w:t>operationId: FetchInd</w:t>
      </w:r>
      <w:r>
        <w:t>ChargeablePartyTransaction</w:t>
      </w:r>
    </w:p>
    <w:p w14:paraId="55C9B36C" w14:textId="77777777" w:rsidR="005E05B1" w:rsidRDefault="005E05B1" w:rsidP="005E05B1">
      <w:pPr>
        <w:pStyle w:val="PL"/>
      </w:pPr>
      <w:r>
        <w:rPr>
          <w:rFonts w:hint="eastAsia"/>
        </w:rPr>
        <w:t xml:space="preserve">      tags:</w:t>
      </w:r>
    </w:p>
    <w:p w14:paraId="35F52893" w14:textId="77777777" w:rsidR="005E05B1" w:rsidRDefault="005E05B1" w:rsidP="005E05B1">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1922704A" w14:textId="77777777" w:rsidR="005E05B1" w:rsidRDefault="005E05B1" w:rsidP="005E05B1">
      <w:pPr>
        <w:pStyle w:val="PL"/>
      </w:pPr>
      <w:r>
        <w:rPr>
          <w:rFonts w:hint="eastAsia"/>
        </w:rPr>
        <w:t xml:space="preserve">      parameters:</w:t>
      </w:r>
    </w:p>
    <w:p w14:paraId="593A750A" w14:textId="77777777" w:rsidR="005E05B1" w:rsidRDefault="005E05B1" w:rsidP="005E05B1">
      <w:pPr>
        <w:pStyle w:val="PL"/>
      </w:pPr>
      <w:r>
        <w:rPr>
          <w:rFonts w:hint="eastAsia"/>
        </w:rPr>
        <w:t xml:space="preserve">        - name: </w:t>
      </w:r>
      <w:r>
        <w:t>scsAsId</w:t>
      </w:r>
    </w:p>
    <w:p w14:paraId="32A8D647" w14:textId="77777777" w:rsidR="005E05B1" w:rsidRDefault="005E05B1" w:rsidP="005E05B1">
      <w:pPr>
        <w:pStyle w:val="PL"/>
      </w:pPr>
      <w:r>
        <w:rPr>
          <w:rFonts w:hint="eastAsia"/>
        </w:rPr>
        <w:t xml:space="preserve">          in: path</w:t>
      </w:r>
    </w:p>
    <w:p w14:paraId="12312CE0" w14:textId="77777777" w:rsidR="005E05B1" w:rsidRDefault="005E05B1" w:rsidP="005E05B1">
      <w:pPr>
        <w:pStyle w:val="PL"/>
      </w:pPr>
      <w:r>
        <w:rPr>
          <w:rFonts w:hint="eastAsia"/>
        </w:rPr>
        <w:t xml:space="preserve">          description: Identifier of </w:t>
      </w:r>
      <w:r>
        <w:t>SCS/AS</w:t>
      </w:r>
    </w:p>
    <w:p w14:paraId="03934101" w14:textId="77777777" w:rsidR="005E05B1" w:rsidRDefault="005E05B1" w:rsidP="005E05B1">
      <w:pPr>
        <w:pStyle w:val="PL"/>
      </w:pPr>
      <w:r>
        <w:rPr>
          <w:rFonts w:hint="eastAsia"/>
        </w:rPr>
        <w:t xml:space="preserve">          required: true</w:t>
      </w:r>
    </w:p>
    <w:p w14:paraId="43317C9C" w14:textId="77777777" w:rsidR="005E05B1" w:rsidRDefault="005E05B1" w:rsidP="005E05B1">
      <w:pPr>
        <w:pStyle w:val="PL"/>
      </w:pPr>
      <w:r>
        <w:rPr>
          <w:rFonts w:hint="eastAsia"/>
        </w:rPr>
        <w:t xml:space="preserve">          schema:</w:t>
      </w:r>
    </w:p>
    <w:p w14:paraId="5C863DD1" w14:textId="77777777" w:rsidR="005E05B1" w:rsidRDefault="005E05B1" w:rsidP="005E05B1">
      <w:pPr>
        <w:pStyle w:val="PL"/>
      </w:pPr>
      <w:r>
        <w:rPr>
          <w:rFonts w:hint="eastAsia"/>
        </w:rPr>
        <w:t xml:space="preserve">            type: string</w:t>
      </w:r>
    </w:p>
    <w:p w14:paraId="24FE7044" w14:textId="77777777" w:rsidR="005E05B1" w:rsidRDefault="005E05B1" w:rsidP="005E05B1">
      <w:pPr>
        <w:pStyle w:val="PL"/>
      </w:pPr>
      <w:r>
        <w:rPr>
          <w:rFonts w:hint="eastAsia"/>
        </w:rPr>
        <w:t xml:space="preserve">        - name: </w:t>
      </w:r>
      <w:r>
        <w:t>transactionId</w:t>
      </w:r>
    </w:p>
    <w:p w14:paraId="5025A569" w14:textId="77777777" w:rsidR="005E05B1" w:rsidRDefault="005E05B1" w:rsidP="005E05B1">
      <w:pPr>
        <w:pStyle w:val="PL"/>
      </w:pPr>
      <w:r>
        <w:rPr>
          <w:rFonts w:hint="eastAsia"/>
        </w:rPr>
        <w:t xml:space="preserve">          in: path</w:t>
      </w:r>
    </w:p>
    <w:p w14:paraId="4F479CA3" w14:textId="77777777" w:rsidR="005E05B1" w:rsidRDefault="005E05B1" w:rsidP="005E05B1">
      <w:pPr>
        <w:pStyle w:val="PL"/>
      </w:pPr>
      <w:r>
        <w:rPr>
          <w:rFonts w:hint="eastAsia"/>
        </w:rPr>
        <w:t xml:space="preserve">          description: </w:t>
      </w:r>
      <w:r>
        <w:t>Identifier of transaction</w:t>
      </w:r>
    </w:p>
    <w:p w14:paraId="0950FDD9" w14:textId="77777777" w:rsidR="005E05B1" w:rsidRDefault="005E05B1" w:rsidP="005E05B1">
      <w:pPr>
        <w:pStyle w:val="PL"/>
      </w:pPr>
      <w:r>
        <w:rPr>
          <w:rFonts w:hint="eastAsia"/>
        </w:rPr>
        <w:t xml:space="preserve">          required: true</w:t>
      </w:r>
    </w:p>
    <w:p w14:paraId="03271F24" w14:textId="77777777" w:rsidR="005E05B1" w:rsidRDefault="005E05B1" w:rsidP="005E05B1">
      <w:pPr>
        <w:pStyle w:val="PL"/>
      </w:pPr>
      <w:r>
        <w:rPr>
          <w:rFonts w:hint="eastAsia"/>
        </w:rPr>
        <w:t xml:space="preserve">          schema:</w:t>
      </w:r>
    </w:p>
    <w:p w14:paraId="0EE24920" w14:textId="77777777" w:rsidR="005E05B1" w:rsidRDefault="005E05B1" w:rsidP="005E05B1">
      <w:pPr>
        <w:pStyle w:val="PL"/>
      </w:pPr>
      <w:r>
        <w:rPr>
          <w:rFonts w:hint="eastAsia"/>
        </w:rPr>
        <w:t xml:space="preserve">            type: string</w:t>
      </w:r>
    </w:p>
    <w:p w14:paraId="1A1C0814" w14:textId="77777777" w:rsidR="005E05B1" w:rsidRDefault="005E05B1" w:rsidP="005E05B1">
      <w:pPr>
        <w:pStyle w:val="PL"/>
      </w:pPr>
      <w:r>
        <w:rPr>
          <w:rFonts w:hint="eastAsia"/>
        </w:rPr>
        <w:t xml:space="preserve">      responses:</w:t>
      </w:r>
    </w:p>
    <w:p w14:paraId="406E9B44" w14:textId="77777777" w:rsidR="005E05B1" w:rsidRDefault="005E05B1" w:rsidP="005E05B1">
      <w:pPr>
        <w:pStyle w:val="PL"/>
      </w:pPr>
      <w:r>
        <w:rPr>
          <w:rFonts w:hint="eastAsia"/>
        </w:rPr>
        <w:t xml:space="preserve">        '200':</w:t>
      </w:r>
    </w:p>
    <w:p w14:paraId="6E475BCA" w14:textId="77777777" w:rsidR="005E05B1" w:rsidRDefault="005E05B1" w:rsidP="005E05B1">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4299374A" w14:textId="77777777" w:rsidR="005E05B1" w:rsidRDefault="005E05B1" w:rsidP="005E05B1">
      <w:pPr>
        <w:pStyle w:val="PL"/>
      </w:pPr>
      <w:r>
        <w:rPr>
          <w:rFonts w:hint="eastAsia"/>
        </w:rPr>
        <w:t xml:space="preserve">          content:</w:t>
      </w:r>
    </w:p>
    <w:p w14:paraId="0AEAE2BC" w14:textId="77777777" w:rsidR="005E05B1" w:rsidRDefault="005E05B1" w:rsidP="005E05B1">
      <w:pPr>
        <w:pStyle w:val="PL"/>
      </w:pPr>
      <w:r>
        <w:rPr>
          <w:rFonts w:hint="eastAsia"/>
        </w:rPr>
        <w:t xml:space="preserve">            application/json:</w:t>
      </w:r>
    </w:p>
    <w:p w14:paraId="7008F965" w14:textId="77777777" w:rsidR="005E05B1" w:rsidRDefault="005E05B1" w:rsidP="005E05B1">
      <w:pPr>
        <w:pStyle w:val="PL"/>
      </w:pPr>
      <w:r>
        <w:rPr>
          <w:rFonts w:hint="eastAsia"/>
        </w:rPr>
        <w:t xml:space="preserve">              schema:</w:t>
      </w:r>
    </w:p>
    <w:p w14:paraId="23549340" w14:textId="77777777" w:rsidR="005E05B1" w:rsidRDefault="005E05B1" w:rsidP="005E05B1">
      <w:pPr>
        <w:pStyle w:val="PL"/>
      </w:pPr>
      <w:r>
        <w:rPr>
          <w:rFonts w:hint="eastAsia"/>
        </w:rPr>
        <w:t xml:space="preserve">                $ref: '#/components/schemas/</w:t>
      </w:r>
      <w:r>
        <w:rPr>
          <w:lang w:eastAsia="zh-CN"/>
        </w:rPr>
        <w:t>ChargeableParty</w:t>
      </w:r>
      <w:r>
        <w:rPr>
          <w:rFonts w:hint="eastAsia"/>
        </w:rPr>
        <w:t>'</w:t>
      </w:r>
    </w:p>
    <w:p w14:paraId="7EA1C5F4" w14:textId="77777777" w:rsidR="005E05B1" w:rsidRDefault="005E05B1" w:rsidP="005E05B1">
      <w:pPr>
        <w:pStyle w:val="PL"/>
      </w:pPr>
      <w:r>
        <w:t xml:space="preserve">        '307':</w:t>
      </w:r>
    </w:p>
    <w:p w14:paraId="1F341B54" w14:textId="77777777" w:rsidR="005E05B1" w:rsidRDefault="005E05B1" w:rsidP="005E05B1">
      <w:pPr>
        <w:pStyle w:val="PL"/>
      </w:pPr>
      <w:r>
        <w:t xml:space="preserve">          $ref: 'TS29122_CommonData.yaml#/components/responses/307'</w:t>
      </w:r>
    </w:p>
    <w:p w14:paraId="2D091865" w14:textId="77777777" w:rsidR="005E05B1" w:rsidRDefault="005E05B1" w:rsidP="005E05B1">
      <w:pPr>
        <w:pStyle w:val="PL"/>
      </w:pPr>
      <w:r>
        <w:t xml:space="preserve">        '308':</w:t>
      </w:r>
    </w:p>
    <w:p w14:paraId="50F99AFB" w14:textId="77777777" w:rsidR="005E05B1" w:rsidRDefault="005E05B1" w:rsidP="005E05B1">
      <w:pPr>
        <w:pStyle w:val="PL"/>
      </w:pPr>
      <w:r>
        <w:t xml:space="preserve">          $ref: 'TS29122_CommonData.yaml#/components/responses/308'</w:t>
      </w:r>
    </w:p>
    <w:p w14:paraId="12BB632E" w14:textId="77777777" w:rsidR="005E05B1" w:rsidRDefault="005E05B1" w:rsidP="005E05B1">
      <w:pPr>
        <w:pStyle w:val="PL"/>
      </w:pPr>
      <w:r>
        <w:t xml:space="preserve">        '400':</w:t>
      </w:r>
    </w:p>
    <w:p w14:paraId="39D8A6F1" w14:textId="77777777" w:rsidR="005E05B1" w:rsidRDefault="005E05B1" w:rsidP="005E05B1">
      <w:pPr>
        <w:pStyle w:val="PL"/>
      </w:pPr>
      <w:r>
        <w:t xml:space="preserve">          $ref: 'TS29122_CommonData.yaml#/components/responses/400'</w:t>
      </w:r>
    </w:p>
    <w:p w14:paraId="47892D1D" w14:textId="77777777" w:rsidR="005E05B1" w:rsidRDefault="005E05B1" w:rsidP="005E05B1">
      <w:pPr>
        <w:pStyle w:val="PL"/>
      </w:pPr>
      <w:r>
        <w:t xml:space="preserve">        '401':</w:t>
      </w:r>
    </w:p>
    <w:p w14:paraId="749488E6" w14:textId="77777777" w:rsidR="005E05B1" w:rsidRDefault="005E05B1" w:rsidP="005E05B1">
      <w:pPr>
        <w:pStyle w:val="PL"/>
      </w:pPr>
      <w:r>
        <w:t xml:space="preserve">          $ref: 'TS29122_CommonData.yaml#/components/responses/401'</w:t>
      </w:r>
    </w:p>
    <w:p w14:paraId="0154D7D2" w14:textId="77777777" w:rsidR="005E05B1" w:rsidRDefault="005E05B1" w:rsidP="005E05B1">
      <w:pPr>
        <w:pStyle w:val="PL"/>
      </w:pPr>
      <w:r>
        <w:t xml:space="preserve">        '403':</w:t>
      </w:r>
    </w:p>
    <w:p w14:paraId="2EE834EF" w14:textId="77777777" w:rsidR="005E05B1" w:rsidRDefault="005E05B1" w:rsidP="005E05B1">
      <w:pPr>
        <w:pStyle w:val="PL"/>
      </w:pPr>
      <w:r>
        <w:t xml:space="preserve">          $ref: 'TS29122_CommonData.yaml#/components/responses/403'</w:t>
      </w:r>
    </w:p>
    <w:p w14:paraId="1D437DA8" w14:textId="77777777" w:rsidR="005E05B1" w:rsidRDefault="005E05B1" w:rsidP="005E05B1">
      <w:pPr>
        <w:pStyle w:val="PL"/>
      </w:pPr>
      <w:r>
        <w:t xml:space="preserve">        '404':</w:t>
      </w:r>
    </w:p>
    <w:p w14:paraId="41386A4A" w14:textId="77777777" w:rsidR="005E05B1" w:rsidRDefault="005E05B1" w:rsidP="005E05B1">
      <w:pPr>
        <w:pStyle w:val="PL"/>
      </w:pPr>
      <w:r>
        <w:t xml:space="preserve">          $ref: 'TS29122_CommonData.yaml#/components/responses/404'</w:t>
      </w:r>
    </w:p>
    <w:p w14:paraId="2C526952" w14:textId="77777777" w:rsidR="005E05B1" w:rsidRDefault="005E05B1" w:rsidP="005E05B1">
      <w:pPr>
        <w:pStyle w:val="PL"/>
      </w:pPr>
      <w:r>
        <w:t xml:space="preserve">        '406':</w:t>
      </w:r>
    </w:p>
    <w:p w14:paraId="709F3512" w14:textId="77777777" w:rsidR="005E05B1" w:rsidRDefault="005E05B1" w:rsidP="005E05B1">
      <w:pPr>
        <w:pStyle w:val="PL"/>
      </w:pPr>
      <w:r>
        <w:t xml:space="preserve">          $ref: 'TS29122_CommonData.yaml#/components/responses/406'</w:t>
      </w:r>
    </w:p>
    <w:p w14:paraId="26C3DBEB" w14:textId="77777777" w:rsidR="005E05B1" w:rsidRDefault="005E05B1" w:rsidP="005E05B1">
      <w:pPr>
        <w:pStyle w:val="PL"/>
      </w:pPr>
      <w:r>
        <w:t xml:space="preserve">        '429':</w:t>
      </w:r>
    </w:p>
    <w:p w14:paraId="42D87AE5" w14:textId="77777777" w:rsidR="005E05B1" w:rsidRDefault="005E05B1" w:rsidP="005E05B1">
      <w:pPr>
        <w:pStyle w:val="PL"/>
      </w:pPr>
      <w:r>
        <w:t xml:space="preserve">          $ref: 'TS29122_CommonData.yaml#/components/responses/429'</w:t>
      </w:r>
    </w:p>
    <w:p w14:paraId="05EF89B2" w14:textId="77777777" w:rsidR="005E05B1" w:rsidRDefault="005E05B1" w:rsidP="005E05B1">
      <w:pPr>
        <w:pStyle w:val="PL"/>
      </w:pPr>
      <w:r>
        <w:t xml:space="preserve">        '500':</w:t>
      </w:r>
    </w:p>
    <w:p w14:paraId="62B7C6BC" w14:textId="77777777" w:rsidR="00310DBF" w:rsidRDefault="005E05B1" w:rsidP="00310DBF">
      <w:pPr>
        <w:pStyle w:val="PL"/>
        <w:rPr>
          <w:ins w:id="150" w:author="Nokia" w:date="2022-10-25T15:50:00Z"/>
        </w:rPr>
      </w:pPr>
      <w:r>
        <w:t xml:space="preserve">          $ref: 'TS29122_CommonData.yaml#/components/responses/500'</w:t>
      </w:r>
    </w:p>
    <w:p w14:paraId="3F4FFDF4" w14:textId="77777777" w:rsidR="00310DBF" w:rsidRDefault="00310DBF" w:rsidP="00310DBF">
      <w:pPr>
        <w:pStyle w:val="PL"/>
        <w:rPr>
          <w:ins w:id="151" w:author="Nokia" w:date="2022-10-25T15:50:00Z"/>
        </w:rPr>
      </w:pPr>
      <w:ins w:id="152" w:author="Nokia" w:date="2022-10-25T15:50:00Z">
        <w:r>
          <w:t xml:space="preserve">        '502':</w:t>
        </w:r>
      </w:ins>
    </w:p>
    <w:p w14:paraId="518237B9" w14:textId="7ACE4371" w:rsidR="005E05B1" w:rsidRDefault="00310DBF" w:rsidP="00310DBF">
      <w:pPr>
        <w:pStyle w:val="PL"/>
      </w:pPr>
      <w:ins w:id="153" w:author="Nokia" w:date="2022-10-25T15:50:00Z">
        <w:r>
          <w:t xml:space="preserve">          $ref: 'TS29122_CommonData.yaml#/components/responses/502'</w:t>
        </w:r>
      </w:ins>
    </w:p>
    <w:p w14:paraId="0BA087AE" w14:textId="77777777" w:rsidR="005E05B1" w:rsidRDefault="005E05B1" w:rsidP="005E05B1">
      <w:pPr>
        <w:pStyle w:val="PL"/>
      </w:pPr>
      <w:r>
        <w:t xml:space="preserve">        '503':</w:t>
      </w:r>
    </w:p>
    <w:p w14:paraId="2881DF07" w14:textId="77777777" w:rsidR="005E05B1" w:rsidRDefault="005E05B1" w:rsidP="005E05B1">
      <w:pPr>
        <w:pStyle w:val="PL"/>
      </w:pPr>
      <w:r>
        <w:t xml:space="preserve">          $ref: 'TS29122_CommonData.yaml#/components/responses/503'</w:t>
      </w:r>
    </w:p>
    <w:p w14:paraId="1955C798" w14:textId="77777777" w:rsidR="005E05B1" w:rsidRDefault="005E05B1" w:rsidP="005E05B1">
      <w:pPr>
        <w:pStyle w:val="PL"/>
      </w:pPr>
      <w:r>
        <w:t xml:space="preserve">        default:</w:t>
      </w:r>
    </w:p>
    <w:p w14:paraId="0AD6C09A" w14:textId="77777777" w:rsidR="005E05B1" w:rsidRDefault="005E05B1" w:rsidP="005E05B1">
      <w:pPr>
        <w:pStyle w:val="PL"/>
      </w:pPr>
      <w:r>
        <w:t xml:space="preserve">          $ref: 'TS29122_CommonData.yaml#/components/responses/default'</w:t>
      </w:r>
    </w:p>
    <w:p w14:paraId="6BA79821" w14:textId="77777777" w:rsidR="005E05B1" w:rsidRDefault="005E05B1" w:rsidP="005E05B1">
      <w:pPr>
        <w:pStyle w:val="PL"/>
      </w:pPr>
    </w:p>
    <w:p w14:paraId="17840F12" w14:textId="77777777" w:rsidR="005E05B1" w:rsidRDefault="005E05B1" w:rsidP="005E05B1">
      <w:pPr>
        <w:pStyle w:val="PL"/>
      </w:pPr>
      <w:r>
        <w:t xml:space="preserve">    patch:</w:t>
      </w:r>
    </w:p>
    <w:p w14:paraId="4042DA5D" w14:textId="77777777" w:rsidR="005E05B1" w:rsidRDefault="005E05B1" w:rsidP="005E05B1">
      <w:pPr>
        <w:pStyle w:val="PL"/>
        <w:rPr>
          <w:lang w:eastAsia="zh-CN"/>
        </w:rPr>
      </w:pPr>
      <w:r>
        <w:t xml:space="preserve">      summary:  Updates a existing</w:t>
      </w:r>
      <w:r>
        <w:rPr>
          <w:lang w:eastAsia="zh-CN"/>
        </w:rPr>
        <w:t xml:space="preserve"> chargeable party resource for a given SCS/AS and transaction Id.</w:t>
      </w:r>
    </w:p>
    <w:p w14:paraId="5FBFFDCC" w14:textId="77777777" w:rsidR="005E05B1" w:rsidRDefault="005E05B1" w:rsidP="005E05B1">
      <w:pPr>
        <w:pStyle w:val="PL"/>
      </w:pPr>
      <w:r>
        <w:t xml:space="preserve">      </w:t>
      </w:r>
      <w:r>
        <w:rPr>
          <w:rFonts w:cs="Courier New"/>
          <w:szCs w:val="16"/>
        </w:rPr>
        <w:t>operationId: Update</w:t>
      </w:r>
      <w:r>
        <w:t>ChargeablePartyTransaction</w:t>
      </w:r>
    </w:p>
    <w:p w14:paraId="6378570B" w14:textId="77777777" w:rsidR="005E05B1" w:rsidRDefault="005E05B1" w:rsidP="005E05B1">
      <w:pPr>
        <w:pStyle w:val="PL"/>
        <w:rPr>
          <w:lang w:val="en-US"/>
        </w:rPr>
      </w:pPr>
      <w:r>
        <w:rPr>
          <w:lang w:val="en-US"/>
        </w:rPr>
        <w:t xml:space="preserve">      tags:</w:t>
      </w:r>
    </w:p>
    <w:p w14:paraId="1AB03C55" w14:textId="77777777" w:rsidR="005E05B1" w:rsidRDefault="005E05B1" w:rsidP="005E05B1">
      <w:pPr>
        <w:pStyle w:val="PL"/>
        <w:rPr>
          <w:lang w:val="en-US"/>
        </w:rPr>
      </w:pPr>
      <w:r>
        <w:rPr>
          <w:lang w:val="en-US"/>
        </w:rPr>
        <w:t xml:space="preserve">        - Individual </w:t>
      </w:r>
      <w:r>
        <w:rPr>
          <w:lang w:eastAsia="zh-CN"/>
        </w:rPr>
        <w:t>chargeable party</w:t>
      </w:r>
      <w:r>
        <w:rPr>
          <w:lang w:val="en-US"/>
        </w:rPr>
        <w:t xml:space="preserve"> resource Operation</w:t>
      </w:r>
    </w:p>
    <w:p w14:paraId="76073B9A" w14:textId="77777777" w:rsidR="005E05B1" w:rsidRDefault="005E05B1" w:rsidP="005E05B1">
      <w:pPr>
        <w:pStyle w:val="PL"/>
      </w:pPr>
      <w:r>
        <w:rPr>
          <w:rFonts w:hint="eastAsia"/>
        </w:rPr>
        <w:t xml:space="preserve">      parameters:</w:t>
      </w:r>
    </w:p>
    <w:p w14:paraId="0E868207" w14:textId="77777777" w:rsidR="005E05B1" w:rsidRDefault="005E05B1" w:rsidP="005E05B1">
      <w:pPr>
        <w:pStyle w:val="PL"/>
      </w:pPr>
      <w:r>
        <w:rPr>
          <w:rFonts w:hint="eastAsia"/>
        </w:rPr>
        <w:t xml:space="preserve">        - name: </w:t>
      </w:r>
      <w:r>
        <w:t>scsAsId</w:t>
      </w:r>
    </w:p>
    <w:p w14:paraId="5936FC6A" w14:textId="77777777" w:rsidR="005E05B1" w:rsidRDefault="005E05B1" w:rsidP="005E05B1">
      <w:pPr>
        <w:pStyle w:val="PL"/>
      </w:pPr>
      <w:r>
        <w:rPr>
          <w:rFonts w:hint="eastAsia"/>
        </w:rPr>
        <w:t xml:space="preserve">          in: path</w:t>
      </w:r>
    </w:p>
    <w:p w14:paraId="2D7E5F5A" w14:textId="77777777" w:rsidR="005E05B1" w:rsidRDefault="005E05B1" w:rsidP="005E05B1">
      <w:pPr>
        <w:pStyle w:val="PL"/>
      </w:pPr>
      <w:r>
        <w:rPr>
          <w:rFonts w:hint="eastAsia"/>
        </w:rPr>
        <w:t xml:space="preserve">          description: Identifier of </w:t>
      </w:r>
      <w:r>
        <w:t>SCS/AS</w:t>
      </w:r>
    </w:p>
    <w:p w14:paraId="641CC84D" w14:textId="77777777" w:rsidR="005E05B1" w:rsidRDefault="005E05B1" w:rsidP="005E05B1">
      <w:pPr>
        <w:pStyle w:val="PL"/>
      </w:pPr>
      <w:r>
        <w:rPr>
          <w:rFonts w:hint="eastAsia"/>
        </w:rPr>
        <w:t xml:space="preserve">          required: true</w:t>
      </w:r>
    </w:p>
    <w:p w14:paraId="3F3D0C30" w14:textId="77777777" w:rsidR="005E05B1" w:rsidRDefault="005E05B1" w:rsidP="005E05B1">
      <w:pPr>
        <w:pStyle w:val="PL"/>
      </w:pPr>
      <w:r>
        <w:rPr>
          <w:rFonts w:hint="eastAsia"/>
        </w:rPr>
        <w:t xml:space="preserve">          schema:</w:t>
      </w:r>
    </w:p>
    <w:p w14:paraId="24095B97" w14:textId="77777777" w:rsidR="005E05B1" w:rsidRDefault="005E05B1" w:rsidP="005E05B1">
      <w:pPr>
        <w:pStyle w:val="PL"/>
      </w:pPr>
      <w:r>
        <w:rPr>
          <w:rFonts w:hint="eastAsia"/>
        </w:rPr>
        <w:t xml:space="preserve">            type: string</w:t>
      </w:r>
    </w:p>
    <w:p w14:paraId="160B74A4" w14:textId="77777777" w:rsidR="005E05B1" w:rsidRDefault="005E05B1" w:rsidP="005E05B1">
      <w:pPr>
        <w:pStyle w:val="PL"/>
      </w:pPr>
      <w:r>
        <w:rPr>
          <w:rFonts w:hint="eastAsia"/>
        </w:rPr>
        <w:t xml:space="preserve">        - name: </w:t>
      </w:r>
      <w:r>
        <w:t>transactionId</w:t>
      </w:r>
    </w:p>
    <w:p w14:paraId="508687AD" w14:textId="77777777" w:rsidR="005E05B1" w:rsidRDefault="005E05B1" w:rsidP="005E05B1">
      <w:pPr>
        <w:pStyle w:val="PL"/>
      </w:pPr>
      <w:r>
        <w:rPr>
          <w:rFonts w:hint="eastAsia"/>
        </w:rPr>
        <w:t xml:space="preserve">          in: path</w:t>
      </w:r>
    </w:p>
    <w:p w14:paraId="540FD85B" w14:textId="77777777" w:rsidR="005E05B1" w:rsidRDefault="005E05B1" w:rsidP="005E05B1">
      <w:pPr>
        <w:pStyle w:val="PL"/>
      </w:pPr>
      <w:r>
        <w:rPr>
          <w:rFonts w:hint="eastAsia"/>
        </w:rPr>
        <w:t xml:space="preserve">          description: </w:t>
      </w:r>
      <w:r>
        <w:t>Identifier of transaction</w:t>
      </w:r>
    </w:p>
    <w:p w14:paraId="7EEBF319" w14:textId="77777777" w:rsidR="005E05B1" w:rsidRDefault="005E05B1" w:rsidP="005E05B1">
      <w:pPr>
        <w:pStyle w:val="PL"/>
      </w:pPr>
      <w:r>
        <w:rPr>
          <w:rFonts w:hint="eastAsia"/>
        </w:rPr>
        <w:t xml:space="preserve">          required: true</w:t>
      </w:r>
    </w:p>
    <w:p w14:paraId="3CD9F055" w14:textId="77777777" w:rsidR="005E05B1" w:rsidRDefault="005E05B1" w:rsidP="005E05B1">
      <w:pPr>
        <w:pStyle w:val="PL"/>
      </w:pPr>
      <w:r>
        <w:rPr>
          <w:rFonts w:hint="eastAsia"/>
        </w:rPr>
        <w:t xml:space="preserve">          schema:</w:t>
      </w:r>
    </w:p>
    <w:p w14:paraId="0FE5B63D" w14:textId="77777777" w:rsidR="005E05B1" w:rsidRDefault="005E05B1" w:rsidP="005E05B1">
      <w:pPr>
        <w:pStyle w:val="PL"/>
      </w:pPr>
      <w:r>
        <w:rPr>
          <w:rFonts w:hint="eastAsia"/>
        </w:rPr>
        <w:t xml:space="preserve">            type: string</w:t>
      </w:r>
    </w:p>
    <w:p w14:paraId="7A8CEEF7" w14:textId="77777777" w:rsidR="005E05B1" w:rsidRDefault="005E05B1" w:rsidP="005E05B1">
      <w:pPr>
        <w:pStyle w:val="PL"/>
        <w:rPr>
          <w:lang w:val="en-US"/>
        </w:rPr>
      </w:pPr>
      <w:r>
        <w:rPr>
          <w:lang w:val="en-US"/>
        </w:rPr>
        <w:t xml:space="preserve">      requestBody:</w:t>
      </w:r>
    </w:p>
    <w:p w14:paraId="0BB86B66" w14:textId="77777777" w:rsidR="005E05B1" w:rsidRDefault="005E05B1" w:rsidP="005E05B1">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3CFCF0A9" w14:textId="77777777" w:rsidR="005E05B1" w:rsidRDefault="005E05B1" w:rsidP="005E05B1">
      <w:pPr>
        <w:pStyle w:val="PL"/>
        <w:rPr>
          <w:lang w:val="en-US"/>
        </w:rPr>
      </w:pPr>
      <w:r>
        <w:rPr>
          <w:lang w:val="en-US"/>
        </w:rPr>
        <w:t xml:space="preserve">        required: true</w:t>
      </w:r>
    </w:p>
    <w:p w14:paraId="4EA95D9C" w14:textId="77777777" w:rsidR="005E05B1" w:rsidRDefault="005E05B1" w:rsidP="005E05B1">
      <w:pPr>
        <w:pStyle w:val="PL"/>
        <w:rPr>
          <w:lang w:val="en-US"/>
        </w:rPr>
      </w:pPr>
      <w:r>
        <w:rPr>
          <w:lang w:val="en-US"/>
        </w:rPr>
        <w:t xml:space="preserve">        content:</w:t>
      </w:r>
    </w:p>
    <w:p w14:paraId="5278F7D2" w14:textId="77777777" w:rsidR="005E05B1" w:rsidRDefault="005E05B1" w:rsidP="005E05B1">
      <w:pPr>
        <w:pStyle w:val="PL"/>
        <w:rPr>
          <w:lang w:val="en-US"/>
        </w:rPr>
      </w:pPr>
      <w:r>
        <w:rPr>
          <w:lang w:val="en-US"/>
        </w:rPr>
        <w:t xml:space="preserve">          application/merge-patch+json:</w:t>
      </w:r>
    </w:p>
    <w:p w14:paraId="05C81E71" w14:textId="77777777" w:rsidR="005E05B1" w:rsidRDefault="005E05B1" w:rsidP="005E05B1">
      <w:pPr>
        <w:pStyle w:val="PL"/>
        <w:rPr>
          <w:lang w:val="en-US"/>
        </w:rPr>
      </w:pPr>
      <w:r>
        <w:rPr>
          <w:lang w:val="en-US"/>
        </w:rPr>
        <w:t xml:space="preserve">            schema:</w:t>
      </w:r>
    </w:p>
    <w:p w14:paraId="69447EC9" w14:textId="77777777" w:rsidR="005E05B1" w:rsidRDefault="005E05B1" w:rsidP="005E05B1">
      <w:pPr>
        <w:pStyle w:val="PL"/>
        <w:rPr>
          <w:lang w:val="en-US"/>
        </w:rPr>
      </w:pPr>
      <w:r>
        <w:rPr>
          <w:lang w:val="en-US"/>
        </w:rPr>
        <w:t xml:space="preserve">              $ref: '#/components/schemas/C</w:t>
      </w:r>
      <w:r>
        <w:rPr>
          <w:lang w:eastAsia="zh-CN"/>
        </w:rPr>
        <w:t>hargeablePartyPatch</w:t>
      </w:r>
      <w:r>
        <w:rPr>
          <w:lang w:val="en-US"/>
        </w:rPr>
        <w:t>'</w:t>
      </w:r>
    </w:p>
    <w:p w14:paraId="03C0C588" w14:textId="77777777" w:rsidR="005E05B1" w:rsidRDefault="005E05B1" w:rsidP="005E05B1">
      <w:pPr>
        <w:pStyle w:val="PL"/>
        <w:rPr>
          <w:lang w:val="en-US"/>
        </w:rPr>
      </w:pPr>
      <w:r>
        <w:rPr>
          <w:lang w:val="en-US"/>
        </w:rPr>
        <w:t xml:space="preserve">      responses:</w:t>
      </w:r>
    </w:p>
    <w:p w14:paraId="1566A416" w14:textId="77777777" w:rsidR="005E05B1" w:rsidRDefault="005E05B1" w:rsidP="005E05B1">
      <w:pPr>
        <w:pStyle w:val="PL"/>
        <w:rPr>
          <w:lang w:val="en-US"/>
        </w:rPr>
      </w:pPr>
      <w:r>
        <w:rPr>
          <w:lang w:val="en-US"/>
        </w:rPr>
        <w:t xml:space="preserve">        '200':</w:t>
      </w:r>
    </w:p>
    <w:p w14:paraId="1DB1A3E1" w14:textId="77777777" w:rsidR="005E05B1" w:rsidRDefault="005E05B1" w:rsidP="005E05B1">
      <w:pPr>
        <w:pStyle w:val="PL"/>
        <w:rPr>
          <w:lang w:val="en-US"/>
        </w:rPr>
      </w:pPr>
      <w:r>
        <w:rPr>
          <w:lang w:val="en-US"/>
        </w:rPr>
        <w:t xml:space="preserve">          description: successful update of a</w:t>
      </w:r>
      <w:r>
        <w:rPr>
          <w:lang w:eastAsia="zh-CN"/>
        </w:rPr>
        <w:t xml:space="preserve"> chargeable party</w:t>
      </w:r>
      <w:r>
        <w:t xml:space="preserve"> resource</w:t>
      </w:r>
    </w:p>
    <w:p w14:paraId="42E8B7F2" w14:textId="77777777" w:rsidR="005E05B1" w:rsidRDefault="005E05B1" w:rsidP="005E05B1">
      <w:pPr>
        <w:pStyle w:val="PL"/>
        <w:rPr>
          <w:lang w:val="en-US"/>
        </w:rPr>
      </w:pPr>
      <w:r>
        <w:rPr>
          <w:lang w:val="en-US"/>
        </w:rPr>
        <w:t xml:space="preserve">          content:</w:t>
      </w:r>
    </w:p>
    <w:p w14:paraId="74E58425" w14:textId="77777777" w:rsidR="005E05B1" w:rsidRDefault="005E05B1" w:rsidP="005E05B1">
      <w:pPr>
        <w:pStyle w:val="PL"/>
        <w:rPr>
          <w:lang w:val="en-US"/>
        </w:rPr>
      </w:pPr>
      <w:r>
        <w:rPr>
          <w:lang w:val="en-US"/>
        </w:rPr>
        <w:t xml:space="preserve">            application/json:</w:t>
      </w:r>
    </w:p>
    <w:p w14:paraId="240B795A" w14:textId="77777777" w:rsidR="005E05B1" w:rsidRDefault="005E05B1" w:rsidP="005E05B1">
      <w:pPr>
        <w:pStyle w:val="PL"/>
        <w:rPr>
          <w:lang w:val="en-US"/>
        </w:rPr>
      </w:pPr>
      <w:r>
        <w:rPr>
          <w:lang w:val="en-US"/>
        </w:rPr>
        <w:t xml:space="preserve">              schema:</w:t>
      </w:r>
    </w:p>
    <w:p w14:paraId="673B398D" w14:textId="77777777" w:rsidR="005E05B1" w:rsidRDefault="005E05B1" w:rsidP="005E05B1">
      <w:pPr>
        <w:pStyle w:val="PL"/>
        <w:rPr>
          <w:lang w:val="en-US"/>
        </w:rPr>
      </w:pPr>
      <w:r>
        <w:rPr>
          <w:lang w:val="en-US"/>
        </w:rPr>
        <w:t xml:space="preserve">                $ref: '#/components/schemas/C</w:t>
      </w:r>
      <w:r>
        <w:rPr>
          <w:lang w:eastAsia="zh-CN"/>
        </w:rPr>
        <w:t>hargeableParty</w:t>
      </w:r>
      <w:r>
        <w:rPr>
          <w:lang w:val="en-US"/>
        </w:rPr>
        <w:t>'</w:t>
      </w:r>
    </w:p>
    <w:p w14:paraId="661BB77A" w14:textId="77777777" w:rsidR="005E05B1" w:rsidRDefault="005E05B1" w:rsidP="005E05B1">
      <w:pPr>
        <w:pStyle w:val="PL"/>
        <w:rPr>
          <w:lang w:val="en-US"/>
        </w:rPr>
      </w:pPr>
      <w:r>
        <w:rPr>
          <w:lang w:val="en-US"/>
        </w:rPr>
        <w:t xml:space="preserve">        '204':</w:t>
      </w:r>
    </w:p>
    <w:p w14:paraId="505ABAAE" w14:textId="77777777" w:rsidR="005E05B1" w:rsidRDefault="005E05B1" w:rsidP="005E05B1">
      <w:pPr>
        <w:pStyle w:val="PL"/>
        <w:rPr>
          <w:lang w:val="en-US"/>
        </w:rPr>
      </w:pPr>
      <w:r>
        <w:rPr>
          <w:lang w:val="en-US"/>
        </w:rPr>
        <w:t xml:space="preserve">          description: No Content</w:t>
      </w:r>
    </w:p>
    <w:p w14:paraId="43B88C9D" w14:textId="77777777" w:rsidR="005E05B1" w:rsidRDefault="005E05B1" w:rsidP="005E05B1">
      <w:pPr>
        <w:pStyle w:val="PL"/>
      </w:pPr>
      <w:r>
        <w:t xml:space="preserve">        '307':</w:t>
      </w:r>
    </w:p>
    <w:p w14:paraId="19F72FFD" w14:textId="77777777" w:rsidR="005E05B1" w:rsidRDefault="005E05B1" w:rsidP="005E05B1">
      <w:pPr>
        <w:pStyle w:val="PL"/>
      </w:pPr>
      <w:r>
        <w:t xml:space="preserve">          $ref: 'TS29122_CommonData.yaml#/components/responses/307'</w:t>
      </w:r>
    </w:p>
    <w:p w14:paraId="3AF8C54B" w14:textId="77777777" w:rsidR="005E05B1" w:rsidRDefault="005E05B1" w:rsidP="005E05B1">
      <w:pPr>
        <w:pStyle w:val="PL"/>
      </w:pPr>
      <w:r>
        <w:t xml:space="preserve">        '308':</w:t>
      </w:r>
    </w:p>
    <w:p w14:paraId="74B5938D" w14:textId="77777777" w:rsidR="005E05B1" w:rsidRDefault="005E05B1" w:rsidP="005E05B1">
      <w:pPr>
        <w:pStyle w:val="PL"/>
      </w:pPr>
      <w:r>
        <w:t xml:space="preserve">          $ref: 'TS29122_CommonData.yaml#/components/responses/308'</w:t>
      </w:r>
    </w:p>
    <w:p w14:paraId="74EA8919" w14:textId="77777777" w:rsidR="005E05B1" w:rsidRDefault="005E05B1" w:rsidP="005E05B1">
      <w:pPr>
        <w:pStyle w:val="PL"/>
      </w:pPr>
      <w:r>
        <w:t xml:space="preserve">        '400':</w:t>
      </w:r>
    </w:p>
    <w:p w14:paraId="649A6E1B" w14:textId="77777777" w:rsidR="005E05B1" w:rsidRDefault="005E05B1" w:rsidP="005E05B1">
      <w:pPr>
        <w:pStyle w:val="PL"/>
      </w:pPr>
      <w:r>
        <w:t xml:space="preserve">          $ref: 'TS29122_CommonData.yaml#/components/responses/400'</w:t>
      </w:r>
    </w:p>
    <w:p w14:paraId="137EDC8D" w14:textId="77777777" w:rsidR="005E05B1" w:rsidRDefault="005E05B1" w:rsidP="005E05B1">
      <w:pPr>
        <w:pStyle w:val="PL"/>
      </w:pPr>
      <w:r>
        <w:t xml:space="preserve">        '401':</w:t>
      </w:r>
    </w:p>
    <w:p w14:paraId="04DFBF6E" w14:textId="77777777" w:rsidR="005E05B1" w:rsidRDefault="005E05B1" w:rsidP="005E05B1">
      <w:pPr>
        <w:pStyle w:val="PL"/>
      </w:pPr>
      <w:r>
        <w:t xml:space="preserve">          $ref: 'TS29122_CommonData.yaml#/components/responses/401'</w:t>
      </w:r>
    </w:p>
    <w:p w14:paraId="16BF86E7" w14:textId="77777777" w:rsidR="005E05B1" w:rsidRDefault="005E05B1" w:rsidP="005E05B1">
      <w:pPr>
        <w:pStyle w:val="PL"/>
      </w:pPr>
      <w:r>
        <w:t xml:space="preserve">        '403':</w:t>
      </w:r>
    </w:p>
    <w:p w14:paraId="4CA6F846" w14:textId="77777777" w:rsidR="005E05B1" w:rsidRDefault="005E05B1" w:rsidP="005E05B1">
      <w:pPr>
        <w:pStyle w:val="PL"/>
      </w:pPr>
      <w:r>
        <w:t xml:space="preserve">          $ref: 'TS29122_CommonData.yaml#/components/responses/403'</w:t>
      </w:r>
    </w:p>
    <w:p w14:paraId="3C8F83A6" w14:textId="77777777" w:rsidR="005E05B1" w:rsidRDefault="005E05B1" w:rsidP="005E05B1">
      <w:pPr>
        <w:pStyle w:val="PL"/>
      </w:pPr>
      <w:r>
        <w:t xml:space="preserve">        '404':</w:t>
      </w:r>
    </w:p>
    <w:p w14:paraId="68BA588F" w14:textId="77777777" w:rsidR="005E05B1" w:rsidRDefault="005E05B1" w:rsidP="005E05B1">
      <w:pPr>
        <w:pStyle w:val="PL"/>
      </w:pPr>
      <w:r>
        <w:t xml:space="preserve">          $ref: 'TS29122_CommonData.yaml#/components/responses/404'</w:t>
      </w:r>
    </w:p>
    <w:p w14:paraId="4FE45D4F" w14:textId="77777777" w:rsidR="005E05B1" w:rsidRDefault="005E05B1" w:rsidP="005E05B1">
      <w:pPr>
        <w:pStyle w:val="PL"/>
      </w:pPr>
      <w:r>
        <w:t xml:space="preserve">        '411':</w:t>
      </w:r>
    </w:p>
    <w:p w14:paraId="06DC871B" w14:textId="77777777" w:rsidR="005E05B1" w:rsidRDefault="005E05B1" w:rsidP="005E05B1">
      <w:pPr>
        <w:pStyle w:val="PL"/>
      </w:pPr>
      <w:r>
        <w:t xml:space="preserve">          $ref: 'TS29122_CommonData.yaml#/components/responses/411'</w:t>
      </w:r>
    </w:p>
    <w:p w14:paraId="5537BD65" w14:textId="77777777" w:rsidR="005E05B1" w:rsidRDefault="005E05B1" w:rsidP="005E05B1">
      <w:pPr>
        <w:pStyle w:val="PL"/>
      </w:pPr>
      <w:r>
        <w:t xml:space="preserve">        '413':</w:t>
      </w:r>
    </w:p>
    <w:p w14:paraId="5669BA6F" w14:textId="77777777" w:rsidR="005E05B1" w:rsidRDefault="005E05B1" w:rsidP="005E05B1">
      <w:pPr>
        <w:pStyle w:val="PL"/>
      </w:pPr>
      <w:r>
        <w:t xml:space="preserve">          $ref: 'TS29122_CommonData.yaml#/components/responses/413'</w:t>
      </w:r>
    </w:p>
    <w:p w14:paraId="31221FFF" w14:textId="77777777" w:rsidR="005E05B1" w:rsidRDefault="005E05B1" w:rsidP="005E05B1">
      <w:pPr>
        <w:pStyle w:val="PL"/>
      </w:pPr>
      <w:r>
        <w:t xml:space="preserve">        '415':</w:t>
      </w:r>
    </w:p>
    <w:p w14:paraId="05325427" w14:textId="77777777" w:rsidR="005E05B1" w:rsidRDefault="005E05B1" w:rsidP="005E05B1">
      <w:pPr>
        <w:pStyle w:val="PL"/>
      </w:pPr>
      <w:r>
        <w:t xml:space="preserve">          $ref: 'TS29122_CommonData.yaml#/components/responses/415'</w:t>
      </w:r>
    </w:p>
    <w:p w14:paraId="76D31FD3" w14:textId="77777777" w:rsidR="005E05B1" w:rsidRDefault="005E05B1" w:rsidP="005E05B1">
      <w:pPr>
        <w:pStyle w:val="PL"/>
      </w:pPr>
      <w:r>
        <w:t xml:space="preserve">        '429':</w:t>
      </w:r>
    </w:p>
    <w:p w14:paraId="1C78E2AE" w14:textId="77777777" w:rsidR="005E05B1" w:rsidRDefault="005E05B1" w:rsidP="005E05B1">
      <w:pPr>
        <w:pStyle w:val="PL"/>
      </w:pPr>
      <w:r>
        <w:t xml:space="preserve">          $ref: 'TS29122_CommonData.yaml#/components/responses/429'</w:t>
      </w:r>
    </w:p>
    <w:p w14:paraId="649CFEF5" w14:textId="77777777" w:rsidR="005E05B1" w:rsidRDefault="005E05B1" w:rsidP="005E05B1">
      <w:pPr>
        <w:pStyle w:val="PL"/>
      </w:pPr>
      <w:r>
        <w:t xml:space="preserve">        '500':</w:t>
      </w:r>
    </w:p>
    <w:p w14:paraId="55FE4308" w14:textId="77777777" w:rsidR="00310DBF" w:rsidRDefault="005E05B1" w:rsidP="00310DBF">
      <w:pPr>
        <w:pStyle w:val="PL"/>
        <w:rPr>
          <w:ins w:id="154" w:author="Nokia" w:date="2022-10-25T15:50:00Z"/>
        </w:rPr>
      </w:pPr>
      <w:r>
        <w:t xml:space="preserve">          $ref: 'TS29122_CommonData.yaml#/components/responses/500'</w:t>
      </w:r>
    </w:p>
    <w:p w14:paraId="165E62D9" w14:textId="77777777" w:rsidR="00310DBF" w:rsidRDefault="00310DBF" w:rsidP="00310DBF">
      <w:pPr>
        <w:pStyle w:val="PL"/>
        <w:rPr>
          <w:ins w:id="155" w:author="Nokia" w:date="2022-10-25T15:50:00Z"/>
        </w:rPr>
      </w:pPr>
      <w:ins w:id="156" w:author="Nokia" w:date="2022-10-25T15:50:00Z">
        <w:r>
          <w:t xml:space="preserve">        '502':</w:t>
        </w:r>
      </w:ins>
    </w:p>
    <w:p w14:paraId="75EDDD5C" w14:textId="3E02E99C" w:rsidR="005E05B1" w:rsidRDefault="00310DBF" w:rsidP="00310DBF">
      <w:pPr>
        <w:pStyle w:val="PL"/>
      </w:pPr>
      <w:ins w:id="157" w:author="Nokia" w:date="2022-10-25T15:50:00Z">
        <w:r>
          <w:t xml:space="preserve">          $ref: 'TS29122_CommonData.yaml#/components/responses/502'</w:t>
        </w:r>
      </w:ins>
    </w:p>
    <w:p w14:paraId="415202E4" w14:textId="77777777" w:rsidR="005E05B1" w:rsidRDefault="005E05B1" w:rsidP="005E05B1">
      <w:pPr>
        <w:pStyle w:val="PL"/>
      </w:pPr>
      <w:r>
        <w:t xml:space="preserve">        '503':</w:t>
      </w:r>
    </w:p>
    <w:p w14:paraId="0245B109" w14:textId="77777777" w:rsidR="005E05B1" w:rsidRDefault="005E05B1" w:rsidP="005E05B1">
      <w:pPr>
        <w:pStyle w:val="PL"/>
      </w:pPr>
      <w:r>
        <w:t xml:space="preserve">          $ref: 'TS29122_CommonData.yaml#/components/responses/503'</w:t>
      </w:r>
    </w:p>
    <w:p w14:paraId="46A54F55" w14:textId="77777777" w:rsidR="005E05B1" w:rsidRDefault="005E05B1" w:rsidP="005E05B1">
      <w:pPr>
        <w:pStyle w:val="PL"/>
      </w:pPr>
      <w:r>
        <w:t xml:space="preserve">        default:</w:t>
      </w:r>
    </w:p>
    <w:p w14:paraId="4EE13809" w14:textId="77777777" w:rsidR="005E05B1" w:rsidRDefault="005E05B1" w:rsidP="005E05B1">
      <w:pPr>
        <w:pStyle w:val="PL"/>
      </w:pPr>
      <w:r>
        <w:t xml:space="preserve">          $ref: 'TS29122_CommonData.yaml#/components/responses/default'</w:t>
      </w:r>
    </w:p>
    <w:p w14:paraId="312F9F0A" w14:textId="77777777" w:rsidR="005E05B1" w:rsidRDefault="005E05B1" w:rsidP="005E05B1">
      <w:pPr>
        <w:pStyle w:val="PL"/>
        <w:rPr>
          <w:lang w:val="en-US"/>
        </w:rPr>
      </w:pPr>
    </w:p>
    <w:p w14:paraId="0AF52072" w14:textId="77777777" w:rsidR="005E05B1" w:rsidRDefault="005E05B1" w:rsidP="005E05B1">
      <w:pPr>
        <w:pStyle w:val="PL"/>
        <w:tabs>
          <w:tab w:val="clear" w:pos="384"/>
        </w:tabs>
      </w:pPr>
      <w:r>
        <w:t xml:space="preserve">    delete:</w:t>
      </w:r>
    </w:p>
    <w:p w14:paraId="78EA78C5" w14:textId="77777777" w:rsidR="005E05B1" w:rsidRDefault="005E05B1" w:rsidP="005E05B1">
      <w:pPr>
        <w:pStyle w:val="PL"/>
        <w:rPr>
          <w:lang w:eastAsia="zh-CN"/>
        </w:rPr>
      </w:pPr>
      <w:r>
        <w:rPr>
          <w:lang w:val="en-US"/>
        </w:rPr>
        <w:t xml:space="preserve">      summary:  Delete</w:t>
      </w:r>
      <w:r>
        <w:rPr>
          <w:lang w:eastAsia="zh-CN"/>
        </w:rPr>
        <w:t>s a chargeable party resource for a given SCS/AS and a transcation Id.</w:t>
      </w:r>
    </w:p>
    <w:p w14:paraId="56282915" w14:textId="77777777" w:rsidR="005E05B1" w:rsidRDefault="005E05B1" w:rsidP="005E05B1">
      <w:pPr>
        <w:pStyle w:val="PL"/>
      </w:pPr>
      <w:r>
        <w:t xml:space="preserve">      </w:t>
      </w:r>
      <w:r>
        <w:rPr>
          <w:rFonts w:cs="Courier New"/>
          <w:szCs w:val="16"/>
        </w:rPr>
        <w:t>operationId: Delete</w:t>
      </w:r>
      <w:r>
        <w:t>ChargeablePartyTransaction</w:t>
      </w:r>
    </w:p>
    <w:p w14:paraId="5DBCECDC" w14:textId="77777777" w:rsidR="005E05B1" w:rsidRDefault="005E05B1" w:rsidP="005E05B1">
      <w:pPr>
        <w:pStyle w:val="PL"/>
        <w:rPr>
          <w:lang w:val="en-US"/>
        </w:rPr>
      </w:pPr>
      <w:r>
        <w:rPr>
          <w:lang w:val="en-US"/>
        </w:rPr>
        <w:t xml:space="preserve">      tags:</w:t>
      </w:r>
    </w:p>
    <w:p w14:paraId="33D792C8" w14:textId="77777777" w:rsidR="005E05B1" w:rsidRDefault="005E05B1" w:rsidP="005E05B1">
      <w:pPr>
        <w:pStyle w:val="PL"/>
        <w:rPr>
          <w:lang w:val="en-US"/>
        </w:rPr>
      </w:pPr>
      <w:r>
        <w:rPr>
          <w:lang w:val="en-US"/>
        </w:rPr>
        <w:t xml:space="preserve">        - Individual </w:t>
      </w:r>
      <w:r>
        <w:rPr>
          <w:lang w:eastAsia="zh-CN"/>
        </w:rPr>
        <w:t>chargeable party</w:t>
      </w:r>
      <w:r>
        <w:rPr>
          <w:lang w:val="en-US"/>
        </w:rPr>
        <w:t xml:space="preserve"> resource Operation</w:t>
      </w:r>
    </w:p>
    <w:p w14:paraId="7026DAD8" w14:textId="77777777" w:rsidR="005E05B1" w:rsidRDefault="005E05B1" w:rsidP="005E05B1">
      <w:pPr>
        <w:pStyle w:val="PL"/>
      </w:pPr>
      <w:r>
        <w:rPr>
          <w:rFonts w:hint="eastAsia"/>
        </w:rPr>
        <w:t xml:space="preserve">      parameters:</w:t>
      </w:r>
    </w:p>
    <w:p w14:paraId="1DA688A8" w14:textId="77777777" w:rsidR="005E05B1" w:rsidRDefault="005E05B1" w:rsidP="005E05B1">
      <w:pPr>
        <w:pStyle w:val="PL"/>
      </w:pPr>
      <w:r>
        <w:rPr>
          <w:rFonts w:hint="eastAsia"/>
        </w:rPr>
        <w:t xml:space="preserve">        - name: </w:t>
      </w:r>
      <w:r>
        <w:t>scsAsId</w:t>
      </w:r>
    </w:p>
    <w:p w14:paraId="18D555FF" w14:textId="77777777" w:rsidR="005E05B1" w:rsidRDefault="005E05B1" w:rsidP="005E05B1">
      <w:pPr>
        <w:pStyle w:val="PL"/>
      </w:pPr>
      <w:r>
        <w:rPr>
          <w:rFonts w:hint="eastAsia"/>
        </w:rPr>
        <w:t xml:space="preserve">          in: path</w:t>
      </w:r>
    </w:p>
    <w:p w14:paraId="4B50DD9F" w14:textId="77777777" w:rsidR="005E05B1" w:rsidRDefault="005E05B1" w:rsidP="005E05B1">
      <w:pPr>
        <w:pStyle w:val="PL"/>
      </w:pPr>
      <w:r>
        <w:rPr>
          <w:rFonts w:hint="eastAsia"/>
        </w:rPr>
        <w:t xml:space="preserve">          description: Identifier of </w:t>
      </w:r>
      <w:r>
        <w:t>SCS/AS</w:t>
      </w:r>
    </w:p>
    <w:p w14:paraId="7852E943" w14:textId="77777777" w:rsidR="005E05B1" w:rsidRDefault="005E05B1" w:rsidP="005E05B1">
      <w:pPr>
        <w:pStyle w:val="PL"/>
      </w:pPr>
      <w:r>
        <w:rPr>
          <w:rFonts w:hint="eastAsia"/>
        </w:rPr>
        <w:t xml:space="preserve">          required: true</w:t>
      </w:r>
    </w:p>
    <w:p w14:paraId="1FCB9AA4" w14:textId="77777777" w:rsidR="005E05B1" w:rsidRDefault="005E05B1" w:rsidP="005E05B1">
      <w:pPr>
        <w:pStyle w:val="PL"/>
      </w:pPr>
      <w:r>
        <w:rPr>
          <w:rFonts w:hint="eastAsia"/>
        </w:rPr>
        <w:t xml:space="preserve">          schema:</w:t>
      </w:r>
    </w:p>
    <w:p w14:paraId="60F83D40" w14:textId="77777777" w:rsidR="005E05B1" w:rsidRDefault="005E05B1" w:rsidP="005E05B1">
      <w:pPr>
        <w:pStyle w:val="PL"/>
      </w:pPr>
      <w:r>
        <w:rPr>
          <w:rFonts w:hint="eastAsia"/>
        </w:rPr>
        <w:t xml:space="preserve">            type: string</w:t>
      </w:r>
    </w:p>
    <w:p w14:paraId="2E529884" w14:textId="77777777" w:rsidR="005E05B1" w:rsidRDefault="005E05B1" w:rsidP="005E05B1">
      <w:pPr>
        <w:pStyle w:val="PL"/>
      </w:pPr>
      <w:r>
        <w:rPr>
          <w:rFonts w:hint="eastAsia"/>
        </w:rPr>
        <w:t xml:space="preserve">        - name: </w:t>
      </w:r>
      <w:r>
        <w:t>transactionId</w:t>
      </w:r>
    </w:p>
    <w:p w14:paraId="31B1D8BF" w14:textId="77777777" w:rsidR="005E05B1" w:rsidRDefault="005E05B1" w:rsidP="005E05B1">
      <w:pPr>
        <w:pStyle w:val="PL"/>
      </w:pPr>
      <w:r>
        <w:rPr>
          <w:rFonts w:hint="eastAsia"/>
        </w:rPr>
        <w:t xml:space="preserve">          in: path</w:t>
      </w:r>
    </w:p>
    <w:p w14:paraId="0ED4D43B" w14:textId="77777777" w:rsidR="005E05B1" w:rsidRDefault="005E05B1" w:rsidP="005E05B1">
      <w:pPr>
        <w:pStyle w:val="PL"/>
      </w:pPr>
      <w:r>
        <w:rPr>
          <w:rFonts w:hint="eastAsia"/>
        </w:rPr>
        <w:t xml:space="preserve">          description: </w:t>
      </w:r>
      <w:r>
        <w:t>Identifier of transaction</w:t>
      </w:r>
    </w:p>
    <w:p w14:paraId="15DEA1CB" w14:textId="77777777" w:rsidR="005E05B1" w:rsidRDefault="005E05B1" w:rsidP="005E05B1">
      <w:pPr>
        <w:pStyle w:val="PL"/>
      </w:pPr>
      <w:r>
        <w:rPr>
          <w:rFonts w:hint="eastAsia"/>
        </w:rPr>
        <w:t xml:space="preserve">          required: true</w:t>
      </w:r>
    </w:p>
    <w:p w14:paraId="18F1B1BB" w14:textId="77777777" w:rsidR="005E05B1" w:rsidRDefault="005E05B1" w:rsidP="005E05B1">
      <w:pPr>
        <w:pStyle w:val="PL"/>
      </w:pPr>
      <w:r>
        <w:rPr>
          <w:rFonts w:hint="eastAsia"/>
        </w:rPr>
        <w:t xml:space="preserve">          schema:</w:t>
      </w:r>
    </w:p>
    <w:p w14:paraId="0B3C0344" w14:textId="77777777" w:rsidR="005E05B1" w:rsidRDefault="005E05B1" w:rsidP="005E05B1">
      <w:pPr>
        <w:pStyle w:val="PL"/>
      </w:pPr>
      <w:r>
        <w:rPr>
          <w:rFonts w:hint="eastAsia"/>
        </w:rPr>
        <w:t xml:space="preserve">            type: string</w:t>
      </w:r>
    </w:p>
    <w:p w14:paraId="18560140" w14:textId="77777777" w:rsidR="005E05B1" w:rsidRDefault="005E05B1" w:rsidP="005E05B1">
      <w:pPr>
        <w:pStyle w:val="PL"/>
        <w:rPr>
          <w:lang w:val="en-US"/>
        </w:rPr>
      </w:pPr>
      <w:r>
        <w:t xml:space="preserve">     </w:t>
      </w:r>
      <w:r>
        <w:rPr>
          <w:lang w:val="en-US"/>
        </w:rPr>
        <w:t xml:space="preserve"> responses:</w:t>
      </w:r>
    </w:p>
    <w:p w14:paraId="367ABAE9" w14:textId="77777777" w:rsidR="005E05B1" w:rsidRDefault="005E05B1" w:rsidP="005E05B1">
      <w:pPr>
        <w:pStyle w:val="PL"/>
        <w:rPr>
          <w:lang w:val="en-US"/>
        </w:rPr>
      </w:pPr>
      <w:r>
        <w:rPr>
          <w:lang w:val="en-US"/>
        </w:rPr>
        <w:t xml:space="preserve">        '204':</w:t>
      </w:r>
    </w:p>
    <w:p w14:paraId="1D613B23" w14:textId="77777777" w:rsidR="005E05B1" w:rsidRDefault="005E05B1" w:rsidP="005E05B1">
      <w:pPr>
        <w:pStyle w:val="PL"/>
        <w:rPr>
          <w:lang w:eastAsia="zh-CN"/>
        </w:rPr>
      </w:pPr>
      <w:r>
        <w:rPr>
          <w:lang w:val="en-US"/>
        </w:rPr>
        <w:t xml:space="preserve">          description: successful deletion of an resouce of </w:t>
      </w:r>
      <w:r>
        <w:rPr>
          <w:lang w:eastAsia="zh-CN"/>
        </w:rPr>
        <w:t>chargeable party</w:t>
      </w:r>
    </w:p>
    <w:p w14:paraId="362673EC" w14:textId="77777777" w:rsidR="005E05B1" w:rsidRDefault="005E05B1" w:rsidP="005E05B1">
      <w:pPr>
        <w:pStyle w:val="PL"/>
      </w:pPr>
      <w:r>
        <w:t xml:space="preserve">        '200':</w:t>
      </w:r>
    </w:p>
    <w:p w14:paraId="7C3A0623" w14:textId="77777777" w:rsidR="005E05B1" w:rsidRDefault="005E05B1" w:rsidP="005E05B1">
      <w:pPr>
        <w:pStyle w:val="PL"/>
      </w:pPr>
      <w:r>
        <w:t xml:space="preserve">          description: OK (Successful deletion of the existing subscription)</w:t>
      </w:r>
    </w:p>
    <w:p w14:paraId="590A7203" w14:textId="77777777" w:rsidR="005E05B1" w:rsidRDefault="005E05B1" w:rsidP="005E05B1">
      <w:pPr>
        <w:pStyle w:val="PL"/>
      </w:pPr>
      <w:r>
        <w:t xml:space="preserve">          content:</w:t>
      </w:r>
    </w:p>
    <w:p w14:paraId="00C4BC54" w14:textId="77777777" w:rsidR="005E05B1" w:rsidRDefault="005E05B1" w:rsidP="005E05B1">
      <w:pPr>
        <w:pStyle w:val="PL"/>
      </w:pPr>
      <w:r>
        <w:t xml:space="preserve">            application/json:</w:t>
      </w:r>
    </w:p>
    <w:p w14:paraId="167990D3" w14:textId="77777777" w:rsidR="005E05B1" w:rsidRDefault="005E05B1" w:rsidP="005E05B1">
      <w:pPr>
        <w:pStyle w:val="PL"/>
      </w:pPr>
      <w:r>
        <w:t xml:space="preserve">              schema:</w:t>
      </w:r>
    </w:p>
    <w:p w14:paraId="50B5ABDF" w14:textId="77777777" w:rsidR="005E05B1" w:rsidRDefault="005E05B1" w:rsidP="005E05B1">
      <w:pPr>
        <w:pStyle w:val="PL"/>
      </w:pPr>
      <w:r>
        <w:t xml:space="preserve">                $ref: 'TS29122_CommonData.yaml#/components/schemas/NotificationData'</w:t>
      </w:r>
    </w:p>
    <w:p w14:paraId="648F5859" w14:textId="77777777" w:rsidR="005E05B1" w:rsidRDefault="005E05B1" w:rsidP="005E05B1">
      <w:pPr>
        <w:pStyle w:val="PL"/>
      </w:pPr>
      <w:r>
        <w:t xml:space="preserve">        '307':</w:t>
      </w:r>
    </w:p>
    <w:p w14:paraId="6A3D37AE" w14:textId="77777777" w:rsidR="005E05B1" w:rsidRDefault="005E05B1" w:rsidP="005E05B1">
      <w:pPr>
        <w:pStyle w:val="PL"/>
      </w:pPr>
      <w:r>
        <w:t xml:space="preserve">          $ref: 'TS29122_CommonData.yaml#/components/responses/307'</w:t>
      </w:r>
    </w:p>
    <w:p w14:paraId="498DF6E3" w14:textId="77777777" w:rsidR="005E05B1" w:rsidRDefault="005E05B1" w:rsidP="005E05B1">
      <w:pPr>
        <w:pStyle w:val="PL"/>
      </w:pPr>
      <w:r>
        <w:t xml:space="preserve">        '308':</w:t>
      </w:r>
    </w:p>
    <w:p w14:paraId="664532C9" w14:textId="77777777" w:rsidR="005E05B1" w:rsidRDefault="005E05B1" w:rsidP="005E05B1">
      <w:pPr>
        <w:pStyle w:val="PL"/>
      </w:pPr>
      <w:r>
        <w:t xml:space="preserve">          $ref: 'TS29122_CommonData.yaml#/components/responses/308'</w:t>
      </w:r>
    </w:p>
    <w:p w14:paraId="07BA3E70" w14:textId="77777777" w:rsidR="005E05B1" w:rsidRDefault="005E05B1" w:rsidP="005E05B1">
      <w:pPr>
        <w:pStyle w:val="PL"/>
      </w:pPr>
      <w:r>
        <w:t xml:space="preserve">        '400':</w:t>
      </w:r>
    </w:p>
    <w:p w14:paraId="0EF9F401" w14:textId="77777777" w:rsidR="005E05B1" w:rsidRDefault="005E05B1" w:rsidP="005E05B1">
      <w:pPr>
        <w:pStyle w:val="PL"/>
      </w:pPr>
      <w:r>
        <w:t xml:space="preserve">          $ref: 'TS29122_CommonData.yaml#/components/responses/400'</w:t>
      </w:r>
    </w:p>
    <w:p w14:paraId="26128F60" w14:textId="77777777" w:rsidR="005E05B1" w:rsidRDefault="005E05B1" w:rsidP="005E05B1">
      <w:pPr>
        <w:pStyle w:val="PL"/>
      </w:pPr>
      <w:r>
        <w:t xml:space="preserve">        '401':</w:t>
      </w:r>
    </w:p>
    <w:p w14:paraId="31131484" w14:textId="77777777" w:rsidR="005E05B1" w:rsidRDefault="005E05B1" w:rsidP="005E05B1">
      <w:pPr>
        <w:pStyle w:val="PL"/>
      </w:pPr>
      <w:r>
        <w:t xml:space="preserve">          $ref: 'TS29122_CommonData.yaml#/components/responses/401'</w:t>
      </w:r>
    </w:p>
    <w:p w14:paraId="4406E019" w14:textId="77777777" w:rsidR="005E05B1" w:rsidRDefault="005E05B1" w:rsidP="005E05B1">
      <w:pPr>
        <w:pStyle w:val="PL"/>
      </w:pPr>
      <w:r>
        <w:t xml:space="preserve">        '403':</w:t>
      </w:r>
    </w:p>
    <w:p w14:paraId="56CFF83F" w14:textId="77777777" w:rsidR="005E05B1" w:rsidRDefault="005E05B1" w:rsidP="005E05B1">
      <w:pPr>
        <w:pStyle w:val="PL"/>
      </w:pPr>
      <w:r>
        <w:t xml:space="preserve">          $ref: 'TS29122_CommonData.yaml#/components/responses/403'</w:t>
      </w:r>
    </w:p>
    <w:p w14:paraId="03736893" w14:textId="77777777" w:rsidR="005E05B1" w:rsidRDefault="005E05B1" w:rsidP="005E05B1">
      <w:pPr>
        <w:pStyle w:val="PL"/>
      </w:pPr>
      <w:r>
        <w:t xml:space="preserve">        '404':</w:t>
      </w:r>
    </w:p>
    <w:p w14:paraId="7D7F8127" w14:textId="77777777" w:rsidR="005E05B1" w:rsidRDefault="005E05B1" w:rsidP="005E05B1">
      <w:pPr>
        <w:pStyle w:val="PL"/>
      </w:pPr>
      <w:r>
        <w:t xml:space="preserve">          $ref: 'TS29122_CommonData.yaml#/components/responses/404'</w:t>
      </w:r>
    </w:p>
    <w:p w14:paraId="1F8AA663" w14:textId="77777777" w:rsidR="005E05B1" w:rsidRDefault="005E05B1" w:rsidP="005E05B1">
      <w:pPr>
        <w:pStyle w:val="PL"/>
      </w:pPr>
      <w:r>
        <w:t xml:space="preserve">        '429':</w:t>
      </w:r>
    </w:p>
    <w:p w14:paraId="251DE920" w14:textId="77777777" w:rsidR="005E05B1" w:rsidRDefault="005E05B1" w:rsidP="005E05B1">
      <w:pPr>
        <w:pStyle w:val="PL"/>
      </w:pPr>
      <w:r>
        <w:t xml:space="preserve">          $ref: 'TS29122_CommonData.yaml#/components/responses/429'</w:t>
      </w:r>
    </w:p>
    <w:p w14:paraId="07853D35" w14:textId="77777777" w:rsidR="005E05B1" w:rsidRDefault="005E05B1" w:rsidP="005E05B1">
      <w:pPr>
        <w:pStyle w:val="PL"/>
      </w:pPr>
      <w:r>
        <w:t xml:space="preserve">        '500':</w:t>
      </w:r>
    </w:p>
    <w:p w14:paraId="10C8EA27" w14:textId="77777777" w:rsidR="00310DBF" w:rsidRDefault="005E05B1" w:rsidP="00310DBF">
      <w:pPr>
        <w:pStyle w:val="PL"/>
        <w:rPr>
          <w:ins w:id="158" w:author="Nokia" w:date="2022-10-25T15:50:00Z"/>
        </w:rPr>
      </w:pPr>
      <w:r>
        <w:t xml:space="preserve">          $ref: 'TS29122_CommonData.yaml#/components/responses/500'</w:t>
      </w:r>
    </w:p>
    <w:p w14:paraId="06CBA3E7" w14:textId="77777777" w:rsidR="00310DBF" w:rsidRDefault="00310DBF" w:rsidP="00310DBF">
      <w:pPr>
        <w:pStyle w:val="PL"/>
        <w:rPr>
          <w:ins w:id="159" w:author="Nokia" w:date="2022-10-25T15:50:00Z"/>
        </w:rPr>
      </w:pPr>
      <w:ins w:id="160" w:author="Nokia" w:date="2022-10-25T15:50:00Z">
        <w:r>
          <w:t xml:space="preserve">        '502':</w:t>
        </w:r>
      </w:ins>
    </w:p>
    <w:p w14:paraId="1D89BFCC" w14:textId="4D5B7E34" w:rsidR="005E05B1" w:rsidRDefault="00310DBF" w:rsidP="00310DBF">
      <w:pPr>
        <w:pStyle w:val="PL"/>
      </w:pPr>
      <w:ins w:id="161" w:author="Nokia" w:date="2022-10-25T15:50:00Z">
        <w:r>
          <w:t xml:space="preserve">          $ref: 'TS29122_CommonData.yaml#/components/responses/502'</w:t>
        </w:r>
      </w:ins>
    </w:p>
    <w:p w14:paraId="488FA8A9" w14:textId="77777777" w:rsidR="005E05B1" w:rsidRDefault="005E05B1" w:rsidP="005E05B1">
      <w:pPr>
        <w:pStyle w:val="PL"/>
      </w:pPr>
      <w:r>
        <w:t xml:space="preserve">        '503':</w:t>
      </w:r>
    </w:p>
    <w:p w14:paraId="4A463409" w14:textId="77777777" w:rsidR="005E05B1" w:rsidRDefault="005E05B1" w:rsidP="005E05B1">
      <w:pPr>
        <w:pStyle w:val="PL"/>
      </w:pPr>
      <w:r>
        <w:t xml:space="preserve">          $ref: 'TS29122_CommonData.yaml#/components/responses/503'</w:t>
      </w:r>
    </w:p>
    <w:p w14:paraId="0247128B" w14:textId="77777777" w:rsidR="005E05B1" w:rsidRDefault="005E05B1" w:rsidP="005E05B1">
      <w:pPr>
        <w:pStyle w:val="PL"/>
      </w:pPr>
      <w:r>
        <w:t xml:space="preserve">        default:</w:t>
      </w:r>
    </w:p>
    <w:p w14:paraId="7B9F06BB" w14:textId="77777777" w:rsidR="005E05B1" w:rsidRDefault="005E05B1" w:rsidP="005E05B1">
      <w:pPr>
        <w:pStyle w:val="PL"/>
      </w:pPr>
      <w:r>
        <w:t xml:space="preserve">          $ref: 'TS29122_CommonData.yaml#/components/responses/default'</w:t>
      </w:r>
    </w:p>
    <w:p w14:paraId="1ED22288" w14:textId="77777777" w:rsidR="005E05B1" w:rsidRDefault="005E05B1" w:rsidP="005E05B1">
      <w:pPr>
        <w:pStyle w:val="PL"/>
      </w:pPr>
      <w:r>
        <w:t>components:</w:t>
      </w:r>
    </w:p>
    <w:p w14:paraId="7E8389DA" w14:textId="77777777" w:rsidR="005E05B1" w:rsidRDefault="005E05B1" w:rsidP="005E05B1">
      <w:pPr>
        <w:pStyle w:val="PL"/>
        <w:rPr>
          <w:lang w:val="en-US"/>
        </w:rPr>
      </w:pPr>
      <w:r>
        <w:rPr>
          <w:lang w:val="en-US"/>
        </w:rPr>
        <w:t xml:space="preserve">  securitySchemes:</w:t>
      </w:r>
    </w:p>
    <w:p w14:paraId="174C7738" w14:textId="77777777" w:rsidR="005E05B1" w:rsidRDefault="005E05B1" w:rsidP="005E05B1">
      <w:pPr>
        <w:pStyle w:val="PL"/>
        <w:rPr>
          <w:lang w:val="en-US"/>
        </w:rPr>
      </w:pPr>
      <w:r>
        <w:rPr>
          <w:lang w:val="en-US"/>
        </w:rPr>
        <w:t xml:space="preserve">    oAuth2ClientCredentials:</w:t>
      </w:r>
    </w:p>
    <w:p w14:paraId="6B865F1B" w14:textId="77777777" w:rsidR="005E05B1" w:rsidRDefault="005E05B1" w:rsidP="005E05B1">
      <w:pPr>
        <w:pStyle w:val="PL"/>
        <w:rPr>
          <w:lang w:val="en-US"/>
        </w:rPr>
      </w:pPr>
      <w:r>
        <w:rPr>
          <w:lang w:val="en-US"/>
        </w:rPr>
        <w:t xml:space="preserve">      type: oauth2</w:t>
      </w:r>
    </w:p>
    <w:p w14:paraId="1CFB7EC1" w14:textId="77777777" w:rsidR="005E05B1" w:rsidRDefault="005E05B1" w:rsidP="005E05B1">
      <w:pPr>
        <w:pStyle w:val="PL"/>
        <w:rPr>
          <w:lang w:val="en-US"/>
        </w:rPr>
      </w:pPr>
      <w:r>
        <w:rPr>
          <w:lang w:val="en-US"/>
        </w:rPr>
        <w:t xml:space="preserve">      flows:</w:t>
      </w:r>
    </w:p>
    <w:p w14:paraId="773A73F9" w14:textId="77777777" w:rsidR="005E05B1" w:rsidRDefault="005E05B1" w:rsidP="005E05B1">
      <w:pPr>
        <w:pStyle w:val="PL"/>
        <w:rPr>
          <w:lang w:val="en-US"/>
        </w:rPr>
      </w:pPr>
      <w:r>
        <w:rPr>
          <w:lang w:val="en-US"/>
        </w:rPr>
        <w:t xml:space="preserve">        clientCredentials:</w:t>
      </w:r>
    </w:p>
    <w:p w14:paraId="18800AB3" w14:textId="77777777" w:rsidR="005E05B1" w:rsidRDefault="005E05B1" w:rsidP="005E05B1">
      <w:pPr>
        <w:pStyle w:val="PL"/>
        <w:rPr>
          <w:lang w:val="en-US"/>
        </w:rPr>
      </w:pPr>
      <w:r>
        <w:rPr>
          <w:lang w:val="en-US"/>
        </w:rPr>
        <w:t xml:space="preserve">          tokenUrl: '{tokenUrl}'</w:t>
      </w:r>
    </w:p>
    <w:p w14:paraId="03273698" w14:textId="77777777" w:rsidR="005E05B1" w:rsidRDefault="005E05B1" w:rsidP="005E05B1">
      <w:pPr>
        <w:pStyle w:val="PL"/>
        <w:rPr>
          <w:lang w:val="en-US"/>
        </w:rPr>
      </w:pPr>
      <w:r>
        <w:rPr>
          <w:lang w:val="en-US"/>
        </w:rPr>
        <w:t xml:space="preserve">          scopes: {}</w:t>
      </w:r>
    </w:p>
    <w:p w14:paraId="1266163A" w14:textId="77777777" w:rsidR="005E05B1" w:rsidRDefault="005E05B1" w:rsidP="005E05B1">
      <w:pPr>
        <w:pStyle w:val="PL"/>
        <w:rPr>
          <w:lang w:eastAsia="zh-CN"/>
        </w:rPr>
      </w:pPr>
      <w:r>
        <w:t xml:space="preserve">  schemas: </w:t>
      </w:r>
    </w:p>
    <w:p w14:paraId="716F5A9A" w14:textId="77777777" w:rsidR="005E05B1" w:rsidRDefault="005E05B1" w:rsidP="005E05B1">
      <w:pPr>
        <w:pStyle w:val="PL"/>
      </w:pPr>
      <w:r>
        <w:t xml:space="preserve">    ChargeableParty:</w:t>
      </w:r>
    </w:p>
    <w:p w14:paraId="57F3CB3E" w14:textId="77777777" w:rsidR="005E05B1" w:rsidRDefault="005E05B1" w:rsidP="005E05B1">
      <w:pPr>
        <w:pStyle w:val="PL"/>
      </w:pPr>
      <w:r>
        <w:t xml:space="preserve">      description: Represents the configuration of a chargeable party</w:t>
      </w:r>
      <w:r>
        <w:rPr>
          <w:lang w:val="en-US" w:eastAsia="zh-CN"/>
        </w:rPr>
        <w:t>.</w:t>
      </w:r>
    </w:p>
    <w:p w14:paraId="3EC8E8C2" w14:textId="77777777" w:rsidR="005E05B1" w:rsidRDefault="005E05B1" w:rsidP="005E05B1">
      <w:pPr>
        <w:pStyle w:val="PL"/>
      </w:pPr>
      <w:r>
        <w:t xml:space="preserve">      type: object</w:t>
      </w:r>
    </w:p>
    <w:p w14:paraId="3C962F25" w14:textId="77777777" w:rsidR="005E05B1" w:rsidRDefault="005E05B1" w:rsidP="005E05B1">
      <w:pPr>
        <w:pStyle w:val="PL"/>
      </w:pPr>
      <w:r>
        <w:t xml:space="preserve">      properties:</w:t>
      </w:r>
    </w:p>
    <w:p w14:paraId="689B8205" w14:textId="77777777" w:rsidR="005E05B1" w:rsidRDefault="005E05B1" w:rsidP="005E05B1">
      <w:pPr>
        <w:pStyle w:val="PL"/>
      </w:pPr>
      <w:r>
        <w:t xml:space="preserve">        self:</w:t>
      </w:r>
    </w:p>
    <w:p w14:paraId="30D7E304" w14:textId="77777777" w:rsidR="005E05B1" w:rsidRDefault="005E05B1" w:rsidP="005E05B1">
      <w:pPr>
        <w:pStyle w:val="PL"/>
      </w:pPr>
      <w:r>
        <w:t xml:space="preserve">          $ref: 'TS29122_CommonData.yaml#/components/schemas/Link'</w:t>
      </w:r>
    </w:p>
    <w:p w14:paraId="652CEB30" w14:textId="77777777" w:rsidR="005E05B1" w:rsidRDefault="005E05B1" w:rsidP="005E05B1">
      <w:pPr>
        <w:pStyle w:val="PL"/>
      </w:pPr>
      <w:r>
        <w:t xml:space="preserve">        </w:t>
      </w:r>
      <w:r>
        <w:rPr>
          <w:lang w:eastAsia="zh-CN"/>
        </w:rPr>
        <w:t>supportedFeatures</w:t>
      </w:r>
      <w:r>
        <w:t>:</w:t>
      </w:r>
    </w:p>
    <w:p w14:paraId="07478F5F" w14:textId="77777777" w:rsidR="005E05B1" w:rsidRDefault="005E05B1" w:rsidP="005E05B1">
      <w:pPr>
        <w:pStyle w:val="PL"/>
      </w:pPr>
      <w:r>
        <w:t xml:space="preserve">          $ref: 'TS29571_CommonData.yaml#/components/schemas/</w:t>
      </w:r>
      <w:r>
        <w:rPr>
          <w:lang w:eastAsia="zh-CN"/>
        </w:rPr>
        <w:t>SupportedFeatures</w:t>
      </w:r>
      <w:r>
        <w:t>'</w:t>
      </w:r>
    </w:p>
    <w:p w14:paraId="5F53D772" w14:textId="77777777" w:rsidR="005E05B1" w:rsidRDefault="005E05B1" w:rsidP="005E05B1">
      <w:pPr>
        <w:pStyle w:val="PL"/>
      </w:pPr>
      <w:r>
        <w:t xml:space="preserve">        dnn:</w:t>
      </w:r>
    </w:p>
    <w:p w14:paraId="2E7D2980" w14:textId="77777777" w:rsidR="005E05B1" w:rsidRDefault="005E05B1" w:rsidP="005E05B1">
      <w:pPr>
        <w:pStyle w:val="PL"/>
      </w:pPr>
      <w:r>
        <w:t xml:space="preserve">          $ref: 'TS29571_CommonData.yaml#/components/schemas/Dnn'</w:t>
      </w:r>
    </w:p>
    <w:p w14:paraId="12ADDB5C" w14:textId="77777777" w:rsidR="005E05B1" w:rsidRDefault="005E05B1" w:rsidP="005E05B1">
      <w:pPr>
        <w:pStyle w:val="PL"/>
      </w:pPr>
      <w:r>
        <w:t xml:space="preserve">        snssai:</w:t>
      </w:r>
    </w:p>
    <w:p w14:paraId="32C51351" w14:textId="77777777" w:rsidR="005E05B1" w:rsidRDefault="005E05B1" w:rsidP="005E05B1">
      <w:pPr>
        <w:pStyle w:val="PL"/>
      </w:pPr>
      <w:r>
        <w:t xml:space="preserve">          $ref: 'TS29571_CommonData.yaml#/components/schemas/Snssai'</w:t>
      </w:r>
    </w:p>
    <w:p w14:paraId="4D82DB6C" w14:textId="77777777" w:rsidR="005E05B1" w:rsidRDefault="005E05B1" w:rsidP="005E05B1">
      <w:pPr>
        <w:pStyle w:val="PL"/>
      </w:pPr>
      <w:r>
        <w:t xml:space="preserve">        notificationDestination:</w:t>
      </w:r>
    </w:p>
    <w:p w14:paraId="3028A5A3" w14:textId="77777777" w:rsidR="005E05B1" w:rsidRDefault="005E05B1" w:rsidP="005E05B1">
      <w:pPr>
        <w:pStyle w:val="PL"/>
      </w:pPr>
      <w:r>
        <w:t xml:space="preserve">          $ref: 'TS29122_CommonData.yaml#/components/schemas/Link'</w:t>
      </w:r>
    </w:p>
    <w:p w14:paraId="22672B2B" w14:textId="77777777" w:rsidR="005E05B1" w:rsidRDefault="005E05B1" w:rsidP="005E05B1">
      <w:pPr>
        <w:pStyle w:val="PL"/>
      </w:pPr>
      <w:r>
        <w:t xml:space="preserve">        requestTestNotification:</w:t>
      </w:r>
    </w:p>
    <w:p w14:paraId="6AEFD900" w14:textId="77777777" w:rsidR="005E05B1" w:rsidRDefault="005E05B1" w:rsidP="005E05B1">
      <w:pPr>
        <w:pStyle w:val="PL"/>
      </w:pPr>
      <w:r>
        <w:t xml:space="preserve">          type: boolean</w:t>
      </w:r>
    </w:p>
    <w:p w14:paraId="0E64C0AD" w14:textId="77777777" w:rsidR="005E05B1" w:rsidRDefault="005E05B1" w:rsidP="005E05B1">
      <w:pPr>
        <w:pStyle w:val="PL"/>
      </w:pPr>
      <w:r>
        <w:t xml:space="preserve">          description: Set to true by the SCS/AS to request the SCEF to send a test notification as defined in clause 5.2.5.3. Set to false or omitted otherwise.</w:t>
      </w:r>
    </w:p>
    <w:p w14:paraId="4A406113" w14:textId="77777777" w:rsidR="005E05B1" w:rsidRDefault="005E05B1" w:rsidP="005E05B1">
      <w:pPr>
        <w:pStyle w:val="PL"/>
      </w:pPr>
      <w:r>
        <w:t xml:space="preserve">        websockNotifConfig:</w:t>
      </w:r>
    </w:p>
    <w:p w14:paraId="22D8E088" w14:textId="77777777" w:rsidR="005E05B1" w:rsidRDefault="005E05B1" w:rsidP="005E05B1">
      <w:pPr>
        <w:pStyle w:val="PL"/>
      </w:pPr>
      <w:r>
        <w:t xml:space="preserve">          $ref: 'TS29122_CommonData.yaml#/components/schemas/WebsockNotifConfig'</w:t>
      </w:r>
    </w:p>
    <w:p w14:paraId="752A97F2" w14:textId="77777777" w:rsidR="005E05B1" w:rsidRDefault="005E05B1" w:rsidP="005E05B1">
      <w:pPr>
        <w:pStyle w:val="PL"/>
      </w:pPr>
      <w:r>
        <w:t xml:space="preserve">        exterAppId:</w:t>
      </w:r>
    </w:p>
    <w:p w14:paraId="7E14173F" w14:textId="77777777" w:rsidR="005E05B1" w:rsidRDefault="005E05B1" w:rsidP="005E05B1">
      <w:pPr>
        <w:pStyle w:val="PL"/>
      </w:pPr>
      <w:r>
        <w:t xml:space="preserve">          type: string</w:t>
      </w:r>
    </w:p>
    <w:p w14:paraId="63CCC14C" w14:textId="77777777" w:rsidR="005E05B1" w:rsidRDefault="005E05B1" w:rsidP="005E05B1">
      <w:pPr>
        <w:pStyle w:val="PL"/>
      </w:pPr>
      <w:bookmarkStart w:id="162" w:name="_Hlk69747120"/>
      <w:r>
        <w:t xml:space="preserve">          description: Identifies the external Application Identifier.</w:t>
      </w:r>
    </w:p>
    <w:bookmarkEnd w:id="162"/>
    <w:p w14:paraId="412072BA" w14:textId="77777777" w:rsidR="005E05B1" w:rsidRDefault="005E05B1" w:rsidP="005E05B1">
      <w:pPr>
        <w:pStyle w:val="PL"/>
      </w:pPr>
      <w:r>
        <w:t xml:space="preserve">        ipv4Addr:</w:t>
      </w:r>
    </w:p>
    <w:p w14:paraId="14DE158D" w14:textId="77777777" w:rsidR="005E05B1" w:rsidRDefault="005E05B1" w:rsidP="005E05B1">
      <w:pPr>
        <w:pStyle w:val="PL"/>
      </w:pPr>
      <w:r>
        <w:t xml:space="preserve">          $ref: 'TS29122_CommonData.yaml#/components/schemas/Ipv4Addr'</w:t>
      </w:r>
    </w:p>
    <w:p w14:paraId="26ED7CBE" w14:textId="77777777" w:rsidR="005E05B1" w:rsidRDefault="005E05B1" w:rsidP="005E05B1">
      <w:pPr>
        <w:pStyle w:val="PL"/>
      </w:pPr>
      <w:r>
        <w:t xml:space="preserve">        ipDomain:</w:t>
      </w:r>
    </w:p>
    <w:p w14:paraId="7FD7598A" w14:textId="77777777" w:rsidR="005E05B1" w:rsidRDefault="005E05B1" w:rsidP="005E05B1">
      <w:pPr>
        <w:pStyle w:val="PL"/>
      </w:pPr>
      <w:r>
        <w:t xml:space="preserve">          type: string</w:t>
      </w:r>
    </w:p>
    <w:p w14:paraId="0392FF25" w14:textId="77777777" w:rsidR="005E05B1" w:rsidRDefault="005E05B1" w:rsidP="005E05B1">
      <w:pPr>
        <w:pStyle w:val="PL"/>
      </w:pPr>
      <w:r>
        <w:t xml:space="preserve">        ipv6Addr :</w:t>
      </w:r>
    </w:p>
    <w:p w14:paraId="3952D33B" w14:textId="77777777" w:rsidR="005E05B1" w:rsidRDefault="005E05B1" w:rsidP="005E05B1">
      <w:pPr>
        <w:pStyle w:val="PL"/>
      </w:pPr>
      <w:r>
        <w:t xml:space="preserve">          $ref: 'TS29122_CommonData.yaml#/components/schemas/Ipv6Addr'</w:t>
      </w:r>
    </w:p>
    <w:p w14:paraId="397E5F64" w14:textId="77777777" w:rsidR="005E05B1" w:rsidRDefault="005E05B1" w:rsidP="005E05B1">
      <w:pPr>
        <w:pStyle w:val="PL"/>
      </w:pPr>
      <w:r>
        <w:t xml:space="preserve">        macAddr:</w:t>
      </w:r>
    </w:p>
    <w:p w14:paraId="401E5AD1" w14:textId="77777777" w:rsidR="005E05B1" w:rsidRDefault="005E05B1" w:rsidP="005E05B1">
      <w:pPr>
        <w:pStyle w:val="PL"/>
      </w:pPr>
      <w:r>
        <w:t xml:space="preserve">          $ref: 'TS29571_CommonData.yaml#/components/schemas/</w:t>
      </w:r>
      <w:r>
        <w:rPr>
          <w:lang w:eastAsia="zh-CN"/>
        </w:rPr>
        <w:t>M</w:t>
      </w:r>
      <w:r>
        <w:rPr>
          <w:rFonts w:hint="eastAsia"/>
          <w:lang w:eastAsia="zh-CN"/>
        </w:rPr>
        <w:t>acAddr</w:t>
      </w:r>
      <w:r>
        <w:rPr>
          <w:lang w:eastAsia="zh-CN"/>
        </w:rPr>
        <w:t>48</w:t>
      </w:r>
      <w:r>
        <w:t>'</w:t>
      </w:r>
    </w:p>
    <w:p w14:paraId="678ED572" w14:textId="77777777" w:rsidR="005E05B1" w:rsidRDefault="005E05B1" w:rsidP="005E05B1">
      <w:pPr>
        <w:pStyle w:val="PL"/>
      </w:pPr>
      <w:r>
        <w:t xml:space="preserve">        flowInfo:</w:t>
      </w:r>
    </w:p>
    <w:p w14:paraId="6D9F683A" w14:textId="77777777" w:rsidR="005E05B1" w:rsidRDefault="005E05B1" w:rsidP="005E05B1">
      <w:pPr>
        <w:pStyle w:val="PL"/>
      </w:pPr>
      <w:r>
        <w:t xml:space="preserve">          type: array</w:t>
      </w:r>
    </w:p>
    <w:p w14:paraId="176E75E7" w14:textId="77777777" w:rsidR="005E05B1" w:rsidRDefault="005E05B1" w:rsidP="005E05B1">
      <w:pPr>
        <w:pStyle w:val="PL"/>
      </w:pPr>
      <w:r>
        <w:t xml:space="preserve">          items:</w:t>
      </w:r>
    </w:p>
    <w:p w14:paraId="03ADEA13" w14:textId="77777777" w:rsidR="005E05B1" w:rsidRDefault="005E05B1" w:rsidP="005E05B1">
      <w:pPr>
        <w:pStyle w:val="PL"/>
      </w:pPr>
      <w:r>
        <w:t xml:space="preserve">            $ref: 'TS29122_CommonData.yaml#/components/schemas/FlowInfo'</w:t>
      </w:r>
    </w:p>
    <w:p w14:paraId="41F9957F" w14:textId="77777777" w:rsidR="005E05B1" w:rsidRDefault="005E05B1" w:rsidP="005E05B1">
      <w:pPr>
        <w:pStyle w:val="PL"/>
      </w:pPr>
      <w:r>
        <w:t xml:space="preserve">          minItems: 1</w:t>
      </w:r>
    </w:p>
    <w:p w14:paraId="1EE904A0" w14:textId="77777777" w:rsidR="005E05B1" w:rsidRDefault="005E05B1" w:rsidP="005E05B1">
      <w:pPr>
        <w:pStyle w:val="PL"/>
      </w:pPr>
      <w:r>
        <w:t xml:space="preserve">          description: Describes the application flows.</w:t>
      </w:r>
    </w:p>
    <w:p w14:paraId="6C633FA5" w14:textId="77777777" w:rsidR="005E05B1" w:rsidRDefault="005E05B1" w:rsidP="005E05B1">
      <w:pPr>
        <w:pStyle w:val="PL"/>
      </w:pPr>
      <w:r>
        <w:t xml:space="preserve">        ethFlowInfo:</w:t>
      </w:r>
    </w:p>
    <w:p w14:paraId="368D8EC2" w14:textId="77777777" w:rsidR="005E05B1" w:rsidRDefault="005E05B1" w:rsidP="005E05B1">
      <w:pPr>
        <w:pStyle w:val="PL"/>
      </w:pPr>
      <w:r>
        <w:t xml:space="preserve">          type: array</w:t>
      </w:r>
    </w:p>
    <w:p w14:paraId="6FAA7F04" w14:textId="77777777" w:rsidR="005E05B1" w:rsidRDefault="005E05B1" w:rsidP="005E05B1">
      <w:pPr>
        <w:pStyle w:val="PL"/>
      </w:pPr>
      <w:r>
        <w:t xml:space="preserve">          items:</w:t>
      </w:r>
    </w:p>
    <w:p w14:paraId="7AD7B4C9" w14:textId="77777777" w:rsidR="005E05B1" w:rsidRDefault="005E05B1" w:rsidP="005E05B1">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403F786F" w14:textId="77777777" w:rsidR="005E05B1" w:rsidRDefault="005E05B1" w:rsidP="005E05B1">
      <w:pPr>
        <w:pStyle w:val="PL"/>
      </w:pPr>
      <w:r>
        <w:t xml:space="preserve">          minItems: 1</w:t>
      </w:r>
    </w:p>
    <w:p w14:paraId="5DFC0613" w14:textId="77777777" w:rsidR="005E05B1" w:rsidRDefault="005E05B1" w:rsidP="005E05B1">
      <w:pPr>
        <w:pStyle w:val="PL"/>
      </w:pPr>
      <w:r>
        <w:t xml:space="preserve">          description: Identifies Ethernet packet flows.</w:t>
      </w:r>
    </w:p>
    <w:p w14:paraId="2881F93F" w14:textId="77777777" w:rsidR="005E05B1" w:rsidRDefault="005E05B1" w:rsidP="005E05B1">
      <w:pPr>
        <w:pStyle w:val="PL"/>
      </w:pPr>
      <w:r>
        <w:t xml:space="preserve">        sponsorInformation:</w:t>
      </w:r>
    </w:p>
    <w:p w14:paraId="1D43A068" w14:textId="77777777" w:rsidR="005E05B1" w:rsidRDefault="005E05B1" w:rsidP="005E05B1">
      <w:pPr>
        <w:pStyle w:val="PL"/>
      </w:pPr>
      <w:r>
        <w:t xml:space="preserve">          $ref: 'TS29122_CommonData.yaml#/components/schemas/SponsorInformation'</w:t>
      </w:r>
    </w:p>
    <w:p w14:paraId="466D8A4D" w14:textId="77777777" w:rsidR="005E05B1" w:rsidRDefault="005E05B1" w:rsidP="005E05B1">
      <w:pPr>
        <w:pStyle w:val="PL"/>
      </w:pPr>
      <w:r>
        <w:t xml:space="preserve">        sponsoringEnabled:</w:t>
      </w:r>
    </w:p>
    <w:p w14:paraId="735F819D" w14:textId="77777777" w:rsidR="005E05B1" w:rsidRDefault="005E05B1" w:rsidP="005E05B1">
      <w:pPr>
        <w:pStyle w:val="PL"/>
      </w:pPr>
      <w:r>
        <w:t xml:space="preserve">          type: boolean</w:t>
      </w:r>
    </w:p>
    <w:p w14:paraId="31FC557A" w14:textId="77777777" w:rsidR="005E05B1" w:rsidRDefault="005E05B1" w:rsidP="005E05B1">
      <w:pPr>
        <w:pStyle w:val="PL"/>
      </w:pPr>
      <w:r>
        <w:t xml:space="preserve">          description: &gt;</w:t>
      </w:r>
    </w:p>
    <w:p w14:paraId="38680376" w14:textId="77777777" w:rsidR="005E05B1" w:rsidRDefault="005E05B1" w:rsidP="005E05B1">
      <w:pPr>
        <w:pStyle w:val="PL"/>
      </w:pPr>
      <w:r>
        <w:t xml:space="preserve">            Indicates </w:t>
      </w:r>
      <w:r w:rsidRPr="00A97F36">
        <w:rPr>
          <w:lang w:eastAsia="zh-CN"/>
        </w:rPr>
        <w:t xml:space="preserve">whether the </w:t>
      </w:r>
      <w:r>
        <w:t xml:space="preserve">sponsoring data connectivity </w:t>
      </w:r>
      <w:r w:rsidRPr="00A97F36">
        <w:t>is enabled (</w:t>
      </w:r>
      <w:r w:rsidRPr="00A97F36">
        <w:rPr>
          <w:lang w:eastAsia="zh-CN"/>
        </w:rPr>
        <w:t>true</w:t>
      </w:r>
      <w:r w:rsidRPr="00A97F36">
        <w:t>) or not (</w:t>
      </w:r>
      <w:r w:rsidRPr="00A97F36">
        <w:rPr>
          <w:lang w:eastAsia="zh-CN"/>
        </w:rPr>
        <w:t>false)</w:t>
      </w:r>
      <w:r>
        <w:rPr>
          <w:lang w:eastAsia="zh-CN"/>
        </w:rPr>
        <w:t>.</w:t>
      </w:r>
    </w:p>
    <w:p w14:paraId="09598D0D" w14:textId="77777777" w:rsidR="005E05B1" w:rsidRDefault="005E05B1" w:rsidP="005E05B1">
      <w:pPr>
        <w:pStyle w:val="PL"/>
      </w:pPr>
      <w:r>
        <w:t xml:space="preserve">        referenceId:</w:t>
      </w:r>
    </w:p>
    <w:p w14:paraId="4B84F4A1" w14:textId="77777777" w:rsidR="005E05B1" w:rsidRDefault="005E05B1" w:rsidP="005E05B1">
      <w:pPr>
        <w:pStyle w:val="PL"/>
      </w:pPr>
      <w:r>
        <w:t xml:space="preserve">          $ref: 'TS29122_CommonData.yaml#/components/schemas/BdtReferenceId'</w:t>
      </w:r>
    </w:p>
    <w:p w14:paraId="46A99436" w14:textId="77777777" w:rsidR="005E05B1" w:rsidRDefault="005E05B1" w:rsidP="005E05B1">
      <w:pPr>
        <w:pStyle w:val="PL"/>
        <w:rPr>
          <w:rFonts w:cs="Courier New"/>
          <w:szCs w:val="16"/>
        </w:rPr>
      </w:pPr>
      <w:r>
        <w:rPr>
          <w:rFonts w:cs="Courier New"/>
          <w:szCs w:val="16"/>
        </w:rPr>
        <w:t xml:space="preserve">        servAuthInfo:</w:t>
      </w:r>
    </w:p>
    <w:p w14:paraId="72A7BFA5" w14:textId="77777777" w:rsidR="005E05B1" w:rsidRDefault="005E05B1" w:rsidP="005E05B1">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28700997" w14:textId="77777777" w:rsidR="005E05B1" w:rsidRDefault="005E05B1" w:rsidP="005E05B1">
      <w:pPr>
        <w:pStyle w:val="PL"/>
      </w:pPr>
      <w:r>
        <w:t xml:space="preserve">        usageThreshold:</w:t>
      </w:r>
    </w:p>
    <w:p w14:paraId="6D2CA804" w14:textId="77777777" w:rsidR="005E05B1" w:rsidRDefault="005E05B1" w:rsidP="005E05B1">
      <w:pPr>
        <w:pStyle w:val="PL"/>
      </w:pPr>
      <w:r>
        <w:t xml:space="preserve">          $ref: 'TS29122_CommonData.yaml#/components/schemas/UsageThreshold'</w:t>
      </w:r>
    </w:p>
    <w:p w14:paraId="65368A33" w14:textId="77777777" w:rsidR="005E05B1" w:rsidRDefault="005E05B1" w:rsidP="005E05B1">
      <w:pPr>
        <w:pStyle w:val="PL"/>
      </w:pPr>
      <w:r>
        <w:t xml:space="preserve">        events:</w:t>
      </w:r>
    </w:p>
    <w:p w14:paraId="7860C454" w14:textId="77777777" w:rsidR="005E05B1" w:rsidRDefault="005E05B1" w:rsidP="005E05B1">
      <w:pPr>
        <w:pStyle w:val="PL"/>
      </w:pPr>
      <w:r>
        <w:t xml:space="preserve">          type: array</w:t>
      </w:r>
    </w:p>
    <w:p w14:paraId="3358C9BF" w14:textId="77777777" w:rsidR="005E05B1" w:rsidRDefault="005E05B1" w:rsidP="005E05B1">
      <w:pPr>
        <w:pStyle w:val="PL"/>
      </w:pPr>
      <w:r>
        <w:t xml:space="preserve">          items:</w:t>
      </w:r>
    </w:p>
    <w:p w14:paraId="70406858" w14:textId="77777777" w:rsidR="005E05B1" w:rsidRDefault="005E05B1" w:rsidP="005E05B1">
      <w:pPr>
        <w:pStyle w:val="PL"/>
      </w:pPr>
      <w:r>
        <w:t xml:space="preserve">            $ref: </w:t>
      </w:r>
      <w:r>
        <w:rPr>
          <w:rFonts w:cs="Courier New"/>
          <w:szCs w:val="16"/>
          <w:lang w:val="en-US"/>
        </w:rPr>
        <w:t>'</w:t>
      </w:r>
      <w:r>
        <w:t>TS29122_CommonData.yaml</w:t>
      </w:r>
      <w:r>
        <w:rPr>
          <w:rFonts w:cs="Courier New"/>
          <w:szCs w:val="16"/>
          <w:lang w:val="en-US"/>
        </w:rPr>
        <w:t>#/components/schemas/Event'</w:t>
      </w:r>
    </w:p>
    <w:p w14:paraId="71EFEE81" w14:textId="77777777" w:rsidR="005E05B1" w:rsidRDefault="005E05B1" w:rsidP="005E05B1">
      <w:pPr>
        <w:pStyle w:val="PL"/>
      </w:pPr>
      <w:r>
        <w:t xml:space="preserve">          minItems: 1</w:t>
      </w:r>
    </w:p>
    <w:p w14:paraId="1C9DB27E" w14:textId="77777777" w:rsidR="005E05B1" w:rsidRDefault="005E05B1" w:rsidP="005E05B1">
      <w:pPr>
        <w:pStyle w:val="PL"/>
      </w:pPr>
      <w:r>
        <w:t xml:space="preserve">          description: Represents the list of </w:t>
      </w:r>
      <w:r>
        <w:rPr>
          <w:rFonts w:cs="Arial"/>
          <w:szCs w:val="18"/>
        </w:rPr>
        <w:t>event(s) to which the SCS/AS requests to subscribe to.</w:t>
      </w:r>
    </w:p>
    <w:p w14:paraId="68D54757" w14:textId="77777777" w:rsidR="005E05B1" w:rsidRDefault="005E05B1" w:rsidP="005E05B1">
      <w:pPr>
        <w:pStyle w:val="PL"/>
      </w:pPr>
      <w:r>
        <w:t xml:space="preserve">      required:</w:t>
      </w:r>
    </w:p>
    <w:p w14:paraId="591EBDF4" w14:textId="77777777" w:rsidR="005E05B1" w:rsidRDefault="005E05B1" w:rsidP="005E05B1">
      <w:pPr>
        <w:pStyle w:val="PL"/>
      </w:pPr>
      <w:r>
        <w:t xml:space="preserve">        - notificationDestination</w:t>
      </w:r>
    </w:p>
    <w:p w14:paraId="0B6A2252" w14:textId="77777777" w:rsidR="005E05B1" w:rsidRDefault="005E05B1" w:rsidP="005E05B1">
      <w:pPr>
        <w:pStyle w:val="PL"/>
      </w:pPr>
      <w:r>
        <w:t xml:space="preserve">        - sponsorInformation</w:t>
      </w:r>
    </w:p>
    <w:p w14:paraId="01B34DC1" w14:textId="77777777" w:rsidR="005E05B1" w:rsidRDefault="005E05B1" w:rsidP="005E05B1">
      <w:pPr>
        <w:pStyle w:val="PL"/>
      </w:pPr>
      <w:r>
        <w:t xml:space="preserve">        - sponsoringEnabled</w:t>
      </w:r>
    </w:p>
    <w:p w14:paraId="56BA8DCC" w14:textId="77777777" w:rsidR="005E05B1" w:rsidRDefault="005E05B1" w:rsidP="005E05B1">
      <w:pPr>
        <w:pStyle w:val="PL"/>
      </w:pPr>
      <w:r>
        <w:t xml:space="preserve">    ChargeablePartyPatch:</w:t>
      </w:r>
    </w:p>
    <w:p w14:paraId="4DDEBD27" w14:textId="77777777" w:rsidR="005E05B1" w:rsidRDefault="005E05B1" w:rsidP="005E05B1">
      <w:pPr>
        <w:pStyle w:val="PL"/>
      </w:pPr>
      <w:r>
        <w:t xml:space="preserve">      description: Represents a modification request of a chargeable party resource</w:t>
      </w:r>
      <w:r>
        <w:rPr>
          <w:lang w:val="en-US" w:eastAsia="zh-CN"/>
        </w:rPr>
        <w:t>.</w:t>
      </w:r>
    </w:p>
    <w:p w14:paraId="750B5D2D" w14:textId="77777777" w:rsidR="005E05B1" w:rsidRDefault="005E05B1" w:rsidP="005E05B1">
      <w:pPr>
        <w:pStyle w:val="PL"/>
      </w:pPr>
      <w:r>
        <w:t xml:space="preserve">      type: object</w:t>
      </w:r>
    </w:p>
    <w:p w14:paraId="500289A6" w14:textId="77777777" w:rsidR="005E05B1" w:rsidRDefault="005E05B1" w:rsidP="005E05B1">
      <w:pPr>
        <w:pStyle w:val="PL"/>
      </w:pPr>
      <w:r>
        <w:t xml:space="preserve">      properties:</w:t>
      </w:r>
    </w:p>
    <w:p w14:paraId="0C677A5A" w14:textId="77777777" w:rsidR="005E05B1" w:rsidRDefault="005E05B1" w:rsidP="005E05B1">
      <w:pPr>
        <w:pStyle w:val="PL"/>
      </w:pPr>
      <w:r>
        <w:t xml:space="preserve">        flowInfo:</w:t>
      </w:r>
    </w:p>
    <w:p w14:paraId="78CD8863" w14:textId="77777777" w:rsidR="005E05B1" w:rsidRDefault="005E05B1" w:rsidP="005E05B1">
      <w:pPr>
        <w:pStyle w:val="PL"/>
      </w:pPr>
      <w:r>
        <w:t xml:space="preserve">          type: array</w:t>
      </w:r>
    </w:p>
    <w:p w14:paraId="7FF638EB" w14:textId="77777777" w:rsidR="005E05B1" w:rsidRDefault="005E05B1" w:rsidP="005E05B1">
      <w:pPr>
        <w:pStyle w:val="PL"/>
      </w:pPr>
      <w:r>
        <w:t xml:space="preserve">          items:</w:t>
      </w:r>
    </w:p>
    <w:p w14:paraId="23F2926C" w14:textId="77777777" w:rsidR="005E05B1" w:rsidRDefault="005E05B1" w:rsidP="005E05B1">
      <w:pPr>
        <w:pStyle w:val="PL"/>
      </w:pPr>
      <w:r>
        <w:t xml:space="preserve">            $ref: 'TS29122_CommonData.yaml#/components/schemas/FlowInfo'</w:t>
      </w:r>
    </w:p>
    <w:p w14:paraId="2BE8073C" w14:textId="77777777" w:rsidR="005E05B1" w:rsidRDefault="005E05B1" w:rsidP="005E05B1">
      <w:pPr>
        <w:pStyle w:val="PL"/>
      </w:pPr>
      <w:r>
        <w:t xml:space="preserve">          minItems: 1</w:t>
      </w:r>
    </w:p>
    <w:p w14:paraId="7F6A6601" w14:textId="77777777" w:rsidR="005E05B1" w:rsidRDefault="005E05B1" w:rsidP="005E05B1">
      <w:pPr>
        <w:pStyle w:val="PL"/>
      </w:pPr>
      <w:r>
        <w:t xml:space="preserve">          description: Describes the IP flows.</w:t>
      </w:r>
    </w:p>
    <w:p w14:paraId="2FD83311" w14:textId="77777777" w:rsidR="005E05B1" w:rsidRDefault="005E05B1" w:rsidP="005E05B1">
      <w:pPr>
        <w:pStyle w:val="PL"/>
      </w:pPr>
      <w:r>
        <w:t xml:space="preserve">        exterAppId:</w:t>
      </w:r>
    </w:p>
    <w:p w14:paraId="142BF303" w14:textId="77777777" w:rsidR="005E05B1" w:rsidRDefault="005E05B1" w:rsidP="005E05B1">
      <w:pPr>
        <w:pStyle w:val="PL"/>
      </w:pPr>
      <w:r>
        <w:t xml:space="preserve">          type: string</w:t>
      </w:r>
    </w:p>
    <w:p w14:paraId="751679C7" w14:textId="77777777" w:rsidR="005E05B1" w:rsidRDefault="005E05B1" w:rsidP="005E05B1">
      <w:pPr>
        <w:pStyle w:val="PL"/>
      </w:pPr>
      <w:r>
        <w:t xml:space="preserve">          description: Identifies the external Application Identifier.</w:t>
      </w:r>
    </w:p>
    <w:p w14:paraId="7A4AB044" w14:textId="77777777" w:rsidR="005E05B1" w:rsidRDefault="005E05B1" w:rsidP="005E05B1">
      <w:pPr>
        <w:pStyle w:val="PL"/>
      </w:pPr>
      <w:r>
        <w:t xml:space="preserve">        ethFlowInfo:</w:t>
      </w:r>
    </w:p>
    <w:p w14:paraId="1E590CFA" w14:textId="77777777" w:rsidR="005E05B1" w:rsidRDefault="005E05B1" w:rsidP="005E05B1">
      <w:pPr>
        <w:pStyle w:val="PL"/>
      </w:pPr>
      <w:r>
        <w:t xml:space="preserve">          type: array</w:t>
      </w:r>
    </w:p>
    <w:p w14:paraId="5953986D" w14:textId="77777777" w:rsidR="005E05B1" w:rsidRDefault="005E05B1" w:rsidP="005E05B1">
      <w:pPr>
        <w:pStyle w:val="PL"/>
      </w:pPr>
      <w:r>
        <w:t xml:space="preserve">          items:</w:t>
      </w:r>
    </w:p>
    <w:p w14:paraId="770B83FB" w14:textId="77777777" w:rsidR="005E05B1" w:rsidRDefault="005E05B1" w:rsidP="005E05B1">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FD33417" w14:textId="77777777" w:rsidR="005E05B1" w:rsidRDefault="005E05B1" w:rsidP="005E05B1">
      <w:pPr>
        <w:pStyle w:val="PL"/>
      </w:pPr>
      <w:r>
        <w:t xml:space="preserve">          minItems: 1</w:t>
      </w:r>
    </w:p>
    <w:p w14:paraId="34820C3B" w14:textId="77777777" w:rsidR="005E05B1" w:rsidRDefault="005E05B1" w:rsidP="005E05B1">
      <w:pPr>
        <w:pStyle w:val="PL"/>
      </w:pPr>
      <w:r>
        <w:t xml:space="preserve">          description: Identifies Ethernet packet flows.</w:t>
      </w:r>
    </w:p>
    <w:p w14:paraId="7C1BFDE9" w14:textId="77777777" w:rsidR="005E05B1" w:rsidRDefault="005E05B1" w:rsidP="005E05B1">
      <w:pPr>
        <w:pStyle w:val="PL"/>
      </w:pPr>
      <w:r>
        <w:t xml:space="preserve">        sponsoringEnabled:</w:t>
      </w:r>
    </w:p>
    <w:p w14:paraId="58E8C29D" w14:textId="77777777" w:rsidR="005E05B1" w:rsidRDefault="005E05B1" w:rsidP="005E05B1">
      <w:pPr>
        <w:pStyle w:val="PL"/>
      </w:pPr>
      <w:r>
        <w:t xml:space="preserve">          type: boolean</w:t>
      </w:r>
    </w:p>
    <w:p w14:paraId="747EDB52" w14:textId="77777777" w:rsidR="005E05B1" w:rsidRDefault="005E05B1" w:rsidP="005E05B1">
      <w:pPr>
        <w:pStyle w:val="PL"/>
      </w:pPr>
      <w:r>
        <w:t xml:space="preserve">          description: &gt;</w:t>
      </w:r>
    </w:p>
    <w:p w14:paraId="41B0D445" w14:textId="77777777" w:rsidR="005E05B1" w:rsidRDefault="005E05B1" w:rsidP="005E05B1">
      <w:pPr>
        <w:pStyle w:val="PL"/>
      </w:pPr>
      <w:r>
        <w:t xml:space="preserve">            Indicates </w:t>
      </w:r>
      <w:r w:rsidRPr="00A97F36">
        <w:rPr>
          <w:lang w:eastAsia="zh-CN"/>
        </w:rPr>
        <w:t xml:space="preserve">whether the </w:t>
      </w:r>
      <w:r>
        <w:t xml:space="preserve">sponsoring data connectivity </w:t>
      </w:r>
      <w:r w:rsidRPr="00A97F36">
        <w:t>is enabled (</w:t>
      </w:r>
      <w:r w:rsidRPr="00A97F36">
        <w:rPr>
          <w:lang w:eastAsia="zh-CN"/>
        </w:rPr>
        <w:t>true</w:t>
      </w:r>
      <w:r w:rsidRPr="00A97F36">
        <w:t>) or not (</w:t>
      </w:r>
      <w:r w:rsidRPr="00A97F36">
        <w:rPr>
          <w:lang w:eastAsia="zh-CN"/>
        </w:rPr>
        <w:t>false)</w:t>
      </w:r>
      <w:r>
        <w:rPr>
          <w:lang w:eastAsia="zh-CN"/>
        </w:rPr>
        <w:t>.</w:t>
      </w:r>
    </w:p>
    <w:p w14:paraId="37CC4218" w14:textId="77777777" w:rsidR="005E05B1" w:rsidRDefault="005E05B1" w:rsidP="005E05B1">
      <w:pPr>
        <w:pStyle w:val="PL"/>
      </w:pPr>
      <w:r>
        <w:t xml:space="preserve">        referenceId:</w:t>
      </w:r>
    </w:p>
    <w:p w14:paraId="32106331" w14:textId="77777777" w:rsidR="005E05B1" w:rsidRDefault="005E05B1" w:rsidP="005E05B1">
      <w:pPr>
        <w:pStyle w:val="PL"/>
      </w:pPr>
      <w:r>
        <w:t xml:space="preserve">          $ref: 'TS29122_CommonData.yaml#/components/schemas/BdtReferenceId'</w:t>
      </w:r>
    </w:p>
    <w:p w14:paraId="39BA2BCA" w14:textId="77777777" w:rsidR="005E05B1" w:rsidRDefault="005E05B1" w:rsidP="005E05B1">
      <w:pPr>
        <w:pStyle w:val="PL"/>
      </w:pPr>
      <w:r>
        <w:t xml:space="preserve">        usageThreshold:</w:t>
      </w:r>
    </w:p>
    <w:p w14:paraId="362EA7D2" w14:textId="77777777" w:rsidR="005E05B1" w:rsidRDefault="005E05B1" w:rsidP="005E05B1">
      <w:pPr>
        <w:pStyle w:val="PL"/>
      </w:pPr>
      <w:r>
        <w:t xml:space="preserve">          $ref: 'TS29122_CommonData.yaml#/components/schemas/UsageThresholdRm'</w:t>
      </w:r>
    </w:p>
    <w:p w14:paraId="36E8E90C" w14:textId="77777777" w:rsidR="005E05B1" w:rsidRDefault="005E05B1" w:rsidP="005E05B1">
      <w:pPr>
        <w:pStyle w:val="PL"/>
      </w:pPr>
      <w:r>
        <w:t xml:space="preserve">        notificationDestination:</w:t>
      </w:r>
    </w:p>
    <w:p w14:paraId="20414F52" w14:textId="77777777" w:rsidR="005E05B1" w:rsidRDefault="005E05B1" w:rsidP="005E05B1">
      <w:pPr>
        <w:pStyle w:val="PL"/>
      </w:pPr>
      <w:r>
        <w:t xml:space="preserve">          $ref: 'TS29122_CommonData.yaml#/components/schemas/Link'</w:t>
      </w:r>
    </w:p>
    <w:p w14:paraId="048CCE17" w14:textId="77777777" w:rsidR="005E05B1" w:rsidRDefault="005E05B1" w:rsidP="005E05B1">
      <w:pPr>
        <w:pStyle w:val="PL"/>
      </w:pPr>
      <w:r>
        <w:t xml:space="preserve">        events:</w:t>
      </w:r>
    </w:p>
    <w:p w14:paraId="28CAFEE8" w14:textId="77777777" w:rsidR="005E05B1" w:rsidRDefault="005E05B1" w:rsidP="005E05B1">
      <w:pPr>
        <w:pStyle w:val="PL"/>
      </w:pPr>
      <w:r>
        <w:t xml:space="preserve">          description: Represents the list of e</w:t>
      </w:r>
      <w:r>
        <w:rPr>
          <w:rFonts w:cs="Arial"/>
          <w:szCs w:val="18"/>
        </w:rPr>
        <w:t>vent(s) to which the SCS/AS requests to subscribe to.</w:t>
      </w:r>
    </w:p>
    <w:p w14:paraId="0EA1C6C0" w14:textId="77777777" w:rsidR="005E05B1" w:rsidRDefault="005E05B1" w:rsidP="005E05B1">
      <w:pPr>
        <w:pStyle w:val="PL"/>
      </w:pPr>
      <w:r>
        <w:t xml:space="preserve">          type: array</w:t>
      </w:r>
    </w:p>
    <w:p w14:paraId="6F527DA0" w14:textId="77777777" w:rsidR="005E05B1" w:rsidRDefault="005E05B1" w:rsidP="005E05B1">
      <w:pPr>
        <w:pStyle w:val="PL"/>
      </w:pPr>
      <w:r>
        <w:t xml:space="preserve">          items:</w:t>
      </w:r>
    </w:p>
    <w:p w14:paraId="4AAA6713" w14:textId="77777777" w:rsidR="005E05B1" w:rsidRDefault="005E05B1" w:rsidP="005E05B1">
      <w:pPr>
        <w:pStyle w:val="PL"/>
      </w:pPr>
      <w:r>
        <w:t xml:space="preserve">            $ref: </w:t>
      </w:r>
      <w:r>
        <w:rPr>
          <w:rFonts w:cs="Courier New"/>
          <w:szCs w:val="16"/>
          <w:lang w:val="en-US"/>
        </w:rPr>
        <w:t>'</w:t>
      </w:r>
      <w:r>
        <w:t>TS29122_CommonData.yaml</w:t>
      </w:r>
      <w:r>
        <w:rPr>
          <w:rFonts w:cs="Courier New"/>
          <w:szCs w:val="16"/>
          <w:lang w:val="en-US"/>
        </w:rPr>
        <w:t>#/components/schemas/Event'</w:t>
      </w:r>
    </w:p>
    <w:p w14:paraId="064118CD" w14:textId="77777777" w:rsidR="005E05B1" w:rsidRDefault="005E05B1" w:rsidP="005E05B1">
      <w:pPr>
        <w:pStyle w:val="PL"/>
      </w:pPr>
      <w:r>
        <w:t xml:space="preserve">          minItems: 1</w:t>
      </w:r>
    </w:p>
    <w:p w14:paraId="675199E5" w14:textId="77777777" w:rsidR="005E05B1" w:rsidRPr="00CE1617" w:rsidRDefault="005E05B1" w:rsidP="005E05B1">
      <w:pPr>
        <w:pStyle w:val="PL"/>
        <w:rPr>
          <w:rFonts w:eastAsia="DengXian"/>
        </w:rPr>
      </w:pPr>
    </w:p>
    <w:p w14:paraId="4089C713" w14:textId="77777777" w:rsidR="005E05B1" w:rsidRPr="0002788F" w:rsidRDefault="005E05B1" w:rsidP="005E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C85A579" w14:textId="77777777" w:rsidR="005E05B1" w:rsidRDefault="005E05B1" w:rsidP="005E05B1">
      <w:pPr>
        <w:pStyle w:val="Heading1"/>
      </w:pPr>
      <w:bookmarkStart w:id="163" w:name="_Toc11247933"/>
      <w:bookmarkStart w:id="164" w:name="_Toc27045115"/>
      <w:bookmarkStart w:id="165" w:name="_Toc36034166"/>
      <w:bookmarkStart w:id="166" w:name="_Toc45132314"/>
      <w:bookmarkStart w:id="167" w:name="_Toc49776599"/>
      <w:bookmarkStart w:id="168" w:name="_Toc51747519"/>
      <w:bookmarkStart w:id="169" w:name="_Toc66361101"/>
      <w:bookmarkStart w:id="170" w:name="_Toc68105606"/>
      <w:bookmarkStart w:id="171" w:name="_Toc74756238"/>
      <w:bookmarkStart w:id="172" w:name="_Toc105675115"/>
      <w:bookmarkStart w:id="173" w:name="_Toc112943380"/>
      <w:r>
        <w:t>A.6</w:t>
      </w:r>
      <w:r>
        <w:tab/>
        <w:t>NIDD API</w:t>
      </w:r>
      <w:bookmarkEnd w:id="163"/>
      <w:bookmarkEnd w:id="164"/>
      <w:bookmarkEnd w:id="165"/>
      <w:bookmarkEnd w:id="166"/>
      <w:bookmarkEnd w:id="167"/>
      <w:bookmarkEnd w:id="168"/>
      <w:bookmarkEnd w:id="169"/>
      <w:bookmarkEnd w:id="170"/>
      <w:bookmarkEnd w:id="171"/>
      <w:bookmarkEnd w:id="172"/>
      <w:bookmarkEnd w:id="173"/>
    </w:p>
    <w:p w14:paraId="0E29F3B1" w14:textId="77777777" w:rsidR="005E05B1" w:rsidRDefault="005E05B1" w:rsidP="005E05B1">
      <w:pPr>
        <w:pStyle w:val="PL"/>
      </w:pPr>
      <w:r>
        <w:t>openapi: 3.0.0</w:t>
      </w:r>
    </w:p>
    <w:p w14:paraId="7A7693E1" w14:textId="77777777" w:rsidR="005E05B1" w:rsidRDefault="005E05B1" w:rsidP="005E05B1">
      <w:pPr>
        <w:pStyle w:val="PL"/>
      </w:pPr>
      <w:r>
        <w:t>info:</w:t>
      </w:r>
    </w:p>
    <w:p w14:paraId="321422FD" w14:textId="77777777" w:rsidR="005E05B1" w:rsidRDefault="005E05B1" w:rsidP="005E05B1">
      <w:pPr>
        <w:pStyle w:val="PL"/>
      </w:pPr>
      <w:r>
        <w:t xml:space="preserve">  title: 3gpp</w:t>
      </w:r>
      <w:r>
        <w:rPr>
          <w:b/>
        </w:rPr>
        <w:t>-</w:t>
      </w:r>
      <w:r>
        <w:t>nidd</w:t>
      </w:r>
    </w:p>
    <w:p w14:paraId="498F0E50" w14:textId="77777777" w:rsidR="005E05B1" w:rsidRDefault="005E05B1" w:rsidP="005E05B1">
      <w:pPr>
        <w:pStyle w:val="PL"/>
      </w:pPr>
      <w:r>
        <w:t xml:space="preserve">  version: 1.2.1</w:t>
      </w:r>
    </w:p>
    <w:p w14:paraId="1024FB11" w14:textId="77777777" w:rsidR="005E05B1" w:rsidRDefault="005E05B1" w:rsidP="005E05B1">
      <w:pPr>
        <w:pStyle w:val="PL"/>
      </w:pPr>
      <w:r>
        <w:t xml:space="preserve">  description: |</w:t>
      </w:r>
    </w:p>
    <w:p w14:paraId="75C07325" w14:textId="77777777" w:rsidR="005E05B1" w:rsidRDefault="005E05B1" w:rsidP="005E05B1">
      <w:pPr>
        <w:pStyle w:val="PL"/>
      </w:pPr>
      <w:r>
        <w:t xml:space="preserve">    API for non IP data delivery.  </w:t>
      </w:r>
    </w:p>
    <w:p w14:paraId="730E4694" w14:textId="77777777" w:rsidR="005E05B1" w:rsidRDefault="005E05B1" w:rsidP="005E05B1">
      <w:pPr>
        <w:pStyle w:val="PL"/>
      </w:pPr>
      <w:r>
        <w:t xml:space="preserve">    © 2022, 3GPP Organizational Partners (ARIB, ATIS, CCSA, ETSI, TSDSI, TTA, TTC).  </w:t>
      </w:r>
    </w:p>
    <w:p w14:paraId="05B68A97" w14:textId="77777777" w:rsidR="005E05B1" w:rsidRDefault="005E05B1" w:rsidP="005E05B1">
      <w:pPr>
        <w:pStyle w:val="PL"/>
      </w:pPr>
      <w:r>
        <w:t xml:space="preserve">    All rights reserved.</w:t>
      </w:r>
    </w:p>
    <w:p w14:paraId="46EF68D8" w14:textId="77777777" w:rsidR="005E05B1" w:rsidRDefault="005E05B1" w:rsidP="005E05B1">
      <w:pPr>
        <w:pStyle w:val="PL"/>
      </w:pPr>
      <w:r>
        <w:t>externalDocs:</w:t>
      </w:r>
    </w:p>
    <w:p w14:paraId="699603D4" w14:textId="77777777" w:rsidR="005E05B1" w:rsidRDefault="005E05B1" w:rsidP="005E05B1">
      <w:pPr>
        <w:pStyle w:val="PL"/>
      </w:pPr>
      <w:r>
        <w:t xml:space="preserve">  description: 3GPP TS 29.122 V17.7.0 T8 reference point for Northbound APIs</w:t>
      </w:r>
    </w:p>
    <w:p w14:paraId="3B1DC24B" w14:textId="77777777" w:rsidR="005E05B1" w:rsidRDefault="005E05B1" w:rsidP="005E05B1">
      <w:pPr>
        <w:pStyle w:val="PL"/>
      </w:pPr>
      <w:r>
        <w:t xml:space="preserve">  url: 'https://www.3gpp.org/ftp/Specs/archive/29_series/29.122/'</w:t>
      </w:r>
    </w:p>
    <w:p w14:paraId="7FB38EC2" w14:textId="77777777" w:rsidR="005E05B1" w:rsidRDefault="005E05B1" w:rsidP="005E05B1">
      <w:pPr>
        <w:pStyle w:val="PL"/>
      </w:pPr>
      <w:r>
        <w:t>security:</w:t>
      </w:r>
    </w:p>
    <w:p w14:paraId="2678AEAD" w14:textId="77777777" w:rsidR="005E05B1" w:rsidRDefault="005E05B1" w:rsidP="005E05B1">
      <w:pPr>
        <w:pStyle w:val="PL"/>
        <w:rPr>
          <w:lang w:val="en-US"/>
        </w:rPr>
      </w:pPr>
      <w:r>
        <w:rPr>
          <w:lang w:val="en-US"/>
        </w:rPr>
        <w:t xml:space="preserve">  - {}</w:t>
      </w:r>
    </w:p>
    <w:p w14:paraId="7ED1E29C" w14:textId="77777777" w:rsidR="005E05B1" w:rsidRDefault="005E05B1" w:rsidP="005E05B1">
      <w:pPr>
        <w:pStyle w:val="PL"/>
      </w:pPr>
      <w:r>
        <w:t xml:space="preserve">  - oAuth2ClientCredentials: []</w:t>
      </w:r>
    </w:p>
    <w:p w14:paraId="54EF6A9D" w14:textId="77777777" w:rsidR="005E05B1" w:rsidRDefault="005E05B1" w:rsidP="005E05B1">
      <w:pPr>
        <w:pStyle w:val="PL"/>
      </w:pPr>
      <w:r>
        <w:t>servers:</w:t>
      </w:r>
    </w:p>
    <w:p w14:paraId="7FD9F142" w14:textId="77777777" w:rsidR="005E05B1" w:rsidRDefault="005E05B1" w:rsidP="005E05B1">
      <w:pPr>
        <w:pStyle w:val="PL"/>
      </w:pPr>
      <w:r>
        <w:t xml:space="preserve">  - url: '{apiRoot}/3gpp</w:t>
      </w:r>
      <w:r>
        <w:rPr>
          <w:b/>
        </w:rPr>
        <w:t>-</w:t>
      </w:r>
      <w:r>
        <w:t>nidd/v1'</w:t>
      </w:r>
    </w:p>
    <w:p w14:paraId="67096437" w14:textId="77777777" w:rsidR="005E05B1" w:rsidRDefault="005E05B1" w:rsidP="005E05B1">
      <w:pPr>
        <w:pStyle w:val="PL"/>
      </w:pPr>
      <w:r>
        <w:t xml:space="preserve">    variables:</w:t>
      </w:r>
    </w:p>
    <w:p w14:paraId="6E5679E7" w14:textId="77777777" w:rsidR="005E05B1" w:rsidRDefault="005E05B1" w:rsidP="005E05B1">
      <w:pPr>
        <w:pStyle w:val="PL"/>
      </w:pPr>
      <w:r>
        <w:t xml:space="preserve">      apiRoot:</w:t>
      </w:r>
    </w:p>
    <w:p w14:paraId="068F90A7" w14:textId="77777777" w:rsidR="005E05B1" w:rsidRDefault="005E05B1" w:rsidP="005E05B1">
      <w:pPr>
        <w:pStyle w:val="PL"/>
      </w:pPr>
      <w:r>
        <w:t xml:space="preserve">        default: https://example.com</w:t>
      </w:r>
    </w:p>
    <w:p w14:paraId="4CAD025A" w14:textId="77777777" w:rsidR="005E05B1" w:rsidRDefault="005E05B1" w:rsidP="005E05B1">
      <w:pPr>
        <w:pStyle w:val="PL"/>
      </w:pPr>
      <w:r>
        <w:t xml:space="preserve">        description: apiRoot as defined in clause 5.2.4 of 3GPP TS 29.122.</w:t>
      </w:r>
    </w:p>
    <w:p w14:paraId="24400C91" w14:textId="77777777" w:rsidR="005E05B1" w:rsidRDefault="005E05B1" w:rsidP="005E05B1">
      <w:pPr>
        <w:pStyle w:val="PL"/>
      </w:pPr>
      <w:r>
        <w:t>paths:</w:t>
      </w:r>
    </w:p>
    <w:p w14:paraId="482ED04C" w14:textId="77777777" w:rsidR="005E05B1" w:rsidRDefault="005E05B1" w:rsidP="005E05B1">
      <w:pPr>
        <w:pStyle w:val="PL"/>
        <w:rPr>
          <w:lang w:val="en-US"/>
        </w:rPr>
      </w:pPr>
      <w:r>
        <w:rPr>
          <w:lang w:val="en-US"/>
        </w:rPr>
        <w:t xml:space="preserve">  /{scsAsId}/configurations:</w:t>
      </w:r>
    </w:p>
    <w:p w14:paraId="46F9C13C" w14:textId="77777777" w:rsidR="005E05B1" w:rsidRDefault="005E05B1" w:rsidP="005E05B1">
      <w:pPr>
        <w:pStyle w:val="PL"/>
        <w:rPr>
          <w:lang w:val="en-US"/>
        </w:rPr>
      </w:pPr>
      <w:r>
        <w:rPr>
          <w:lang w:val="en-US"/>
        </w:rPr>
        <w:t xml:space="preserve">    parameters:</w:t>
      </w:r>
    </w:p>
    <w:p w14:paraId="7676FB87" w14:textId="77777777" w:rsidR="005E05B1" w:rsidRDefault="005E05B1" w:rsidP="005E05B1">
      <w:pPr>
        <w:pStyle w:val="PL"/>
        <w:rPr>
          <w:lang w:val="en-US"/>
        </w:rPr>
      </w:pPr>
      <w:r>
        <w:rPr>
          <w:lang w:val="en-US"/>
        </w:rPr>
        <w:t xml:space="preserve">      - name: scsAsId</w:t>
      </w:r>
    </w:p>
    <w:p w14:paraId="4D9C56FD" w14:textId="77777777" w:rsidR="005E05B1" w:rsidRDefault="005E05B1" w:rsidP="005E05B1">
      <w:pPr>
        <w:pStyle w:val="PL"/>
        <w:rPr>
          <w:lang w:val="en-US"/>
        </w:rPr>
      </w:pPr>
      <w:r>
        <w:rPr>
          <w:lang w:val="en-US"/>
        </w:rPr>
        <w:t xml:space="preserve">        description: String identifying the SCS/AS.</w:t>
      </w:r>
    </w:p>
    <w:p w14:paraId="01C205F3" w14:textId="77777777" w:rsidR="005E05B1" w:rsidRDefault="005E05B1" w:rsidP="005E05B1">
      <w:pPr>
        <w:pStyle w:val="PL"/>
        <w:rPr>
          <w:lang w:val="en-US"/>
        </w:rPr>
      </w:pPr>
      <w:r>
        <w:rPr>
          <w:lang w:val="en-US"/>
        </w:rPr>
        <w:t xml:space="preserve">        in: path</w:t>
      </w:r>
    </w:p>
    <w:p w14:paraId="0B6AED2F" w14:textId="77777777" w:rsidR="005E05B1" w:rsidRDefault="005E05B1" w:rsidP="005E05B1">
      <w:pPr>
        <w:pStyle w:val="PL"/>
        <w:rPr>
          <w:lang w:val="en-US"/>
        </w:rPr>
      </w:pPr>
      <w:r>
        <w:rPr>
          <w:lang w:val="en-US"/>
        </w:rPr>
        <w:t xml:space="preserve">        required: true</w:t>
      </w:r>
    </w:p>
    <w:p w14:paraId="2019D681" w14:textId="77777777" w:rsidR="005E05B1" w:rsidRDefault="005E05B1" w:rsidP="005E05B1">
      <w:pPr>
        <w:pStyle w:val="PL"/>
        <w:rPr>
          <w:lang w:val="en-US"/>
        </w:rPr>
      </w:pPr>
      <w:r>
        <w:rPr>
          <w:lang w:val="en-US"/>
        </w:rPr>
        <w:t xml:space="preserve">        schema:</w:t>
      </w:r>
    </w:p>
    <w:p w14:paraId="1A46E6B4" w14:textId="77777777" w:rsidR="005E05B1" w:rsidRDefault="005E05B1" w:rsidP="005E05B1">
      <w:pPr>
        <w:pStyle w:val="PL"/>
        <w:rPr>
          <w:lang w:val="en-US"/>
        </w:rPr>
      </w:pPr>
      <w:r>
        <w:rPr>
          <w:lang w:val="en-US"/>
        </w:rPr>
        <w:t xml:space="preserve">          type: string</w:t>
      </w:r>
    </w:p>
    <w:p w14:paraId="2D0D3570" w14:textId="77777777" w:rsidR="005E05B1" w:rsidRDefault="005E05B1" w:rsidP="005E05B1">
      <w:pPr>
        <w:pStyle w:val="PL"/>
        <w:rPr>
          <w:lang w:val="en-US"/>
        </w:rPr>
      </w:pPr>
      <w:r>
        <w:rPr>
          <w:lang w:val="en-US"/>
        </w:rPr>
        <w:t xml:space="preserve">    get:</w:t>
      </w:r>
    </w:p>
    <w:p w14:paraId="6EC7C1B2" w14:textId="77777777" w:rsidR="005E05B1" w:rsidRPr="004011B0" w:rsidRDefault="005E05B1" w:rsidP="005E05B1">
      <w:pPr>
        <w:pStyle w:val="PL"/>
      </w:pPr>
      <w:r w:rsidRPr="004011B0">
        <w:t xml:space="preserve">      summary: </w:t>
      </w:r>
      <w:r>
        <w:t xml:space="preserve">Read all NIDD </w:t>
      </w:r>
      <w:r>
        <w:rPr>
          <w:rFonts w:hint="eastAsia"/>
          <w:lang w:eastAsia="zh-CN"/>
        </w:rPr>
        <w:t>configuration</w:t>
      </w:r>
      <w:r>
        <w:rPr>
          <w:lang w:eastAsia="zh-CN"/>
        </w:rPr>
        <w:t xml:space="preserve"> resources for a given SCS/AS.</w:t>
      </w:r>
    </w:p>
    <w:p w14:paraId="005EAE1C" w14:textId="77777777" w:rsidR="005E05B1" w:rsidRDefault="005E05B1" w:rsidP="005E05B1">
      <w:pPr>
        <w:pStyle w:val="PL"/>
      </w:pPr>
      <w:r>
        <w:t xml:space="preserve">      </w:t>
      </w:r>
      <w:r>
        <w:rPr>
          <w:rFonts w:cs="Courier New"/>
          <w:szCs w:val="16"/>
        </w:rPr>
        <w:t>operationId: FetchAll</w:t>
      </w:r>
      <w:r>
        <w:t>NIDDC</w:t>
      </w:r>
      <w:r>
        <w:rPr>
          <w:rFonts w:hint="eastAsia"/>
          <w:lang w:eastAsia="zh-CN"/>
        </w:rPr>
        <w:t>onfigurations</w:t>
      </w:r>
    </w:p>
    <w:p w14:paraId="4B4A1B59" w14:textId="77777777" w:rsidR="005E05B1" w:rsidRPr="004011B0" w:rsidRDefault="005E05B1" w:rsidP="005E05B1">
      <w:pPr>
        <w:pStyle w:val="PL"/>
      </w:pPr>
      <w:r w:rsidRPr="004011B0">
        <w:t xml:space="preserve">      tags:</w:t>
      </w:r>
    </w:p>
    <w:p w14:paraId="7508017E" w14:textId="77777777" w:rsidR="005E05B1" w:rsidRPr="004011B0" w:rsidRDefault="005E05B1" w:rsidP="005E05B1">
      <w:pPr>
        <w:pStyle w:val="PL"/>
      </w:pPr>
      <w:r w:rsidRPr="004011B0">
        <w:t xml:space="preserve">        - </w:t>
      </w:r>
      <w:r>
        <w:t xml:space="preserve">NIDD </w:t>
      </w:r>
      <w:r>
        <w:rPr>
          <w:rFonts w:hint="eastAsia"/>
          <w:lang w:eastAsia="zh-CN"/>
        </w:rPr>
        <w:t>configurations</w:t>
      </w:r>
    </w:p>
    <w:p w14:paraId="4F2E3708" w14:textId="77777777" w:rsidR="005E05B1" w:rsidRDefault="005E05B1" w:rsidP="005E05B1">
      <w:pPr>
        <w:pStyle w:val="PL"/>
        <w:rPr>
          <w:lang w:val="en-US"/>
        </w:rPr>
      </w:pPr>
      <w:r>
        <w:rPr>
          <w:lang w:val="en-US"/>
        </w:rPr>
        <w:t xml:space="preserve">      responses:</w:t>
      </w:r>
    </w:p>
    <w:p w14:paraId="3B021C47" w14:textId="77777777" w:rsidR="005E05B1" w:rsidRDefault="005E05B1" w:rsidP="005E05B1">
      <w:pPr>
        <w:pStyle w:val="PL"/>
        <w:rPr>
          <w:lang w:val="en-US"/>
        </w:rPr>
      </w:pPr>
      <w:r>
        <w:rPr>
          <w:lang w:val="en-US"/>
        </w:rPr>
        <w:t xml:space="preserve">        '200':</w:t>
      </w:r>
    </w:p>
    <w:p w14:paraId="5B03989F" w14:textId="77777777" w:rsidR="005E05B1" w:rsidRDefault="005E05B1" w:rsidP="005E05B1">
      <w:pPr>
        <w:pStyle w:val="PL"/>
        <w:rPr>
          <w:lang w:val="en-US"/>
        </w:rPr>
      </w:pPr>
      <w:r>
        <w:rPr>
          <w:lang w:val="en-US"/>
        </w:rPr>
        <w:t xml:space="preserve">          description: all NIDD configurations.</w:t>
      </w:r>
    </w:p>
    <w:p w14:paraId="3402FAE2" w14:textId="77777777" w:rsidR="005E05B1" w:rsidRDefault="005E05B1" w:rsidP="005E05B1">
      <w:pPr>
        <w:pStyle w:val="PL"/>
        <w:rPr>
          <w:lang w:val="en-US"/>
        </w:rPr>
      </w:pPr>
      <w:r>
        <w:rPr>
          <w:lang w:val="en-US"/>
        </w:rPr>
        <w:t xml:space="preserve">          content:</w:t>
      </w:r>
    </w:p>
    <w:p w14:paraId="715F71E3" w14:textId="77777777" w:rsidR="005E05B1" w:rsidRDefault="005E05B1" w:rsidP="005E05B1">
      <w:pPr>
        <w:pStyle w:val="PL"/>
        <w:rPr>
          <w:lang w:val="en-US"/>
        </w:rPr>
      </w:pPr>
      <w:r>
        <w:rPr>
          <w:lang w:val="en-US"/>
        </w:rPr>
        <w:t xml:space="preserve">            application/json:</w:t>
      </w:r>
    </w:p>
    <w:p w14:paraId="75A0FDBC" w14:textId="77777777" w:rsidR="005E05B1" w:rsidRDefault="005E05B1" w:rsidP="005E05B1">
      <w:pPr>
        <w:pStyle w:val="PL"/>
        <w:rPr>
          <w:lang w:val="en-US"/>
        </w:rPr>
      </w:pPr>
      <w:r>
        <w:rPr>
          <w:lang w:val="en-US"/>
        </w:rPr>
        <w:t xml:space="preserve">              schema:</w:t>
      </w:r>
    </w:p>
    <w:p w14:paraId="3C330145" w14:textId="77777777" w:rsidR="005E05B1" w:rsidRDefault="005E05B1" w:rsidP="005E05B1">
      <w:pPr>
        <w:pStyle w:val="PL"/>
      </w:pPr>
      <w:r>
        <w:rPr>
          <w:lang w:val="en-US"/>
        </w:rPr>
        <w:t xml:space="preserve">                </w:t>
      </w:r>
      <w:r>
        <w:t>type: array</w:t>
      </w:r>
    </w:p>
    <w:p w14:paraId="0BC4842B" w14:textId="77777777" w:rsidR="005E05B1" w:rsidRDefault="005E05B1" w:rsidP="005E05B1">
      <w:pPr>
        <w:pStyle w:val="PL"/>
      </w:pPr>
      <w:r>
        <w:t xml:space="preserve">                items:</w:t>
      </w:r>
    </w:p>
    <w:p w14:paraId="0D0F1FC5" w14:textId="77777777" w:rsidR="005E05B1" w:rsidRDefault="005E05B1" w:rsidP="005E05B1">
      <w:pPr>
        <w:pStyle w:val="PL"/>
      </w:pPr>
      <w:r>
        <w:t xml:space="preserve">                  $ref: '#/components/schemas/NiddConfiguration'</w:t>
      </w:r>
    </w:p>
    <w:p w14:paraId="18427A3F" w14:textId="77777777" w:rsidR="005E05B1" w:rsidRDefault="005E05B1" w:rsidP="005E05B1">
      <w:pPr>
        <w:pStyle w:val="PL"/>
      </w:pPr>
      <w:r>
        <w:t xml:space="preserve">                minItems: 0</w:t>
      </w:r>
    </w:p>
    <w:p w14:paraId="495886C6" w14:textId="77777777" w:rsidR="005E05B1" w:rsidRDefault="005E05B1" w:rsidP="005E05B1">
      <w:pPr>
        <w:pStyle w:val="PL"/>
      </w:pPr>
      <w:r>
        <w:t xml:space="preserve">                description: individual NIDD configuration.</w:t>
      </w:r>
    </w:p>
    <w:p w14:paraId="64372322" w14:textId="77777777" w:rsidR="005E05B1" w:rsidRDefault="005E05B1" w:rsidP="005E05B1">
      <w:pPr>
        <w:pStyle w:val="PL"/>
      </w:pPr>
      <w:r>
        <w:t xml:space="preserve">        '307':</w:t>
      </w:r>
    </w:p>
    <w:p w14:paraId="324BBAF3" w14:textId="77777777" w:rsidR="005E05B1" w:rsidRDefault="005E05B1" w:rsidP="005E05B1">
      <w:pPr>
        <w:pStyle w:val="PL"/>
      </w:pPr>
      <w:r>
        <w:t xml:space="preserve">          $ref: 'TS29122_CommonData.yaml#/components/responses/307'</w:t>
      </w:r>
    </w:p>
    <w:p w14:paraId="1E4FCFD3" w14:textId="77777777" w:rsidR="005E05B1" w:rsidRDefault="005E05B1" w:rsidP="005E05B1">
      <w:pPr>
        <w:pStyle w:val="PL"/>
      </w:pPr>
      <w:r>
        <w:t xml:space="preserve">        '308':</w:t>
      </w:r>
    </w:p>
    <w:p w14:paraId="76E4996E" w14:textId="77777777" w:rsidR="005E05B1" w:rsidRDefault="005E05B1" w:rsidP="005E05B1">
      <w:pPr>
        <w:pStyle w:val="PL"/>
      </w:pPr>
      <w:r>
        <w:t xml:space="preserve">          $ref: 'TS29122_CommonData.yaml#/components/responses/308'</w:t>
      </w:r>
    </w:p>
    <w:p w14:paraId="3ADF119D" w14:textId="77777777" w:rsidR="005E05B1" w:rsidRDefault="005E05B1" w:rsidP="005E05B1">
      <w:pPr>
        <w:pStyle w:val="PL"/>
      </w:pPr>
      <w:r>
        <w:t xml:space="preserve">        '400':</w:t>
      </w:r>
    </w:p>
    <w:p w14:paraId="1AB3893B" w14:textId="77777777" w:rsidR="005E05B1" w:rsidRDefault="005E05B1" w:rsidP="005E05B1">
      <w:pPr>
        <w:pStyle w:val="PL"/>
      </w:pPr>
      <w:r>
        <w:t xml:space="preserve">          $ref: 'TS29122_CommonData.yaml#/components/responses/400'</w:t>
      </w:r>
    </w:p>
    <w:p w14:paraId="74A46410" w14:textId="77777777" w:rsidR="005E05B1" w:rsidRDefault="005E05B1" w:rsidP="005E05B1">
      <w:pPr>
        <w:pStyle w:val="PL"/>
      </w:pPr>
      <w:r>
        <w:t xml:space="preserve">        '401':</w:t>
      </w:r>
    </w:p>
    <w:p w14:paraId="619FAC87" w14:textId="77777777" w:rsidR="005E05B1" w:rsidRDefault="005E05B1" w:rsidP="005E05B1">
      <w:pPr>
        <w:pStyle w:val="PL"/>
      </w:pPr>
      <w:r>
        <w:t xml:space="preserve">          $ref: 'TS29122_CommonData.yaml#/components/responses/401'</w:t>
      </w:r>
    </w:p>
    <w:p w14:paraId="45AA947B" w14:textId="77777777" w:rsidR="005E05B1" w:rsidRDefault="005E05B1" w:rsidP="005E05B1">
      <w:pPr>
        <w:pStyle w:val="PL"/>
      </w:pPr>
      <w:r>
        <w:t xml:space="preserve">        '403':</w:t>
      </w:r>
    </w:p>
    <w:p w14:paraId="3C0EF991" w14:textId="77777777" w:rsidR="005E05B1" w:rsidRDefault="005E05B1" w:rsidP="005E05B1">
      <w:pPr>
        <w:pStyle w:val="PL"/>
      </w:pPr>
      <w:r>
        <w:t xml:space="preserve">          $ref: 'TS29122_CommonData.yaml#/components/responses/403'</w:t>
      </w:r>
    </w:p>
    <w:p w14:paraId="25890313" w14:textId="77777777" w:rsidR="005E05B1" w:rsidRDefault="005E05B1" w:rsidP="005E05B1">
      <w:pPr>
        <w:pStyle w:val="PL"/>
      </w:pPr>
      <w:r>
        <w:t xml:space="preserve">        '404':</w:t>
      </w:r>
    </w:p>
    <w:p w14:paraId="1447A9C0" w14:textId="77777777" w:rsidR="005E05B1" w:rsidRDefault="005E05B1" w:rsidP="005E05B1">
      <w:pPr>
        <w:pStyle w:val="PL"/>
      </w:pPr>
      <w:r>
        <w:t xml:space="preserve">          $ref: 'TS29122_CommonData.yaml#/components/responses/404'</w:t>
      </w:r>
    </w:p>
    <w:p w14:paraId="1C47E6EC" w14:textId="77777777" w:rsidR="005E05B1" w:rsidRDefault="005E05B1" w:rsidP="005E05B1">
      <w:pPr>
        <w:pStyle w:val="PL"/>
      </w:pPr>
      <w:r>
        <w:t xml:space="preserve">        '406':</w:t>
      </w:r>
    </w:p>
    <w:p w14:paraId="0D7299BE" w14:textId="77777777" w:rsidR="005E05B1" w:rsidRDefault="005E05B1" w:rsidP="005E05B1">
      <w:pPr>
        <w:pStyle w:val="PL"/>
      </w:pPr>
      <w:r>
        <w:t xml:space="preserve">          $ref: 'TS29122_CommonData.yaml#/components/responses/406'</w:t>
      </w:r>
    </w:p>
    <w:p w14:paraId="0080D5BC" w14:textId="77777777" w:rsidR="005E05B1" w:rsidRDefault="005E05B1" w:rsidP="005E05B1">
      <w:pPr>
        <w:pStyle w:val="PL"/>
      </w:pPr>
      <w:r>
        <w:t xml:space="preserve">        '429':</w:t>
      </w:r>
    </w:p>
    <w:p w14:paraId="69943A40" w14:textId="77777777" w:rsidR="005E05B1" w:rsidRDefault="005E05B1" w:rsidP="005E05B1">
      <w:pPr>
        <w:pStyle w:val="PL"/>
      </w:pPr>
      <w:r>
        <w:t xml:space="preserve">          $ref: 'TS29122_CommonData.yaml#/components/responses/429'</w:t>
      </w:r>
    </w:p>
    <w:p w14:paraId="768BA8DA" w14:textId="77777777" w:rsidR="005E05B1" w:rsidRDefault="005E05B1" w:rsidP="005E05B1">
      <w:pPr>
        <w:pStyle w:val="PL"/>
      </w:pPr>
      <w:r>
        <w:t xml:space="preserve">        '500':</w:t>
      </w:r>
    </w:p>
    <w:p w14:paraId="4A056DF4" w14:textId="77777777" w:rsidR="00310DBF" w:rsidRDefault="005E05B1" w:rsidP="00310DBF">
      <w:pPr>
        <w:pStyle w:val="PL"/>
        <w:rPr>
          <w:ins w:id="174" w:author="Nokia" w:date="2022-10-25T15:50:00Z"/>
        </w:rPr>
      </w:pPr>
      <w:r>
        <w:t xml:space="preserve">          $ref: 'TS29122_CommonData.yaml#/components/responses/500'</w:t>
      </w:r>
    </w:p>
    <w:p w14:paraId="4D57F40B" w14:textId="77777777" w:rsidR="00310DBF" w:rsidRDefault="00310DBF" w:rsidP="00310DBF">
      <w:pPr>
        <w:pStyle w:val="PL"/>
        <w:rPr>
          <w:ins w:id="175" w:author="Nokia" w:date="2022-10-25T15:50:00Z"/>
        </w:rPr>
      </w:pPr>
      <w:ins w:id="176" w:author="Nokia" w:date="2022-10-25T15:50:00Z">
        <w:r>
          <w:t xml:space="preserve">        '502':</w:t>
        </w:r>
      </w:ins>
    </w:p>
    <w:p w14:paraId="66D9A54F" w14:textId="423A31FF" w:rsidR="005E05B1" w:rsidRDefault="00310DBF" w:rsidP="00310DBF">
      <w:pPr>
        <w:pStyle w:val="PL"/>
      </w:pPr>
      <w:ins w:id="177" w:author="Nokia" w:date="2022-10-25T15:50:00Z">
        <w:r>
          <w:t xml:space="preserve">          $ref: 'TS29122_CommonData.yaml#/components/responses/502'</w:t>
        </w:r>
      </w:ins>
    </w:p>
    <w:p w14:paraId="46A7BA1D" w14:textId="77777777" w:rsidR="005E05B1" w:rsidRDefault="005E05B1" w:rsidP="005E05B1">
      <w:pPr>
        <w:pStyle w:val="PL"/>
      </w:pPr>
      <w:r>
        <w:t xml:space="preserve">        '503':</w:t>
      </w:r>
    </w:p>
    <w:p w14:paraId="2B9BD263" w14:textId="77777777" w:rsidR="005E05B1" w:rsidRDefault="005E05B1" w:rsidP="005E05B1">
      <w:pPr>
        <w:pStyle w:val="PL"/>
      </w:pPr>
      <w:r>
        <w:t xml:space="preserve">          $ref: 'TS29122_CommonData.yaml#/components/responses/503'</w:t>
      </w:r>
    </w:p>
    <w:p w14:paraId="13E2F05E" w14:textId="77777777" w:rsidR="005E05B1" w:rsidRDefault="005E05B1" w:rsidP="005E05B1">
      <w:pPr>
        <w:pStyle w:val="PL"/>
      </w:pPr>
      <w:r>
        <w:t xml:space="preserve">        default:</w:t>
      </w:r>
    </w:p>
    <w:p w14:paraId="042BF5CF" w14:textId="77777777" w:rsidR="005E05B1" w:rsidRDefault="005E05B1" w:rsidP="005E05B1">
      <w:pPr>
        <w:pStyle w:val="PL"/>
      </w:pPr>
      <w:r>
        <w:t xml:space="preserve">          $ref: 'TS29122_CommonData.yaml#/components/responses/default'</w:t>
      </w:r>
    </w:p>
    <w:p w14:paraId="2581A765" w14:textId="77777777" w:rsidR="005E05B1" w:rsidRDefault="005E05B1" w:rsidP="005E05B1">
      <w:pPr>
        <w:pStyle w:val="PL"/>
        <w:rPr>
          <w:lang w:val="en-US"/>
        </w:rPr>
      </w:pPr>
      <w:r>
        <w:rPr>
          <w:lang w:val="en-US"/>
        </w:rPr>
        <w:t xml:space="preserve">    post:</w:t>
      </w:r>
    </w:p>
    <w:p w14:paraId="79FF9312" w14:textId="77777777" w:rsidR="005E05B1" w:rsidRPr="004011B0" w:rsidRDefault="005E05B1" w:rsidP="005E05B1">
      <w:pPr>
        <w:pStyle w:val="PL"/>
      </w:pPr>
      <w:r w:rsidRPr="004011B0">
        <w:t xml:space="preserve">      summary: </w:t>
      </w:r>
      <w:r>
        <w:t xml:space="preserve">Create a new NIDD </w:t>
      </w:r>
      <w:r>
        <w:rPr>
          <w:rFonts w:hint="eastAsia"/>
          <w:lang w:eastAsia="zh-CN"/>
        </w:rPr>
        <w:t>configuration</w:t>
      </w:r>
      <w:r>
        <w:rPr>
          <w:lang w:eastAsia="zh-CN"/>
        </w:rPr>
        <w:t xml:space="preserve"> </w:t>
      </w:r>
      <w:r>
        <w:t>resource</w:t>
      </w:r>
      <w:r>
        <w:rPr>
          <w:lang w:eastAsia="zh-CN"/>
        </w:rPr>
        <w:t>.</w:t>
      </w:r>
    </w:p>
    <w:p w14:paraId="5CBA2162" w14:textId="77777777" w:rsidR="005E05B1" w:rsidRDefault="005E05B1" w:rsidP="005E05B1">
      <w:pPr>
        <w:pStyle w:val="PL"/>
      </w:pPr>
      <w:r>
        <w:t xml:space="preserve">      </w:t>
      </w:r>
      <w:r>
        <w:rPr>
          <w:rFonts w:cs="Courier New"/>
          <w:szCs w:val="16"/>
        </w:rPr>
        <w:t>operationId: Create</w:t>
      </w:r>
      <w:r>
        <w:t>NIDDC</w:t>
      </w:r>
      <w:r>
        <w:rPr>
          <w:rFonts w:hint="eastAsia"/>
          <w:lang w:eastAsia="zh-CN"/>
        </w:rPr>
        <w:t>onfiguration</w:t>
      </w:r>
    </w:p>
    <w:p w14:paraId="6B9F9294" w14:textId="77777777" w:rsidR="005E05B1" w:rsidRPr="004011B0" w:rsidRDefault="005E05B1" w:rsidP="005E05B1">
      <w:pPr>
        <w:pStyle w:val="PL"/>
      </w:pPr>
      <w:r w:rsidRPr="004011B0">
        <w:t xml:space="preserve">      tags:</w:t>
      </w:r>
    </w:p>
    <w:p w14:paraId="63C719C5" w14:textId="77777777" w:rsidR="005E05B1" w:rsidRPr="004011B0" w:rsidRDefault="005E05B1" w:rsidP="005E05B1">
      <w:pPr>
        <w:pStyle w:val="PL"/>
      </w:pPr>
      <w:r w:rsidRPr="004011B0">
        <w:t xml:space="preserve">        - </w:t>
      </w:r>
      <w:r>
        <w:t xml:space="preserve">NIDD </w:t>
      </w:r>
      <w:r>
        <w:rPr>
          <w:rFonts w:hint="eastAsia"/>
          <w:lang w:eastAsia="zh-CN"/>
        </w:rPr>
        <w:t>configurations</w:t>
      </w:r>
    </w:p>
    <w:p w14:paraId="68348AE2" w14:textId="77777777" w:rsidR="005E05B1" w:rsidRDefault="005E05B1" w:rsidP="005E05B1">
      <w:pPr>
        <w:pStyle w:val="PL"/>
        <w:rPr>
          <w:lang w:val="en-US"/>
        </w:rPr>
      </w:pPr>
      <w:r>
        <w:rPr>
          <w:lang w:val="en-US"/>
        </w:rPr>
        <w:t xml:space="preserve">      requestBody:</w:t>
      </w:r>
    </w:p>
    <w:p w14:paraId="42C0E4A8" w14:textId="77777777" w:rsidR="005E05B1" w:rsidRDefault="005E05B1" w:rsidP="005E05B1">
      <w:pPr>
        <w:pStyle w:val="PL"/>
        <w:rPr>
          <w:lang w:val="en-US"/>
        </w:rPr>
      </w:pPr>
      <w:r>
        <w:rPr>
          <w:lang w:val="en-US"/>
        </w:rPr>
        <w:t xml:space="preserve">        description: Contains the data to create a NIDD configuration.</w:t>
      </w:r>
    </w:p>
    <w:p w14:paraId="7D10D1BA" w14:textId="77777777" w:rsidR="005E05B1" w:rsidRDefault="005E05B1" w:rsidP="005E05B1">
      <w:pPr>
        <w:pStyle w:val="PL"/>
        <w:rPr>
          <w:lang w:val="en-US"/>
        </w:rPr>
      </w:pPr>
      <w:r>
        <w:rPr>
          <w:lang w:val="en-US"/>
        </w:rPr>
        <w:t xml:space="preserve">        required: true</w:t>
      </w:r>
    </w:p>
    <w:p w14:paraId="094ABE77" w14:textId="77777777" w:rsidR="005E05B1" w:rsidRDefault="005E05B1" w:rsidP="005E05B1">
      <w:pPr>
        <w:pStyle w:val="PL"/>
        <w:rPr>
          <w:lang w:val="en-US"/>
        </w:rPr>
      </w:pPr>
      <w:r>
        <w:rPr>
          <w:lang w:val="en-US"/>
        </w:rPr>
        <w:t xml:space="preserve">        content:</w:t>
      </w:r>
    </w:p>
    <w:p w14:paraId="1379924E" w14:textId="77777777" w:rsidR="005E05B1" w:rsidRDefault="005E05B1" w:rsidP="005E05B1">
      <w:pPr>
        <w:pStyle w:val="PL"/>
        <w:rPr>
          <w:lang w:val="en-US"/>
        </w:rPr>
      </w:pPr>
      <w:r>
        <w:rPr>
          <w:lang w:val="en-US"/>
        </w:rPr>
        <w:t xml:space="preserve">          application/json:</w:t>
      </w:r>
    </w:p>
    <w:p w14:paraId="39EE8138" w14:textId="77777777" w:rsidR="005E05B1" w:rsidRDefault="005E05B1" w:rsidP="005E05B1">
      <w:pPr>
        <w:pStyle w:val="PL"/>
        <w:rPr>
          <w:lang w:val="en-US"/>
        </w:rPr>
      </w:pPr>
      <w:r>
        <w:rPr>
          <w:lang w:val="en-US"/>
        </w:rPr>
        <w:t xml:space="preserve">            schema:</w:t>
      </w:r>
    </w:p>
    <w:p w14:paraId="0DE014BE" w14:textId="77777777" w:rsidR="005E05B1" w:rsidRDefault="005E05B1" w:rsidP="005E05B1">
      <w:pPr>
        <w:pStyle w:val="PL"/>
        <w:rPr>
          <w:lang w:val="en-US"/>
        </w:rPr>
      </w:pPr>
      <w:r>
        <w:rPr>
          <w:lang w:val="en-US"/>
        </w:rPr>
        <w:t xml:space="preserve">              $ref: '#/components/schemas/NiddConfiguration'</w:t>
      </w:r>
    </w:p>
    <w:p w14:paraId="688876DE" w14:textId="77777777" w:rsidR="005E05B1" w:rsidRDefault="005E05B1" w:rsidP="005E05B1">
      <w:pPr>
        <w:pStyle w:val="PL"/>
        <w:rPr>
          <w:lang w:val="en-US"/>
        </w:rPr>
      </w:pPr>
      <w:r>
        <w:rPr>
          <w:lang w:val="en-US"/>
        </w:rPr>
        <w:t xml:space="preserve">      responses:</w:t>
      </w:r>
    </w:p>
    <w:p w14:paraId="5645052E" w14:textId="77777777" w:rsidR="005E05B1" w:rsidRDefault="005E05B1" w:rsidP="005E05B1">
      <w:pPr>
        <w:pStyle w:val="PL"/>
        <w:rPr>
          <w:lang w:val="en-US"/>
        </w:rPr>
      </w:pPr>
      <w:r>
        <w:rPr>
          <w:lang w:val="en-US"/>
        </w:rPr>
        <w:t xml:space="preserve">        '201':</w:t>
      </w:r>
    </w:p>
    <w:p w14:paraId="30E48A15" w14:textId="77777777" w:rsidR="005E05B1" w:rsidRDefault="005E05B1" w:rsidP="005E05B1">
      <w:pPr>
        <w:pStyle w:val="PL"/>
        <w:rPr>
          <w:lang w:val="en-US"/>
        </w:rPr>
      </w:pPr>
      <w:r>
        <w:rPr>
          <w:lang w:val="en-US"/>
        </w:rPr>
        <w:t xml:space="preserve">          description: NIDD configuration is successfully created.</w:t>
      </w:r>
    </w:p>
    <w:p w14:paraId="4A920F56" w14:textId="77777777" w:rsidR="005E05B1" w:rsidRDefault="005E05B1" w:rsidP="005E05B1">
      <w:pPr>
        <w:pStyle w:val="PL"/>
        <w:rPr>
          <w:lang w:val="en-US"/>
        </w:rPr>
      </w:pPr>
      <w:r>
        <w:rPr>
          <w:lang w:val="en-US"/>
        </w:rPr>
        <w:t xml:space="preserve">          content:</w:t>
      </w:r>
    </w:p>
    <w:p w14:paraId="60632990" w14:textId="77777777" w:rsidR="005E05B1" w:rsidRDefault="005E05B1" w:rsidP="005E05B1">
      <w:pPr>
        <w:pStyle w:val="PL"/>
        <w:rPr>
          <w:lang w:val="en-US"/>
        </w:rPr>
      </w:pPr>
      <w:r>
        <w:rPr>
          <w:lang w:val="en-US"/>
        </w:rPr>
        <w:t xml:space="preserve">            application/json:</w:t>
      </w:r>
    </w:p>
    <w:p w14:paraId="573E528D" w14:textId="77777777" w:rsidR="005E05B1" w:rsidRDefault="005E05B1" w:rsidP="005E05B1">
      <w:pPr>
        <w:pStyle w:val="PL"/>
        <w:rPr>
          <w:lang w:val="en-US"/>
        </w:rPr>
      </w:pPr>
      <w:r>
        <w:rPr>
          <w:lang w:val="en-US"/>
        </w:rPr>
        <w:t xml:space="preserve">              schema:</w:t>
      </w:r>
    </w:p>
    <w:p w14:paraId="0CF1D1E1" w14:textId="77777777" w:rsidR="005E05B1" w:rsidRDefault="005E05B1" w:rsidP="005E05B1">
      <w:pPr>
        <w:pStyle w:val="PL"/>
        <w:rPr>
          <w:lang w:val="en-US"/>
        </w:rPr>
      </w:pPr>
      <w:r>
        <w:rPr>
          <w:lang w:val="en-US"/>
        </w:rPr>
        <w:t xml:space="preserve">                $ref: '#/components/schemas/NiddConfiguration'</w:t>
      </w:r>
    </w:p>
    <w:p w14:paraId="340D525F" w14:textId="77777777" w:rsidR="005E05B1" w:rsidRDefault="005E05B1" w:rsidP="005E05B1">
      <w:pPr>
        <w:pStyle w:val="PL"/>
      </w:pPr>
      <w:r>
        <w:t xml:space="preserve">          headers:</w:t>
      </w:r>
    </w:p>
    <w:p w14:paraId="7E1DD1BC" w14:textId="77777777" w:rsidR="005E05B1" w:rsidRDefault="005E05B1" w:rsidP="005E05B1">
      <w:pPr>
        <w:pStyle w:val="PL"/>
      </w:pPr>
      <w:r>
        <w:t xml:space="preserve">            Location:</w:t>
      </w:r>
    </w:p>
    <w:p w14:paraId="59042796" w14:textId="77777777" w:rsidR="005E05B1" w:rsidRDefault="005E05B1" w:rsidP="005E05B1">
      <w:pPr>
        <w:pStyle w:val="PL"/>
      </w:pPr>
      <w:r>
        <w:t xml:space="preserve">              description: 'Contains the URI of the newly created resource'</w:t>
      </w:r>
    </w:p>
    <w:p w14:paraId="0F6F7CF0" w14:textId="77777777" w:rsidR="005E05B1" w:rsidRDefault="005E05B1" w:rsidP="005E05B1">
      <w:pPr>
        <w:pStyle w:val="PL"/>
      </w:pPr>
      <w:r>
        <w:t xml:space="preserve">              required: true</w:t>
      </w:r>
    </w:p>
    <w:p w14:paraId="4318B5B0" w14:textId="77777777" w:rsidR="005E05B1" w:rsidRDefault="005E05B1" w:rsidP="005E05B1">
      <w:pPr>
        <w:pStyle w:val="PL"/>
      </w:pPr>
      <w:r>
        <w:t xml:space="preserve">              schema:</w:t>
      </w:r>
    </w:p>
    <w:p w14:paraId="25FF0B1D" w14:textId="77777777" w:rsidR="005E05B1" w:rsidRDefault="005E05B1" w:rsidP="005E05B1">
      <w:pPr>
        <w:pStyle w:val="PL"/>
      </w:pPr>
      <w:r>
        <w:t xml:space="preserve">                type: string</w:t>
      </w:r>
    </w:p>
    <w:p w14:paraId="445A19C6" w14:textId="77777777" w:rsidR="005E05B1" w:rsidRDefault="005E05B1" w:rsidP="005E05B1">
      <w:pPr>
        <w:pStyle w:val="PL"/>
        <w:rPr>
          <w:lang w:val="en-US"/>
        </w:rPr>
      </w:pPr>
      <w:r>
        <w:rPr>
          <w:lang w:val="en-US"/>
        </w:rPr>
        <w:t xml:space="preserve">        '400':</w:t>
      </w:r>
    </w:p>
    <w:p w14:paraId="4F9B8A49" w14:textId="77777777" w:rsidR="005E05B1" w:rsidRDefault="005E05B1" w:rsidP="005E05B1">
      <w:pPr>
        <w:pStyle w:val="PL"/>
        <w:rPr>
          <w:lang w:val="en-US"/>
        </w:rPr>
      </w:pPr>
      <w:r>
        <w:rPr>
          <w:lang w:val="en-US"/>
        </w:rPr>
        <w:t xml:space="preserve">          $ref: 'TS29122_CommonData.yaml#/components/responses/400'</w:t>
      </w:r>
    </w:p>
    <w:p w14:paraId="1D14E5B1" w14:textId="77777777" w:rsidR="005E05B1" w:rsidRDefault="005E05B1" w:rsidP="005E05B1">
      <w:pPr>
        <w:pStyle w:val="PL"/>
        <w:rPr>
          <w:lang w:val="en-US"/>
        </w:rPr>
      </w:pPr>
      <w:r>
        <w:rPr>
          <w:lang w:val="en-US"/>
        </w:rPr>
        <w:t xml:space="preserve">        '401':</w:t>
      </w:r>
    </w:p>
    <w:p w14:paraId="45BC829B" w14:textId="77777777" w:rsidR="005E05B1" w:rsidRDefault="005E05B1" w:rsidP="005E05B1">
      <w:pPr>
        <w:pStyle w:val="PL"/>
        <w:rPr>
          <w:lang w:val="en-US"/>
        </w:rPr>
      </w:pPr>
      <w:r>
        <w:rPr>
          <w:lang w:val="en-US"/>
        </w:rPr>
        <w:t xml:space="preserve">          $ref: 'TS29122_CommonData.yaml#/components/responses/401'</w:t>
      </w:r>
    </w:p>
    <w:p w14:paraId="6BEB3CD6" w14:textId="77777777" w:rsidR="005E05B1" w:rsidRDefault="005E05B1" w:rsidP="005E05B1">
      <w:pPr>
        <w:pStyle w:val="PL"/>
        <w:rPr>
          <w:lang w:val="en-US"/>
        </w:rPr>
      </w:pPr>
      <w:r>
        <w:rPr>
          <w:lang w:val="en-US"/>
        </w:rPr>
        <w:t xml:space="preserve">        '403':</w:t>
      </w:r>
    </w:p>
    <w:p w14:paraId="3A89D75A" w14:textId="77777777" w:rsidR="005E05B1" w:rsidRDefault="005E05B1" w:rsidP="005E05B1">
      <w:pPr>
        <w:pStyle w:val="PL"/>
        <w:rPr>
          <w:lang w:val="en-US"/>
        </w:rPr>
      </w:pPr>
      <w:r>
        <w:rPr>
          <w:lang w:val="en-US"/>
        </w:rPr>
        <w:t xml:space="preserve">          $ref: 'TS29122_CommonData.yaml#/components/responses/403'</w:t>
      </w:r>
    </w:p>
    <w:p w14:paraId="55176A0A" w14:textId="77777777" w:rsidR="005E05B1" w:rsidRDefault="005E05B1" w:rsidP="005E05B1">
      <w:pPr>
        <w:pStyle w:val="PL"/>
        <w:rPr>
          <w:lang w:val="en-US"/>
        </w:rPr>
      </w:pPr>
      <w:r>
        <w:rPr>
          <w:lang w:val="en-US"/>
        </w:rPr>
        <w:t xml:space="preserve">        '404':</w:t>
      </w:r>
    </w:p>
    <w:p w14:paraId="7E4BF35F" w14:textId="77777777" w:rsidR="005E05B1" w:rsidRDefault="005E05B1" w:rsidP="005E05B1">
      <w:pPr>
        <w:pStyle w:val="PL"/>
        <w:rPr>
          <w:lang w:val="en-US"/>
        </w:rPr>
      </w:pPr>
      <w:r>
        <w:rPr>
          <w:lang w:val="en-US"/>
        </w:rPr>
        <w:t xml:space="preserve">          $ref: 'TS29122_CommonData.yaml#/components/responses/404'</w:t>
      </w:r>
    </w:p>
    <w:p w14:paraId="42C47960" w14:textId="77777777" w:rsidR="005E05B1" w:rsidRDefault="005E05B1" w:rsidP="005E05B1">
      <w:pPr>
        <w:pStyle w:val="PL"/>
        <w:rPr>
          <w:lang w:val="en-US"/>
        </w:rPr>
      </w:pPr>
      <w:r>
        <w:rPr>
          <w:lang w:val="en-US"/>
        </w:rPr>
        <w:t xml:space="preserve">        '411':</w:t>
      </w:r>
    </w:p>
    <w:p w14:paraId="06712714" w14:textId="77777777" w:rsidR="005E05B1" w:rsidRDefault="005E05B1" w:rsidP="005E05B1">
      <w:pPr>
        <w:pStyle w:val="PL"/>
        <w:rPr>
          <w:lang w:val="en-US"/>
        </w:rPr>
      </w:pPr>
      <w:r>
        <w:rPr>
          <w:lang w:val="en-US"/>
        </w:rPr>
        <w:t xml:space="preserve">          $ref: 'TS29122_CommonData.yaml#/components/responses/411'</w:t>
      </w:r>
    </w:p>
    <w:p w14:paraId="3DF4DD84" w14:textId="77777777" w:rsidR="005E05B1" w:rsidRDefault="005E05B1" w:rsidP="005E05B1">
      <w:pPr>
        <w:pStyle w:val="PL"/>
        <w:rPr>
          <w:lang w:val="en-US"/>
        </w:rPr>
      </w:pPr>
      <w:r>
        <w:rPr>
          <w:lang w:val="en-US"/>
        </w:rPr>
        <w:t xml:space="preserve">        '413':</w:t>
      </w:r>
    </w:p>
    <w:p w14:paraId="75E2F415" w14:textId="77777777" w:rsidR="005E05B1" w:rsidRDefault="005E05B1" w:rsidP="005E05B1">
      <w:pPr>
        <w:pStyle w:val="PL"/>
        <w:rPr>
          <w:lang w:val="en-US"/>
        </w:rPr>
      </w:pPr>
      <w:r>
        <w:rPr>
          <w:lang w:val="en-US"/>
        </w:rPr>
        <w:t xml:space="preserve">          $ref: 'TS29122_CommonData.yaml#/components/responses/413'</w:t>
      </w:r>
    </w:p>
    <w:p w14:paraId="1EBAAF62" w14:textId="77777777" w:rsidR="005E05B1" w:rsidRDefault="005E05B1" w:rsidP="005E05B1">
      <w:pPr>
        <w:pStyle w:val="PL"/>
        <w:rPr>
          <w:lang w:val="en-US"/>
        </w:rPr>
      </w:pPr>
      <w:r>
        <w:rPr>
          <w:lang w:val="en-US"/>
        </w:rPr>
        <w:t xml:space="preserve">        '415':</w:t>
      </w:r>
    </w:p>
    <w:p w14:paraId="7AE70FD9" w14:textId="77777777" w:rsidR="005E05B1" w:rsidRDefault="005E05B1" w:rsidP="005E05B1">
      <w:pPr>
        <w:pStyle w:val="PL"/>
        <w:rPr>
          <w:lang w:val="en-US"/>
        </w:rPr>
      </w:pPr>
      <w:r>
        <w:rPr>
          <w:lang w:val="en-US"/>
        </w:rPr>
        <w:t xml:space="preserve">          $ref: 'TS29122_CommonData.yaml#/components/responses/415'</w:t>
      </w:r>
    </w:p>
    <w:p w14:paraId="0D580274" w14:textId="77777777" w:rsidR="005E05B1" w:rsidRDefault="005E05B1" w:rsidP="005E05B1">
      <w:pPr>
        <w:pStyle w:val="PL"/>
      </w:pPr>
      <w:r>
        <w:t xml:space="preserve">        '429':</w:t>
      </w:r>
    </w:p>
    <w:p w14:paraId="0462D11E" w14:textId="77777777" w:rsidR="005E05B1" w:rsidRDefault="005E05B1" w:rsidP="005E05B1">
      <w:pPr>
        <w:pStyle w:val="PL"/>
      </w:pPr>
      <w:r>
        <w:t xml:space="preserve">          $ref: 'TS29122_CommonData.yaml#/components/responses/429'</w:t>
      </w:r>
    </w:p>
    <w:p w14:paraId="5DFD2F7B" w14:textId="77777777" w:rsidR="005E05B1" w:rsidRDefault="005E05B1" w:rsidP="005E05B1">
      <w:pPr>
        <w:pStyle w:val="PL"/>
        <w:rPr>
          <w:lang w:val="en-US"/>
        </w:rPr>
      </w:pPr>
      <w:r>
        <w:rPr>
          <w:lang w:val="en-US"/>
        </w:rPr>
        <w:t xml:space="preserve">        '500':</w:t>
      </w:r>
    </w:p>
    <w:p w14:paraId="4D9CE1F9" w14:textId="77777777" w:rsidR="00310DBF" w:rsidRDefault="005E05B1" w:rsidP="00310DBF">
      <w:pPr>
        <w:pStyle w:val="PL"/>
        <w:rPr>
          <w:ins w:id="178" w:author="Nokia" w:date="2022-10-25T15:50:00Z"/>
        </w:rPr>
      </w:pPr>
      <w:r>
        <w:rPr>
          <w:lang w:val="en-US"/>
        </w:rPr>
        <w:t xml:space="preserve">          $ref: 'TS29122_CommonData.yaml#/components/responses/500'</w:t>
      </w:r>
    </w:p>
    <w:p w14:paraId="1695DB3C" w14:textId="77777777" w:rsidR="00310DBF" w:rsidRDefault="00310DBF" w:rsidP="00310DBF">
      <w:pPr>
        <w:pStyle w:val="PL"/>
        <w:rPr>
          <w:ins w:id="179" w:author="Nokia" w:date="2022-10-25T15:50:00Z"/>
        </w:rPr>
      </w:pPr>
      <w:ins w:id="180" w:author="Nokia" w:date="2022-10-25T15:50:00Z">
        <w:r>
          <w:t xml:space="preserve">        '502':</w:t>
        </w:r>
      </w:ins>
    </w:p>
    <w:p w14:paraId="55137BBE" w14:textId="0E08551B" w:rsidR="005E05B1" w:rsidRDefault="00310DBF" w:rsidP="00310DBF">
      <w:pPr>
        <w:pStyle w:val="PL"/>
        <w:rPr>
          <w:lang w:val="en-US"/>
        </w:rPr>
      </w:pPr>
      <w:ins w:id="181" w:author="Nokia" w:date="2022-10-25T15:50:00Z">
        <w:r>
          <w:t xml:space="preserve">          $ref: 'TS29122_CommonData.yaml#/components/responses/502'</w:t>
        </w:r>
      </w:ins>
    </w:p>
    <w:p w14:paraId="677EFDBD" w14:textId="77777777" w:rsidR="005E05B1" w:rsidRDefault="005E05B1" w:rsidP="005E05B1">
      <w:pPr>
        <w:pStyle w:val="PL"/>
        <w:rPr>
          <w:lang w:val="en-US"/>
        </w:rPr>
      </w:pPr>
      <w:r>
        <w:rPr>
          <w:lang w:val="en-US"/>
        </w:rPr>
        <w:t xml:space="preserve">        '503':</w:t>
      </w:r>
    </w:p>
    <w:p w14:paraId="0DD93413" w14:textId="77777777" w:rsidR="005E05B1" w:rsidRDefault="005E05B1" w:rsidP="005E05B1">
      <w:pPr>
        <w:pStyle w:val="PL"/>
        <w:rPr>
          <w:lang w:val="en-US"/>
        </w:rPr>
      </w:pPr>
      <w:r>
        <w:rPr>
          <w:lang w:val="en-US"/>
        </w:rPr>
        <w:t xml:space="preserve">          $ref: 'TS29122_CommonData.yaml#/components/responses/503'</w:t>
      </w:r>
    </w:p>
    <w:p w14:paraId="60AF6C68" w14:textId="77777777" w:rsidR="005E05B1" w:rsidRDefault="005E05B1" w:rsidP="005E05B1">
      <w:pPr>
        <w:pStyle w:val="PL"/>
        <w:rPr>
          <w:lang w:val="en-US"/>
        </w:rPr>
      </w:pPr>
      <w:r>
        <w:rPr>
          <w:lang w:val="en-US"/>
        </w:rPr>
        <w:t xml:space="preserve">        default:</w:t>
      </w:r>
    </w:p>
    <w:p w14:paraId="44DEB1C4" w14:textId="77777777" w:rsidR="005E05B1" w:rsidRDefault="005E05B1" w:rsidP="005E05B1">
      <w:pPr>
        <w:pStyle w:val="PL"/>
        <w:rPr>
          <w:lang w:val="en-US"/>
        </w:rPr>
      </w:pPr>
      <w:r>
        <w:rPr>
          <w:lang w:val="en-US"/>
        </w:rPr>
        <w:t xml:space="preserve">          $ref: 'TS29122_CommonData.yaml#/components/responses/default'</w:t>
      </w:r>
    </w:p>
    <w:p w14:paraId="2E5679D5" w14:textId="77777777" w:rsidR="005E05B1" w:rsidRDefault="005E05B1" w:rsidP="005E05B1">
      <w:pPr>
        <w:pStyle w:val="PL"/>
      </w:pPr>
      <w:r>
        <w:t xml:space="preserve">      callbacks:</w:t>
      </w:r>
    </w:p>
    <w:p w14:paraId="468C9ABF" w14:textId="77777777" w:rsidR="005E05B1" w:rsidRDefault="005E05B1" w:rsidP="005E05B1">
      <w:pPr>
        <w:pStyle w:val="PL"/>
      </w:pPr>
      <w:r>
        <w:t xml:space="preserve">        niddNotifications:</w:t>
      </w:r>
    </w:p>
    <w:p w14:paraId="1B197E56" w14:textId="77777777" w:rsidR="005E05B1" w:rsidRDefault="005E05B1" w:rsidP="005E05B1">
      <w:pPr>
        <w:pStyle w:val="PL"/>
      </w:pPr>
      <w:r>
        <w:t xml:space="preserve">          '{$request.body#/notificationDestination}':</w:t>
      </w:r>
    </w:p>
    <w:p w14:paraId="3C1060C4" w14:textId="77777777" w:rsidR="005E05B1" w:rsidRDefault="005E05B1" w:rsidP="005E05B1">
      <w:pPr>
        <w:pStyle w:val="PL"/>
      </w:pPr>
      <w:r>
        <w:t xml:space="preserve">            post:</w:t>
      </w:r>
    </w:p>
    <w:p w14:paraId="5B5D0988" w14:textId="77777777" w:rsidR="005E05B1" w:rsidRDefault="005E05B1" w:rsidP="005E05B1">
      <w:pPr>
        <w:pStyle w:val="PL"/>
      </w:pPr>
      <w:r>
        <w:t xml:space="preserve">              requestBody:</w:t>
      </w:r>
    </w:p>
    <w:p w14:paraId="1B438771" w14:textId="77777777" w:rsidR="005E05B1" w:rsidRDefault="005E05B1" w:rsidP="005E05B1">
      <w:pPr>
        <w:pStyle w:val="PL"/>
      </w:pPr>
      <w:r>
        <w:t xml:space="preserve">                description: Notification for NIDD configuration status, MO NIDD, MT NIDD delivery report. </w:t>
      </w:r>
    </w:p>
    <w:p w14:paraId="08AFB626" w14:textId="77777777" w:rsidR="005E05B1" w:rsidRDefault="005E05B1" w:rsidP="005E05B1">
      <w:pPr>
        <w:pStyle w:val="PL"/>
      </w:pPr>
      <w:r>
        <w:t xml:space="preserve">                required: true</w:t>
      </w:r>
    </w:p>
    <w:p w14:paraId="57EB76D7" w14:textId="77777777" w:rsidR="005E05B1" w:rsidRDefault="005E05B1" w:rsidP="005E05B1">
      <w:pPr>
        <w:pStyle w:val="PL"/>
      </w:pPr>
      <w:r>
        <w:t xml:space="preserve">                content:</w:t>
      </w:r>
    </w:p>
    <w:p w14:paraId="7F3B084B" w14:textId="77777777" w:rsidR="005E05B1" w:rsidRDefault="005E05B1" w:rsidP="005E05B1">
      <w:pPr>
        <w:pStyle w:val="PL"/>
      </w:pPr>
      <w:r>
        <w:t xml:space="preserve">                  application/json:</w:t>
      </w:r>
    </w:p>
    <w:p w14:paraId="16BA1E8F" w14:textId="77777777" w:rsidR="005E05B1" w:rsidRDefault="005E05B1" w:rsidP="005E05B1">
      <w:pPr>
        <w:pStyle w:val="PL"/>
      </w:pPr>
      <w:r>
        <w:t xml:space="preserve">                    schema:</w:t>
      </w:r>
    </w:p>
    <w:p w14:paraId="7D330A6B" w14:textId="77777777" w:rsidR="005E05B1" w:rsidRDefault="005E05B1" w:rsidP="005E05B1">
      <w:pPr>
        <w:pStyle w:val="PL"/>
      </w:pPr>
      <w:r>
        <w:t xml:space="preserve">                      oneOf:</w:t>
      </w:r>
    </w:p>
    <w:p w14:paraId="2A23AD19" w14:textId="77777777" w:rsidR="005E05B1" w:rsidRDefault="005E05B1" w:rsidP="005E05B1">
      <w:pPr>
        <w:pStyle w:val="PL"/>
      </w:pPr>
      <w:r>
        <w:t xml:space="preserve">                      - $ref: '#/components/schemas/NiddConfigurationStatusNotification'</w:t>
      </w:r>
    </w:p>
    <w:p w14:paraId="35B4663C" w14:textId="77777777" w:rsidR="005E05B1" w:rsidRDefault="005E05B1" w:rsidP="005E05B1">
      <w:pPr>
        <w:pStyle w:val="PL"/>
      </w:pPr>
      <w:r>
        <w:t xml:space="preserve">                      - $ref: '#/components/schemas/NiddUplinkDataNotification'</w:t>
      </w:r>
    </w:p>
    <w:p w14:paraId="64C2D094" w14:textId="77777777" w:rsidR="005E05B1" w:rsidRDefault="005E05B1" w:rsidP="005E05B1">
      <w:pPr>
        <w:pStyle w:val="PL"/>
      </w:pPr>
      <w:r>
        <w:t xml:space="preserve">                      - $ref: '#/components/schemas/NiddDownlinkDataDeliveryStatusNotification'</w:t>
      </w:r>
    </w:p>
    <w:p w14:paraId="20C8B43B" w14:textId="77777777" w:rsidR="005E05B1" w:rsidRDefault="005E05B1" w:rsidP="005E05B1">
      <w:pPr>
        <w:pStyle w:val="PL"/>
      </w:pPr>
      <w:r>
        <w:t xml:space="preserve">                      - $ref: '#/components/schemas/GmdNiddDownlinkDataDeliveryNotification'</w:t>
      </w:r>
    </w:p>
    <w:p w14:paraId="4EB6F594" w14:textId="77777777" w:rsidR="005E05B1" w:rsidRDefault="005E05B1" w:rsidP="005E05B1">
      <w:pPr>
        <w:pStyle w:val="PL"/>
      </w:pPr>
      <w:r>
        <w:t xml:space="preserve">                      - $ref: '#/components/schemas/ManagePortNotification'</w:t>
      </w:r>
    </w:p>
    <w:p w14:paraId="5BF806CE" w14:textId="77777777" w:rsidR="005E05B1" w:rsidRDefault="005E05B1" w:rsidP="005E05B1">
      <w:pPr>
        <w:pStyle w:val="PL"/>
      </w:pPr>
      <w:r>
        <w:t xml:space="preserve">              responses:</w:t>
      </w:r>
    </w:p>
    <w:p w14:paraId="5529F715" w14:textId="77777777" w:rsidR="005E05B1" w:rsidRDefault="005E05B1" w:rsidP="005E05B1">
      <w:pPr>
        <w:pStyle w:val="PL"/>
      </w:pPr>
      <w:r>
        <w:t xml:space="preserve">                '204':</w:t>
      </w:r>
    </w:p>
    <w:p w14:paraId="45F8D032" w14:textId="77777777" w:rsidR="005E05B1" w:rsidRDefault="005E05B1" w:rsidP="005E05B1">
      <w:pPr>
        <w:pStyle w:val="PL"/>
      </w:pPr>
      <w:r>
        <w:t xml:space="preserve">                  description: Expected response to a successful callback processing without a body</w:t>
      </w:r>
    </w:p>
    <w:p w14:paraId="7557F9C2" w14:textId="77777777" w:rsidR="005E05B1" w:rsidRDefault="005E05B1" w:rsidP="005E05B1">
      <w:pPr>
        <w:pStyle w:val="PL"/>
      </w:pPr>
      <w:r>
        <w:t xml:space="preserve">                '200':</w:t>
      </w:r>
    </w:p>
    <w:p w14:paraId="4B158162" w14:textId="77777777" w:rsidR="005E05B1" w:rsidRDefault="005E05B1" w:rsidP="005E05B1">
      <w:pPr>
        <w:pStyle w:val="PL"/>
      </w:pPr>
      <w:r>
        <w:t xml:space="preserve">                  description: Expected response to a successful callback processing with a body</w:t>
      </w:r>
    </w:p>
    <w:p w14:paraId="13117AD3" w14:textId="77777777" w:rsidR="005E05B1" w:rsidRDefault="005E05B1" w:rsidP="005E05B1">
      <w:pPr>
        <w:pStyle w:val="PL"/>
        <w:rPr>
          <w:lang w:val="en-US"/>
        </w:rPr>
      </w:pPr>
      <w:r>
        <w:rPr>
          <w:lang w:val="en-US"/>
        </w:rPr>
        <w:t xml:space="preserve">                  content:</w:t>
      </w:r>
    </w:p>
    <w:p w14:paraId="20A1AB8C" w14:textId="77777777" w:rsidR="005E05B1" w:rsidRDefault="005E05B1" w:rsidP="005E05B1">
      <w:pPr>
        <w:pStyle w:val="PL"/>
        <w:rPr>
          <w:lang w:val="en-US"/>
        </w:rPr>
      </w:pPr>
      <w:r>
        <w:rPr>
          <w:lang w:val="en-US"/>
        </w:rPr>
        <w:t xml:space="preserve">                    application/json:</w:t>
      </w:r>
    </w:p>
    <w:p w14:paraId="753EEADB" w14:textId="77777777" w:rsidR="005E05B1" w:rsidRDefault="005E05B1" w:rsidP="005E05B1">
      <w:pPr>
        <w:pStyle w:val="PL"/>
        <w:rPr>
          <w:lang w:val="en-US"/>
        </w:rPr>
      </w:pPr>
      <w:r>
        <w:rPr>
          <w:lang w:val="en-US"/>
        </w:rPr>
        <w:t xml:space="preserve">                      schema:</w:t>
      </w:r>
    </w:p>
    <w:p w14:paraId="09C4BAF7" w14:textId="77777777" w:rsidR="005E05B1" w:rsidRDefault="005E05B1" w:rsidP="005E05B1">
      <w:pPr>
        <w:pStyle w:val="PL"/>
        <w:rPr>
          <w:lang w:val="en-US"/>
        </w:rPr>
      </w:pPr>
      <w:r>
        <w:rPr>
          <w:lang w:val="en-US"/>
        </w:rPr>
        <w:t xml:space="preserve">                        $ref: '</w:t>
      </w:r>
      <w:r>
        <w:t>TS29122_CommonData.yaml</w:t>
      </w:r>
      <w:r>
        <w:rPr>
          <w:lang w:val="en-US"/>
        </w:rPr>
        <w:t>#/components/schemas/Acknowledgement'</w:t>
      </w:r>
    </w:p>
    <w:p w14:paraId="5B453C51" w14:textId="77777777" w:rsidR="005E05B1" w:rsidRDefault="005E05B1" w:rsidP="005E05B1">
      <w:pPr>
        <w:pStyle w:val="PL"/>
      </w:pPr>
      <w:r>
        <w:t xml:space="preserve">                '307':</w:t>
      </w:r>
    </w:p>
    <w:p w14:paraId="0A27DE2C" w14:textId="77777777" w:rsidR="005E05B1" w:rsidRDefault="005E05B1" w:rsidP="005E05B1">
      <w:pPr>
        <w:pStyle w:val="PL"/>
      </w:pPr>
      <w:r>
        <w:t xml:space="preserve">                  $ref: 'TS29122_CommonData.yaml#/components/responses/307'</w:t>
      </w:r>
    </w:p>
    <w:p w14:paraId="3683034B" w14:textId="77777777" w:rsidR="005E05B1" w:rsidRDefault="005E05B1" w:rsidP="005E05B1">
      <w:pPr>
        <w:pStyle w:val="PL"/>
      </w:pPr>
      <w:r>
        <w:t xml:space="preserve">                '308':</w:t>
      </w:r>
    </w:p>
    <w:p w14:paraId="5B222EC2" w14:textId="77777777" w:rsidR="005E05B1" w:rsidRDefault="005E05B1" w:rsidP="005E05B1">
      <w:pPr>
        <w:pStyle w:val="PL"/>
      </w:pPr>
      <w:r>
        <w:t xml:space="preserve">                  $ref: 'TS29122_CommonData.yaml#/components/responses/308'</w:t>
      </w:r>
    </w:p>
    <w:p w14:paraId="4968B280" w14:textId="77777777" w:rsidR="005E05B1" w:rsidRDefault="005E05B1" w:rsidP="005E05B1">
      <w:pPr>
        <w:pStyle w:val="PL"/>
        <w:rPr>
          <w:lang w:val="en-US"/>
        </w:rPr>
      </w:pPr>
      <w:r>
        <w:rPr>
          <w:lang w:val="en-US"/>
        </w:rPr>
        <w:t xml:space="preserve">                '400':</w:t>
      </w:r>
    </w:p>
    <w:p w14:paraId="5094B32A" w14:textId="77777777" w:rsidR="005E05B1" w:rsidRDefault="005E05B1" w:rsidP="005E05B1">
      <w:pPr>
        <w:pStyle w:val="PL"/>
        <w:rPr>
          <w:lang w:val="en-US"/>
        </w:rPr>
      </w:pPr>
      <w:r>
        <w:rPr>
          <w:lang w:val="en-US"/>
        </w:rPr>
        <w:t xml:space="preserve">                  $ref: 'TS29122_CommonData.yaml#/components/responses/400'</w:t>
      </w:r>
    </w:p>
    <w:p w14:paraId="73AA23DA" w14:textId="77777777" w:rsidR="005E05B1" w:rsidRDefault="005E05B1" w:rsidP="005E05B1">
      <w:pPr>
        <w:pStyle w:val="PL"/>
        <w:rPr>
          <w:lang w:val="en-US"/>
        </w:rPr>
      </w:pPr>
      <w:r>
        <w:rPr>
          <w:lang w:val="en-US"/>
        </w:rPr>
        <w:t xml:space="preserve">                '401':</w:t>
      </w:r>
    </w:p>
    <w:p w14:paraId="612E5AFA" w14:textId="77777777" w:rsidR="005E05B1" w:rsidRDefault="005E05B1" w:rsidP="005E05B1">
      <w:pPr>
        <w:pStyle w:val="PL"/>
        <w:rPr>
          <w:lang w:val="en-US"/>
        </w:rPr>
      </w:pPr>
      <w:r>
        <w:rPr>
          <w:lang w:val="en-US"/>
        </w:rPr>
        <w:t xml:space="preserve">                  $ref: 'TS29122_CommonData.yaml#/components/responses/401'</w:t>
      </w:r>
    </w:p>
    <w:p w14:paraId="4A652188" w14:textId="77777777" w:rsidR="005E05B1" w:rsidRDefault="005E05B1" w:rsidP="005E05B1">
      <w:pPr>
        <w:pStyle w:val="PL"/>
        <w:rPr>
          <w:lang w:val="en-US"/>
        </w:rPr>
      </w:pPr>
      <w:r>
        <w:rPr>
          <w:lang w:val="en-US"/>
        </w:rPr>
        <w:t xml:space="preserve">                '403':</w:t>
      </w:r>
    </w:p>
    <w:p w14:paraId="24C429C9" w14:textId="77777777" w:rsidR="005E05B1" w:rsidRDefault="005E05B1" w:rsidP="005E05B1">
      <w:pPr>
        <w:pStyle w:val="PL"/>
        <w:rPr>
          <w:lang w:val="en-US"/>
        </w:rPr>
      </w:pPr>
      <w:r>
        <w:rPr>
          <w:lang w:val="en-US"/>
        </w:rPr>
        <w:t xml:space="preserve">                  $ref: 'TS29122_CommonData.yaml#/components/responses/403'</w:t>
      </w:r>
    </w:p>
    <w:p w14:paraId="1483D385" w14:textId="77777777" w:rsidR="005E05B1" w:rsidRDefault="005E05B1" w:rsidP="005E05B1">
      <w:pPr>
        <w:pStyle w:val="PL"/>
        <w:rPr>
          <w:lang w:val="en-US"/>
        </w:rPr>
      </w:pPr>
      <w:r>
        <w:rPr>
          <w:lang w:val="en-US"/>
        </w:rPr>
        <w:t xml:space="preserve">                '404':</w:t>
      </w:r>
    </w:p>
    <w:p w14:paraId="20566471" w14:textId="77777777" w:rsidR="005E05B1" w:rsidRDefault="005E05B1" w:rsidP="005E05B1">
      <w:pPr>
        <w:pStyle w:val="PL"/>
        <w:rPr>
          <w:lang w:val="en-US"/>
        </w:rPr>
      </w:pPr>
      <w:r>
        <w:rPr>
          <w:lang w:val="en-US"/>
        </w:rPr>
        <w:t xml:space="preserve">                  $ref: 'TS29122_CommonData.yaml#/components/responses/404'</w:t>
      </w:r>
    </w:p>
    <w:p w14:paraId="2D5815B3" w14:textId="77777777" w:rsidR="005E05B1" w:rsidRDefault="005E05B1" w:rsidP="005E05B1">
      <w:pPr>
        <w:pStyle w:val="PL"/>
        <w:rPr>
          <w:lang w:val="en-US"/>
        </w:rPr>
      </w:pPr>
      <w:r>
        <w:rPr>
          <w:lang w:val="en-US"/>
        </w:rPr>
        <w:t xml:space="preserve">                '411':</w:t>
      </w:r>
    </w:p>
    <w:p w14:paraId="274534EB" w14:textId="77777777" w:rsidR="005E05B1" w:rsidRDefault="005E05B1" w:rsidP="005E05B1">
      <w:pPr>
        <w:pStyle w:val="PL"/>
        <w:rPr>
          <w:lang w:val="en-US"/>
        </w:rPr>
      </w:pPr>
      <w:r>
        <w:rPr>
          <w:lang w:val="en-US"/>
        </w:rPr>
        <w:t xml:space="preserve">                  $ref: 'TS29122_CommonData.yaml#/components/responses/411'</w:t>
      </w:r>
    </w:p>
    <w:p w14:paraId="250BDA63" w14:textId="77777777" w:rsidR="005E05B1" w:rsidRDefault="005E05B1" w:rsidP="005E05B1">
      <w:pPr>
        <w:pStyle w:val="PL"/>
        <w:rPr>
          <w:lang w:val="en-US"/>
        </w:rPr>
      </w:pPr>
      <w:r>
        <w:rPr>
          <w:lang w:val="en-US"/>
        </w:rPr>
        <w:t xml:space="preserve">                '413':</w:t>
      </w:r>
    </w:p>
    <w:p w14:paraId="52C5D896" w14:textId="77777777" w:rsidR="005E05B1" w:rsidRDefault="005E05B1" w:rsidP="005E05B1">
      <w:pPr>
        <w:pStyle w:val="PL"/>
        <w:rPr>
          <w:lang w:val="en-US"/>
        </w:rPr>
      </w:pPr>
      <w:r>
        <w:rPr>
          <w:lang w:val="en-US"/>
        </w:rPr>
        <w:t xml:space="preserve">                  $ref: 'TS29122_CommonData.yaml#/components/responses/413'</w:t>
      </w:r>
    </w:p>
    <w:p w14:paraId="0B12DD6B" w14:textId="77777777" w:rsidR="005E05B1" w:rsidRDefault="005E05B1" w:rsidP="005E05B1">
      <w:pPr>
        <w:pStyle w:val="PL"/>
        <w:rPr>
          <w:lang w:val="en-US"/>
        </w:rPr>
      </w:pPr>
      <w:r>
        <w:rPr>
          <w:lang w:val="en-US"/>
        </w:rPr>
        <w:t xml:space="preserve">                '415':</w:t>
      </w:r>
    </w:p>
    <w:p w14:paraId="6DC50D10" w14:textId="77777777" w:rsidR="005E05B1" w:rsidRDefault="005E05B1" w:rsidP="005E05B1">
      <w:pPr>
        <w:pStyle w:val="PL"/>
        <w:rPr>
          <w:lang w:val="en-US"/>
        </w:rPr>
      </w:pPr>
      <w:r>
        <w:rPr>
          <w:lang w:val="en-US"/>
        </w:rPr>
        <w:t xml:space="preserve">                  $ref: 'TS29122_CommonData.yaml#/components/responses/415'</w:t>
      </w:r>
    </w:p>
    <w:p w14:paraId="3B930BAF" w14:textId="77777777" w:rsidR="005E05B1" w:rsidRDefault="005E05B1" w:rsidP="005E05B1">
      <w:pPr>
        <w:pStyle w:val="PL"/>
        <w:rPr>
          <w:lang w:val="en-US"/>
        </w:rPr>
      </w:pPr>
      <w:r>
        <w:rPr>
          <w:lang w:val="en-US"/>
        </w:rPr>
        <w:t xml:space="preserve">                '429':</w:t>
      </w:r>
    </w:p>
    <w:p w14:paraId="13340F92" w14:textId="77777777" w:rsidR="005E05B1" w:rsidRDefault="005E05B1" w:rsidP="005E05B1">
      <w:pPr>
        <w:pStyle w:val="PL"/>
        <w:rPr>
          <w:lang w:val="en-US"/>
        </w:rPr>
      </w:pPr>
      <w:r>
        <w:rPr>
          <w:lang w:val="en-US"/>
        </w:rPr>
        <w:t xml:space="preserve">                  $ref: 'TS29122_CommonData.yaml#/components/responses/429'</w:t>
      </w:r>
    </w:p>
    <w:p w14:paraId="4F460318" w14:textId="77777777" w:rsidR="005E05B1" w:rsidRDefault="005E05B1" w:rsidP="005E05B1">
      <w:pPr>
        <w:pStyle w:val="PL"/>
        <w:rPr>
          <w:lang w:val="en-US"/>
        </w:rPr>
      </w:pPr>
      <w:r>
        <w:rPr>
          <w:lang w:val="en-US"/>
        </w:rPr>
        <w:t xml:space="preserve">                '500':</w:t>
      </w:r>
    </w:p>
    <w:p w14:paraId="70B5AB25" w14:textId="77777777" w:rsidR="00310DBF" w:rsidRDefault="005E05B1" w:rsidP="00310DBF">
      <w:pPr>
        <w:pStyle w:val="PL"/>
        <w:rPr>
          <w:ins w:id="182" w:author="Nokia" w:date="2022-10-25T15:51:00Z"/>
        </w:rPr>
      </w:pPr>
      <w:r>
        <w:rPr>
          <w:lang w:val="en-US"/>
        </w:rPr>
        <w:t xml:space="preserve">                  $ref: 'TS29122_CommonData.yaml#/components/responses/500'</w:t>
      </w:r>
    </w:p>
    <w:p w14:paraId="0473AF71" w14:textId="019E7740" w:rsidR="00310DBF" w:rsidRDefault="00310DBF" w:rsidP="00310DBF">
      <w:pPr>
        <w:pStyle w:val="PL"/>
        <w:rPr>
          <w:ins w:id="183" w:author="Nokia" w:date="2022-10-25T15:51:00Z"/>
        </w:rPr>
      </w:pPr>
      <w:ins w:id="184" w:author="Nokia" w:date="2022-10-25T15:51:00Z">
        <w:r>
          <w:t xml:space="preserve">                '502':</w:t>
        </w:r>
      </w:ins>
    </w:p>
    <w:p w14:paraId="4BF18C41" w14:textId="6DE9EE4C" w:rsidR="005E05B1" w:rsidRDefault="00310DBF" w:rsidP="00310DBF">
      <w:pPr>
        <w:pStyle w:val="PL"/>
        <w:rPr>
          <w:lang w:val="en-US"/>
        </w:rPr>
      </w:pPr>
      <w:ins w:id="185" w:author="Nokia" w:date="2022-10-25T15:51:00Z">
        <w:r>
          <w:t xml:space="preserve">                  $ref: 'TS29122_CommonData.yaml#/components/responses/502'</w:t>
        </w:r>
      </w:ins>
    </w:p>
    <w:p w14:paraId="0C9E7FF8" w14:textId="77777777" w:rsidR="005E05B1" w:rsidRDefault="005E05B1" w:rsidP="005E05B1">
      <w:pPr>
        <w:pStyle w:val="PL"/>
        <w:rPr>
          <w:lang w:val="en-US"/>
        </w:rPr>
      </w:pPr>
      <w:r>
        <w:rPr>
          <w:lang w:val="en-US"/>
        </w:rPr>
        <w:t xml:space="preserve">                '503':</w:t>
      </w:r>
    </w:p>
    <w:p w14:paraId="37A00537" w14:textId="77777777" w:rsidR="005E05B1" w:rsidRDefault="005E05B1" w:rsidP="005E05B1">
      <w:pPr>
        <w:pStyle w:val="PL"/>
        <w:rPr>
          <w:lang w:val="en-US"/>
        </w:rPr>
      </w:pPr>
      <w:r>
        <w:rPr>
          <w:lang w:val="en-US"/>
        </w:rPr>
        <w:t xml:space="preserve">                  $ref: 'TS29122_CommonData.yaml#/components/responses/503'</w:t>
      </w:r>
    </w:p>
    <w:p w14:paraId="10F4EAB2" w14:textId="77777777" w:rsidR="005E05B1" w:rsidRDefault="005E05B1" w:rsidP="005E05B1">
      <w:pPr>
        <w:pStyle w:val="PL"/>
        <w:rPr>
          <w:lang w:val="en-US"/>
        </w:rPr>
      </w:pPr>
      <w:r>
        <w:rPr>
          <w:lang w:val="en-US"/>
        </w:rPr>
        <w:t xml:space="preserve">                default:</w:t>
      </w:r>
    </w:p>
    <w:p w14:paraId="1EDC6EBB" w14:textId="77777777" w:rsidR="005E05B1" w:rsidRDefault="005E05B1" w:rsidP="005E05B1">
      <w:pPr>
        <w:pStyle w:val="PL"/>
        <w:rPr>
          <w:lang w:val="en-US"/>
        </w:rPr>
      </w:pPr>
      <w:r>
        <w:rPr>
          <w:lang w:val="en-US"/>
        </w:rPr>
        <w:t xml:space="preserve">                  $ref: 'TS29122_CommonData.yaml#/components/responses/default'</w:t>
      </w:r>
    </w:p>
    <w:p w14:paraId="0990BB07" w14:textId="77777777" w:rsidR="005E05B1" w:rsidRDefault="005E05B1" w:rsidP="005E05B1">
      <w:pPr>
        <w:pStyle w:val="PL"/>
        <w:rPr>
          <w:lang w:val="en-US"/>
        </w:rPr>
      </w:pPr>
      <w:r>
        <w:rPr>
          <w:lang w:val="en-US"/>
        </w:rPr>
        <w:t xml:space="preserve">  /{scsAsId}/configurations/{configurationId}:</w:t>
      </w:r>
    </w:p>
    <w:p w14:paraId="1063ACC6" w14:textId="77777777" w:rsidR="005E05B1" w:rsidRDefault="005E05B1" w:rsidP="005E05B1">
      <w:pPr>
        <w:pStyle w:val="PL"/>
        <w:rPr>
          <w:lang w:val="en-US"/>
        </w:rPr>
      </w:pPr>
      <w:r>
        <w:rPr>
          <w:lang w:val="en-US"/>
        </w:rPr>
        <w:t xml:space="preserve">    parameters:</w:t>
      </w:r>
    </w:p>
    <w:p w14:paraId="5AE7E85E" w14:textId="77777777" w:rsidR="005E05B1" w:rsidRDefault="005E05B1" w:rsidP="005E05B1">
      <w:pPr>
        <w:pStyle w:val="PL"/>
        <w:rPr>
          <w:lang w:val="en-US"/>
        </w:rPr>
      </w:pPr>
      <w:r>
        <w:rPr>
          <w:lang w:val="en-US"/>
        </w:rPr>
        <w:t xml:space="preserve">      - name: scsAsId</w:t>
      </w:r>
    </w:p>
    <w:p w14:paraId="0DCA4015" w14:textId="77777777" w:rsidR="005E05B1" w:rsidRDefault="005E05B1" w:rsidP="005E05B1">
      <w:pPr>
        <w:pStyle w:val="PL"/>
        <w:rPr>
          <w:lang w:val="en-US"/>
        </w:rPr>
      </w:pPr>
      <w:r>
        <w:rPr>
          <w:lang w:val="en-US"/>
        </w:rPr>
        <w:t xml:space="preserve">        description: String identifying the SCS/AS.</w:t>
      </w:r>
    </w:p>
    <w:p w14:paraId="2309289E" w14:textId="77777777" w:rsidR="005E05B1" w:rsidRDefault="005E05B1" w:rsidP="005E05B1">
      <w:pPr>
        <w:pStyle w:val="PL"/>
        <w:rPr>
          <w:lang w:val="en-US"/>
        </w:rPr>
      </w:pPr>
      <w:r>
        <w:rPr>
          <w:lang w:val="en-US"/>
        </w:rPr>
        <w:t xml:space="preserve">        in: path</w:t>
      </w:r>
    </w:p>
    <w:p w14:paraId="3167F7B6" w14:textId="77777777" w:rsidR="005E05B1" w:rsidRDefault="005E05B1" w:rsidP="005E05B1">
      <w:pPr>
        <w:pStyle w:val="PL"/>
        <w:rPr>
          <w:lang w:val="en-US"/>
        </w:rPr>
      </w:pPr>
      <w:r>
        <w:rPr>
          <w:lang w:val="en-US"/>
        </w:rPr>
        <w:t xml:space="preserve">        required: true</w:t>
      </w:r>
    </w:p>
    <w:p w14:paraId="7C96D170" w14:textId="77777777" w:rsidR="005E05B1" w:rsidRDefault="005E05B1" w:rsidP="005E05B1">
      <w:pPr>
        <w:pStyle w:val="PL"/>
        <w:rPr>
          <w:lang w:val="en-US"/>
        </w:rPr>
      </w:pPr>
      <w:r>
        <w:rPr>
          <w:lang w:val="en-US"/>
        </w:rPr>
        <w:t xml:space="preserve">        schema:</w:t>
      </w:r>
    </w:p>
    <w:p w14:paraId="40EDAB1A" w14:textId="77777777" w:rsidR="005E05B1" w:rsidRDefault="005E05B1" w:rsidP="005E05B1">
      <w:pPr>
        <w:pStyle w:val="PL"/>
        <w:rPr>
          <w:lang w:val="en-US"/>
        </w:rPr>
      </w:pPr>
      <w:r>
        <w:rPr>
          <w:lang w:val="en-US"/>
        </w:rPr>
        <w:t xml:space="preserve">          type: string</w:t>
      </w:r>
    </w:p>
    <w:p w14:paraId="78C9D032" w14:textId="77777777" w:rsidR="005E05B1" w:rsidRDefault="005E05B1" w:rsidP="005E05B1">
      <w:pPr>
        <w:pStyle w:val="PL"/>
        <w:rPr>
          <w:lang w:val="en-US"/>
        </w:rPr>
      </w:pPr>
      <w:r>
        <w:rPr>
          <w:lang w:val="en-US"/>
        </w:rPr>
        <w:t xml:space="preserve">      - name: configurationId</w:t>
      </w:r>
    </w:p>
    <w:p w14:paraId="71450081" w14:textId="77777777" w:rsidR="005E05B1" w:rsidRDefault="005E05B1" w:rsidP="005E05B1">
      <w:pPr>
        <w:pStyle w:val="PL"/>
        <w:rPr>
          <w:lang w:val="en-US"/>
        </w:rPr>
      </w:pPr>
      <w:r>
        <w:rPr>
          <w:lang w:val="en-US"/>
        </w:rPr>
        <w:t xml:space="preserve">        description: String identifying the individual NIDD configuration resource in the SCEF.</w:t>
      </w:r>
    </w:p>
    <w:p w14:paraId="7F3135E4" w14:textId="77777777" w:rsidR="005E05B1" w:rsidRDefault="005E05B1" w:rsidP="005E05B1">
      <w:pPr>
        <w:pStyle w:val="PL"/>
        <w:rPr>
          <w:lang w:val="en-US"/>
        </w:rPr>
      </w:pPr>
      <w:r>
        <w:rPr>
          <w:lang w:val="en-US"/>
        </w:rPr>
        <w:t xml:space="preserve">        in: path</w:t>
      </w:r>
    </w:p>
    <w:p w14:paraId="1DED74B9" w14:textId="77777777" w:rsidR="005E05B1" w:rsidRDefault="005E05B1" w:rsidP="005E05B1">
      <w:pPr>
        <w:pStyle w:val="PL"/>
        <w:rPr>
          <w:lang w:val="en-US"/>
        </w:rPr>
      </w:pPr>
      <w:r>
        <w:rPr>
          <w:lang w:val="en-US"/>
        </w:rPr>
        <w:t xml:space="preserve">        required: true</w:t>
      </w:r>
    </w:p>
    <w:p w14:paraId="39A3B1A7" w14:textId="77777777" w:rsidR="005E05B1" w:rsidRDefault="005E05B1" w:rsidP="005E05B1">
      <w:pPr>
        <w:pStyle w:val="PL"/>
        <w:rPr>
          <w:lang w:val="en-US"/>
        </w:rPr>
      </w:pPr>
      <w:r>
        <w:rPr>
          <w:lang w:val="en-US"/>
        </w:rPr>
        <w:t xml:space="preserve">        schema:</w:t>
      </w:r>
    </w:p>
    <w:p w14:paraId="57E32257" w14:textId="77777777" w:rsidR="005E05B1" w:rsidRDefault="005E05B1" w:rsidP="005E05B1">
      <w:pPr>
        <w:pStyle w:val="PL"/>
        <w:rPr>
          <w:lang w:val="en-US"/>
        </w:rPr>
      </w:pPr>
      <w:r>
        <w:rPr>
          <w:lang w:val="en-US"/>
        </w:rPr>
        <w:t xml:space="preserve">          type: string</w:t>
      </w:r>
    </w:p>
    <w:p w14:paraId="3FA9592B" w14:textId="77777777" w:rsidR="005E05B1" w:rsidRDefault="005E05B1" w:rsidP="005E05B1">
      <w:pPr>
        <w:pStyle w:val="PL"/>
        <w:rPr>
          <w:lang w:val="en-US"/>
        </w:rPr>
      </w:pPr>
      <w:r>
        <w:rPr>
          <w:lang w:val="en-US"/>
        </w:rPr>
        <w:t xml:space="preserve">    get:</w:t>
      </w:r>
    </w:p>
    <w:p w14:paraId="5ECEA03C" w14:textId="77777777" w:rsidR="005E05B1" w:rsidRPr="004011B0" w:rsidRDefault="005E05B1" w:rsidP="005E05B1">
      <w:pPr>
        <w:pStyle w:val="PL"/>
      </w:pPr>
      <w:r w:rsidRPr="004011B0">
        <w:t xml:space="preserve">      summary: </w:t>
      </w:r>
      <w:r>
        <w:t>Read a</w:t>
      </w:r>
      <w:r>
        <w:rPr>
          <w:rFonts w:hint="eastAsia"/>
          <w:lang w:eastAsia="zh-CN"/>
        </w:rPr>
        <w:t xml:space="preserve">n NIDD configuration </w:t>
      </w:r>
      <w:r>
        <w:rPr>
          <w:lang w:eastAsia="zh-CN"/>
        </w:rPr>
        <w:t>resource.</w:t>
      </w:r>
    </w:p>
    <w:p w14:paraId="37E600EE" w14:textId="77777777" w:rsidR="005E05B1" w:rsidRDefault="005E05B1" w:rsidP="005E05B1">
      <w:pPr>
        <w:pStyle w:val="PL"/>
      </w:pPr>
      <w:r>
        <w:t xml:space="preserve">      </w:t>
      </w:r>
      <w:r>
        <w:rPr>
          <w:rFonts w:cs="Courier New"/>
          <w:szCs w:val="16"/>
        </w:rPr>
        <w:t>operationId: FetchInd</w:t>
      </w:r>
      <w:r>
        <w:t>NIDD</w:t>
      </w:r>
      <w:r>
        <w:rPr>
          <w:lang w:eastAsia="zh-CN"/>
        </w:rPr>
        <w:t>C</w:t>
      </w:r>
      <w:r>
        <w:rPr>
          <w:rFonts w:hint="eastAsia"/>
          <w:lang w:eastAsia="zh-CN"/>
        </w:rPr>
        <w:t>onfiguration</w:t>
      </w:r>
    </w:p>
    <w:p w14:paraId="0DBE69DB" w14:textId="77777777" w:rsidR="005E05B1" w:rsidRPr="004011B0" w:rsidRDefault="005E05B1" w:rsidP="005E05B1">
      <w:pPr>
        <w:pStyle w:val="PL"/>
      </w:pPr>
      <w:r w:rsidRPr="004011B0">
        <w:t xml:space="preserve">      tags:</w:t>
      </w:r>
    </w:p>
    <w:p w14:paraId="5CEF9D4C" w14:textId="77777777" w:rsidR="005E05B1" w:rsidRPr="004011B0" w:rsidRDefault="005E05B1" w:rsidP="005E05B1">
      <w:pPr>
        <w:pStyle w:val="PL"/>
      </w:pPr>
      <w:r w:rsidRPr="004011B0">
        <w:t xml:space="preserve">        - </w:t>
      </w:r>
      <w:r>
        <w:t xml:space="preserve">Individual NIDD </w:t>
      </w:r>
      <w:r>
        <w:rPr>
          <w:rFonts w:hint="eastAsia"/>
          <w:lang w:eastAsia="zh-CN"/>
        </w:rPr>
        <w:t>configuration</w:t>
      </w:r>
    </w:p>
    <w:p w14:paraId="6F7242ED" w14:textId="77777777" w:rsidR="005E05B1" w:rsidRDefault="005E05B1" w:rsidP="005E05B1">
      <w:pPr>
        <w:pStyle w:val="PL"/>
        <w:rPr>
          <w:lang w:val="en-US"/>
        </w:rPr>
      </w:pPr>
      <w:r>
        <w:rPr>
          <w:lang w:val="en-US"/>
        </w:rPr>
        <w:t xml:space="preserve">      responses:</w:t>
      </w:r>
    </w:p>
    <w:p w14:paraId="0D7E6188" w14:textId="77777777" w:rsidR="005E05B1" w:rsidRDefault="005E05B1" w:rsidP="005E05B1">
      <w:pPr>
        <w:pStyle w:val="PL"/>
        <w:rPr>
          <w:lang w:val="en-US"/>
        </w:rPr>
      </w:pPr>
      <w:r>
        <w:rPr>
          <w:lang w:val="en-US"/>
        </w:rPr>
        <w:t xml:space="preserve">        '200':</w:t>
      </w:r>
    </w:p>
    <w:p w14:paraId="44705361" w14:textId="77777777" w:rsidR="005E05B1" w:rsidRDefault="005E05B1" w:rsidP="005E05B1">
      <w:pPr>
        <w:pStyle w:val="PL"/>
        <w:rPr>
          <w:lang w:val="en-US"/>
        </w:rPr>
      </w:pPr>
      <w:r>
        <w:rPr>
          <w:lang w:val="en-US"/>
        </w:rPr>
        <w:t xml:space="preserve">          description: The individual NIDD configuration is successfully retrieved.</w:t>
      </w:r>
    </w:p>
    <w:p w14:paraId="243B9A30" w14:textId="77777777" w:rsidR="005E05B1" w:rsidRDefault="005E05B1" w:rsidP="005E05B1">
      <w:pPr>
        <w:pStyle w:val="PL"/>
        <w:rPr>
          <w:lang w:val="en-US"/>
        </w:rPr>
      </w:pPr>
      <w:r>
        <w:rPr>
          <w:lang w:val="en-US"/>
        </w:rPr>
        <w:t xml:space="preserve">          content:</w:t>
      </w:r>
    </w:p>
    <w:p w14:paraId="1D96F723" w14:textId="77777777" w:rsidR="005E05B1" w:rsidRDefault="005E05B1" w:rsidP="005E05B1">
      <w:pPr>
        <w:pStyle w:val="PL"/>
        <w:rPr>
          <w:lang w:val="en-US"/>
        </w:rPr>
      </w:pPr>
      <w:r>
        <w:rPr>
          <w:lang w:val="en-US"/>
        </w:rPr>
        <w:t xml:space="preserve">            application/json:</w:t>
      </w:r>
    </w:p>
    <w:p w14:paraId="4393A912" w14:textId="77777777" w:rsidR="005E05B1" w:rsidRDefault="005E05B1" w:rsidP="005E05B1">
      <w:pPr>
        <w:pStyle w:val="PL"/>
        <w:rPr>
          <w:lang w:val="en-US"/>
        </w:rPr>
      </w:pPr>
      <w:r>
        <w:rPr>
          <w:lang w:val="en-US"/>
        </w:rPr>
        <w:t xml:space="preserve">              schema:</w:t>
      </w:r>
    </w:p>
    <w:p w14:paraId="12C9E997" w14:textId="77777777" w:rsidR="005E05B1" w:rsidRDefault="005E05B1" w:rsidP="005E05B1">
      <w:pPr>
        <w:pStyle w:val="PL"/>
        <w:rPr>
          <w:lang w:val="en-US"/>
        </w:rPr>
      </w:pPr>
      <w:r>
        <w:rPr>
          <w:lang w:val="en-US"/>
        </w:rPr>
        <w:t xml:space="preserve">                $ref: '#/components/schemas/NiddConfiguration'</w:t>
      </w:r>
    </w:p>
    <w:p w14:paraId="6712F55C" w14:textId="77777777" w:rsidR="005E05B1" w:rsidRDefault="005E05B1" w:rsidP="005E05B1">
      <w:pPr>
        <w:pStyle w:val="PL"/>
      </w:pPr>
      <w:r>
        <w:t xml:space="preserve">        '307':</w:t>
      </w:r>
    </w:p>
    <w:p w14:paraId="5D5BAA67" w14:textId="77777777" w:rsidR="005E05B1" w:rsidRDefault="005E05B1" w:rsidP="005E05B1">
      <w:pPr>
        <w:pStyle w:val="PL"/>
      </w:pPr>
      <w:r>
        <w:t xml:space="preserve">          $ref: 'TS29122_CommonData.yaml#/components/responses/307'</w:t>
      </w:r>
    </w:p>
    <w:p w14:paraId="20A52569" w14:textId="77777777" w:rsidR="005E05B1" w:rsidRDefault="005E05B1" w:rsidP="005E05B1">
      <w:pPr>
        <w:pStyle w:val="PL"/>
      </w:pPr>
      <w:r>
        <w:t xml:space="preserve">        '308':</w:t>
      </w:r>
    </w:p>
    <w:p w14:paraId="7A98E783" w14:textId="77777777" w:rsidR="005E05B1" w:rsidRDefault="005E05B1" w:rsidP="005E05B1">
      <w:pPr>
        <w:pStyle w:val="PL"/>
      </w:pPr>
      <w:r>
        <w:t xml:space="preserve">          $ref: 'TS29122_CommonData.yaml#/components/responses/308'</w:t>
      </w:r>
    </w:p>
    <w:p w14:paraId="56F67989" w14:textId="77777777" w:rsidR="005E05B1" w:rsidRDefault="005E05B1" w:rsidP="005E05B1">
      <w:pPr>
        <w:pStyle w:val="PL"/>
        <w:rPr>
          <w:lang w:val="en-US"/>
        </w:rPr>
      </w:pPr>
      <w:r>
        <w:rPr>
          <w:lang w:val="en-US"/>
        </w:rPr>
        <w:t xml:space="preserve">        '400':</w:t>
      </w:r>
    </w:p>
    <w:p w14:paraId="48A15ACE" w14:textId="77777777" w:rsidR="005E05B1" w:rsidRDefault="005E05B1" w:rsidP="005E05B1">
      <w:pPr>
        <w:pStyle w:val="PL"/>
        <w:rPr>
          <w:lang w:val="en-US"/>
        </w:rPr>
      </w:pPr>
      <w:r>
        <w:rPr>
          <w:lang w:val="en-US"/>
        </w:rPr>
        <w:t xml:space="preserve">          $ref: 'TS29122_CommonData.yaml#/components/responses/400'</w:t>
      </w:r>
    </w:p>
    <w:p w14:paraId="71256919" w14:textId="77777777" w:rsidR="005E05B1" w:rsidRDefault="005E05B1" w:rsidP="005E05B1">
      <w:pPr>
        <w:pStyle w:val="PL"/>
        <w:rPr>
          <w:lang w:val="en-US"/>
        </w:rPr>
      </w:pPr>
      <w:r>
        <w:rPr>
          <w:lang w:val="en-US"/>
        </w:rPr>
        <w:t xml:space="preserve">        '401':</w:t>
      </w:r>
    </w:p>
    <w:p w14:paraId="433DE33C" w14:textId="77777777" w:rsidR="005E05B1" w:rsidRDefault="005E05B1" w:rsidP="005E05B1">
      <w:pPr>
        <w:pStyle w:val="PL"/>
        <w:rPr>
          <w:lang w:val="en-US"/>
        </w:rPr>
      </w:pPr>
      <w:r>
        <w:rPr>
          <w:lang w:val="en-US"/>
        </w:rPr>
        <w:t xml:space="preserve">          $ref: 'TS29122_CommonData.yaml#/components/responses/401'</w:t>
      </w:r>
    </w:p>
    <w:p w14:paraId="38435814" w14:textId="77777777" w:rsidR="005E05B1" w:rsidRDefault="005E05B1" w:rsidP="005E05B1">
      <w:pPr>
        <w:pStyle w:val="PL"/>
        <w:rPr>
          <w:lang w:val="en-US"/>
        </w:rPr>
      </w:pPr>
      <w:r>
        <w:rPr>
          <w:lang w:val="en-US"/>
        </w:rPr>
        <w:t xml:space="preserve">        '403':</w:t>
      </w:r>
    </w:p>
    <w:p w14:paraId="0A96C498" w14:textId="77777777" w:rsidR="005E05B1" w:rsidRDefault="005E05B1" w:rsidP="005E05B1">
      <w:pPr>
        <w:pStyle w:val="PL"/>
        <w:rPr>
          <w:lang w:val="en-US"/>
        </w:rPr>
      </w:pPr>
      <w:r>
        <w:rPr>
          <w:lang w:val="en-US"/>
        </w:rPr>
        <w:t xml:space="preserve">          $ref: 'TS29122_CommonData.yaml#/components/responses/403'</w:t>
      </w:r>
    </w:p>
    <w:p w14:paraId="5500C014" w14:textId="77777777" w:rsidR="005E05B1" w:rsidRDefault="005E05B1" w:rsidP="005E05B1">
      <w:pPr>
        <w:pStyle w:val="PL"/>
        <w:rPr>
          <w:lang w:val="en-US"/>
        </w:rPr>
      </w:pPr>
      <w:r>
        <w:rPr>
          <w:lang w:val="en-US"/>
        </w:rPr>
        <w:t xml:space="preserve">        '404':</w:t>
      </w:r>
    </w:p>
    <w:p w14:paraId="18D59656" w14:textId="77777777" w:rsidR="005E05B1" w:rsidRDefault="005E05B1" w:rsidP="005E05B1">
      <w:pPr>
        <w:pStyle w:val="PL"/>
        <w:rPr>
          <w:lang w:val="en-US"/>
        </w:rPr>
      </w:pPr>
      <w:r>
        <w:rPr>
          <w:lang w:val="en-US"/>
        </w:rPr>
        <w:t xml:space="preserve">          $ref: 'TS29122_CommonData.yaml#/components/responses/404'</w:t>
      </w:r>
    </w:p>
    <w:p w14:paraId="54F51744" w14:textId="77777777" w:rsidR="005E05B1" w:rsidRDefault="005E05B1" w:rsidP="005E05B1">
      <w:pPr>
        <w:pStyle w:val="PL"/>
        <w:rPr>
          <w:lang w:val="en-US"/>
        </w:rPr>
      </w:pPr>
      <w:r>
        <w:rPr>
          <w:lang w:val="en-US"/>
        </w:rPr>
        <w:t xml:space="preserve">        '406':</w:t>
      </w:r>
    </w:p>
    <w:p w14:paraId="598A641E" w14:textId="77777777" w:rsidR="005E05B1" w:rsidRDefault="005E05B1" w:rsidP="005E05B1">
      <w:pPr>
        <w:pStyle w:val="PL"/>
        <w:rPr>
          <w:lang w:val="en-US"/>
        </w:rPr>
      </w:pPr>
      <w:r>
        <w:rPr>
          <w:lang w:val="en-US"/>
        </w:rPr>
        <w:t xml:space="preserve">          $ref: 'TS29122_CommonData.yaml#/components/responses/406'</w:t>
      </w:r>
    </w:p>
    <w:p w14:paraId="2D2FB9A0" w14:textId="77777777" w:rsidR="005E05B1" w:rsidRDefault="005E05B1" w:rsidP="005E05B1">
      <w:pPr>
        <w:pStyle w:val="PL"/>
        <w:rPr>
          <w:lang w:val="en-US"/>
        </w:rPr>
      </w:pPr>
      <w:r>
        <w:rPr>
          <w:lang w:val="en-US"/>
        </w:rPr>
        <w:t xml:space="preserve">        '429':</w:t>
      </w:r>
    </w:p>
    <w:p w14:paraId="1AF10A17" w14:textId="77777777" w:rsidR="005E05B1" w:rsidRDefault="005E05B1" w:rsidP="005E05B1">
      <w:pPr>
        <w:pStyle w:val="PL"/>
        <w:rPr>
          <w:lang w:val="en-US"/>
        </w:rPr>
      </w:pPr>
      <w:r>
        <w:rPr>
          <w:lang w:val="en-US"/>
        </w:rPr>
        <w:t xml:space="preserve">          $ref: 'TS29122_CommonData.yaml#/components/responses/429'</w:t>
      </w:r>
    </w:p>
    <w:p w14:paraId="2C1CDB77" w14:textId="77777777" w:rsidR="005E05B1" w:rsidRDefault="005E05B1" w:rsidP="005E05B1">
      <w:pPr>
        <w:pStyle w:val="PL"/>
        <w:rPr>
          <w:lang w:val="en-US"/>
        </w:rPr>
      </w:pPr>
      <w:r>
        <w:rPr>
          <w:lang w:val="en-US"/>
        </w:rPr>
        <w:t xml:space="preserve">        '500':</w:t>
      </w:r>
    </w:p>
    <w:p w14:paraId="4267C222" w14:textId="77777777" w:rsidR="00310DBF" w:rsidRDefault="005E05B1" w:rsidP="00310DBF">
      <w:pPr>
        <w:pStyle w:val="PL"/>
        <w:rPr>
          <w:ins w:id="186" w:author="Nokia" w:date="2022-10-25T15:51:00Z"/>
        </w:rPr>
      </w:pPr>
      <w:r>
        <w:rPr>
          <w:lang w:val="en-US"/>
        </w:rPr>
        <w:t xml:space="preserve">          $ref: 'TS29122_CommonData.yaml#/components/responses/500'</w:t>
      </w:r>
    </w:p>
    <w:p w14:paraId="218F7B2E" w14:textId="77777777" w:rsidR="00310DBF" w:rsidRDefault="00310DBF" w:rsidP="00310DBF">
      <w:pPr>
        <w:pStyle w:val="PL"/>
        <w:rPr>
          <w:ins w:id="187" w:author="Nokia" w:date="2022-10-25T15:51:00Z"/>
        </w:rPr>
      </w:pPr>
      <w:ins w:id="188" w:author="Nokia" w:date="2022-10-25T15:51:00Z">
        <w:r>
          <w:t xml:space="preserve">        '502':</w:t>
        </w:r>
      </w:ins>
    </w:p>
    <w:p w14:paraId="6A1C262A" w14:textId="18754B9C" w:rsidR="005E05B1" w:rsidRDefault="00310DBF" w:rsidP="00310DBF">
      <w:pPr>
        <w:pStyle w:val="PL"/>
        <w:rPr>
          <w:lang w:val="en-US"/>
        </w:rPr>
      </w:pPr>
      <w:ins w:id="189" w:author="Nokia" w:date="2022-10-25T15:51:00Z">
        <w:r>
          <w:t xml:space="preserve">          $ref: 'TS29122_CommonData.yaml#/components/responses/502'</w:t>
        </w:r>
      </w:ins>
    </w:p>
    <w:p w14:paraId="54F11377" w14:textId="77777777" w:rsidR="005E05B1" w:rsidRDefault="005E05B1" w:rsidP="005E05B1">
      <w:pPr>
        <w:pStyle w:val="PL"/>
        <w:rPr>
          <w:lang w:val="en-US"/>
        </w:rPr>
      </w:pPr>
      <w:r>
        <w:rPr>
          <w:lang w:val="en-US"/>
        </w:rPr>
        <w:t xml:space="preserve">        '503':</w:t>
      </w:r>
    </w:p>
    <w:p w14:paraId="3F849FE3" w14:textId="77777777" w:rsidR="005E05B1" w:rsidRDefault="005E05B1" w:rsidP="005E05B1">
      <w:pPr>
        <w:pStyle w:val="PL"/>
        <w:rPr>
          <w:lang w:val="en-US"/>
        </w:rPr>
      </w:pPr>
      <w:r>
        <w:rPr>
          <w:lang w:val="en-US"/>
        </w:rPr>
        <w:t xml:space="preserve">          $ref: 'TS29122_CommonData.yaml#/components/responses/503'</w:t>
      </w:r>
    </w:p>
    <w:p w14:paraId="5DF69145" w14:textId="77777777" w:rsidR="005E05B1" w:rsidRDefault="005E05B1" w:rsidP="005E05B1">
      <w:pPr>
        <w:pStyle w:val="PL"/>
        <w:rPr>
          <w:lang w:val="en-US"/>
        </w:rPr>
      </w:pPr>
      <w:r>
        <w:rPr>
          <w:lang w:val="en-US"/>
        </w:rPr>
        <w:t xml:space="preserve">        default:</w:t>
      </w:r>
    </w:p>
    <w:p w14:paraId="572FDAAF" w14:textId="77777777" w:rsidR="005E05B1" w:rsidRDefault="005E05B1" w:rsidP="005E05B1">
      <w:pPr>
        <w:pStyle w:val="PL"/>
        <w:rPr>
          <w:lang w:val="en-US"/>
        </w:rPr>
      </w:pPr>
      <w:r>
        <w:rPr>
          <w:lang w:val="en-US"/>
        </w:rPr>
        <w:t xml:space="preserve">          $ref: 'TS29122_CommonData.yaml#/components/responses/default'</w:t>
      </w:r>
    </w:p>
    <w:p w14:paraId="61E54483" w14:textId="77777777" w:rsidR="005E05B1" w:rsidRDefault="005E05B1" w:rsidP="005E05B1">
      <w:pPr>
        <w:pStyle w:val="PL"/>
        <w:rPr>
          <w:lang w:val="en-US"/>
        </w:rPr>
      </w:pPr>
      <w:r>
        <w:rPr>
          <w:lang w:val="en-US"/>
        </w:rPr>
        <w:t xml:space="preserve">    patch:</w:t>
      </w:r>
    </w:p>
    <w:p w14:paraId="338246BC" w14:textId="77777777" w:rsidR="005E05B1" w:rsidRPr="004011B0" w:rsidRDefault="005E05B1" w:rsidP="005E05B1">
      <w:pPr>
        <w:pStyle w:val="PL"/>
      </w:pPr>
      <w:r w:rsidRPr="004011B0">
        <w:t xml:space="preserve">      summary: </w:t>
      </w:r>
      <w:r>
        <w:rPr>
          <w:rFonts w:hint="eastAsia"/>
          <w:lang w:eastAsia="zh-CN"/>
        </w:rPr>
        <w:t xml:space="preserve">Modify </w:t>
      </w:r>
      <w:r>
        <w:t xml:space="preserve">an existing NIDD </w:t>
      </w:r>
      <w:r>
        <w:rPr>
          <w:rFonts w:hint="eastAsia"/>
          <w:lang w:eastAsia="zh-CN"/>
        </w:rPr>
        <w:t>configuration</w:t>
      </w:r>
      <w:r>
        <w:rPr>
          <w:lang w:eastAsia="zh-CN"/>
        </w:rPr>
        <w:t xml:space="preserve"> </w:t>
      </w:r>
      <w:r>
        <w:t>resource.</w:t>
      </w:r>
    </w:p>
    <w:p w14:paraId="27E0586A" w14:textId="77777777" w:rsidR="005E05B1" w:rsidRDefault="005E05B1" w:rsidP="005E05B1">
      <w:pPr>
        <w:pStyle w:val="PL"/>
      </w:pPr>
      <w:r>
        <w:t xml:space="preserve">      </w:t>
      </w:r>
      <w:r>
        <w:rPr>
          <w:rFonts w:cs="Courier New"/>
          <w:szCs w:val="16"/>
        </w:rPr>
        <w:t xml:space="preserve">operationId: </w:t>
      </w:r>
      <w:r>
        <w:rPr>
          <w:rFonts w:hint="eastAsia"/>
          <w:lang w:eastAsia="zh-CN"/>
        </w:rPr>
        <w:t>Modify</w:t>
      </w:r>
      <w:r>
        <w:t>NIDD</w:t>
      </w:r>
      <w:r>
        <w:rPr>
          <w:lang w:eastAsia="zh-CN"/>
        </w:rPr>
        <w:t>C</w:t>
      </w:r>
      <w:r>
        <w:rPr>
          <w:rFonts w:hint="eastAsia"/>
          <w:lang w:eastAsia="zh-CN"/>
        </w:rPr>
        <w:t>onfiguration</w:t>
      </w:r>
    </w:p>
    <w:p w14:paraId="64ACA43C" w14:textId="77777777" w:rsidR="005E05B1" w:rsidRPr="004011B0" w:rsidRDefault="005E05B1" w:rsidP="005E05B1">
      <w:pPr>
        <w:pStyle w:val="PL"/>
      </w:pPr>
      <w:r w:rsidRPr="004011B0">
        <w:t xml:space="preserve">      tags:</w:t>
      </w:r>
    </w:p>
    <w:p w14:paraId="4E2587CF" w14:textId="77777777" w:rsidR="005E05B1" w:rsidRPr="004011B0" w:rsidRDefault="005E05B1" w:rsidP="005E05B1">
      <w:pPr>
        <w:pStyle w:val="PL"/>
      </w:pPr>
      <w:r w:rsidRPr="004011B0">
        <w:t xml:space="preserve">        - </w:t>
      </w:r>
      <w:r>
        <w:t xml:space="preserve">Individual NIDD </w:t>
      </w:r>
      <w:r>
        <w:rPr>
          <w:rFonts w:hint="eastAsia"/>
          <w:lang w:eastAsia="zh-CN"/>
        </w:rPr>
        <w:t>configuration</w:t>
      </w:r>
    </w:p>
    <w:p w14:paraId="10D7ED43" w14:textId="77777777" w:rsidR="005E05B1" w:rsidRDefault="005E05B1" w:rsidP="005E05B1">
      <w:pPr>
        <w:pStyle w:val="PL"/>
        <w:rPr>
          <w:lang w:val="en-US"/>
        </w:rPr>
      </w:pPr>
      <w:r>
        <w:rPr>
          <w:lang w:val="en-US"/>
        </w:rPr>
        <w:t xml:space="preserve">      requestBody:</w:t>
      </w:r>
    </w:p>
    <w:p w14:paraId="46B5EDBE" w14:textId="77777777" w:rsidR="005E05B1" w:rsidRDefault="005E05B1" w:rsidP="005E05B1">
      <w:pPr>
        <w:pStyle w:val="PL"/>
        <w:rPr>
          <w:lang w:val="en-US"/>
        </w:rPr>
      </w:pPr>
      <w:r>
        <w:rPr>
          <w:lang w:val="en-US"/>
        </w:rPr>
        <w:t xml:space="preserve">        description: Contains information to be applied to the individual NIDD configuration.</w:t>
      </w:r>
    </w:p>
    <w:p w14:paraId="4C6E7A06" w14:textId="77777777" w:rsidR="005E05B1" w:rsidRDefault="005E05B1" w:rsidP="005E05B1">
      <w:pPr>
        <w:pStyle w:val="PL"/>
        <w:rPr>
          <w:lang w:val="en-US"/>
        </w:rPr>
      </w:pPr>
      <w:r>
        <w:rPr>
          <w:lang w:val="en-US"/>
        </w:rPr>
        <w:t xml:space="preserve">        required: true</w:t>
      </w:r>
    </w:p>
    <w:p w14:paraId="454C1684" w14:textId="77777777" w:rsidR="005E05B1" w:rsidRDefault="005E05B1" w:rsidP="005E05B1">
      <w:pPr>
        <w:pStyle w:val="PL"/>
        <w:rPr>
          <w:lang w:val="en-US"/>
        </w:rPr>
      </w:pPr>
      <w:r>
        <w:rPr>
          <w:lang w:val="en-US"/>
        </w:rPr>
        <w:t xml:space="preserve">        content:</w:t>
      </w:r>
    </w:p>
    <w:p w14:paraId="130893BB" w14:textId="77777777" w:rsidR="005E05B1" w:rsidRDefault="005E05B1" w:rsidP="005E05B1">
      <w:pPr>
        <w:pStyle w:val="PL"/>
        <w:rPr>
          <w:lang w:val="en-US"/>
        </w:rPr>
      </w:pPr>
      <w:r>
        <w:rPr>
          <w:lang w:val="en-US"/>
        </w:rPr>
        <w:t xml:space="preserve">          application/merge-patch+json:</w:t>
      </w:r>
    </w:p>
    <w:p w14:paraId="4B18353D" w14:textId="77777777" w:rsidR="005E05B1" w:rsidRDefault="005E05B1" w:rsidP="005E05B1">
      <w:pPr>
        <w:pStyle w:val="PL"/>
        <w:rPr>
          <w:lang w:val="en-US"/>
        </w:rPr>
      </w:pPr>
      <w:r>
        <w:rPr>
          <w:lang w:val="en-US"/>
        </w:rPr>
        <w:t xml:space="preserve">            schema:</w:t>
      </w:r>
    </w:p>
    <w:p w14:paraId="7ABF49DC" w14:textId="77777777" w:rsidR="005E05B1" w:rsidRDefault="005E05B1" w:rsidP="005E05B1">
      <w:pPr>
        <w:pStyle w:val="PL"/>
        <w:rPr>
          <w:lang w:val="en-US"/>
        </w:rPr>
      </w:pPr>
      <w:r>
        <w:rPr>
          <w:lang w:val="en-US"/>
        </w:rPr>
        <w:t xml:space="preserve">              $ref: '#/components/schemas/NiddConfigurationPatch'</w:t>
      </w:r>
    </w:p>
    <w:p w14:paraId="178181EC" w14:textId="77777777" w:rsidR="005E05B1" w:rsidRDefault="005E05B1" w:rsidP="005E05B1">
      <w:pPr>
        <w:pStyle w:val="PL"/>
        <w:rPr>
          <w:lang w:val="en-US"/>
        </w:rPr>
      </w:pPr>
      <w:r>
        <w:rPr>
          <w:lang w:val="en-US"/>
        </w:rPr>
        <w:t xml:space="preserve">      responses:</w:t>
      </w:r>
    </w:p>
    <w:p w14:paraId="5E61FE18" w14:textId="77777777" w:rsidR="005E05B1" w:rsidRDefault="005E05B1" w:rsidP="005E05B1">
      <w:pPr>
        <w:pStyle w:val="PL"/>
        <w:rPr>
          <w:lang w:val="en-US"/>
        </w:rPr>
      </w:pPr>
      <w:r>
        <w:rPr>
          <w:lang w:val="en-US"/>
        </w:rPr>
        <w:t xml:space="preserve">        '200':</w:t>
      </w:r>
    </w:p>
    <w:p w14:paraId="705DC3DF" w14:textId="77777777" w:rsidR="005E05B1" w:rsidRDefault="005E05B1" w:rsidP="005E05B1">
      <w:pPr>
        <w:pStyle w:val="PL"/>
        <w:rPr>
          <w:lang w:val="en-US"/>
        </w:rPr>
      </w:pPr>
      <w:r>
        <w:rPr>
          <w:lang w:val="en-US"/>
        </w:rPr>
        <w:t xml:space="preserve">          description: The Individual NIDD configuration is modified successfully and a representation of that resource is returned.</w:t>
      </w:r>
    </w:p>
    <w:p w14:paraId="58302417" w14:textId="77777777" w:rsidR="005E05B1" w:rsidRDefault="005E05B1" w:rsidP="005E05B1">
      <w:pPr>
        <w:pStyle w:val="PL"/>
        <w:rPr>
          <w:lang w:val="en-US"/>
        </w:rPr>
      </w:pPr>
      <w:r>
        <w:rPr>
          <w:lang w:val="en-US"/>
        </w:rPr>
        <w:t xml:space="preserve">          content:</w:t>
      </w:r>
    </w:p>
    <w:p w14:paraId="49E57DB7" w14:textId="77777777" w:rsidR="005E05B1" w:rsidRDefault="005E05B1" w:rsidP="005E05B1">
      <w:pPr>
        <w:pStyle w:val="PL"/>
        <w:rPr>
          <w:lang w:val="en-US"/>
        </w:rPr>
      </w:pPr>
      <w:r>
        <w:rPr>
          <w:lang w:val="en-US"/>
        </w:rPr>
        <w:t xml:space="preserve">            application/json:</w:t>
      </w:r>
    </w:p>
    <w:p w14:paraId="0414BCE3" w14:textId="77777777" w:rsidR="005E05B1" w:rsidRDefault="005E05B1" w:rsidP="005E05B1">
      <w:pPr>
        <w:pStyle w:val="PL"/>
        <w:rPr>
          <w:lang w:val="en-US"/>
        </w:rPr>
      </w:pPr>
      <w:r>
        <w:rPr>
          <w:lang w:val="en-US"/>
        </w:rPr>
        <w:t xml:space="preserve">              schema:</w:t>
      </w:r>
    </w:p>
    <w:p w14:paraId="2A9EF70E" w14:textId="77777777" w:rsidR="005E05B1" w:rsidRDefault="005E05B1" w:rsidP="005E05B1">
      <w:pPr>
        <w:pStyle w:val="PL"/>
        <w:rPr>
          <w:lang w:val="en-US"/>
        </w:rPr>
      </w:pPr>
      <w:r>
        <w:rPr>
          <w:lang w:val="en-US"/>
        </w:rPr>
        <w:t xml:space="preserve">                $ref: '#/components/schemas/NiddConfiguration'</w:t>
      </w:r>
    </w:p>
    <w:p w14:paraId="2F789C78" w14:textId="77777777" w:rsidR="005E05B1" w:rsidRDefault="005E05B1" w:rsidP="005E05B1">
      <w:pPr>
        <w:pStyle w:val="PL"/>
        <w:rPr>
          <w:lang w:val="en-US"/>
        </w:rPr>
      </w:pPr>
      <w:r>
        <w:rPr>
          <w:lang w:val="en-US"/>
        </w:rPr>
        <w:t xml:space="preserve">        '204':</w:t>
      </w:r>
    </w:p>
    <w:p w14:paraId="41176CE7" w14:textId="77777777" w:rsidR="005E05B1" w:rsidRDefault="005E05B1" w:rsidP="005E05B1">
      <w:pPr>
        <w:pStyle w:val="PL"/>
        <w:rPr>
          <w:lang w:val="en-US"/>
        </w:rPr>
      </w:pPr>
      <w:r>
        <w:rPr>
          <w:lang w:val="en-US"/>
        </w:rPr>
        <w:t xml:space="preserve">          description: The Individual NIDD configuration is modified successfully and no content is to be sent in the response message body.</w:t>
      </w:r>
    </w:p>
    <w:p w14:paraId="3AB9B46F" w14:textId="77777777" w:rsidR="005E05B1" w:rsidRDefault="005E05B1" w:rsidP="005E05B1">
      <w:pPr>
        <w:pStyle w:val="PL"/>
      </w:pPr>
      <w:r>
        <w:t xml:space="preserve">        '307':</w:t>
      </w:r>
    </w:p>
    <w:p w14:paraId="014BC9FD" w14:textId="77777777" w:rsidR="005E05B1" w:rsidRDefault="005E05B1" w:rsidP="005E05B1">
      <w:pPr>
        <w:pStyle w:val="PL"/>
      </w:pPr>
      <w:r>
        <w:t xml:space="preserve">          $ref: 'TS29122_CommonData.yaml#/components/responses/307'</w:t>
      </w:r>
    </w:p>
    <w:p w14:paraId="5390A336" w14:textId="77777777" w:rsidR="005E05B1" w:rsidRDefault="005E05B1" w:rsidP="005E05B1">
      <w:pPr>
        <w:pStyle w:val="PL"/>
      </w:pPr>
      <w:r>
        <w:t xml:space="preserve">        '308':</w:t>
      </w:r>
    </w:p>
    <w:p w14:paraId="6ED22036" w14:textId="77777777" w:rsidR="005E05B1" w:rsidRDefault="005E05B1" w:rsidP="005E05B1">
      <w:pPr>
        <w:pStyle w:val="PL"/>
      </w:pPr>
      <w:r>
        <w:t xml:space="preserve">          $ref: 'TS29122_CommonData.yaml#/components/responses/308'</w:t>
      </w:r>
    </w:p>
    <w:p w14:paraId="0E2ABBDE" w14:textId="77777777" w:rsidR="005E05B1" w:rsidRDefault="005E05B1" w:rsidP="005E05B1">
      <w:pPr>
        <w:pStyle w:val="PL"/>
        <w:rPr>
          <w:lang w:val="en-US"/>
        </w:rPr>
      </w:pPr>
      <w:r>
        <w:rPr>
          <w:lang w:val="en-US"/>
        </w:rPr>
        <w:t xml:space="preserve">        '400':</w:t>
      </w:r>
    </w:p>
    <w:p w14:paraId="1875FE0E" w14:textId="77777777" w:rsidR="005E05B1" w:rsidRDefault="005E05B1" w:rsidP="005E05B1">
      <w:pPr>
        <w:pStyle w:val="PL"/>
        <w:rPr>
          <w:lang w:val="en-US"/>
        </w:rPr>
      </w:pPr>
      <w:r>
        <w:rPr>
          <w:lang w:val="en-US"/>
        </w:rPr>
        <w:t xml:space="preserve">          $ref: 'TS29122_CommonData.yaml#/components/responses/400'</w:t>
      </w:r>
    </w:p>
    <w:p w14:paraId="01A020BA" w14:textId="77777777" w:rsidR="005E05B1" w:rsidRDefault="005E05B1" w:rsidP="005E05B1">
      <w:pPr>
        <w:pStyle w:val="PL"/>
        <w:rPr>
          <w:lang w:val="en-US"/>
        </w:rPr>
      </w:pPr>
      <w:r>
        <w:rPr>
          <w:lang w:val="en-US"/>
        </w:rPr>
        <w:t xml:space="preserve">        '401':</w:t>
      </w:r>
    </w:p>
    <w:p w14:paraId="7714378A" w14:textId="77777777" w:rsidR="005E05B1" w:rsidRDefault="005E05B1" w:rsidP="005E05B1">
      <w:pPr>
        <w:pStyle w:val="PL"/>
        <w:rPr>
          <w:lang w:val="en-US"/>
        </w:rPr>
      </w:pPr>
      <w:r>
        <w:rPr>
          <w:lang w:val="en-US"/>
        </w:rPr>
        <w:t xml:space="preserve">          $ref: 'TS29122_CommonData.yaml#/components/responses/401'</w:t>
      </w:r>
    </w:p>
    <w:p w14:paraId="5DA39D45" w14:textId="77777777" w:rsidR="005E05B1" w:rsidRDefault="005E05B1" w:rsidP="005E05B1">
      <w:pPr>
        <w:pStyle w:val="PL"/>
        <w:rPr>
          <w:lang w:val="en-US"/>
        </w:rPr>
      </w:pPr>
      <w:r>
        <w:rPr>
          <w:lang w:val="en-US"/>
        </w:rPr>
        <w:t xml:space="preserve">        '403':</w:t>
      </w:r>
    </w:p>
    <w:p w14:paraId="68D55A46" w14:textId="77777777" w:rsidR="005E05B1" w:rsidRDefault="005E05B1" w:rsidP="005E05B1">
      <w:pPr>
        <w:pStyle w:val="PL"/>
        <w:rPr>
          <w:lang w:val="en-US"/>
        </w:rPr>
      </w:pPr>
      <w:r>
        <w:rPr>
          <w:lang w:val="en-US"/>
        </w:rPr>
        <w:t xml:space="preserve">          $ref: 'TS29122_CommonData.yaml#/components/responses/403'</w:t>
      </w:r>
    </w:p>
    <w:p w14:paraId="5BF51315" w14:textId="77777777" w:rsidR="005E05B1" w:rsidRDefault="005E05B1" w:rsidP="005E05B1">
      <w:pPr>
        <w:pStyle w:val="PL"/>
        <w:rPr>
          <w:lang w:val="en-US"/>
        </w:rPr>
      </w:pPr>
      <w:r>
        <w:rPr>
          <w:lang w:val="en-US"/>
        </w:rPr>
        <w:t xml:space="preserve">        '404':</w:t>
      </w:r>
    </w:p>
    <w:p w14:paraId="63E9FCCB" w14:textId="77777777" w:rsidR="005E05B1" w:rsidRDefault="005E05B1" w:rsidP="005E05B1">
      <w:pPr>
        <w:pStyle w:val="PL"/>
        <w:rPr>
          <w:lang w:val="en-US"/>
        </w:rPr>
      </w:pPr>
      <w:r>
        <w:rPr>
          <w:lang w:val="en-US"/>
        </w:rPr>
        <w:t xml:space="preserve">          $ref: 'TS29122_CommonData.yaml#/components/responses/404'</w:t>
      </w:r>
    </w:p>
    <w:p w14:paraId="2293F4BB" w14:textId="77777777" w:rsidR="005E05B1" w:rsidRDefault="005E05B1" w:rsidP="005E05B1">
      <w:pPr>
        <w:pStyle w:val="PL"/>
        <w:rPr>
          <w:lang w:val="en-US"/>
        </w:rPr>
      </w:pPr>
      <w:r>
        <w:rPr>
          <w:lang w:val="en-US"/>
        </w:rPr>
        <w:t xml:space="preserve">        '411':</w:t>
      </w:r>
    </w:p>
    <w:p w14:paraId="21205C83" w14:textId="77777777" w:rsidR="005E05B1" w:rsidRDefault="005E05B1" w:rsidP="005E05B1">
      <w:pPr>
        <w:pStyle w:val="PL"/>
        <w:rPr>
          <w:lang w:val="en-US"/>
        </w:rPr>
      </w:pPr>
      <w:r>
        <w:rPr>
          <w:lang w:val="en-US"/>
        </w:rPr>
        <w:t xml:space="preserve">          $ref: 'TS29122_CommonData.yaml#/components/responses/411'</w:t>
      </w:r>
    </w:p>
    <w:p w14:paraId="7189D85E" w14:textId="77777777" w:rsidR="005E05B1" w:rsidRDefault="005E05B1" w:rsidP="005E05B1">
      <w:pPr>
        <w:pStyle w:val="PL"/>
        <w:rPr>
          <w:lang w:val="en-US"/>
        </w:rPr>
      </w:pPr>
      <w:r>
        <w:rPr>
          <w:lang w:val="en-US"/>
        </w:rPr>
        <w:t xml:space="preserve">        '413':</w:t>
      </w:r>
    </w:p>
    <w:p w14:paraId="503E72A0" w14:textId="77777777" w:rsidR="005E05B1" w:rsidRDefault="005E05B1" w:rsidP="005E05B1">
      <w:pPr>
        <w:pStyle w:val="PL"/>
        <w:rPr>
          <w:lang w:val="en-US"/>
        </w:rPr>
      </w:pPr>
      <w:r>
        <w:rPr>
          <w:lang w:val="en-US"/>
        </w:rPr>
        <w:t xml:space="preserve">          $ref: 'TS29122_CommonData.yaml#/components/responses/413'</w:t>
      </w:r>
    </w:p>
    <w:p w14:paraId="06C0544C" w14:textId="77777777" w:rsidR="005E05B1" w:rsidRDefault="005E05B1" w:rsidP="005E05B1">
      <w:pPr>
        <w:pStyle w:val="PL"/>
        <w:rPr>
          <w:lang w:val="en-US"/>
        </w:rPr>
      </w:pPr>
      <w:r>
        <w:rPr>
          <w:lang w:val="en-US"/>
        </w:rPr>
        <w:t xml:space="preserve">        '415':</w:t>
      </w:r>
    </w:p>
    <w:p w14:paraId="1B6E97DE" w14:textId="77777777" w:rsidR="005E05B1" w:rsidRDefault="005E05B1" w:rsidP="005E05B1">
      <w:pPr>
        <w:pStyle w:val="PL"/>
        <w:rPr>
          <w:lang w:val="en-US"/>
        </w:rPr>
      </w:pPr>
      <w:r>
        <w:rPr>
          <w:lang w:val="en-US"/>
        </w:rPr>
        <w:t xml:space="preserve">          $ref: 'TS29122_CommonData.yaml#/components/responses/415'</w:t>
      </w:r>
    </w:p>
    <w:p w14:paraId="7CC4D239" w14:textId="77777777" w:rsidR="005E05B1" w:rsidRDefault="005E05B1" w:rsidP="005E05B1">
      <w:pPr>
        <w:pStyle w:val="PL"/>
        <w:rPr>
          <w:lang w:val="en-US"/>
        </w:rPr>
      </w:pPr>
      <w:r>
        <w:rPr>
          <w:lang w:val="en-US"/>
        </w:rPr>
        <w:t xml:space="preserve">        '429':</w:t>
      </w:r>
    </w:p>
    <w:p w14:paraId="25C1C5DA" w14:textId="77777777" w:rsidR="005E05B1" w:rsidRDefault="005E05B1" w:rsidP="005E05B1">
      <w:pPr>
        <w:pStyle w:val="PL"/>
        <w:rPr>
          <w:lang w:val="en-US"/>
        </w:rPr>
      </w:pPr>
      <w:r>
        <w:rPr>
          <w:lang w:val="en-US"/>
        </w:rPr>
        <w:t xml:space="preserve">          $ref: 'TS29122_CommonData.yaml#/components/responses/429'</w:t>
      </w:r>
    </w:p>
    <w:p w14:paraId="15CFFA77" w14:textId="77777777" w:rsidR="005E05B1" w:rsidRDefault="005E05B1" w:rsidP="005E05B1">
      <w:pPr>
        <w:pStyle w:val="PL"/>
        <w:rPr>
          <w:lang w:val="en-US"/>
        </w:rPr>
      </w:pPr>
      <w:r>
        <w:rPr>
          <w:lang w:val="en-US"/>
        </w:rPr>
        <w:t xml:space="preserve">        '500':</w:t>
      </w:r>
    </w:p>
    <w:p w14:paraId="66E2667A" w14:textId="77777777" w:rsidR="00310DBF" w:rsidRDefault="005E05B1" w:rsidP="00310DBF">
      <w:pPr>
        <w:pStyle w:val="PL"/>
        <w:rPr>
          <w:ins w:id="190" w:author="Nokia" w:date="2022-10-25T15:51:00Z"/>
        </w:rPr>
      </w:pPr>
      <w:r>
        <w:rPr>
          <w:lang w:val="en-US"/>
        </w:rPr>
        <w:t xml:space="preserve">          $ref: 'TS29122_CommonData.yaml#/components/responses/500'</w:t>
      </w:r>
    </w:p>
    <w:p w14:paraId="1682491D" w14:textId="77777777" w:rsidR="00310DBF" w:rsidRDefault="00310DBF" w:rsidP="00310DBF">
      <w:pPr>
        <w:pStyle w:val="PL"/>
        <w:rPr>
          <w:ins w:id="191" w:author="Nokia" w:date="2022-10-25T15:51:00Z"/>
        </w:rPr>
      </w:pPr>
      <w:ins w:id="192" w:author="Nokia" w:date="2022-10-25T15:51:00Z">
        <w:r>
          <w:t xml:space="preserve">        '502':</w:t>
        </w:r>
      </w:ins>
    </w:p>
    <w:p w14:paraId="66C85888" w14:textId="1F3B9B81" w:rsidR="005E05B1" w:rsidRDefault="00310DBF" w:rsidP="00310DBF">
      <w:pPr>
        <w:pStyle w:val="PL"/>
        <w:rPr>
          <w:lang w:val="en-US"/>
        </w:rPr>
      </w:pPr>
      <w:ins w:id="193" w:author="Nokia" w:date="2022-10-25T15:51:00Z">
        <w:r>
          <w:t xml:space="preserve">          $ref: 'TS29122_CommonData.yaml#/components/responses/502'</w:t>
        </w:r>
      </w:ins>
    </w:p>
    <w:p w14:paraId="2EF9472D" w14:textId="77777777" w:rsidR="005E05B1" w:rsidRDefault="005E05B1" w:rsidP="005E05B1">
      <w:pPr>
        <w:pStyle w:val="PL"/>
        <w:rPr>
          <w:lang w:val="en-US"/>
        </w:rPr>
      </w:pPr>
      <w:r>
        <w:rPr>
          <w:lang w:val="en-US"/>
        </w:rPr>
        <w:t xml:space="preserve">        '503':</w:t>
      </w:r>
    </w:p>
    <w:p w14:paraId="2C2C6729" w14:textId="77777777" w:rsidR="005E05B1" w:rsidRDefault="005E05B1" w:rsidP="005E05B1">
      <w:pPr>
        <w:pStyle w:val="PL"/>
        <w:rPr>
          <w:lang w:val="en-US"/>
        </w:rPr>
      </w:pPr>
      <w:r>
        <w:rPr>
          <w:lang w:val="en-US"/>
        </w:rPr>
        <w:t xml:space="preserve">          $ref: 'TS29122_CommonData.yaml#/components/responses/503'</w:t>
      </w:r>
    </w:p>
    <w:p w14:paraId="3E7E5341" w14:textId="77777777" w:rsidR="005E05B1" w:rsidRDefault="005E05B1" w:rsidP="005E05B1">
      <w:pPr>
        <w:pStyle w:val="PL"/>
        <w:rPr>
          <w:lang w:val="en-US"/>
        </w:rPr>
      </w:pPr>
      <w:r>
        <w:rPr>
          <w:lang w:val="en-US"/>
        </w:rPr>
        <w:t xml:space="preserve">        default:</w:t>
      </w:r>
    </w:p>
    <w:p w14:paraId="0F4CC9C5" w14:textId="77777777" w:rsidR="005E05B1" w:rsidRDefault="005E05B1" w:rsidP="005E05B1">
      <w:pPr>
        <w:pStyle w:val="PL"/>
        <w:rPr>
          <w:lang w:val="en-US"/>
        </w:rPr>
      </w:pPr>
      <w:r>
        <w:rPr>
          <w:lang w:val="en-US"/>
        </w:rPr>
        <w:t xml:space="preserve">          $ref: 'TS29122_CommonData.yaml#/components/responses/default'</w:t>
      </w:r>
    </w:p>
    <w:p w14:paraId="0FE5464A" w14:textId="77777777" w:rsidR="005E05B1" w:rsidRDefault="005E05B1" w:rsidP="005E05B1">
      <w:pPr>
        <w:pStyle w:val="PL"/>
        <w:rPr>
          <w:lang w:val="en-US"/>
        </w:rPr>
      </w:pPr>
      <w:r>
        <w:rPr>
          <w:lang w:val="en-US"/>
        </w:rPr>
        <w:t xml:space="preserve">    delete:</w:t>
      </w:r>
    </w:p>
    <w:p w14:paraId="69C62F71" w14:textId="77777777" w:rsidR="005E05B1" w:rsidRPr="004011B0" w:rsidRDefault="005E05B1" w:rsidP="005E05B1">
      <w:pPr>
        <w:pStyle w:val="PL"/>
      </w:pPr>
      <w:r w:rsidRPr="004011B0">
        <w:t xml:space="preserve">      summary: </w:t>
      </w:r>
      <w:r>
        <w:rPr>
          <w:lang w:eastAsia="zh-CN"/>
        </w:rPr>
        <w:t xml:space="preserve">Delete an existing NIDD </w:t>
      </w:r>
      <w:r>
        <w:rPr>
          <w:rFonts w:hint="eastAsia"/>
          <w:lang w:eastAsia="zh-CN"/>
        </w:rPr>
        <w:t>configuration</w:t>
      </w:r>
      <w:r>
        <w:rPr>
          <w:lang w:eastAsia="zh-CN"/>
        </w:rPr>
        <w:t xml:space="preserve"> resource.</w:t>
      </w:r>
    </w:p>
    <w:p w14:paraId="7316E27B" w14:textId="77777777" w:rsidR="005E05B1" w:rsidRDefault="005E05B1" w:rsidP="005E05B1">
      <w:pPr>
        <w:pStyle w:val="PL"/>
      </w:pPr>
      <w:r>
        <w:t xml:space="preserve">      </w:t>
      </w:r>
      <w:r>
        <w:rPr>
          <w:rFonts w:cs="Courier New"/>
          <w:szCs w:val="16"/>
        </w:rPr>
        <w:t>operationId: Delete</w:t>
      </w:r>
      <w:r>
        <w:t>NIDDC</w:t>
      </w:r>
      <w:r>
        <w:rPr>
          <w:rFonts w:hint="eastAsia"/>
          <w:lang w:eastAsia="zh-CN"/>
        </w:rPr>
        <w:t>onfiguration</w:t>
      </w:r>
    </w:p>
    <w:p w14:paraId="4FFB801E" w14:textId="77777777" w:rsidR="005E05B1" w:rsidRPr="004011B0" w:rsidRDefault="005E05B1" w:rsidP="005E05B1">
      <w:pPr>
        <w:pStyle w:val="PL"/>
      </w:pPr>
      <w:r w:rsidRPr="004011B0">
        <w:t xml:space="preserve">      tags:</w:t>
      </w:r>
    </w:p>
    <w:p w14:paraId="7E6EED6A" w14:textId="77777777" w:rsidR="005E05B1" w:rsidRPr="004011B0" w:rsidRDefault="005E05B1" w:rsidP="005E05B1">
      <w:pPr>
        <w:pStyle w:val="PL"/>
      </w:pPr>
      <w:r w:rsidRPr="004011B0">
        <w:t xml:space="preserve">        - </w:t>
      </w:r>
      <w:r>
        <w:t xml:space="preserve">Individual NIDD </w:t>
      </w:r>
      <w:r>
        <w:rPr>
          <w:rFonts w:hint="eastAsia"/>
          <w:lang w:eastAsia="zh-CN"/>
        </w:rPr>
        <w:t>configuration</w:t>
      </w:r>
    </w:p>
    <w:p w14:paraId="0096F8A4" w14:textId="77777777" w:rsidR="005E05B1" w:rsidRDefault="005E05B1" w:rsidP="005E05B1">
      <w:pPr>
        <w:pStyle w:val="PL"/>
        <w:rPr>
          <w:lang w:val="en-US"/>
        </w:rPr>
      </w:pPr>
      <w:r>
        <w:rPr>
          <w:lang w:val="en-US"/>
        </w:rPr>
        <w:t xml:space="preserve">      responses:</w:t>
      </w:r>
    </w:p>
    <w:p w14:paraId="3ACD6C3E" w14:textId="77777777" w:rsidR="005E05B1" w:rsidRDefault="005E05B1" w:rsidP="005E05B1">
      <w:pPr>
        <w:pStyle w:val="PL"/>
        <w:rPr>
          <w:lang w:val="en-US"/>
        </w:rPr>
      </w:pPr>
      <w:r>
        <w:rPr>
          <w:lang w:val="en-US"/>
        </w:rPr>
        <w:t xml:space="preserve">        '204':</w:t>
      </w:r>
    </w:p>
    <w:p w14:paraId="75BE56FF" w14:textId="77777777" w:rsidR="005E05B1" w:rsidRDefault="005E05B1" w:rsidP="005E05B1">
      <w:pPr>
        <w:pStyle w:val="PL"/>
        <w:rPr>
          <w:lang w:val="en-US"/>
        </w:rPr>
      </w:pPr>
      <w:r>
        <w:rPr>
          <w:lang w:val="en-US"/>
        </w:rPr>
        <w:t xml:space="preserve">          description: The Individual NIDD configuration is deleted.</w:t>
      </w:r>
    </w:p>
    <w:p w14:paraId="221C5D17" w14:textId="77777777" w:rsidR="005E05B1" w:rsidRDefault="005E05B1" w:rsidP="005E05B1">
      <w:pPr>
        <w:pStyle w:val="PL"/>
      </w:pPr>
      <w:r>
        <w:t xml:space="preserve">        '307':</w:t>
      </w:r>
    </w:p>
    <w:p w14:paraId="352BF6ED" w14:textId="77777777" w:rsidR="005E05B1" w:rsidRDefault="005E05B1" w:rsidP="005E05B1">
      <w:pPr>
        <w:pStyle w:val="PL"/>
      </w:pPr>
      <w:r>
        <w:t xml:space="preserve">          $ref: 'TS29122_CommonData.yaml#/components/responses/307'</w:t>
      </w:r>
    </w:p>
    <w:p w14:paraId="72ACA515" w14:textId="77777777" w:rsidR="005E05B1" w:rsidRDefault="005E05B1" w:rsidP="005E05B1">
      <w:pPr>
        <w:pStyle w:val="PL"/>
      </w:pPr>
      <w:r>
        <w:t xml:space="preserve">        '308':</w:t>
      </w:r>
    </w:p>
    <w:p w14:paraId="6445FF4D" w14:textId="77777777" w:rsidR="005E05B1" w:rsidRDefault="005E05B1" w:rsidP="005E05B1">
      <w:pPr>
        <w:pStyle w:val="PL"/>
      </w:pPr>
      <w:r>
        <w:t xml:space="preserve">          $ref: 'TS29122_CommonData.yaml#/components/responses/308'</w:t>
      </w:r>
    </w:p>
    <w:p w14:paraId="6C6023BB" w14:textId="77777777" w:rsidR="005E05B1" w:rsidRDefault="005E05B1" w:rsidP="005E05B1">
      <w:pPr>
        <w:pStyle w:val="PL"/>
        <w:rPr>
          <w:lang w:val="en-US"/>
        </w:rPr>
      </w:pPr>
      <w:r>
        <w:rPr>
          <w:lang w:val="en-US"/>
        </w:rPr>
        <w:t xml:space="preserve">        '400':</w:t>
      </w:r>
    </w:p>
    <w:p w14:paraId="3F47B951" w14:textId="77777777" w:rsidR="005E05B1" w:rsidRDefault="005E05B1" w:rsidP="005E05B1">
      <w:pPr>
        <w:pStyle w:val="PL"/>
        <w:rPr>
          <w:lang w:val="en-US"/>
        </w:rPr>
      </w:pPr>
      <w:r>
        <w:rPr>
          <w:lang w:val="en-US"/>
        </w:rPr>
        <w:t xml:space="preserve">          $ref: 'TS29122_CommonData.yaml#/components/responses/400'</w:t>
      </w:r>
    </w:p>
    <w:p w14:paraId="3D9D1FFC" w14:textId="77777777" w:rsidR="005E05B1" w:rsidRDefault="005E05B1" w:rsidP="005E05B1">
      <w:pPr>
        <w:pStyle w:val="PL"/>
        <w:rPr>
          <w:lang w:val="en-US"/>
        </w:rPr>
      </w:pPr>
      <w:r>
        <w:rPr>
          <w:lang w:val="en-US"/>
        </w:rPr>
        <w:t xml:space="preserve">        '401':</w:t>
      </w:r>
    </w:p>
    <w:p w14:paraId="4FE0CBEE" w14:textId="77777777" w:rsidR="005E05B1" w:rsidRDefault="005E05B1" w:rsidP="005E05B1">
      <w:pPr>
        <w:pStyle w:val="PL"/>
        <w:rPr>
          <w:lang w:val="en-US"/>
        </w:rPr>
      </w:pPr>
      <w:r>
        <w:rPr>
          <w:lang w:val="en-US"/>
        </w:rPr>
        <w:t xml:space="preserve">          $ref: 'TS29122_CommonData.yaml#/components/responses/401'</w:t>
      </w:r>
    </w:p>
    <w:p w14:paraId="7DFC4AF0" w14:textId="77777777" w:rsidR="005E05B1" w:rsidRDefault="005E05B1" w:rsidP="005E05B1">
      <w:pPr>
        <w:pStyle w:val="PL"/>
        <w:rPr>
          <w:lang w:val="en-US"/>
        </w:rPr>
      </w:pPr>
      <w:r>
        <w:rPr>
          <w:lang w:val="en-US"/>
        </w:rPr>
        <w:t xml:space="preserve">        '403':</w:t>
      </w:r>
    </w:p>
    <w:p w14:paraId="52D3E574" w14:textId="77777777" w:rsidR="005E05B1" w:rsidRDefault="005E05B1" w:rsidP="005E05B1">
      <w:pPr>
        <w:pStyle w:val="PL"/>
        <w:rPr>
          <w:lang w:val="en-US"/>
        </w:rPr>
      </w:pPr>
      <w:r>
        <w:rPr>
          <w:lang w:val="en-US"/>
        </w:rPr>
        <w:t xml:space="preserve">          $ref: 'TS29122_CommonData.yaml#/components/responses/403'</w:t>
      </w:r>
    </w:p>
    <w:p w14:paraId="26166E2E" w14:textId="77777777" w:rsidR="005E05B1" w:rsidRDefault="005E05B1" w:rsidP="005E05B1">
      <w:pPr>
        <w:pStyle w:val="PL"/>
        <w:rPr>
          <w:lang w:val="en-US"/>
        </w:rPr>
      </w:pPr>
      <w:r>
        <w:rPr>
          <w:lang w:val="en-US"/>
        </w:rPr>
        <w:t xml:space="preserve">        '404':</w:t>
      </w:r>
    </w:p>
    <w:p w14:paraId="458DA8C9" w14:textId="77777777" w:rsidR="005E05B1" w:rsidRDefault="005E05B1" w:rsidP="005E05B1">
      <w:pPr>
        <w:pStyle w:val="PL"/>
        <w:rPr>
          <w:lang w:val="en-US"/>
        </w:rPr>
      </w:pPr>
      <w:r>
        <w:rPr>
          <w:lang w:val="en-US"/>
        </w:rPr>
        <w:t xml:space="preserve">          $ref: 'TS29122_CommonData.yaml#/components/responses/404'</w:t>
      </w:r>
    </w:p>
    <w:p w14:paraId="66910B32" w14:textId="77777777" w:rsidR="005E05B1" w:rsidRDefault="005E05B1" w:rsidP="005E05B1">
      <w:pPr>
        <w:pStyle w:val="PL"/>
        <w:rPr>
          <w:lang w:val="en-US"/>
        </w:rPr>
      </w:pPr>
      <w:r>
        <w:rPr>
          <w:lang w:val="en-US"/>
        </w:rPr>
        <w:t xml:space="preserve">        '429':</w:t>
      </w:r>
    </w:p>
    <w:p w14:paraId="656777BF" w14:textId="77777777" w:rsidR="005E05B1" w:rsidRDefault="005E05B1" w:rsidP="005E05B1">
      <w:pPr>
        <w:pStyle w:val="PL"/>
        <w:rPr>
          <w:lang w:val="en-US"/>
        </w:rPr>
      </w:pPr>
      <w:r>
        <w:rPr>
          <w:lang w:val="en-US"/>
        </w:rPr>
        <w:t xml:space="preserve">          $ref: 'TS29122_CommonData.yaml#/components/responses/429'</w:t>
      </w:r>
    </w:p>
    <w:p w14:paraId="4D69BA85" w14:textId="77777777" w:rsidR="005E05B1" w:rsidRDefault="005E05B1" w:rsidP="005E05B1">
      <w:pPr>
        <w:pStyle w:val="PL"/>
        <w:rPr>
          <w:lang w:val="en-US"/>
        </w:rPr>
      </w:pPr>
      <w:r>
        <w:rPr>
          <w:lang w:val="en-US"/>
        </w:rPr>
        <w:t xml:space="preserve">        '500':</w:t>
      </w:r>
    </w:p>
    <w:p w14:paraId="4CC95FA8" w14:textId="77777777" w:rsidR="00310DBF" w:rsidRDefault="005E05B1" w:rsidP="00310DBF">
      <w:pPr>
        <w:pStyle w:val="PL"/>
        <w:rPr>
          <w:ins w:id="194" w:author="Nokia" w:date="2022-10-25T15:51:00Z"/>
        </w:rPr>
      </w:pPr>
      <w:r>
        <w:rPr>
          <w:lang w:val="en-US"/>
        </w:rPr>
        <w:t xml:space="preserve">          $ref: 'TS29122_CommonData.yaml#/components/responses/500'</w:t>
      </w:r>
    </w:p>
    <w:p w14:paraId="646787EC" w14:textId="77777777" w:rsidR="00310DBF" w:rsidRDefault="00310DBF" w:rsidP="00310DBF">
      <w:pPr>
        <w:pStyle w:val="PL"/>
        <w:rPr>
          <w:ins w:id="195" w:author="Nokia" w:date="2022-10-25T15:51:00Z"/>
        </w:rPr>
      </w:pPr>
      <w:ins w:id="196" w:author="Nokia" w:date="2022-10-25T15:51:00Z">
        <w:r>
          <w:t xml:space="preserve">        '502':</w:t>
        </w:r>
      </w:ins>
    </w:p>
    <w:p w14:paraId="6C255BE0" w14:textId="72D6450B" w:rsidR="005E05B1" w:rsidRDefault="00310DBF" w:rsidP="00310DBF">
      <w:pPr>
        <w:pStyle w:val="PL"/>
        <w:rPr>
          <w:lang w:val="en-US"/>
        </w:rPr>
      </w:pPr>
      <w:ins w:id="197" w:author="Nokia" w:date="2022-10-25T15:51:00Z">
        <w:r>
          <w:t xml:space="preserve">          $ref: 'TS29122_CommonData.yaml#/components/responses/502'</w:t>
        </w:r>
      </w:ins>
    </w:p>
    <w:p w14:paraId="70429F3A" w14:textId="77777777" w:rsidR="005E05B1" w:rsidRDefault="005E05B1" w:rsidP="005E05B1">
      <w:pPr>
        <w:pStyle w:val="PL"/>
        <w:rPr>
          <w:lang w:val="en-US"/>
        </w:rPr>
      </w:pPr>
      <w:r>
        <w:rPr>
          <w:lang w:val="en-US"/>
        </w:rPr>
        <w:t xml:space="preserve">        '503':</w:t>
      </w:r>
    </w:p>
    <w:p w14:paraId="46E361D7" w14:textId="77777777" w:rsidR="005E05B1" w:rsidRDefault="005E05B1" w:rsidP="005E05B1">
      <w:pPr>
        <w:pStyle w:val="PL"/>
        <w:rPr>
          <w:lang w:val="en-US"/>
        </w:rPr>
      </w:pPr>
      <w:r>
        <w:rPr>
          <w:lang w:val="en-US"/>
        </w:rPr>
        <w:t xml:space="preserve">          $ref: 'TS29122_CommonData.yaml#/components/responses/503'</w:t>
      </w:r>
    </w:p>
    <w:p w14:paraId="1C2D52FE" w14:textId="77777777" w:rsidR="005E05B1" w:rsidRDefault="005E05B1" w:rsidP="005E05B1">
      <w:pPr>
        <w:pStyle w:val="PL"/>
        <w:rPr>
          <w:lang w:val="en-US"/>
        </w:rPr>
      </w:pPr>
      <w:r>
        <w:rPr>
          <w:lang w:val="en-US"/>
        </w:rPr>
        <w:t xml:space="preserve">        default:</w:t>
      </w:r>
    </w:p>
    <w:p w14:paraId="11D5A49B" w14:textId="77777777" w:rsidR="005E05B1" w:rsidRDefault="005E05B1" w:rsidP="005E05B1">
      <w:pPr>
        <w:pStyle w:val="PL"/>
        <w:rPr>
          <w:lang w:val="en-US"/>
        </w:rPr>
      </w:pPr>
      <w:r>
        <w:rPr>
          <w:lang w:val="en-US"/>
        </w:rPr>
        <w:t xml:space="preserve">          $ref: 'TS29122_CommonData.yaml#/components/responses/default'</w:t>
      </w:r>
    </w:p>
    <w:p w14:paraId="4C1888FA" w14:textId="77777777" w:rsidR="005E05B1" w:rsidRDefault="005E05B1" w:rsidP="005E05B1">
      <w:pPr>
        <w:pStyle w:val="PL"/>
        <w:rPr>
          <w:lang w:val="en-US"/>
        </w:rPr>
      </w:pPr>
    </w:p>
    <w:p w14:paraId="644BC146" w14:textId="77777777" w:rsidR="005E05B1" w:rsidRDefault="005E05B1" w:rsidP="005E05B1">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49428E32" w14:textId="77777777" w:rsidR="005E05B1" w:rsidRDefault="005E05B1" w:rsidP="005E05B1">
      <w:pPr>
        <w:pStyle w:val="PL"/>
        <w:rPr>
          <w:lang w:val="en-US"/>
        </w:rPr>
      </w:pPr>
      <w:r>
        <w:rPr>
          <w:lang w:val="en-US"/>
        </w:rPr>
        <w:t xml:space="preserve">    parameters:</w:t>
      </w:r>
    </w:p>
    <w:p w14:paraId="1955DFFF" w14:textId="77777777" w:rsidR="005E05B1" w:rsidRDefault="005E05B1" w:rsidP="005E05B1">
      <w:pPr>
        <w:pStyle w:val="PL"/>
        <w:rPr>
          <w:lang w:val="en-US"/>
        </w:rPr>
      </w:pPr>
      <w:r>
        <w:rPr>
          <w:lang w:val="en-US"/>
        </w:rPr>
        <w:t xml:space="preserve">      - name: scsAsId</w:t>
      </w:r>
    </w:p>
    <w:p w14:paraId="0E7EE639" w14:textId="77777777" w:rsidR="005E05B1" w:rsidRDefault="005E05B1" w:rsidP="005E05B1">
      <w:pPr>
        <w:pStyle w:val="PL"/>
        <w:rPr>
          <w:lang w:val="en-US"/>
        </w:rPr>
      </w:pPr>
      <w:r>
        <w:rPr>
          <w:lang w:val="en-US"/>
        </w:rPr>
        <w:t xml:space="preserve">        description: String identifying the SCS/AS.</w:t>
      </w:r>
    </w:p>
    <w:p w14:paraId="3552CF1B" w14:textId="77777777" w:rsidR="005E05B1" w:rsidRDefault="005E05B1" w:rsidP="005E05B1">
      <w:pPr>
        <w:pStyle w:val="PL"/>
        <w:rPr>
          <w:lang w:val="en-US"/>
        </w:rPr>
      </w:pPr>
      <w:r>
        <w:rPr>
          <w:lang w:val="en-US"/>
        </w:rPr>
        <w:t xml:space="preserve">        in: path</w:t>
      </w:r>
    </w:p>
    <w:p w14:paraId="44E013B4" w14:textId="77777777" w:rsidR="005E05B1" w:rsidRDefault="005E05B1" w:rsidP="005E05B1">
      <w:pPr>
        <w:pStyle w:val="PL"/>
        <w:rPr>
          <w:lang w:val="en-US"/>
        </w:rPr>
      </w:pPr>
      <w:r>
        <w:rPr>
          <w:lang w:val="en-US"/>
        </w:rPr>
        <w:t xml:space="preserve">        required: true</w:t>
      </w:r>
    </w:p>
    <w:p w14:paraId="6360B283" w14:textId="77777777" w:rsidR="005E05B1" w:rsidRDefault="005E05B1" w:rsidP="005E05B1">
      <w:pPr>
        <w:pStyle w:val="PL"/>
        <w:rPr>
          <w:lang w:val="en-US"/>
        </w:rPr>
      </w:pPr>
      <w:r>
        <w:rPr>
          <w:lang w:val="en-US"/>
        </w:rPr>
        <w:t xml:space="preserve">        schema:</w:t>
      </w:r>
    </w:p>
    <w:p w14:paraId="0FAD286E" w14:textId="77777777" w:rsidR="005E05B1" w:rsidRDefault="005E05B1" w:rsidP="005E05B1">
      <w:pPr>
        <w:pStyle w:val="PL"/>
        <w:rPr>
          <w:lang w:val="en-US"/>
        </w:rPr>
      </w:pPr>
      <w:r>
        <w:rPr>
          <w:lang w:val="en-US"/>
        </w:rPr>
        <w:t xml:space="preserve">          type: string</w:t>
      </w:r>
    </w:p>
    <w:p w14:paraId="00F4B977" w14:textId="77777777" w:rsidR="005E05B1" w:rsidRDefault="005E05B1" w:rsidP="005E05B1">
      <w:pPr>
        <w:pStyle w:val="PL"/>
        <w:rPr>
          <w:lang w:val="en-US"/>
        </w:rPr>
      </w:pPr>
      <w:r>
        <w:rPr>
          <w:lang w:val="en-US"/>
        </w:rPr>
        <w:t xml:space="preserve">      - name: configurationId</w:t>
      </w:r>
    </w:p>
    <w:p w14:paraId="477BB1DE" w14:textId="77777777" w:rsidR="005E05B1" w:rsidRDefault="005E05B1" w:rsidP="005E05B1">
      <w:pPr>
        <w:pStyle w:val="PL"/>
        <w:rPr>
          <w:lang w:val="en-US"/>
        </w:rPr>
      </w:pPr>
      <w:r>
        <w:rPr>
          <w:lang w:val="en-US"/>
        </w:rPr>
        <w:t xml:space="preserve">        description: String identifying the individual NIDD configuration resource in the SCEF.</w:t>
      </w:r>
    </w:p>
    <w:p w14:paraId="6F636EDC" w14:textId="77777777" w:rsidR="005E05B1" w:rsidRDefault="005E05B1" w:rsidP="005E05B1">
      <w:pPr>
        <w:pStyle w:val="PL"/>
        <w:rPr>
          <w:lang w:val="en-US"/>
        </w:rPr>
      </w:pPr>
      <w:r>
        <w:rPr>
          <w:lang w:val="en-US"/>
        </w:rPr>
        <w:t xml:space="preserve">        in: path</w:t>
      </w:r>
    </w:p>
    <w:p w14:paraId="54A0D1BA" w14:textId="77777777" w:rsidR="005E05B1" w:rsidRDefault="005E05B1" w:rsidP="005E05B1">
      <w:pPr>
        <w:pStyle w:val="PL"/>
        <w:rPr>
          <w:lang w:val="en-US"/>
        </w:rPr>
      </w:pPr>
      <w:r>
        <w:rPr>
          <w:lang w:val="en-US"/>
        </w:rPr>
        <w:t xml:space="preserve">        required: true</w:t>
      </w:r>
    </w:p>
    <w:p w14:paraId="389AA450" w14:textId="77777777" w:rsidR="005E05B1" w:rsidRDefault="005E05B1" w:rsidP="005E05B1">
      <w:pPr>
        <w:pStyle w:val="PL"/>
        <w:rPr>
          <w:lang w:val="en-US"/>
        </w:rPr>
      </w:pPr>
      <w:r>
        <w:rPr>
          <w:lang w:val="en-US"/>
        </w:rPr>
        <w:t xml:space="preserve">        schema:</w:t>
      </w:r>
    </w:p>
    <w:p w14:paraId="1F9E5F71" w14:textId="77777777" w:rsidR="005E05B1" w:rsidRDefault="005E05B1" w:rsidP="005E05B1">
      <w:pPr>
        <w:pStyle w:val="PL"/>
        <w:rPr>
          <w:lang w:val="en-US"/>
        </w:rPr>
      </w:pPr>
      <w:r>
        <w:rPr>
          <w:lang w:val="en-US"/>
        </w:rPr>
        <w:t xml:space="preserve">          type: string</w:t>
      </w:r>
    </w:p>
    <w:p w14:paraId="19C02561" w14:textId="77777777" w:rsidR="005E05B1" w:rsidRDefault="005E05B1" w:rsidP="005E05B1">
      <w:pPr>
        <w:pStyle w:val="PL"/>
        <w:rPr>
          <w:lang w:val="en-US"/>
        </w:rPr>
      </w:pPr>
      <w:r>
        <w:rPr>
          <w:lang w:val="en-US"/>
        </w:rPr>
        <w:t xml:space="preserve">    get:</w:t>
      </w:r>
    </w:p>
    <w:p w14:paraId="7B66BDF8" w14:textId="77777777" w:rsidR="005E05B1" w:rsidRPr="004011B0" w:rsidRDefault="005E05B1" w:rsidP="005E05B1">
      <w:pPr>
        <w:pStyle w:val="PL"/>
      </w:pPr>
      <w:r w:rsidRPr="004011B0">
        <w:t xml:space="preserve">      summary: </w:t>
      </w:r>
      <w:r>
        <w:t>Read all pending NIDD downlink data delivery</w:t>
      </w:r>
      <w:r>
        <w:rPr>
          <w:lang w:eastAsia="zh-CN"/>
        </w:rPr>
        <w:t xml:space="preserve"> resources related to a particular NIDD configuration resource.</w:t>
      </w:r>
    </w:p>
    <w:p w14:paraId="2F92DB17" w14:textId="77777777" w:rsidR="005E05B1" w:rsidRDefault="005E05B1" w:rsidP="005E05B1">
      <w:pPr>
        <w:pStyle w:val="PL"/>
      </w:pPr>
      <w:r>
        <w:t xml:space="preserve">      </w:t>
      </w:r>
      <w:r>
        <w:rPr>
          <w:rFonts w:cs="Courier New"/>
          <w:szCs w:val="16"/>
        </w:rPr>
        <w:t>operationId: FetchAll</w:t>
      </w:r>
      <w:r>
        <w:t>DownlinkData</w:t>
      </w:r>
      <w:r>
        <w:rPr>
          <w:lang w:eastAsia="zh-CN"/>
        </w:rPr>
        <w:t>D</w:t>
      </w:r>
      <w:r>
        <w:rPr>
          <w:rFonts w:hint="eastAsia"/>
          <w:lang w:eastAsia="zh-CN"/>
        </w:rPr>
        <w:t>eliveries</w:t>
      </w:r>
    </w:p>
    <w:p w14:paraId="2FEBCEE8" w14:textId="77777777" w:rsidR="005E05B1" w:rsidRPr="004011B0" w:rsidRDefault="005E05B1" w:rsidP="005E05B1">
      <w:pPr>
        <w:pStyle w:val="PL"/>
      </w:pPr>
      <w:r w:rsidRPr="004011B0">
        <w:t xml:space="preserve">      tags:</w:t>
      </w:r>
    </w:p>
    <w:p w14:paraId="046D740D" w14:textId="77777777" w:rsidR="005E05B1" w:rsidRPr="004011B0" w:rsidRDefault="005E05B1" w:rsidP="005E05B1">
      <w:pPr>
        <w:pStyle w:val="PL"/>
      </w:pPr>
      <w:r w:rsidRPr="004011B0">
        <w:t xml:space="preserve">        - </w:t>
      </w:r>
      <w:r>
        <w:t>NIDD downlink data</w:t>
      </w:r>
      <w:r>
        <w:rPr>
          <w:rFonts w:hint="eastAsia"/>
          <w:lang w:eastAsia="zh-CN"/>
        </w:rPr>
        <w:t xml:space="preserve"> deliveries</w:t>
      </w:r>
    </w:p>
    <w:p w14:paraId="7609BB0F" w14:textId="77777777" w:rsidR="005E05B1" w:rsidRDefault="005E05B1" w:rsidP="005E05B1">
      <w:pPr>
        <w:pStyle w:val="PL"/>
        <w:rPr>
          <w:lang w:val="en-US"/>
        </w:rPr>
      </w:pPr>
      <w:r>
        <w:rPr>
          <w:lang w:val="en-US"/>
        </w:rPr>
        <w:t xml:space="preserve">      responses:</w:t>
      </w:r>
    </w:p>
    <w:p w14:paraId="6E5A3252" w14:textId="77777777" w:rsidR="005E05B1" w:rsidRDefault="005E05B1" w:rsidP="005E05B1">
      <w:pPr>
        <w:pStyle w:val="PL"/>
        <w:rPr>
          <w:lang w:val="en-US"/>
        </w:rPr>
      </w:pPr>
      <w:r>
        <w:rPr>
          <w:lang w:val="en-US"/>
        </w:rPr>
        <w:t xml:space="preserve">        '200':</w:t>
      </w:r>
    </w:p>
    <w:p w14:paraId="15496801" w14:textId="77777777" w:rsidR="005E05B1" w:rsidRDefault="005E05B1" w:rsidP="005E05B1">
      <w:pPr>
        <w:pStyle w:val="PL"/>
        <w:rPr>
          <w:lang w:val="en-US"/>
        </w:rPr>
      </w:pPr>
      <w:r>
        <w:rPr>
          <w:lang w:val="en-US"/>
        </w:rPr>
        <w:t xml:space="preserve">          description: all NIDD downlink data deliveries.</w:t>
      </w:r>
    </w:p>
    <w:p w14:paraId="3C27BDB7" w14:textId="77777777" w:rsidR="005E05B1" w:rsidRDefault="005E05B1" w:rsidP="005E05B1">
      <w:pPr>
        <w:pStyle w:val="PL"/>
        <w:rPr>
          <w:lang w:val="en-US"/>
        </w:rPr>
      </w:pPr>
      <w:r>
        <w:rPr>
          <w:lang w:val="en-US"/>
        </w:rPr>
        <w:t xml:space="preserve">          content:</w:t>
      </w:r>
    </w:p>
    <w:p w14:paraId="5BA5D6AB" w14:textId="77777777" w:rsidR="005E05B1" w:rsidRDefault="005E05B1" w:rsidP="005E05B1">
      <w:pPr>
        <w:pStyle w:val="PL"/>
        <w:rPr>
          <w:lang w:val="en-US"/>
        </w:rPr>
      </w:pPr>
      <w:r>
        <w:rPr>
          <w:lang w:val="en-US"/>
        </w:rPr>
        <w:t xml:space="preserve">            application/json:</w:t>
      </w:r>
    </w:p>
    <w:p w14:paraId="04293903" w14:textId="77777777" w:rsidR="005E05B1" w:rsidRDefault="005E05B1" w:rsidP="005E05B1">
      <w:pPr>
        <w:pStyle w:val="PL"/>
        <w:rPr>
          <w:lang w:val="en-US"/>
        </w:rPr>
      </w:pPr>
      <w:r>
        <w:rPr>
          <w:lang w:val="en-US"/>
        </w:rPr>
        <w:t xml:space="preserve">              schema:</w:t>
      </w:r>
    </w:p>
    <w:p w14:paraId="3C7CE83B" w14:textId="77777777" w:rsidR="005E05B1" w:rsidRDefault="005E05B1" w:rsidP="005E05B1">
      <w:pPr>
        <w:pStyle w:val="PL"/>
      </w:pPr>
      <w:r>
        <w:rPr>
          <w:lang w:val="en-US"/>
        </w:rPr>
        <w:t xml:space="preserve">                </w:t>
      </w:r>
      <w:r>
        <w:t>type: array</w:t>
      </w:r>
    </w:p>
    <w:p w14:paraId="1EE5E57E" w14:textId="77777777" w:rsidR="005E05B1" w:rsidRDefault="005E05B1" w:rsidP="005E05B1">
      <w:pPr>
        <w:pStyle w:val="PL"/>
      </w:pPr>
      <w:r>
        <w:t xml:space="preserve">                items:</w:t>
      </w:r>
    </w:p>
    <w:p w14:paraId="74A1E63E" w14:textId="77777777" w:rsidR="005E05B1" w:rsidRDefault="005E05B1" w:rsidP="005E05B1">
      <w:pPr>
        <w:pStyle w:val="PL"/>
      </w:pPr>
      <w:r>
        <w:t xml:space="preserve">                  $ref: '#/components/schemas/NiddDownlinkDataTransfer'</w:t>
      </w:r>
    </w:p>
    <w:p w14:paraId="020ABFB4" w14:textId="77777777" w:rsidR="005E05B1" w:rsidRDefault="005E05B1" w:rsidP="005E05B1">
      <w:pPr>
        <w:pStyle w:val="PL"/>
      </w:pPr>
      <w:r>
        <w:t xml:space="preserve">                minItems: 0</w:t>
      </w:r>
    </w:p>
    <w:p w14:paraId="71691482" w14:textId="77777777" w:rsidR="005E05B1" w:rsidRDefault="005E05B1" w:rsidP="005E05B1">
      <w:pPr>
        <w:pStyle w:val="PL"/>
      </w:pPr>
      <w:r>
        <w:t xml:space="preserve">                description: individual NIDD </w:t>
      </w:r>
      <w:r>
        <w:rPr>
          <w:lang w:val="en-US"/>
        </w:rPr>
        <w:t>downlink data delivery.</w:t>
      </w:r>
    </w:p>
    <w:p w14:paraId="6744C14D" w14:textId="77777777" w:rsidR="005E05B1" w:rsidRDefault="005E05B1" w:rsidP="005E05B1">
      <w:pPr>
        <w:pStyle w:val="PL"/>
      </w:pPr>
      <w:r>
        <w:t xml:space="preserve">        '307':</w:t>
      </w:r>
    </w:p>
    <w:p w14:paraId="53B8A47A" w14:textId="77777777" w:rsidR="005E05B1" w:rsidRDefault="005E05B1" w:rsidP="005E05B1">
      <w:pPr>
        <w:pStyle w:val="PL"/>
      </w:pPr>
      <w:r>
        <w:t xml:space="preserve">          $ref: 'TS29122_CommonData.yaml#/components/responses/307'</w:t>
      </w:r>
    </w:p>
    <w:p w14:paraId="6D8ABFAC" w14:textId="77777777" w:rsidR="005E05B1" w:rsidRDefault="005E05B1" w:rsidP="005E05B1">
      <w:pPr>
        <w:pStyle w:val="PL"/>
      </w:pPr>
      <w:r>
        <w:t xml:space="preserve">        '308':</w:t>
      </w:r>
    </w:p>
    <w:p w14:paraId="7EE82423" w14:textId="77777777" w:rsidR="005E05B1" w:rsidRDefault="005E05B1" w:rsidP="005E05B1">
      <w:pPr>
        <w:pStyle w:val="PL"/>
      </w:pPr>
      <w:r>
        <w:t xml:space="preserve">          $ref: 'TS29122_CommonData.yaml#/components/responses/308'</w:t>
      </w:r>
    </w:p>
    <w:p w14:paraId="2ABF6042" w14:textId="77777777" w:rsidR="005E05B1" w:rsidRDefault="005E05B1" w:rsidP="005E05B1">
      <w:pPr>
        <w:pStyle w:val="PL"/>
      </w:pPr>
      <w:r>
        <w:t xml:space="preserve">        '400':</w:t>
      </w:r>
    </w:p>
    <w:p w14:paraId="0ADC7C1A" w14:textId="77777777" w:rsidR="005E05B1" w:rsidRDefault="005E05B1" w:rsidP="005E05B1">
      <w:pPr>
        <w:pStyle w:val="PL"/>
      </w:pPr>
      <w:r>
        <w:t xml:space="preserve">          $ref: 'TS29122_CommonData.yaml#/components/responses/400'</w:t>
      </w:r>
    </w:p>
    <w:p w14:paraId="4791A6CB" w14:textId="77777777" w:rsidR="005E05B1" w:rsidRDefault="005E05B1" w:rsidP="005E05B1">
      <w:pPr>
        <w:pStyle w:val="PL"/>
      </w:pPr>
      <w:r>
        <w:t xml:space="preserve">        '401':</w:t>
      </w:r>
    </w:p>
    <w:p w14:paraId="39B8A02C" w14:textId="77777777" w:rsidR="005E05B1" w:rsidRDefault="005E05B1" w:rsidP="005E05B1">
      <w:pPr>
        <w:pStyle w:val="PL"/>
      </w:pPr>
      <w:r>
        <w:t xml:space="preserve">          $ref: 'TS29122_CommonData.yaml#/components/responses/401'</w:t>
      </w:r>
    </w:p>
    <w:p w14:paraId="7AE59D6F" w14:textId="77777777" w:rsidR="005E05B1" w:rsidRDefault="005E05B1" w:rsidP="005E05B1">
      <w:pPr>
        <w:pStyle w:val="PL"/>
      </w:pPr>
      <w:r>
        <w:t xml:space="preserve">        '403':</w:t>
      </w:r>
    </w:p>
    <w:p w14:paraId="55D5A947" w14:textId="77777777" w:rsidR="005E05B1" w:rsidRDefault="005E05B1" w:rsidP="005E05B1">
      <w:pPr>
        <w:pStyle w:val="PL"/>
      </w:pPr>
      <w:r>
        <w:t xml:space="preserve">          $ref: 'TS29122_CommonData.yaml#/components/responses/403'</w:t>
      </w:r>
    </w:p>
    <w:p w14:paraId="00CBEFAC" w14:textId="77777777" w:rsidR="005E05B1" w:rsidRDefault="005E05B1" w:rsidP="005E05B1">
      <w:pPr>
        <w:pStyle w:val="PL"/>
      </w:pPr>
      <w:r>
        <w:t xml:space="preserve">        '404':</w:t>
      </w:r>
    </w:p>
    <w:p w14:paraId="2AB65C06" w14:textId="77777777" w:rsidR="005E05B1" w:rsidRDefault="005E05B1" w:rsidP="005E05B1">
      <w:pPr>
        <w:pStyle w:val="PL"/>
      </w:pPr>
      <w:r>
        <w:t xml:space="preserve">          $ref: 'TS29122_CommonData.yaml#/components/responses/404'</w:t>
      </w:r>
    </w:p>
    <w:p w14:paraId="30F5110C" w14:textId="77777777" w:rsidR="005E05B1" w:rsidRDefault="005E05B1" w:rsidP="005E05B1">
      <w:pPr>
        <w:pStyle w:val="PL"/>
        <w:rPr>
          <w:lang w:val="en-US"/>
        </w:rPr>
      </w:pPr>
      <w:r>
        <w:rPr>
          <w:lang w:val="en-US"/>
        </w:rPr>
        <w:t xml:space="preserve">        '406':</w:t>
      </w:r>
    </w:p>
    <w:p w14:paraId="449BC78C" w14:textId="77777777" w:rsidR="005E05B1" w:rsidRDefault="005E05B1" w:rsidP="005E05B1">
      <w:pPr>
        <w:pStyle w:val="PL"/>
        <w:rPr>
          <w:lang w:val="en-US"/>
        </w:rPr>
      </w:pPr>
      <w:r>
        <w:rPr>
          <w:lang w:val="en-US"/>
        </w:rPr>
        <w:t xml:space="preserve">          $ref: 'TS29122_CommonData.yaml#/components/responses/406'</w:t>
      </w:r>
    </w:p>
    <w:p w14:paraId="27432150" w14:textId="77777777" w:rsidR="005E05B1" w:rsidRDefault="005E05B1" w:rsidP="005E05B1">
      <w:pPr>
        <w:pStyle w:val="PL"/>
        <w:rPr>
          <w:lang w:val="en-US"/>
        </w:rPr>
      </w:pPr>
      <w:r>
        <w:rPr>
          <w:lang w:val="en-US"/>
        </w:rPr>
        <w:t xml:space="preserve">        '429':</w:t>
      </w:r>
    </w:p>
    <w:p w14:paraId="5561B4F5" w14:textId="77777777" w:rsidR="005E05B1" w:rsidRDefault="005E05B1" w:rsidP="005E05B1">
      <w:pPr>
        <w:pStyle w:val="PL"/>
        <w:rPr>
          <w:lang w:val="en-US"/>
        </w:rPr>
      </w:pPr>
      <w:r>
        <w:rPr>
          <w:lang w:val="en-US"/>
        </w:rPr>
        <w:t xml:space="preserve">          $ref: 'TS29122_CommonData.yaml#/components/responses/429'</w:t>
      </w:r>
    </w:p>
    <w:p w14:paraId="2067EC01" w14:textId="77777777" w:rsidR="005E05B1" w:rsidRDefault="005E05B1" w:rsidP="005E05B1">
      <w:pPr>
        <w:pStyle w:val="PL"/>
      </w:pPr>
      <w:r>
        <w:t xml:space="preserve">        '500':</w:t>
      </w:r>
    </w:p>
    <w:p w14:paraId="2123AECF" w14:textId="77777777" w:rsidR="00310DBF" w:rsidRDefault="005E05B1" w:rsidP="00310DBF">
      <w:pPr>
        <w:pStyle w:val="PL"/>
        <w:rPr>
          <w:ins w:id="198" w:author="Nokia" w:date="2022-10-25T15:51:00Z"/>
        </w:rPr>
      </w:pPr>
      <w:r>
        <w:t xml:space="preserve">          $ref: 'TS29122_CommonData.yaml#/components/responses/500'</w:t>
      </w:r>
    </w:p>
    <w:p w14:paraId="70F5FFC2" w14:textId="77777777" w:rsidR="00310DBF" w:rsidRDefault="00310DBF" w:rsidP="00310DBF">
      <w:pPr>
        <w:pStyle w:val="PL"/>
        <w:rPr>
          <w:ins w:id="199" w:author="Nokia" w:date="2022-10-25T15:51:00Z"/>
        </w:rPr>
      </w:pPr>
      <w:ins w:id="200" w:author="Nokia" w:date="2022-10-25T15:51:00Z">
        <w:r>
          <w:t xml:space="preserve">        '502':</w:t>
        </w:r>
      </w:ins>
    </w:p>
    <w:p w14:paraId="4DD5A367" w14:textId="28619709" w:rsidR="005E05B1" w:rsidRDefault="00310DBF" w:rsidP="00310DBF">
      <w:pPr>
        <w:pStyle w:val="PL"/>
      </w:pPr>
      <w:ins w:id="201" w:author="Nokia" w:date="2022-10-25T15:51:00Z">
        <w:r>
          <w:t xml:space="preserve">          $ref: 'TS29122_CommonData.yaml#/components/responses/502'</w:t>
        </w:r>
      </w:ins>
    </w:p>
    <w:p w14:paraId="17EA735F" w14:textId="77777777" w:rsidR="005E05B1" w:rsidRDefault="005E05B1" w:rsidP="005E05B1">
      <w:pPr>
        <w:pStyle w:val="PL"/>
      </w:pPr>
      <w:r>
        <w:t xml:space="preserve">        '503':</w:t>
      </w:r>
    </w:p>
    <w:p w14:paraId="1858CBE5" w14:textId="77777777" w:rsidR="005E05B1" w:rsidRDefault="005E05B1" w:rsidP="005E05B1">
      <w:pPr>
        <w:pStyle w:val="PL"/>
      </w:pPr>
      <w:r>
        <w:t xml:space="preserve">          $ref: 'TS29122_CommonData.yaml#/components/responses/503'</w:t>
      </w:r>
    </w:p>
    <w:p w14:paraId="2192D581" w14:textId="77777777" w:rsidR="005E05B1" w:rsidRDefault="005E05B1" w:rsidP="005E05B1">
      <w:pPr>
        <w:pStyle w:val="PL"/>
      </w:pPr>
      <w:r>
        <w:t xml:space="preserve">        default:</w:t>
      </w:r>
    </w:p>
    <w:p w14:paraId="19156A04" w14:textId="77777777" w:rsidR="005E05B1" w:rsidRDefault="005E05B1" w:rsidP="005E05B1">
      <w:pPr>
        <w:pStyle w:val="PL"/>
      </w:pPr>
      <w:r>
        <w:t xml:space="preserve">          $ref: 'TS29122_CommonData.yaml#/components/responses/default'</w:t>
      </w:r>
    </w:p>
    <w:p w14:paraId="6590DF1D" w14:textId="77777777" w:rsidR="005E05B1" w:rsidRDefault="005E05B1" w:rsidP="005E05B1">
      <w:pPr>
        <w:pStyle w:val="PL"/>
        <w:rPr>
          <w:lang w:val="en-US"/>
        </w:rPr>
      </w:pPr>
      <w:r>
        <w:rPr>
          <w:lang w:val="en-US"/>
        </w:rPr>
        <w:t xml:space="preserve">    post:</w:t>
      </w:r>
    </w:p>
    <w:p w14:paraId="01CC3634" w14:textId="77777777" w:rsidR="005E05B1" w:rsidRPr="004011B0" w:rsidRDefault="005E05B1" w:rsidP="005E05B1">
      <w:pPr>
        <w:pStyle w:val="PL"/>
      </w:pPr>
      <w:r w:rsidRPr="004011B0">
        <w:t xml:space="preserve">      summary: </w:t>
      </w:r>
      <w:r>
        <w:rPr>
          <w:rFonts w:hint="eastAsia"/>
          <w:lang w:eastAsia="zh-CN"/>
        </w:rPr>
        <w:t xml:space="preserve">Create an </w:t>
      </w:r>
      <w:r>
        <w:t>NIDD downlink data delivery</w:t>
      </w:r>
      <w:r>
        <w:rPr>
          <w:lang w:eastAsia="zh-CN"/>
        </w:rPr>
        <w:t xml:space="preserve"> resource related to a particular NIDD configuration resource.</w:t>
      </w:r>
    </w:p>
    <w:p w14:paraId="12481421" w14:textId="77777777" w:rsidR="005E05B1" w:rsidRDefault="005E05B1" w:rsidP="005E05B1">
      <w:pPr>
        <w:pStyle w:val="PL"/>
      </w:pPr>
      <w:r>
        <w:t xml:space="preserve">      </w:t>
      </w:r>
      <w:r>
        <w:rPr>
          <w:rFonts w:cs="Courier New"/>
          <w:szCs w:val="16"/>
        </w:rPr>
        <w:t>operationId: Create</w:t>
      </w:r>
      <w:r>
        <w:t>DownlinkData</w:t>
      </w:r>
      <w:r>
        <w:rPr>
          <w:lang w:eastAsia="zh-CN"/>
        </w:rPr>
        <w:t>D</w:t>
      </w:r>
      <w:r>
        <w:rPr>
          <w:rFonts w:hint="eastAsia"/>
          <w:lang w:eastAsia="zh-CN"/>
        </w:rPr>
        <w:t>eliver</w:t>
      </w:r>
      <w:r>
        <w:rPr>
          <w:lang w:eastAsia="zh-CN"/>
        </w:rPr>
        <w:t>y</w:t>
      </w:r>
    </w:p>
    <w:p w14:paraId="7238E20C" w14:textId="77777777" w:rsidR="005E05B1" w:rsidRPr="004011B0" w:rsidRDefault="005E05B1" w:rsidP="005E05B1">
      <w:pPr>
        <w:pStyle w:val="PL"/>
      </w:pPr>
      <w:r w:rsidRPr="004011B0">
        <w:t xml:space="preserve">      tags:</w:t>
      </w:r>
    </w:p>
    <w:p w14:paraId="0B44CFB6" w14:textId="77777777" w:rsidR="005E05B1" w:rsidRPr="004011B0" w:rsidRDefault="005E05B1" w:rsidP="005E05B1">
      <w:pPr>
        <w:pStyle w:val="PL"/>
      </w:pPr>
      <w:r w:rsidRPr="004011B0">
        <w:t xml:space="preserve">        - </w:t>
      </w:r>
      <w:r>
        <w:t>NIDD downlink data</w:t>
      </w:r>
      <w:r>
        <w:rPr>
          <w:rFonts w:hint="eastAsia"/>
          <w:lang w:eastAsia="zh-CN"/>
        </w:rPr>
        <w:t xml:space="preserve"> deliveries</w:t>
      </w:r>
    </w:p>
    <w:p w14:paraId="69E13B94" w14:textId="77777777" w:rsidR="005E05B1" w:rsidRDefault="005E05B1" w:rsidP="005E05B1">
      <w:pPr>
        <w:pStyle w:val="PL"/>
        <w:rPr>
          <w:lang w:val="en-US"/>
        </w:rPr>
      </w:pPr>
      <w:r>
        <w:rPr>
          <w:lang w:val="en-US"/>
        </w:rPr>
        <w:t xml:space="preserve">      requestBody:</w:t>
      </w:r>
    </w:p>
    <w:p w14:paraId="00B77B08" w14:textId="77777777" w:rsidR="005E05B1" w:rsidRDefault="005E05B1" w:rsidP="005E05B1">
      <w:pPr>
        <w:pStyle w:val="PL"/>
        <w:rPr>
          <w:lang w:val="en-US"/>
        </w:rPr>
      </w:pPr>
      <w:r>
        <w:rPr>
          <w:lang w:val="en-US"/>
        </w:rPr>
        <w:t xml:space="preserve">        description: Contains the data to create a NIDD downlink data delivery.</w:t>
      </w:r>
    </w:p>
    <w:p w14:paraId="19F7825A" w14:textId="77777777" w:rsidR="005E05B1" w:rsidRDefault="005E05B1" w:rsidP="005E05B1">
      <w:pPr>
        <w:pStyle w:val="PL"/>
        <w:rPr>
          <w:lang w:val="en-US"/>
        </w:rPr>
      </w:pPr>
      <w:r>
        <w:rPr>
          <w:lang w:val="en-US"/>
        </w:rPr>
        <w:t xml:space="preserve">        required: true</w:t>
      </w:r>
    </w:p>
    <w:p w14:paraId="47508320" w14:textId="77777777" w:rsidR="005E05B1" w:rsidRDefault="005E05B1" w:rsidP="005E05B1">
      <w:pPr>
        <w:pStyle w:val="PL"/>
        <w:rPr>
          <w:lang w:val="en-US"/>
        </w:rPr>
      </w:pPr>
      <w:r>
        <w:rPr>
          <w:lang w:val="en-US"/>
        </w:rPr>
        <w:t xml:space="preserve">        content:</w:t>
      </w:r>
    </w:p>
    <w:p w14:paraId="76C32C17" w14:textId="77777777" w:rsidR="005E05B1" w:rsidRDefault="005E05B1" w:rsidP="005E05B1">
      <w:pPr>
        <w:pStyle w:val="PL"/>
        <w:rPr>
          <w:lang w:val="en-US"/>
        </w:rPr>
      </w:pPr>
      <w:r>
        <w:rPr>
          <w:lang w:val="en-US"/>
        </w:rPr>
        <w:t xml:space="preserve">          application/json:</w:t>
      </w:r>
    </w:p>
    <w:p w14:paraId="387F5F33" w14:textId="77777777" w:rsidR="005E05B1" w:rsidRDefault="005E05B1" w:rsidP="005E05B1">
      <w:pPr>
        <w:pStyle w:val="PL"/>
        <w:rPr>
          <w:lang w:val="en-US"/>
        </w:rPr>
      </w:pPr>
      <w:r>
        <w:rPr>
          <w:lang w:val="en-US"/>
        </w:rPr>
        <w:t xml:space="preserve">            schema:</w:t>
      </w:r>
    </w:p>
    <w:p w14:paraId="0973F049" w14:textId="77777777" w:rsidR="005E05B1" w:rsidRDefault="005E05B1" w:rsidP="005E05B1">
      <w:pPr>
        <w:pStyle w:val="PL"/>
        <w:rPr>
          <w:lang w:val="en-US"/>
        </w:rPr>
      </w:pPr>
      <w:r>
        <w:rPr>
          <w:lang w:val="en-US"/>
        </w:rPr>
        <w:t xml:space="preserve">              $ref: '#/components/schemas/</w:t>
      </w:r>
      <w:r>
        <w:t>NiddDownlinkDataTransfer'</w:t>
      </w:r>
    </w:p>
    <w:p w14:paraId="3FD5E24F" w14:textId="77777777" w:rsidR="005E05B1" w:rsidRDefault="005E05B1" w:rsidP="005E05B1">
      <w:pPr>
        <w:pStyle w:val="PL"/>
        <w:rPr>
          <w:lang w:val="en-US"/>
        </w:rPr>
      </w:pPr>
      <w:r>
        <w:rPr>
          <w:lang w:val="en-US"/>
        </w:rPr>
        <w:t xml:space="preserve">      responses:</w:t>
      </w:r>
    </w:p>
    <w:p w14:paraId="0B57B69C" w14:textId="77777777" w:rsidR="005E05B1" w:rsidRDefault="005E05B1" w:rsidP="005E05B1">
      <w:pPr>
        <w:pStyle w:val="PL"/>
        <w:rPr>
          <w:lang w:val="en-US"/>
        </w:rPr>
      </w:pPr>
      <w:r>
        <w:rPr>
          <w:lang w:val="en-US"/>
        </w:rPr>
        <w:t xml:space="preserve">        '200':</w:t>
      </w:r>
    </w:p>
    <w:p w14:paraId="3F054435" w14:textId="77777777" w:rsidR="005E05B1" w:rsidRDefault="005E05B1" w:rsidP="005E05B1">
      <w:pPr>
        <w:pStyle w:val="PL"/>
        <w:rPr>
          <w:lang w:val="en-US"/>
        </w:rPr>
      </w:pPr>
      <w:r>
        <w:rPr>
          <w:lang w:val="en-US"/>
        </w:rPr>
        <w:t xml:space="preserve">          description: NIDD downlink data delivery is successful.</w:t>
      </w:r>
    </w:p>
    <w:p w14:paraId="48166E4F" w14:textId="77777777" w:rsidR="005E05B1" w:rsidRDefault="005E05B1" w:rsidP="005E05B1">
      <w:pPr>
        <w:pStyle w:val="PL"/>
        <w:rPr>
          <w:lang w:val="en-US"/>
        </w:rPr>
      </w:pPr>
      <w:r>
        <w:rPr>
          <w:lang w:val="en-US"/>
        </w:rPr>
        <w:t xml:space="preserve">          content:</w:t>
      </w:r>
    </w:p>
    <w:p w14:paraId="1F92AA5D" w14:textId="77777777" w:rsidR="005E05B1" w:rsidRDefault="005E05B1" w:rsidP="005E05B1">
      <w:pPr>
        <w:pStyle w:val="PL"/>
        <w:rPr>
          <w:lang w:val="en-US"/>
        </w:rPr>
      </w:pPr>
      <w:r>
        <w:rPr>
          <w:lang w:val="en-US"/>
        </w:rPr>
        <w:t xml:space="preserve">            application/json:</w:t>
      </w:r>
    </w:p>
    <w:p w14:paraId="589E6735" w14:textId="77777777" w:rsidR="005E05B1" w:rsidRDefault="005E05B1" w:rsidP="005E05B1">
      <w:pPr>
        <w:pStyle w:val="PL"/>
        <w:rPr>
          <w:lang w:val="en-US"/>
        </w:rPr>
      </w:pPr>
      <w:r>
        <w:rPr>
          <w:lang w:val="en-US"/>
        </w:rPr>
        <w:t xml:space="preserve">              schema:</w:t>
      </w:r>
    </w:p>
    <w:p w14:paraId="4FEA49A6" w14:textId="77777777" w:rsidR="005E05B1" w:rsidRDefault="005E05B1" w:rsidP="005E05B1">
      <w:pPr>
        <w:pStyle w:val="PL"/>
      </w:pPr>
      <w:r>
        <w:rPr>
          <w:lang w:val="en-US"/>
        </w:rPr>
        <w:t xml:space="preserve">                $ref: '#/components/schemas/</w:t>
      </w:r>
      <w:r>
        <w:t>NiddDownlinkDataTransfer'</w:t>
      </w:r>
    </w:p>
    <w:p w14:paraId="6A1846A2" w14:textId="77777777" w:rsidR="005E05B1" w:rsidRDefault="005E05B1" w:rsidP="005E05B1">
      <w:pPr>
        <w:pStyle w:val="PL"/>
        <w:rPr>
          <w:lang w:val="en-US"/>
        </w:rPr>
      </w:pPr>
      <w:r>
        <w:rPr>
          <w:lang w:val="en-US"/>
        </w:rPr>
        <w:t xml:space="preserve">        '201':</w:t>
      </w:r>
    </w:p>
    <w:p w14:paraId="405AB32E" w14:textId="77777777" w:rsidR="005E05B1" w:rsidRDefault="005E05B1" w:rsidP="005E05B1">
      <w:pPr>
        <w:pStyle w:val="PL"/>
        <w:rPr>
          <w:lang w:val="en-US"/>
        </w:rPr>
      </w:pPr>
      <w:r>
        <w:rPr>
          <w:lang w:val="en-US"/>
        </w:rPr>
        <w:t xml:space="preserve">          description: NIDD downlink data delivery is pending.</w:t>
      </w:r>
    </w:p>
    <w:p w14:paraId="7298CEFD" w14:textId="77777777" w:rsidR="005E05B1" w:rsidRDefault="005E05B1" w:rsidP="005E05B1">
      <w:pPr>
        <w:pStyle w:val="PL"/>
        <w:rPr>
          <w:lang w:val="en-US"/>
        </w:rPr>
      </w:pPr>
      <w:r>
        <w:rPr>
          <w:lang w:val="en-US"/>
        </w:rPr>
        <w:t xml:space="preserve">          content:</w:t>
      </w:r>
    </w:p>
    <w:p w14:paraId="6B49B399" w14:textId="77777777" w:rsidR="005E05B1" w:rsidRDefault="005E05B1" w:rsidP="005E05B1">
      <w:pPr>
        <w:pStyle w:val="PL"/>
        <w:rPr>
          <w:lang w:val="en-US"/>
        </w:rPr>
      </w:pPr>
      <w:r>
        <w:rPr>
          <w:lang w:val="en-US"/>
        </w:rPr>
        <w:t xml:space="preserve">            application/json:</w:t>
      </w:r>
    </w:p>
    <w:p w14:paraId="057BDFCF" w14:textId="77777777" w:rsidR="005E05B1" w:rsidRDefault="005E05B1" w:rsidP="005E05B1">
      <w:pPr>
        <w:pStyle w:val="PL"/>
        <w:rPr>
          <w:lang w:val="en-US"/>
        </w:rPr>
      </w:pPr>
      <w:r>
        <w:rPr>
          <w:lang w:val="en-US"/>
        </w:rPr>
        <w:t xml:space="preserve">              schema:</w:t>
      </w:r>
    </w:p>
    <w:p w14:paraId="7C45B8F9" w14:textId="77777777" w:rsidR="005E05B1" w:rsidRDefault="005E05B1" w:rsidP="005E05B1">
      <w:pPr>
        <w:pStyle w:val="PL"/>
        <w:rPr>
          <w:lang w:val="en-US"/>
        </w:rPr>
      </w:pPr>
      <w:r>
        <w:rPr>
          <w:lang w:val="en-US"/>
        </w:rPr>
        <w:t xml:space="preserve">                $ref: '#/components/schemas/</w:t>
      </w:r>
      <w:r>
        <w:t>NiddDownlinkDataTransfer'</w:t>
      </w:r>
    </w:p>
    <w:p w14:paraId="19D6322E" w14:textId="77777777" w:rsidR="005E05B1" w:rsidRDefault="005E05B1" w:rsidP="005E05B1">
      <w:pPr>
        <w:pStyle w:val="PL"/>
      </w:pPr>
      <w:r>
        <w:t xml:space="preserve">          headers:</w:t>
      </w:r>
    </w:p>
    <w:p w14:paraId="494FBCCB" w14:textId="77777777" w:rsidR="005E05B1" w:rsidRDefault="005E05B1" w:rsidP="005E05B1">
      <w:pPr>
        <w:pStyle w:val="PL"/>
      </w:pPr>
      <w:r>
        <w:t xml:space="preserve">            Location:</w:t>
      </w:r>
    </w:p>
    <w:p w14:paraId="130A866D" w14:textId="77777777" w:rsidR="005E05B1" w:rsidRDefault="005E05B1" w:rsidP="005E05B1">
      <w:pPr>
        <w:pStyle w:val="PL"/>
      </w:pPr>
      <w:r>
        <w:t xml:space="preserve">              description: 'Contains the URI of the newly created resource'</w:t>
      </w:r>
    </w:p>
    <w:p w14:paraId="15D3AC70" w14:textId="77777777" w:rsidR="005E05B1" w:rsidRDefault="005E05B1" w:rsidP="005E05B1">
      <w:pPr>
        <w:pStyle w:val="PL"/>
      </w:pPr>
      <w:r>
        <w:t xml:space="preserve">              required: true</w:t>
      </w:r>
    </w:p>
    <w:p w14:paraId="748AF7F0" w14:textId="77777777" w:rsidR="005E05B1" w:rsidRDefault="005E05B1" w:rsidP="005E05B1">
      <w:pPr>
        <w:pStyle w:val="PL"/>
      </w:pPr>
      <w:r>
        <w:t xml:space="preserve">              schema:</w:t>
      </w:r>
    </w:p>
    <w:p w14:paraId="12569552" w14:textId="77777777" w:rsidR="005E05B1" w:rsidRDefault="005E05B1" w:rsidP="005E05B1">
      <w:pPr>
        <w:pStyle w:val="PL"/>
      </w:pPr>
      <w:r>
        <w:t xml:space="preserve">                type: string</w:t>
      </w:r>
    </w:p>
    <w:p w14:paraId="1EAB2A41" w14:textId="77777777" w:rsidR="005E05B1" w:rsidRDefault="005E05B1" w:rsidP="005E05B1">
      <w:pPr>
        <w:pStyle w:val="PL"/>
      </w:pPr>
      <w:r>
        <w:t xml:space="preserve">        '307':</w:t>
      </w:r>
    </w:p>
    <w:p w14:paraId="2780D3AF" w14:textId="77777777" w:rsidR="005E05B1" w:rsidRDefault="005E05B1" w:rsidP="005E05B1">
      <w:pPr>
        <w:pStyle w:val="PL"/>
      </w:pPr>
      <w:r>
        <w:t xml:space="preserve">          $ref: 'TS29122_CommonData.yaml#/components/responses/307'</w:t>
      </w:r>
    </w:p>
    <w:p w14:paraId="1445B2C6" w14:textId="77777777" w:rsidR="005E05B1" w:rsidRDefault="005E05B1" w:rsidP="005E05B1">
      <w:pPr>
        <w:pStyle w:val="PL"/>
      </w:pPr>
      <w:r>
        <w:t xml:space="preserve">        '308':</w:t>
      </w:r>
    </w:p>
    <w:p w14:paraId="50E8135F" w14:textId="77777777" w:rsidR="005E05B1" w:rsidRDefault="005E05B1" w:rsidP="005E05B1">
      <w:pPr>
        <w:pStyle w:val="PL"/>
      </w:pPr>
      <w:r>
        <w:t xml:space="preserve">          $ref: 'TS29122_CommonData.yaml#/components/responses/308'</w:t>
      </w:r>
    </w:p>
    <w:p w14:paraId="723BFB40" w14:textId="77777777" w:rsidR="005E05B1" w:rsidRDefault="005E05B1" w:rsidP="005E05B1">
      <w:pPr>
        <w:pStyle w:val="PL"/>
        <w:rPr>
          <w:lang w:val="en-US"/>
        </w:rPr>
      </w:pPr>
      <w:r>
        <w:rPr>
          <w:lang w:val="en-US"/>
        </w:rPr>
        <w:t xml:space="preserve">        '400':</w:t>
      </w:r>
    </w:p>
    <w:p w14:paraId="0222BAFE" w14:textId="77777777" w:rsidR="005E05B1" w:rsidRDefault="005E05B1" w:rsidP="005E05B1">
      <w:pPr>
        <w:pStyle w:val="PL"/>
        <w:rPr>
          <w:lang w:val="en-US"/>
        </w:rPr>
      </w:pPr>
      <w:r>
        <w:rPr>
          <w:lang w:val="en-US"/>
        </w:rPr>
        <w:t xml:space="preserve">          $ref: 'TS29122_CommonData.yaml#/components/responses/400'</w:t>
      </w:r>
    </w:p>
    <w:p w14:paraId="096C55C1" w14:textId="77777777" w:rsidR="005E05B1" w:rsidRDefault="005E05B1" w:rsidP="005E05B1">
      <w:pPr>
        <w:pStyle w:val="PL"/>
        <w:rPr>
          <w:lang w:val="en-US"/>
        </w:rPr>
      </w:pPr>
      <w:r>
        <w:rPr>
          <w:lang w:val="en-US"/>
        </w:rPr>
        <w:t xml:space="preserve">        '401':</w:t>
      </w:r>
    </w:p>
    <w:p w14:paraId="1C22786D" w14:textId="77777777" w:rsidR="005E05B1" w:rsidRDefault="005E05B1" w:rsidP="005E05B1">
      <w:pPr>
        <w:pStyle w:val="PL"/>
        <w:rPr>
          <w:lang w:val="en-US"/>
        </w:rPr>
      </w:pPr>
      <w:r>
        <w:rPr>
          <w:lang w:val="en-US"/>
        </w:rPr>
        <w:t xml:space="preserve">          $ref: 'TS29122_CommonData.yaml#/components/responses/401'</w:t>
      </w:r>
    </w:p>
    <w:p w14:paraId="7172B79D" w14:textId="77777777" w:rsidR="005E05B1" w:rsidRDefault="005E05B1" w:rsidP="005E05B1">
      <w:pPr>
        <w:pStyle w:val="PL"/>
        <w:rPr>
          <w:lang w:val="en-US"/>
        </w:rPr>
      </w:pPr>
      <w:r>
        <w:rPr>
          <w:lang w:val="en-US"/>
        </w:rPr>
        <w:t xml:space="preserve">        '403':</w:t>
      </w:r>
    </w:p>
    <w:p w14:paraId="58FB04AC" w14:textId="77777777" w:rsidR="005E05B1" w:rsidRDefault="005E05B1" w:rsidP="005E05B1">
      <w:pPr>
        <w:pStyle w:val="PL"/>
        <w:rPr>
          <w:lang w:val="en-US"/>
        </w:rPr>
      </w:pPr>
      <w:r>
        <w:rPr>
          <w:lang w:val="en-US"/>
        </w:rPr>
        <w:t xml:space="preserve">          $ref: 'TS29122_CommonData.yaml#/components/responses/403'</w:t>
      </w:r>
    </w:p>
    <w:p w14:paraId="30EF1BAB" w14:textId="77777777" w:rsidR="005E05B1" w:rsidRDefault="005E05B1" w:rsidP="005E05B1">
      <w:pPr>
        <w:pStyle w:val="PL"/>
        <w:rPr>
          <w:lang w:val="en-US"/>
        </w:rPr>
      </w:pPr>
      <w:r>
        <w:rPr>
          <w:lang w:val="en-US"/>
        </w:rPr>
        <w:t xml:space="preserve">        '404':</w:t>
      </w:r>
    </w:p>
    <w:p w14:paraId="60053926" w14:textId="77777777" w:rsidR="005E05B1" w:rsidRDefault="005E05B1" w:rsidP="005E05B1">
      <w:pPr>
        <w:pStyle w:val="PL"/>
        <w:rPr>
          <w:lang w:val="en-US"/>
        </w:rPr>
      </w:pPr>
      <w:r>
        <w:rPr>
          <w:lang w:val="en-US"/>
        </w:rPr>
        <w:t xml:space="preserve">          $ref: 'TS29122_CommonData.yaml#/components/responses/404'</w:t>
      </w:r>
    </w:p>
    <w:p w14:paraId="436E5254" w14:textId="77777777" w:rsidR="005E05B1" w:rsidRDefault="005E05B1" w:rsidP="005E05B1">
      <w:pPr>
        <w:pStyle w:val="PL"/>
        <w:rPr>
          <w:lang w:val="en-US"/>
        </w:rPr>
      </w:pPr>
      <w:r>
        <w:rPr>
          <w:lang w:val="en-US"/>
        </w:rPr>
        <w:t xml:space="preserve">        '411':</w:t>
      </w:r>
    </w:p>
    <w:p w14:paraId="7A592D17" w14:textId="77777777" w:rsidR="005E05B1" w:rsidRDefault="005E05B1" w:rsidP="005E05B1">
      <w:pPr>
        <w:pStyle w:val="PL"/>
        <w:rPr>
          <w:lang w:val="en-US"/>
        </w:rPr>
      </w:pPr>
      <w:r>
        <w:rPr>
          <w:lang w:val="en-US"/>
        </w:rPr>
        <w:t xml:space="preserve">          $ref: 'TS29122_CommonData.yaml#/components/responses/411'</w:t>
      </w:r>
    </w:p>
    <w:p w14:paraId="4A23BD9F" w14:textId="77777777" w:rsidR="005E05B1" w:rsidRDefault="005E05B1" w:rsidP="005E05B1">
      <w:pPr>
        <w:pStyle w:val="PL"/>
        <w:rPr>
          <w:lang w:val="en-US"/>
        </w:rPr>
      </w:pPr>
      <w:r>
        <w:rPr>
          <w:lang w:val="en-US"/>
        </w:rPr>
        <w:t xml:space="preserve">        '413':</w:t>
      </w:r>
    </w:p>
    <w:p w14:paraId="582E56C0" w14:textId="77777777" w:rsidR="005E05B1" w:rsidRDefault="005E05B1" w:rsidP="005E05B1">
      <w:pPr>
        <w:pStyle w:val="PL"/>
        <w:rPr>
          <w:lang w:val="en-US"/>
        </w:rPr>
      </w:pPr>
      <w:r>
        <w:rPr>
          <w:lang w:val="en-US"/>
        </w:rPr>
        <w:t xml:space="preserve">          $ref: 'TS29122_CommonData.yaml#/components/responses/413'</w:t>
      </w:r>
    </w:p>
    <w:p w14:paraId="04C2E35D" w14:textId="77777777" w:rsidR="005E05B1" w:rsidRDefault="005E05B1" w:rsidP="005E05B1">
      <w:pPr>
        <w:pStyle w:val="PL"/>
        <w:rPr>
          <w:lang w:val="en-US"/>
        </w:rPr>
      </w:pPr>
      <w:r>
        <w:rPr>
          <w:lang w:val="en-US"/>
        </w:rPr>
        <w:t xml:space="preserve">        '415':</w:t>
      </w:r>
    </w:p>
    <w:p w14:paraId="43991192" w14:textId="77777777" w:rsidR="005E05B1" w:rsidRDefault="005E05B1" w:rsidP="005E05B1">
      <w:pPr>
        <w:pStyle w:val="PL"/>
        <w:rPr>
          <w:lang w:val="en-US"/>
        </w:rPr>
      </w:pPr>
      <w:r>
        <w:rPr>
          <w:lang w:val="en-US"/>
        </w:rPr>
        <w:t xml:space="preserve">          $ref: 'TS29122_CommonData.yaml#/components/responses/415'</w:t>
      </w:r>
    </w:p>
    <w:p w14:paraId="6243DD03" w14:textId="77777777" w:rsidR="005E05B1" w:rsidRDefault="005E05B1" w:rsidP="005E05B1">
      <w:pPr>
        <w:pStyle w:val="PL"/>
        <w:rPr>
          <w:lang w:val="en-US"/>
        </w:rPr>
      </w:pPr>
      <w:r>
        <w:rPr>
          <w:lang w:val="en-US"/>
        </w:rPr>
        <w:t xml:space="preserve">        '429':</w:t>
      </w:r>
    </w:p>
    <w:p w14:paraId="6082A729" w14:textId="77777777" w:rsidR="005E05B1" w:rsidRDefault="005E05B1" w:rsidP="005E05B1">
      <w:pPr>
        <w:pStyle w:val="PL"/>
        <w:rPr>
          <w:lang w:val="en-US"/>
        </w:rPr>
      </w:pPr>
      <w:r>
        <w:rPr>
          <w:lang w:val="en-US"/>
        </w:rPr>
        <w:t xml:space="preserve">          $ref: 'TS29122_CommonData.yaml#/components/responses/429'</w:t>
      </w:r>
    </w:p>
    <w:p w14:paraId="0F53BF64" w14:textId="77777777" w:rsidR="005E05B1" w:rsidRDefault="005E05B1" w:rsidP="005E05B1">
      <w:pPr>
        <w:pStyle w:val="PL"/>
        <w:rPr>
          <w:lang w:val="en-US"/>
        </w:rPr>
      </w:pPr>
      <w:r>
        <w:rPr>
          <w:lang w:val="en-US"/>
        </w:rPr>
        <w:t xml:space="preserve">        '500':</w:t>
      </w:r>
    </w:p>
    <w:p w14:paraId="1AE21D99" w14:textId="77777777" w:rsidR="005E05B1" w:rsidRDefault="005E05B1" w:rsidP="005E05B1">
      <w:pPr>
        <w:pStyle w:val="PL"/>
        <w:rPr>
          <w:lang w:eastAsia="zh-CN"/>
        </w:rPr>
      </w:pPr>
      <w:r>
        <w:t xml:space="preserve">          description: The NIDD downlink data delivery request was not successful</w:t>
      </w:r>
      <w:r>
        <w:rPr>
          <w:lang w:eastAsia="zh-CN"/>
        </w:rPr>
        <w:t>.</w:t>
      </w:r>
    </w:p>
    <w:p w14:paraId="6F9627E2" w14:textId="77777777" w:rsidR="005E05B1" w:rsidRDefault="005E05B1" w:rsidP="005E05B1">
      <w:pPr>
        <w:pStyle w:val="PL"/>
      </w:pPr>
      <w:r>
        <w:t xml:space="preserve">          content:</w:t>
      </w:r>
    </w:p>
    <w:p w14:paraId="6E84F6DE" w14:textId="77777777" w:rsidR="005E05B1" w:rsidRDefault="005E05B1" w:rsidP="005E05B1">
      <w:pPr>
        <w:pStyle w:val="PL"/>
      </w:pPr>
      <w:r>
        <w:t xml:space="preserve">            application/json:</w:t>
      </w:r>
    </w:p>
    <w:p w14:paraId="7DFFA6E5" w14:textId="77777777" w:rsidR="005E05B1" w:rsidRDefault="005E05B1" w:rsidP="005E05B1">
      <w:pPr>
        <w:pStyle w:val="PL"/>
      </w:pPr>
      <w:r>
        <w:t xml:space="preserve">              schema:</w:t>
      </w:r>
    </w:p>
    <w:p w14:paraId="42EBFAED" w14:textId="77777777" w:rsidR="00310DBF" w:rsidRDefault="005E05B1" w:rsidP="00310DBF">
      <w:pPr>
        <w:pStyle w:val="PL"/>
        <w:rPr>
          <w:ins w:id="202" w:author="Nokia" w:date="2022-10-25T15:51:00Z"/>
        </w:rPr>
      </w:pPr>
      <w:r>
        <w:t xml:space="preserve">                $ref: '#/components/schemas/NiddDownlinkDataDeliveryFailure</w:t>
      </w:r>
      <w:r>
        <w:rPr>
          <w:lang w:eastAsia="zh-CN"/>
        </w:rPr>
        <w:t>'</w:t>
      </w:r>
    </w:p>
    <w:p w14:paraId="72063AF3" w14:textId="77777777" w:rsidR="00310DBF" w:rsidRDefault="00310DBF" w:rsidP="00310DBF">
      <w:pPr>
        <w:pStyle w:val="PL"/>
        <w:rPr>
          <w:ins w:id="203" w:author="Nokia" w:date="2022-10-25T15:51:00Z"/>
        </w:rPr>
      </w:pPr>
      <w:ins w:id="204" w:author="Nokia" w:date="2022-10-25T15:51:00Z">
        <w:r>
          <w:t xml:space="preserve">        '502':</w:t>
        </w:r>
      </w:ins>
    </w:p>
    <w:p w14:paraId="53B28FF5" w14:textId="741068D8" w:rsidR="005E05B1" w:rsidRDefault="00310DBF" w:rsidP="00310DBF">
      <w:pPr>
        <w:pStyle w:val="PL"/>
      </w:pPr>
      <w:ins w:id="205" w:author="Nokia" w:date="2022-10-25T15:51:00Z">
        <w:r>
          <w:t xml:space="preserve">          $ref: 'TS29122_CommonData.yaml#/components/responses/502'</w:t>
        </w:r>
      </w:ins>
    </w:p>
    <w:p w14:paraId="04499215" w14:textId="77777777" w:rsidR="005E05B1" w:rsidRDefault="005E05B1" w:rsidP="005E05B1">
      <w:pPr>
        <w:pStyle w:val="PL"/>
        <w:rPr>
          <w:lang w:val="en-US"/>
        </w:rPr>
      </w:pPr>
      <w:r>
        <w:rPr>
          <w:lang w:val="en-US"/>
        </w:rPr>
        <w:t xml:space="preserve">        '503':</w:t>
      </w:r>
    </w:p>
    <w:p w14:paraId="1575EE92" w14:textId="77777777" w:rsidR="005E05B1" w:rsidRDefault="005E05B1" w:rsidP="005E05B1">
      <w:pPr>
        <w:pStyle w:val="PL"/>
        <w:rPr>
          <w:lang w:val="en-US"/>
        </w:rPr>
      </w:pPr>
      <w:r>
        <w:rPr>
          <w:lang w:val="en-US"/>
        </w:rPr>
        <w:t xml:space="preserve">          $ref: 'TS29122_CommonData.yaml#/components/responses/503'</w:t>
      </w:r>
    </w:p>
    <w:p w14:paraId="684E20B1" w14:textId="77777777" w:rsidR="005E05B1" w:rsidRDefault="005E05B1" w:rsidP="005E05B1">
      <w:pPr>
        <w:pStyle w:val="PL"/>
        <w:rPr>
          <w:lang w:val="en-US"/>
        </w:rPr>
      </w:pPr>
      <w:r>
        <w:rPr>
          <w:lang w:val="en-US"/>
        </w:rPr>
        <w:t xml:space="preserve">        default:</w:t>
      </w:r>
    </w:p>
    <w:p w14:paraId="18491559" w14:textId="77777777" w:rsidR="005E05B1" w:rsidRDefault="005E05B1" w:rsidP="005E05B1">
      <w:pPr>
        <w:pStyle w:val="PL"/>
        <w:rPr>
          <w:lang w:val="en-US"/>
        </w:rPr>
      </w:pPr>
      <w:r>
        <w:rPr>
          <w:lang w:val="en-US"/>
        </w:rPr>
        <w:t xml:space="preserve">          $ref: 'TS29122_CommonData.yaml#/components/responses/default'</w:t>
      </w:r>
    </w:p>
    <w:p w14:paraId="46C4B227" w14:textId="77777777" w:rsidR="005E05B1" w:rsidRDefault="005E05B1" w:rsidP="005E05B1">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02F34C34" w14:textId="77777777" w:rsidR="005E05B1" w:rsidRDefault="005E05B1" w:rsidP="005E05B1">
      <w:pPr>
        <w:pStyle w:val="PL"/>
        <w:rPr>
          <w:lang w:val="en-US"/>
        </w:rPr>
      </w:pPr>
      <w:r>
        <w:rPr>
          <w:lang w:val="en-US"/>
        </w:rPr>
        <w:t xml:space="preserve">    parameters:</w:t>
      </w:r>
    </w:p>
    <w:p w14:paraId="4ABF05B0" w14:textId="77777777" w:rsidR="005E05B1" w:rsidRDefault="005E05B1" w:rsidP="005E05B1">
      <w:pPr>
        <w:pStyle w:val="PL"/>
        <w:rPr>
          <w:lang w:val="en-US"/>
        </w:rPr>
      </w:pPr>
      <w:r>
        <w:rPr>
          <w:lang w:val="en-US"/>
        </w:rPr>
        <w:t xml:space="preserve">      - name: scsAsId</w:t>
      </w:r>
    </w:p>
    <w:p w14:paraId="1D49FD85" w14:textId="77777777" w:rsidR="005E05B1" w:rsidRDefault="005E05B1" w:rsidP="005E05B1">
      <w:pPr>
        <w:pStyle w:val="PL"/>
        <w:rPr>
          <w:lang w:val="en-US"/>
        </w:rPr>
      </w:pPr>
      <w:r>
        <w:rPr>
          <w:lang w:val="en-US"/>
        </w:rPr>
        <w:t xml:space="preserve">        description: String identifying the SCS/AS.</w:t>
      </w:r>
    </w:p>
    <w:p w14:paraId="3A8F93DC" w14:textId="77777777" w:rsidR="005E05B1" w:rsidRDefault="005E05B1" w:rsidP="005E05B1">
      <w:pPr>
        <w:pStyle w:val="PL"/>
        <w:rPr>
          <w:lang w:val="en-US"/>
        </w:rPr>
      </w:pPr>
      <w:r>
        <w:rPr>
          <w:lang w:val="en-US"/>
        </w:rPr>
        <w:t xml:space="preserve">        in: path</w:t>
      </w:r>
    </w:p>
    <w:p w14:paraId="31282FC5" w14:textId="77777777" w:rsidR="005E05B1" w:rsidRDefault="005E05B1" w:rsidP="005E05B1">
      <w:pPr>
        <w:pStyle w:val="PL"/>
        <w:rPr>
          <w:lang w:val="en-US"/>
        </w:rPr>
      </w:pPr>
      <w:r>
        <w:rPr>
          <w:lang w:val="en-US"/>
        </w:rPr>
        <w:t xml:space="preserve">        required: true</w:t>
      </w:r>
    </w:p>
    <w:p w14:paraId="6DBD7207" w14:textId="77777777" w:rsidR="005E05B1" w:rsidRDefault="005E05B1" w:rsidP="005E05B1">
      <w:pPr>
        <w:pStyle w:val="PL"/>
        <w:rPr>
          <w:lang w:val="en-US"/>
        </w:rPr>
      </w:pPr>
      <w:r>
        <w:rPr>
          <w:lang w:val="en-US"/>
        </w:rPr>
        <w:t xml:space="preserve">        schema:</w:t>
      </w:r>
    </w:p>
    <w:p w14:paraId="17CC721A" w14:textId="77777777" w:rsidR="005E05B1" w:rsidRDefault="005E05B1" w:rsidP="005E05B1">
      <w:pPr>
        <w:pStyle w:val="PL"/>
        <w:rPr>
          <w:lang w:val="en-US"/>
        </w:rPr>
      </w:pPr>
      <w:r>
        <w:rPr>
          <w:lang w:val="en-US"/>
        </w:rPr>
        <w:t xml:space="preserve">          type: string</w:t>
      </w:r>
    </w:p>
    <w:p w14:paraId="19421728" w14:textId="77777777" w:rsidR="005E05B1" w:rsidRDefault="005E05B1" w:rsidP="005E05B1">
      <w:pPr>
        <w:pStyle w:val="PL"/>
        <w:rPr>
          <w:lang w:val="en-US"/>
        </w:rPr>
      </w:pPr>
      <w:r>
        <w:rPr>
          <w:lang w:val="en-US"/>
        </w:rPr>
        <w:t xml:space="preserve">      - name: configurationId</w:t>
      </w:r>
    </w:p>
    <w:p w14:paraId="177F067E" w14:textId="77777777" w:rsidR="005E05B1" w:rsidRDefault="005E05B1" w:rsidP="005E05B1">
      <w:pPr>
        <w:pStyle w:val="PL"/>
        <w:rPr>
          <w:lang w:val="en-US"/>
        </w:rPr>
      </w:pPr>
      <w:r>
        <w:rPr>
          <w:lang w:val="en-US"/>
        </w:rPr>
        <w:t xml:space="preserve">        description: String identifying the individual NIDD configuration resource in the SCEF.</w:t>
      </w:r>
    </w:p>
    <w:p w14:paraId="7F28C2A5" w14:textId="77777777" w:rsidR="005E05B1" w:rsidRDefault="005E05B1" w:rsidP="005E05B1">
      <w:pPr>
        <w:pStyle w:val="PL"/>
        <w:rPr>
          <w:lang w:val="en-US"/>
        </w:rPr>
      </w:pPr>
      <w:r>
        <w:rPr>
          <w:lang w:val="en-US"/>
        </w:rPr>
        <w:t xml:space="preserve">        in: path</w:t>
      </w:r>
    </w:p>
    <w:p w14:paraId="59C040F5" w14:textId="77777777" w:rsidR="005E05B1" w:rsidRDefault="005E05B1" w:rsidP="005E05B1">
      <w:pPr>
        <w:pStyle w:val="PL"/>
        <w:rPr>
          <w:lang w:val="en-US"/>
        </w:rPr>
      </w:pPr>
      <w:r>
        <w:rPr>
          <w:lang w:val="en-US"/>
        </w:rPr>
        <w:t xml:space="preserve">        required: true</w:t>
      </w:r>
    </w:p>
    <w:p w14:paraId="3F88CB26" w14:textId="77777777" w:rsidR="005E05B1" w:rsidRDefault="005E05B1" w:rsidP="005E05B1">
      <w:pPr>
        <w:pStyle w:val="PL"/>
        <w:rPr>
          <w:lang w:val="en-US"/>
        </w:rPr>
      </w:pPr>
      <w:r>
        <w:rPr>
          <w:lang w:val="en-US"/>
        </w:rPr>
        <w:t xml:space="preserve">        schema:</w:t>
      </w:r>
    </w:p>
    <w:p w14:paraId="7DE649F7" w14:textId="77777777" w:rsidR="005E05B1" w:rsidRDefault="005E05B1" w:rsidP="005E05B1">
      <w:pPr>
        <w:pStyle w:val="PL"/>
        <w:rPr>
          <w:lang w:val="en-US"/>
        </w:rPr>
      </w:pPr>
      <w:r>
        <w:rPr>
          <w:lang w:val="en-US"/>
        </w:rPr>
        <w:t xml:space="preserve">          type: string</w:t>
      </w:r>
    </w:p>
    <w:p w14:paraId="06B08EC8" w14:textId="77777777" w:rsidR="005E05B1" w:rsidRDefault="005E05B1" w:rsidP="005E05B1">
      <w:pPr>
        <w:pStyle w:val="PL"/>
        <w:rPr>
          <w:lang w:val="en-US"/>
        </w:rPr>
      </w:pPr>
      <w:r>
        <w:rPr>
          <w:lang w:val="en-US"/>
        </w:rPr>
        <w:t xml:space="preserve">      - name: downlinkDataDeliveryId</w:t>
      </w:r>
    </w:p>
    <w:p w14:paraId="3E62407C" w14:textId="77777777" w:rsidR="005E05B1" w:rsidRDefault="005E05B1" w:rsidP="005E05B1">
      <w:pPr>
        <w:pStyle w:val="PL"/>
        <w:rPr>
          <w:lang w:val="en-US"/>
        </w:rPr>
      </w:pPr>
      <w:r>
        <w:rPr>
          <w:lang w:val="en-US"/>
        </w:rPr>
        <w:t xml:space="preserve">        description: String identifying the individual NIDD downlink data delivery in the SCEF.</w:t>
      </w:r>
    </w:p>
    <w:p w14:paraId="5A50A6DE" w14:textId="77777777" w:rsidR="005E05B1" w:rsidRDefault="005E05B1" w:rsidP="005E05B1">
      <w:pPr>
        <w:pStyle w:val="PL"/>
        <w:rPr>
          <w:lang w:val="en-US"/>
        </w:rPr>
      </w:pPr>
      <w:r>
        <w:rPr>
          <w:lang w:val="en-US"/>
        </w:rPr>
        <w:t xml:space="preserve">        in: path</w:t>
      </w:r>
    </w:p>
    <w:p w14:paraId="631E79F9" w14:textId="77777777" w:rsidR="005E05B1" w:rsidRDefault="005E05B1" w:rsidP="005E05B1">
      <w:pPr>
        <w:pStyle w:val="PL"/>
        <w:rPr>
          <w:lang w:val="en-US"/>
        </w:rPr>
      </w:pPr>
      <w:r>
        <w:rPr>
          <w:lang w:val="en-US"/>
        </w:rPr>
        <w:t xml:space="preserve">        required: true</w:t>
      </w:r>
    </w:p>
    <w:p w14:paraId="233A31CE" w14:textId="77777777" w:rsidR="005E05B1" w:rsidRDefault="005E05B1" w:rsidP="005E05B1">
      <w:pPr>
        <w:pStyle w:val="PL"/>
        <w:rPr>
          <w:lang w:val="en-US"/>
        </w:rPr>
      </w:pPr>
      <w:r>
        <w:rPr>
          <w:lang w:val="en-US"/>
        </w:rPr>
        <w:t xml:space="preserve">        schema:</w:t>
      </w:r>
    </w:p>
    <w:p w14:paraId="0A957857" w14:textId="77777777" w:rsidR="005E05B1" w:rsidRDefault="005E05B1" w:rsidP="005E05B1">
      <w:pPr>
        <w:pStyle w:val="PL"/>
        <w:rPr>
          <w:lang w:val="en-US"/>
        </w:rPr>
      </w:pPr>
      <w:r>
        <w:rPr>
          <w:lang w:val="en-US"/>
        </w:rPr>
        <w:t xml:space="preserve">          type: string</w:t>
      </w:r>
    </w:p>
    <w:p w14:paraId="2336668B" w14:textId="77777777" w:rsidR="005E05B1" w:rsidRDefault="005E05B1" w:rsidP="005E05B1">
      <w:pPr>
        <w:pStyle w:val="PL"/>
        <w:rPr>
          <w:lang w:val="en-US"/>
        </w:rPr>
      </w:pPr>
      <w:r>
        <w:rPr>
          <w:lang w:val="en-US"/>
        </w:rPr>
        <w:t xml:space="preserve">    get:</w:t>
      </w:r>
    </w:p>
    <w:p w14:paraId="79089A2A" w14:textId="77777777" w:rsidR="005E05B1" w:rsidRPr="004011B0" w:rsidRDefault="005E05B1" w:rsidP="005E05B1">
      <w:pPr>
        <w:pStyle w:val="PL"/>
      </w:pPr>
      <w:r w:rsidRPr="004011B0">
        <w:t xml:space="preserve">      summary: </w:t>
      </w:r>
      <w:r>
        <w:t>Read pending NIDD downlink data delivery</w:t>
      </w:r>
      <w:r>
        <w:rPr>
          <w:lang w:eastAsia="zh-CN"/>
        </w:rPr>
        <w:t xml:space="preserve"> resource.</w:t>
      </w:r>
    </w:p>
    <w:p w14:paraId="5A0F3BE3" w14:textId="77777777" w:rsidR="005E05B1" w:rsidRDefault="005E05B1" w:rsidP="005E05B1">
      <w:pPr>
        <w:pStyle w:val="PL"/>
      </w:pPr>
      <w:r>
        <w:t xml:space="preserve">      </w:t>
      </w:r>
      <w:r>
        <w:rPr>
          <w:rFonts w:cs="Courier New"/>
          <w:szCs w:val="16"/>
        </w:rPr>
        <w:t>operationId: FetchInd</w:t>
      </w:r>
      <w:r>
        <w:t>DownlinkData</w:t>
      </w:r>
      <w:r>
        <w:rPr>
          <w:lang w:eastAsia="zh-CN"/>
        </w:rPr>
        <w:t>D</w:t>
      </w:r>
      <w:r>
        <w:rPr>
          <w:rFonts w:hint="eastAsia"/>
          <w:lang w:eastAsia="zh-CN"/>
        </w:rPr>
        <w:t>elivery</w:t>
      </w:r>
    </w:p>
    <w:p w14:paraId="15794C68" w14:textId="77777777" w:rsidR="005E05B1" w:rsidRPr="004011B0" w:rsidRDefault="005E05B1" w:rsidP="005E05B1">
      <w:pPr>
        <w:pStyle w:val="PL"/>
      </w:pPr>
      <w:r w:rsidRPr="004011B0">
        <w:t xml:space="preserve">      tags:</w:t>
      </w:r>
    </w:p>
    <w:p w14:paraId="6974FC8F" w14:textId="77777777" w:rsidR="005E05B1" w:rsidRPr="004011B0" w:rsidRDefault="005E05B1" w:rsidP="005E05B1">
      <w:pPr>
        <w:pStyle w:val="PL"/>
      </w:pPr>
      <w:r w:rsidRPr="004011B0">
        <w:t xml:space="preserve">        - </w:t>
      </w:r>
      <w:r>
        <w:t>Individual NIDD downlink data</w:t>
      </w:r>
      <w:r>
        <w:rPr>
          <w:rFonts w:hint="eastAsia"/>
          <w:lang w:eastAsia="zh-CN"/>
        </w:rPr>
        <w:t xml:space="preserve"> delivery</w:t>
      </w:r>
    </w:p>
    <w:p w14:paraId="4809DE6E" w14:textId="77777777" w:rsidR="005E05B1" w:rsidRDefault="005E05B1" w:rsidP="005E05B1">
      <w:pPr>
        <w:pStyle w:val="PL"/>
        <w:rPr>
          <w:lang w:val="en-US"/>
        </w:rPr>
      </w:pPr>
      <w:r>
        <w:rPr>
          <w:lang w:val="en-US"/>
        </w:rPr>
        <w:t xml:space="preserve">      responses:</w:t>
      </w:r>
    </w:p>
    <w:p w14:paraId="3DA6EBB1" w14:textId="77777777" w:rsidR="005E05B1" w:rsidRDefault="005E05B1" w:rsidP="005E05B1">
      <w:pPr>
        <w:pStyle w:val="PL"/>
        <w:rPr>
          <w:lang w:val="en-US"/>
        </w:rPr>
      </w:pPr>
      <w:r>
        <w:rPr>
          <w:lang w:val="en-US"/>
        </w:rPr>
        <w:t xml:space="preserve">        '200':</w:t>
      </w:r>
    </w:p>
    <w:p w14:paraId="47ACB4F3" w14:textId="77777777" w:rsidR="005E05B1" w:rsidRDefault="005E05B1" w:rsidP="005E05B1">
      <w:pPr>
        <w:pStyle w:val="PL"/>
        <w:rPr>
          <w:lang w:val="en-US"/>
        </w:rPr>
      </w:pPr>
      <w:r>
        <w:rPr>
          <w:lang w:val="en-US"/>
        </w:rPr>
        <w:t xml:space="preserve">          description: The individual NIDD downlink data delivery is successfully retrieved.</w:t>
      </w:r>
    </w:p>
    <w:p w14:paraId="47A6AB57" w14:textId="77777777" w:rsidR="005E05B1" w:rsidRDefault="005E05B1" w:rsidP="005E05B1">
      <w:pPr>
        <w:pStyle w:val="PL"/>
        <w:rPr>
          <w:lang w:val="en-US"/>
        </w:rPr>
      </w:pPr>
      <w:r>
        <w:rPr>
          <w:lang w:val="en-US"/>
        </w:rPr>
        <w:t xml:space="preserve">          content:</w:t>
      </w:r>
    </w:p>
    <w:p w14:paraId="6007F302" w14:textId="77777777" w:rsidR="005E05B1" w:rsidRDefault="005E05B1" w:rsidP="005E05B1">
      <w:pPr>
        <w:pStyle w:val="PL"/>
        <w:rPr>
          <w:lang w:val="en-US"/>
        </w:rPr>
      </w:pPr>
      <w:r>
        <w:rPr>
          <w:lang w:val="en-US"/>
        </w:rPr>
        <w:t xml:space="preserve">            application/json:</w:t>
      </w:r>
    </w:p>
    <w:p w14:paraId="2C027BBB" w14:textId="77777777" w:rsidR="005E05B1" w:rsidRDefault="005E05B1" w:rsidP="005E05B1">
      <w:pPr>
        <w:pStyle w:val="PL"/>
        <w:rPr>
          <w:lang w:val="en-US"/>
        </w:rPr>
      </w:pPr>
      <w:r>
        <w:rPr>
          <w:lang w:val="en-US"/>
        </w:rPr>
        <w:t xml:space="preserve">              schema:</w:t>
      </w:r>
    </w:p>
    <w:p w14:paraId="76516CE7" w14:textId="77777777" w:rsidR="005E05B1" w:rsidRDefault="005E05B1" w:rsidP="005E05B1">
      <w:pPr>
        <w:pStyle w:val="PL"/>
        <w:rPr>
          <w:lang w:val="en-US"/>
        </w:rPr>
      </w:pPr>
      <w:r>
        <w:rPr>
          <w:lang w:val="en-US"/>
        </w:rPr>
        <w:t xml:space="preserve">                $ref: '#/components/schemas/</w:t>
      </w:r>
      <w:r>
        <w:t>NiddDownlinkDataTransfer'</w:t>
      </w:r>
    </w:p>
    <w:p w14:paraId="2CCBCE0F" w14:textId="77777777" w:rsidR="005E05B1" w:rsidRDefault="005E05B1" w:rsidP="005E05B1">
      <w:pPr>
        <w:pStyle w:val="PL"/>
      </w:pPr>
      <w:r>
        <w:t xml:space="preserve">        '307':</w:t>
      </w:r>
    </w:p>
    <w:p w14:paraId="21ACDDE8" w14:textId="77777777" w:rsidR="005E05B1" w:rsidRDefault="005E05B1" w:rsidP="005E05B1">
      <w:pPr>
        <w:pStyle w:val="PL"/>
      </w:pPr>
      <w:r>
        <w:t xml:space="preserve">          $ref: 'TS29122_CommonData.yaml#/components/responses/307'</w:t>
      </w:r>
    </w:p>
    <w:p w14:paraId="7FC9D98E" w14:textId="77777777" w:rsidR="005E05B1" w:rsidRDefault="005E05B1" w:rsidP="005E05B1">
      <w:pPr>
        <w:pStyle w:val="PL"/>
      </w:pPr>
      <w:r>
        <w:t xml:space="preserve">        '308':</w:t>
      </w:r>
    </w:p>
    <w:p w14:paraId="7DAC1957" w14:textId="77777777" w:rsidR="005E05B1" w:rsidRDefault="005E05B1" w:rsidP="005E05B1">
      <w:pPr>
        <w:pStyle w:val="PL"/>
      </w:pPr>
      <w:r>
        <w:t xml:space="preserve">          $ref: 'TS29122_CommonData.yaml#/components/responses/308'</w:t>
      </w:r>
    </w:p>
    <w:p w14:paraId="4E550914" w14:textId="77777777" w:rsidR="005E05B1" w:rsidRDefault="005E05B1" w:rsidP="005E05B1">
      <w:pPr>
        <w:pStyle w:val="PL"/>
        <w:rPr>
          <w:lang w:val="en-US"/>
        </w:rPr>
      </w:pPr>
      <w:r>
        <w:rPr>
          <w:lang w:val="en-US"/>
        </w:rPr>
        <w:t xml:space="preserve">        '400':</w:t>
      </w:r>
    </w:p>
    <w:p w14:paraId="2F4A2274" w14:textId="77777777" w:rsidR="005E05B1" w:rsidRDefault="005E05B1" w:rsidP="005E05B1">
      <w:pPr>
        <w:pStyle w:val="PL"/>
        <w:rPr>
          <w:lang w:val="en-US"/>
        </w:rPr>
      </w:pPr>
      <w:r>
        <w:rPr>
          <w:lang w:val="en-US"/>
        </w:rPr>
        <w:t xml:space="preserve">          $ref: 'TS29122_CommonData.yaml#/components/responses/400'</w:t>
      </w:r>
    </w:p>
    <w:p w14:paraId="4A187BFB" w14:textId="77777777" w:rsidR="005E05B1" w:rsidRDefault="005E05B1" w:rsidP="005E05B1">
      <w:pPr>
        <w:pStyle w:val="PL"/>
        <w:rPr>
          <w:lang w:val="en-US"/>
        </w:rPr>
      </w:pPr>
      <w:r>
        <w:rPr>
          <w:lang w:val="en-US"/>
        </w:rPr>
        <w:t xml:space="preserve">        '401':</w:t>
      </w:r>
    </w:p>
    <w:p w14:paraId="28591CBC" w14:textId="77777777" w:rsidR="005E05B1" w:rsidRDefault="005E05B1" w:rsidP="005E05B1">
      <w:pPr>
        <w:pStyle w:val="PL"/>
        <w:rPr>
          <w:lang w:val="en-US"/>
        </w:rPr>
      </w:pPr>
      <w:r>
        <w:rPr>
          <w:lang w:val="en-US"/>
        </w:rPr>
        <w:t xml:space="preserve">          $ref: 'TS29122_CommonData.yaml#/components/responses/401'</w:t>
      </w:r>
    </w:p>
    <w:p w14:paraId="7DB015E2" w14:textId="77777777" w:rsidR="005E05B1" w:rsidRDefault="005E05B1" w:rsidP="005E05B1">
      <w:pPr>
        <w:pStyle w:val="PL"/>
        <w:rPr>
          <w:lang w:val="en-US"/>
        </w:rPr>
      </w:pPr>
      <w:r>
        <w:rPr>
          <w:lang w:val="en-US"/>
        </w:rPr>
        <w:t xml:space="preserve">        '403':</w:t>
      </w:r>
    </w:p>
    <w:p w14:paraId="67448B24" w14:textId="77777777" w:rsidR="005E05B1" w:rsidRDefault="005E05B1" w:rsidP="005E05B1">
      <w:pPr>
        <w:pStyle w:val="PL"/>
        <w:rPr>
          <w:lang w:val="en-US"/>
        </w:rPr>
      </w:pPr>
      <w:r>
        <w:rPr>
          <w:lang w:val="en-US"/>
        </w:rPr>
        <w:t xml:space="preserve">          $ref: 'TS29122_CommonData.yaml#/components/responses/403'</w:t>
      </w:r>
    </w:p>
    <w:p w14:paraId="4B9AD0A6" w14:textId="77777777" w:rsidR="005E05B1" w:rsidRDefault="005E05B1" w:rsidP="005E05B1">
      <w:pPr>
        <w:pStyle w:val="PL"/>
        <w:rPr>
          <w:lang w:val="en-US"/>
        </w:rPr>
      </w:pPr>
      <w:r>
        <w:rPr>
          <w:lang w:val="en-US"/>
        </w:rPr>
        <w:t xml:space="preserve">        '404':</w:t>
      </w:r>
    </w:p>
    <w:p w14:paraId="0D4351B7" w14:textId="77777777" w:rsidR="005E05B1" w:rsidRDefault="005E05B1" w:rsidP="005E05B1">
      <w:pPr>
        <w:pStyle w:val="PL"/>
        <w:rPr>
          <w:lang w:val="en-US"/>
        </w:rPr>
      </w:pPr>
      <w:r>
        <w:rPr>
          <w:lang w:val="en-US"/>
        </w:rPr>
        <w:t xml:space="preserve">          $ref: 'TS29122_CommonData.yaml#/components/responses/404'</w:t>
      </w:r>
    </w:p>
    <w:p w14:paraId="6AA2920D" w14:textId="77777777" w:rsidR="005E05B1" w:rsidRDefault="005E05B1" w:rsidP="005E05B1">
      <w:pPr>
        <w:pStyle w:val="PL"/>
        <w:rPr>
          <w:lang w:val="en-US"/>
        </w:rPr>
      </w:pPr>
      <w:r>
        <w:rPr>
          <w:lang w:val="en-US"/>
        </w:rPr>
        <w:t xml:space="preserve">        '406':</w:t>
      </w:r>
    </w:p>
    <w:p w14:paraId="79C9DBE1" w14:textId="77777777" w:rsidR="005E05B1" w:rsidRDefault="005E05B1" w:rsidP="005E05B1">
      <w:pPr>
        <w:pStyle w:val="PL"/>
        <w:rPr>
          <w:lang w:val="en-US"/>
        </w:rPr>
      </w:pPr>
      <w:r>
        <w:rPr>
          <w:lang w:val="en-US"/>
        </w:rPr>
        <w:t xml:space="preserve">          $ref: 'TS29122_CommonData.yaml#/components/responses/406'</w:t>
      </w:r>
    </w:p>
    <w:p w14:paraId="50053ACD" w14:textId="77777777" w:rsidR="005E05B1" w:rsidRDefault="005E05B1" w:rsidP="005E05B1">
      <w:pPr>
        <w:pStyle w:val="PL"/>
        <w:rPr>
          <w:lang w:val="en-US"/>
        </w:rPr>
      </w:pPr>
      <w:r>
        <w:rPr>
          <w:lang w:val="en-US"/>
        </w:rPr>
        <w:t xml:space="preserve">        '429':</w:t>
      </w:r>
    </w:p>
    <w:p w14:paraId="73ADB23F" w14:textId="77777777" w:rsidR="005E05B1" w:rsidRDefault="005E05B1" w:rsidP="005E05B1">
      <w:pPr>
        <w:pStyle w:val="PL"/>
        <w:rPr>
          <w:lang w:val="en-US"/>
        </w:rPr>
      </w:pPr>
      <w:r>
        <w:rPr>
          <w:lang w:val="en-US"/>
        </w:rPr>
        <w:t xml:space="preserve">          $ref: 'TS29122_CommonData.yaml#/components/responses/429'</w:t>
      </w:r>
    </w:p>
    <w:p w14:paraId="699C0AAD" w14:textId="77777777" w:rsidR="005E05B1" w:rsidRDefault="005E05B1" w:rsidP="005E05B1">
      <w:pPr>
        <w:pStyle w:val="PL"/>
        <w:rPr>
          <w:lang w:val="en-US"/>
        </w:rPr>
      </w:pPr>
      <w:r>
        <w:rPr>
          <w:lang w:val="en-US"/>
        </w:rPr>
        <w:t xml:space="preserve">        '500':</w:t>
      </w:r>
    </w:p>
    <w:p w14:paraId="34932E51" w14:textId="77777777" w:rsidR="00310DBF" w:rsidRDefault="005E05B1" w:rsidP="00310DBF">
      <w:pPr>
        <w:pStyle w:val="PL"/>
        <w:rPr>
          <w:ins w:id="206" w:author="Nokia" w:date="2022-10-25T15:51:00Z"/>
        </w:rPr>
      </w:pPr>
      <w:r>
        <w:rPr>
          <w:lang w:val="en-US"/>
        </w:rPr>
        <w:t xml:space="preserve">          $ref: 'TS29122_CommonData.yaml#/components/responses/500'</w:t>
      </w:r>
    </w:p>
    <w:p w14:paraId="0D64990B" w14:textId="77777777" w:rsidR="00310DBF" w:rsidRDefault="00310DBF" w:rsidP="00310DBF">
      <w:pPr>
        <w:pStyle w:val="PL"/>
        <w:rPr>
          <w:ins w:id="207" w:author="Nokia" w:date="2022-10-25T15:51:00Z"/>
        </w:rPr>
      </w:pPr>
      <w:ins w:id="208" w:author="Nokia" w:date="2022-10-25T15:51:00Z">
        <w:r>
          <w:t xml:space="preserve">        '502':</w:t>
        </w:r>
      </w:ins>
    </w:p>
    <w:p w14:paraId="22528F5A" w14:textId="674FF6A3" w:rsidR="005E05B1" w:rsidRDefault="00310DBF" w:rsidP="00310DBF">
      <w:pPr>
        <w:pStyle w:val="PL"/>
        <w:rPr>
          <w:lang w:val="en-US"/>
        </w:rPr>
      </w:pPr>
      <w:ins w:id="209" w:author="Nokia" w:date="2022-10-25T15:51:00Z">
        <w:r>
          <w:t xml:space="preserve">          $ref: 'TS29122_CommonData.yaml#/components/responses/502'</w:t>
        </w:r>
      </w:ins>
    </w:p>
    <w:p w14:paraId="545236E0" w14:textId="77777777" w:rsidR="005E05B1" w:rsidRDefault="005E05B1" w:rsidP="005E05B1">
      <w:pPr>
        <w:pStyle w:val="PL"/>
        <w:rPr>
          <w:lang w:val="en-US"/>
        </w:rPr>
      </w:pPr>
      <w:r>
        <w:rPr>
          <w:lang w:val="en-US"/>
        </w:rPr>
        <w:t xml:space="preserve">        '503':</w:t>
      </w:r>
    </w:p>
    <w:p w14:paraId="71101EA4" w14:textId="77777777" w:rsidR="005E05B1" w:rsidRDefault="005E05B1" w:rsidP="005E05B1">
      <w:pPr>
        <w:pStyle w:val="PL"/>
        <w:rPr>
          <w:lang w:val="en-US"/>
        </w:rPr>
      </w:pPr>
      <w:r>
        <w:rPr>
          <w:lang w:val="en-US"/>
        </w:rPr>
        <w:t xml:space="preserve">          $ref: 'TS29122_CommonData.yaml#/components/responses/503'</w:t>
      </w:r>
    </w:p>
    <w:p w14:paraId="12746FAB" w14:textId="77777777" w:rsidR="005E05B1" w:rsidRDefault="005E05B1" w:rsidP="005E05B1">
      <w:pPr>
        <w:pStyle w:val="PL"/>
        <w:rPr>
          <w:lang w:val="en-US"/>
        </w:rPr>
      </w:pPr>
      <w:r>
        <w:rPr>
          <w:lang w:val="en-US"/>
        </w:rPr>
        <w:t xml:space="preserve">        default:</w:t>
      </w:r>
    </w:p>
    <w:p w14:paraId="17ECB0CA" w14:textId="77777777" w:rsidR="005E05B1" w:rsidRDefault="005E05B1" w:rsidP="005E05B1">
      <w:pPr>
        <w:pStyle w:val="PL"/>
        <w:rPr>
          <w:lang w:val="en-US"/>
        </w:rPr>
      </w:pPr>
      <w:r>
        <w:rPr>
          <w:lang w:val="en-US"/>
        </w:rPr>
        <w:t xml:space="preserve">          $ref: 'TS29122_CommonData.yaml#/components/responses/default'</w:t>
      </w:r>
    </w:p>
    <w:p w14:paraId="6E46FBAA" w14:textId="77777777" w:rsidR="005E05B1" w:rsidRDefault="005E05B1" w:rsidP="005E05B1">
      <w:pPr>
        <w:pStyle w:val="PL"/>
        <w:rPr>
          <w:lang w:val="en-US"/>
        </w:rPr>
      </w:pPr>
      <w:r>
        <w:rPr>
          <w:lang w:val="en-US"/>
        </w:rPr>
        <w:t xml:space="preserve">    put:</w:t>
      </w:r>
    </w:p>
    <w:p w14:paraId="34319122" w14:textId="77777777" w:rsidR="005E05B1" w:rsidRPr="004011B0" w:rsidRDefault="005E05B1" w:rsidP="005E05B1">
      <w:pPr>
        <w:pStyle w:val="PL"/>
      </w:pPr>
      <w:r w:rsidRPr="004011B0">
        <w:t xml:space="preserve">      summary: </w:t>
      </w:r>
      <w:r>
        <w:rPr>
          <w:rFonts w:hint="eastAsia"/>
          <w:lang w:eastAsia="zh-CN"/>
        </w:rPr>
        <w:t xml:space="preserve">Replace an </w:t>
      </w:r>
      <w:r>
        <w:t>NIDD downlink data delivery</w:t>
      </w:r>
      <w:r>
        <w:rPr>
          <w:lang w:eastAsia="zh-CN"/>
        </w:rPr>
        <w:t xml:space="preserve"> resource.</w:t>
      </w:r>
    </w:p>
    <w:p w14:paraId="6C99A03D" w14:textId="77777777" w:rsidR="005E05B1" w:rsidRDefault="005E05B1" w:rsidP="005E05B1">
      <w:pPr>
        <w:pStyle w:val="PL"/>
      </w:pPr>
      <w:r>
        <w:t xml:space="preserve">      </w:t>
      </w:r>
      <w:r>
        <w:rPr>
          <w:rFonts w:cs="Courier New"/>
          <w:szCs w:val="16"/>
        </w:rPr>
        <w:t>operationId: UpdateInd</w:t>
      </w:r>
      <w:r>
        <w:t>DownlinkData</w:t>
      </w:r>
      <w:r>
        <w:rPr>
          <w:lang w:eastAsia="zh-CN"/>
        </w:rPr>
        <w:t>D</w:t>
      </w:r>
      <w:r>
        <w:rPr>
          <w:rFonts w:hint="eastAsia"/>
          <w:lang w:eastAsia="zh-CN"/>
        </w:rPr>
        <w:t>elivery</w:t>
      </w:r>
    </w:p>
    <w:p w14:paraId="5CA52AA9" w14:textId="77777777" w:rsidR="005E05B1" w:rsidRPr="004011B0" w:rsidRDefault="005E05B1" w:rsidP="005E05B1">
      <w:pPr>
        <w:pStyle w:val="PL"/>
      </w:pPr>
      <w:r w:rsidRPr="004011B0">
        <w:t xml:space="preserve">      tags:</w:t>
      </w:r>
    </w:p>
    <w:p w14:paraId="476281D1" w14:textId="77777777" w:rsidR="005E05B1" w:rsidRPr="004011B0" w:rsidRDefault="005E05B1" w:rsidP="005E05B1">
      <w:pPr>
        <w:pStyle w:val="PL"/>
      </w:pPr>
      <w:r w:rsidRPr="004011B0">
        <w:t xml:space="preserve">        - </w:t>
      </w:r>
      <w:r>
        <w:t>Individual NIDD downlink data</w:t>
      </w:r>
      <w:r>
        <w:rPr>
          <w:rFonts w:hint="eastAsia"/>
          <w:lang w:eastAsia="zh-CN"/>
        </w:rPr>
        <w:t xml:space="preserve"> delivery</w:t>
      </w:r>
    </w:p>
    <w:p w14:paraId="291B0266" w14:textId="77777777" w:rsidR="005E05B1" w:rsidRDefault="005E05B1" w:rsidP="005E05B1">
      <w:pPr>
        <w:pStyle w:val="PL"/>
        <w:rPr>
          <w:lang w:val="en-US"/>
        </w:rPr>
      </w:pPr>
      <w:r>
        <w:rPr>
          <w:lang w:val="en-US"/>
        </w:rPr>
        <w:t xml:space="preserve">      requestBody:</w:t>
      </w:r>
    </w:p>
    <w:p w14:paraId="0C37C3DF" w14:textId="77777777" w:rsidR="005E05B1" w:rsidRDefault="005E05B1" w:rsidP="005E05B1">
      <w:pPr>
        <w:pStyle w:val="PL"/>
        <w:rPr>
          <w:lang w:val="en-US"/>
        </w:rPr>
      </w:pPr>
      <w:r>
        <w:rPr>
          <w:lang w:val="en-US"/>
        </w:rPr>
        <w:t xml:space="preserve">        description: Contains information to be applied to the individual NIDD downlink data delivery.</w:t>
      </w:r>
    </w:p>
    <w:p w14:paraId="5261FA0F" w14:textId="77777777" w:rsidR="005E05B1" w:rsidRDefault="005E05B1" w:rsidP="005E05B1">
      <w:pPr>
        <w:pStyle w:val="PL"/>
        <w:rPr>
          <w:lang w:val="en-US"/>
        </w:rPr>
      </w:pPr>
      <w:r>
        <w:rPr>
          <w:lang w:val="en-US"/>
        </w:rPr>
        <w:t xml:space="preserve">        required: true</w:t>
      </w:r>
    </w:p>
    <w:p w14:paraId="13C2E632" w14:textId="77777777" w:rsidR="005E05B1" w:rsidRDefault="005E05B1" w:rsidP="005E05B1">
      <w:pPr>
        <w:pStyle w:val="PL"/>
        <w:rPr>
          <w:lang w:val="en-US"/>
        </w:rPr>
      </w:pPr>
      <w:r>
        <w:rPr>
          <w:lang w:val="en-US"/>
        </w:rPr>
        <w:t xml:space="preserve">        content:</w:t>
      </w:r>
    </w:p>
    <w:p w14:paraId="3705D05A" w14:textId="77777777" w:rsidR="005E05B1" w:rsidRDefault="005E05B1" w:rsidP="005E05B1">
      <w:pPr>
        <w:pStyle w:val="PL"/>
        <w:rPr>
          <w:lang w:val="en-US"/>
        </w:rPr>
      </w:pPr>
      <w:r>
        <w:rPr>
          <w:lang w:val="en-US"/>
        </w:rPr>
        <w:t xml:space="preserve">          application/json:</w:t>
      </w:r>
    </w:p>
    <w:p w14:paraId="7516CB68" w14:textId="77777777" w:rsidR="005E05B1" w:rsidRDefault="005E05B1" w:rsidP="005E05B1">
      <w:pPr>
        <w:pStyle w:val="PL"/>
        <w:rPr>
          <w:lang w:val="en-US"/>
        </w:rPr>
      </w:pPr>
      <w:r>
        <w:rPr>
          <w:lang w:val="en-US"/>
        </w:rPr>
        <w:t xml:space="preserve">            schema:</w:t>
      </w:r>
    </w:p>
    <w:p w14:paraId="06865643" w14:textId="77777777" w:rsidR="005E05B1" w:rsidRDefault="005E05B1" w:rsidP="005E05B1">
      <w:pPr>
        <w:pStyle w:val="PL"/>
        <w:rPr>
          <w:lang w:val="en-US"/>
        </w:rPr>
      </w:pPr>
      <w:r>
        <w:rPr>
          <w:lang w:val="en-US"/>
        </w:rPr>
        <w:t xml:space="preserve">              $ref: '#/components/schemas/</w:t>
      </w:r>
      <w:r>
        <w:t>NiddDownlinkDataTransfer'</w:t>
      </w:r>
    </w:p>
    <w:p w14:paraId="6AA7F705" w14:textId="77777777" w:rsidR="005E05B1" w:rsidRDefault="005E05B1" w:rsidP="005E05B1">
      <w:pPr>
        <w:pStyle w:val="PL"/>
        <w:rPr>
          <w:lang w:val="en-US"/>
        </w:rPr>
      </w:pPr>
      <w:r>
        <w:rPr>
          <w:lang w:val="en-US"/>
        </w:rPr>
        <w:t xml:space="preserve">      responses:</w:t>
      </w:r>
    </w:p>
    <w:p w14:paraId="48BC5AE0" w14:textId="77777777" w:rsidR="005E05B1" w:rsidRDefault="005E05B1" w:rsidP="005E05B1">
      <w:pPr>
        <w:pStyle w:val="PL"/>
        <w:rPr>
          <w:lang w:val="en-US"/>
        </w:rPr>
      </w:pPr>
      <w:r>
        <w:rPr>
          <w:lang w:val="en-US"/>
        </w:rPr>
        <w:t xml:space="preserve">        '200':</w:t>
      </w:r>
    </w:p>
    <w:p w14:paraId="7CF717F7" w14:textId="77777777" w:rsidR="005E05B1" w:rsidRDefault="005E05B1" w:rsidP="005E05B1">
      <w:pPr>
        <w:pStyle w:val="PL"/>
        <w:rPr>
          <w:lang w:val="en-US"/>
        </w:rPr>
      </w:pPr>
      <w:r>
        <w:rPr>
          <w:lang w:val="en-US"/>
        </w:rPr>
        <w:t xml:space="preserve">          description: The pending NIDD downlink data is replaced sucessfully but delivery is pending.</w:t>
      </w:r>
    </w:p>
    <w:p w14:paraId="2E5F61B5" w14:textId="77777777" w:rsidR="005E05B1" w:rsidRDefault="005E05B1" w:rsidP="005E05B1">
      <w:pPr>
        <w:pStyle w:val="PL"/>
        <w:rPr>
          <w:lang w:val="en-US"/>
        </w:rPr>
      </w:pPr>
      <w:r>
        <w:rPr>
          <w:lang w:val="en-US"/>
        </w:rPr>
        <w:t xml:space="preserve">          content:</w:t>
      </w:r>
    </w:p>
    <w:p w14:paraId="1C3423B7" w14:textId="77777777" w:rsidR="005E05B1" w:rsidRDefault="005E05B1" w:rsidP="005E05B1">
      <w:pPr>
        <w:pStyle w:val="PL"/>
        <w:rPr>
          <w:lang w:val="en-US"/>
        </w:rPr>
      </w:pPr>
      <w:r>
        <w:rPr>
          <w:lang w:val="en-US"/>
        </w:rPr>
        <w:t xml:space="preserve">            application/json:</w:t>
      </w:r>
    </w:p>
    <w:p w14:paraId="174AD77C" w14:textId="77777777" w:rsidR="005E05B1" w:rsidRDefault="005E05B1" w:rsidP="005E05B1">
      <w:pPr>
        <w:pStyle w:val="PL"/>
        <w:rPr>
          <w:lang w:val="en-US"/>
        </w:rPr>
      </w:pPr>
      <w:r>
        <w:rPr>
          <w:lang w:val="en-US"/>
        </w:rPr>
        <w:t xml:space="preserve">              schema:</w:t>
      </w:r>
    </w:p>
    <w:p w14:paraId="2D3965C6" w14:textId="77777777" w:rsidR="005E05B1" w:rsidRDefault="005E05B1" w:rsidP="005E05B1">
      <w:pPr>
        <w:pStyle w:val="PL"/>
        <w:rPr>
          <w:lang w:val="en-US"/>
        </w:rPr>
      </w:pPr>
      <w:r>
        <w:rPr>
          <w:lang w:val="en-US"/>
        </w:rPr>
        <w:t xml:space="preserve">                $ref: '#/components/schemas/</w:t>
      </w:r>
      <w:r>
        <w:t>NiddDownlinkDataTransfer'</w:t>
      </w:r>
    </w:p>
    <w:p w14:paraId="0E02197A" w14:textId="77777777" w:rsidR="005E05B1" w:rsidRDefault="005E05B1" w:rsidP="005E05B1">
      <w:pPr>
        <w:pStyle w:val="PL"/>
      </w:pPr>
      <w:r>
        <w:t xml:space="preserve">        '204':</w:t>
      </w:r>
    </w:p>
    <w:p w14:paraId="019807CF" w14:textId="77777777" w:rsidR="005E05B1" w:rsidRDefault="005E05B1" w:rsidP="005E05B1">
      <w:pPr>
        <w:pStyle w:val="PL"/>
      </w:pPr>
      <w:r>
        <w:t xml:space="preserve">          description: The NIDD downlink data delivery has been replaced successfully and no content is to be sent in the response message body.</w:t>
      </w:r>
    </w:p>
    <w:p w14:paraId="4070434D" w14:textId="77777777" w:rsidR="005E05B1" w:rsidRDefault="005E05B1" w:rsidP="005E05B1">
      <w:pPr>
        <w:pStyle w:val="PL"/>
      </w:pPr>
      <w:r>
        <w:t xml:space="preserve">        '307':</w:t>
      </w:r>
    </w:p>
    <w:p w14:paraId="2DD2B62B" w14:textId="77777777" w:rsidR="005E05B1" w:rsidRDefault="005E05B1" w:rsidP="005E05B1">
      <w:pPr>
        <w:pStyle w:val="PL"/>
      </w:pPr>
      <w:r>
        <w:t xml:space="preserve">          $ref: 'TS29122_CommonData.yaml#/components/responses/307'</w:t>
      </w:r>
    </w:p>
    <w:p w14:paraId="07A362B8" w14:textId="77777777" w:rsidR="005E05B1" w:rsidRDefault="005E05B1" w:rsidP="005E05B1">
      <w:pPr>
        <w:pStyle w:val="PL"/>
      </w:pPr>
      <w:r>
        <w:t xml:space="preserve">        '308':</w:t>
      </w:r>
    </w:p>
    <w:p w14:paraId="220EF12E" w14:textId="77777777" w:rsidR="005E05B1" w:rsidRDefault="005E05B1" w:rsidP="005E05B1">
      <w:pPr>
        <w:pStyle w:val="PL"/>
      </w:pPr>
      <w:r>
        <w:t xml:space="preserve">          $ref: 'TS29122_CommonData.yaml#/components/responses/308'</w:t>
      </w:r>
    </w:p>
    <w:p w14:paraId="32473E5D" w14:textId="77777777" w:rsidR="005E05B1" w:rsidRDefault="005E05B1" w:rsidP="005E05B1">
      <w:pPr>
        <w:pStyle w:val="PL"/>
        <w:rPr>
          <w:lang w:val="en-US"/>
        </w:rPr>
      </w:pPr>
      <w:r>
        <w:rPr>
          <w:lang w:val="en-US"/>
        </w:rPr>
        <w:t xml:space="preserve">        '400':</w:t>
      </w:r>
    </w:p>
    <w:p w14:paraId="723048A7" w14:textId="77777777" w:rsidR="005E05B1" w:rsidRDefault="005E05B1" w:rsidP="005E05B1">
      <w:pPr>
        <w:pStyle w:val="PL"/>
        <w:rPr>
          <w:lang w:val="en-US"/>
        </w:rPr>
      </w:pPr>
      <w:r>
        <w:rPr>
          <w:lang w:val="en-US"/>
        </w:rPr>
        <w:t xml:space="preserve">          $ref: 'TS29122_CommonData.yaml#/components/responses/400'</w:t>
      </w:r>
    </w:p>
    <w:p w14:paraId="41602AD3" w14:textId="77777777" w:rsidR="005E05B1" w:rsidRDefault="005E05B1" w:rsidP="005E05B1">
      <w:pPr>
        <w:pStyle w:val="PL"/>
        <w:rPr>
          <w:lang w:val="en-US"/>
        </w:rPr>
      </w:pPr>
      <w:r>
        <w:rPr>
          <w:lang w:val="en-US"/>
        </w:rPr>
        <w:t xml:space="preserve">        '401':</w:t>
      </w:r>
    </w:p>
    <w:p w14:paraId="2157B9BF" w14:textId="77777777" w:rsidR="005E05B1" w:rsidRDefault="005E05B1" w:rsidP="005E05B1">
      <w:pPr>
        <w:pStyle w:val="PL"/>
        <w:rPr>
          <w:lang w:val="en-US"/>
        </w:rPr>
      </w:pPr>
      <w:r>
        <w:rPr>
          <w:lang w:val="en-US"/>
        </w:rPr>
        <w:t xml:space="preserve">          $ref: 'TS29122_CommonData.yaml#/components/responses/401'</w:t>
      </w:r>
    </w:p>
    <w:p w14:paraId="3D7D86BD" w14:textId="77777777" w:rsidR="005E05B1" w:rsidRDefault="005E05B1" w:rsidP="005E05B1">
      <w:pPr>
        <w:pStyle w:val="PL"/>
        <w:rPr>
          <w:lang w:val="en-US"/>
        </w:rPr>
      </w:pPr>
      <w:r>
        <w:rPr>
          <w:lang w:val="en-US"/>
        </w:rPr>
        <w:t xml:space="preserve">        '403':</w:t>
      </w:r>
    </w:p>
    <w:p w14:paraId="13A6DCE6" w14:textId="77777777" w:rsidR="005E05B1" w:rsidRDefault="005E05B1" w:rsidP="005E05B1">
      <w:pPr>
        <w:pStyle w:val="PL"/>
        <w:rPr>
          <w:lang w:val="en-US"/>
        </w:rPr>
      </w:pPr>
      <w:r>
        <w:rPr>
          <w:lang w:val="en-US"/>
        </w:rPr>
        <w:t xml:space="preserve">          $ref: 'TS29122_CommonData.yaml#/components/responses/403'</w:t>
      </w:r>
    </w:p>
    <w:p w14:paraId="03752E0A" w14:textId="77777777" w:rsidR="005E05B1" w:rsidRDefault="005E05B1" w:rsidP="005E05B1">
      <w:pPr>
        <w:pStyle w:val="PL"/>
        <w:rPr>
          <w:lang w:val="en-US"/>
        </w:rPr>
      </w:pPr>
      <w:r>
        <w:rPr>
          <w:lang w:val="en-US"/>
        </w:rPr>
        <w:t xml:space="preserve">        '404':</w:t>
      </w:r>
    </w:p>
    <w:p w14:paraId="4173D7E0" w14:textId="77777777" w:rsidR="005E05B1" w:rsidRDefault="005E05B1" w:rsidP="005E05B1">
      <w:pPr>
        <w:pStyle w:val="PL"/>
        <w:rPr>
          <w:lang w:val="en-US"/>
        </w:rPr>
      </w:pPr>
      <w:r>
        <w:rPr>
          <w:lang w:val="en-US"/>
        </w:rPr>
        <w:t xml:space="preserve">          $ref: 'TS29122_CommonData.yaml#/components/responses/404'</w:t>
      </w:r>
    </w:p>
    <w:p w14:paraId="142D8697" w14:textId="77777777" w:rsidR="005E05B1" w:rsidRDefault="005E05B1" w:rsidP="005E05B1">
      <w:pPr>
        <w:pStyle w:val="PL"/>
        <w:rPr>
          <w:lang w:val="en-US"/>
        </w:rPr>
      </w:pPr>
      <w:r>
        <w:rPr>
          <w:lang w:val="en-US"/>
        </w:rPr>
        <w:t xml:space="preserve">        '409':</w:t>
      </w:r>
    </w:p>
    <w:p w14:paraId="31911D02" w14:textId="77777777" w:rsidR="005E05B1" w:rsidRDefault="005E05B1" w:rsidP="005E05B1">
      <w:pPr>
        <w:pStyle w:val="PL"/>
        <w:rPr>
          <w:lang w:val="en-US"/>
        </w:rPr>
      </w:pPr>
      <w:r>
        <w:rPr>
          <w:lang w:val="en-US"/>
        </w:rPr>
        <w:t xml:space="preserve">          $ref: 'TS29122_CommonData.yaml#/components/responses/409'</w:t>
      </w:r>
    </w:p>
    <w:p w14:paraId="27129A83" w14:textId="77777777" w:rsidR="005E05B1" w:rsidRDefault="005E05B1" w:rsidP="005E05B1">
      <w:pPr>
        <w:pStyle w:val="PL"/>
        <w:rPr>
          <w:lang w:val="en-US"/>
        </w:rPr>
      </w:pPr>
      <w:r>
        <w:rPr>
          <w:lang w:val="en-US"/>
        </w:rPr>
        <w:t xml:space="preserve">        '411':</w:t>
      </w:r>
    </w:p>
    <w:p w14:paraId="0FBE63B1" w14:textId="77777777" w:rsidR="005E05B1" w:rsidRDefault="005E05B1" w:rsidP="005E05B1">
      <w:pPr>
        <w:pStyle w:val="PL"/>
        <w:rPr>
          <w:lang w:val="en-US"/>
        </w:rPr>
      </w:pPr>
      <w:r>
        <w:rPr>
          <w:lang w:val="en-US"/>
        </w:rPr>
        <w:t xml:space="preserve">          $ref: 'TS29122_CommonData.yaml#/components/responses/411'</w:t>
      </w:r>
    </w:p>
    <w:p w14:paraId="16033773" w14:textId="77777777" w:rsidR="005E05B1" w:rsidRDefault="005E05B1" w:rsidP="005E05B1">
      <w:pPr>
        <w:pStyle w:val="PL"/>
        <w:rPr>
          <w:lang w:val="en-US"/>
        </w:rPr>
      </w:pPr>
      <w:r>
        <w:rPr>
          <w:lang w:val="en-US"/>
        </w:rPr>
        <w:t xml:space="preserve">        '413':</w:t>
      </w:r>
    </w:p>
    <w:p w14:paraId="1472E875" w14:textId="77777777" w:rsidR="005E05B1" w:rsidRDefault="005E05B1" w:rsidP="005E05B1">
      <w:pPr>
        <w:pStyle w:val="PL"/>
        <w:rPr>
          <w:lang w:val="en-US"/>
        </w:rPr>
      </w:pPr>
      <w:r>
        <w:rPr>
          <w:lang w:val="en-US"/>
        </w:rPr>
        <w:t xml:space="preserve">          $ref: 'TS29122_CommonData.yaml#/components/responses/413'</w:t>
      </w:r>
    </w:p>
    <w:p w14:paraId="174C9464" w14:textId="77777777" w:rsidR="005E05B1" w:rsidRDefault="005E05B1" w:rsidP="005E05B1">
      <w:pPr>
        <w:pStyle w:val="PL"/>
        <w:rPr>
          <w:lang w:val="en-US"/>
        </w:rPr>
      </w:pPr>
      <w:r>
        <w:rPr>
          <w:lang w:val="en-US"/>
        </w:rPr>
        <w:t xml:space="preserve">        '415':</w:t>
      </w:r>
    </w:p>
    <w:p w14:paraId="6FE58988" w14:textId="77777777" w:rsidR="005E05B1" w:rsidRDefault="005E05B1" w:rsidP="005E05B1">
      <w:pPr>
        <w:pStyle w:val="PL"/>
        <w:rPr>
          <w:lang w:val="en-US"/>
        </w:rPr>
      </w:pPr>
      <w:r>
        <w:rPr>
          <w:lang w:val="en-US"/>
        </w:rPr>
        <w:t xml:space="preserve">          $ref: 'TS29122_CommonData.yaml#/components/responses/415'</w:t>
      </w:r>
    </w:p>
    <w:p w14:paraId="53DA1201" w14:textId="77777777" w:rsidR="005E05B1" w:rsidRDefault="005E05B1" w:rsidP="005E05B1">
      <w:pPr>
        <w:pStyle w:val="PL"/>
        <w:rPr>
          <w:lang w:val="en-US"/>
        </w:rPr>
      </w:pPr>
      <w:r>
        <w:rPr>
          <w:lang w:val="en-US"/>
        </w:rPr>
        <w:t xml:space="preserve">        '429':</w:t>
      </w:r>
    </w:p>
    <w:p w14:paraId="6FF183E8" w14:textId="77777777" w:rsidR="005E05B1" w:rsidRDefault="005E05B1" w:rsidP="005E05B1">
      <w:pPr>
        <w:pStyle w:val="PL"/>
        <w:rPr>
          <w:lang w:val="en-US"/>
        </w:rPr>
      </w:pPr>
      <w:r>
        <w:rPr>
          <w:lang w:val="en-US"/>
        </w:rPr>
        <w:t xml:space="preserve">          $ref: 'TS29122_CommonData.yaml#/components/responses/429'</w:t>
      </w:r>
    </w:p>
    <w:p w14:paraId="1F5E496E" w14:textId="77777777" w:rsidR="005E05B1" w:rsidRDefault="005E05B1" w:rsidP="005E05B1">
      <w:pPr>
        <w:pStyle w:val="PL"/>
        <w:rPr>
          <w:lang w:val="en-US"/>
        </w:rPr>
      </w:pPr>
      <w:r>
        <w:rPr>
          <w:lang w:val="en-US"/>
        </w:rPr>
        <w:t xml:space="preserve">        '500':</w:t>
      </w:r>
    </w:p>
    <w:p w14:paraId="7F33B508" w14:textId="77777777" w:rsidR="005E05B1" w:rsidRDefault="005E05B1" w:rsidP="005E05B1">
      <w:pPr>
        <w:pStyle w:val="PL"/>
        <w:rPr>
          <w:lang w:eastAsia="zh-CN"/>
        </w:rPr>
      </w:pPr>
      <w:r>
        <w:t xml:space="preserve">          description: The NIDD downlink data replacement request was not successful</w:t>
      </w:r>
      <w:r>
        <w:rPr>
          <w:lang w:eastAsia="zh-CN"/>
        </w:rPr>
        <w:t>.</w:t>
      </w:r>
    </w:p>
    <w:p w14:paraId="7DB4FD52" w14:textId="77777777" w:rsidR="005E05B1" w:rsidRDefault="005E05B1" w:rsidP="005E05B1">
      <w:pPr>
        <w:pStyle w:val="PL"/>
      </w:pPr>
      <w:r>
        <w:t xml:space="preserve">          content:</w:t>
      </w:r>
    </w:p>
    <w:p w14:paraId="23673817" w14:textId="77777777" w:rsidR="005E05B1" w:rsidRDefault="005E05B1" w:rsidP="005E05B1">
      <w:pPr>
        <w:pStyle w:val="PL"/>
      </w:pPr>
      <w:r>
        <w:t xml:space="preserve">            application/json:</w:t>
      </w:r>
    </w:p>
    <w:p w14:paraId="49DF833A" w14:textId="77777777" w:rsidR="005E05B1" w:rsidRDefault="005E05B1" w:rsidP="005E05B1">
      <w:pPr>
        <w:pStyle w:val="PL"/>
      </w:pPr>
      <w:r>
        <w:t xml:space="preserve">              schema:</w:t>
      </w:r>
    </w:p>
    <w:p w14:paraId="01B5BB89" w14:textId="77777777" w:rsidR="00310DBF" w:rsidRDefault="005E05B1" w:rsidP="00310DBF">
      <w:pPr>
        <w:pStyle w:val="PL"/>
        <w:rPr>
          <w:ins w:id="210" w:author="Nokia" w:date="2022-10-25T15:51:00Z"/>
        </w:rPr>
      </w:pPr>
      <w:r>
        <w:t xml:space="preserve">                $ref: '#/components/schemas/NiddDownlinkDataDeliveryFailure</w:t>
      </w:r>
      <w:r>
        <w:rPr>
          <w:lang w:eastAsia="zh-CN"/>
        </w:rPr>
        <w:t>'</w:t>
      </w:r>
    </w:p>
    <w:p w14:paraId="33E834F6" w14:textId="77777777" w:rsidR="00310DBF" w:rsidRDefault="00310DBF" w:rsidP="00310DBF">
      <w:pPr>
        <w:pStyle w:val="PL"/>
        <w:rPr>
          <w:ins w:id="211" w:author="Nokia" w:date="2022-10-25T15:51:00Z"/>
        </w:rPr>
      </w:pPr>
      <w:ins w:id="212" w:author="Nokia" w:date="2022-10-25T15:51:00Z">
        <w:r>
          <w:t xml:space="preserve">        '502':</w:t>
        </w:r>
      </w:ins>
    </w:p>
    <w:p w14:paraId="1EBA1CBE" w14:textId="6E449211" w:rsidR="005E05B1" w:rsidRDefault="00310DBF" w:rsidP="00310DBF">
      <w:pPr>
        <w:pStyle w:val="PL"/>
      </w:pPr>
      <w:ins w:id="213" w:author="Nokia" w:date="2022-10-25T15:51:00Z">
        <w:r>
          <w:t xml:space="preserve">          $ref: 'TS29122_CommonData.yaml#/components/responses/502'</w:t>
        </w:r>
      </w:ins>
    </w:p>
    <w:p w14:paraId="64ED623D" w14:textId="77777777" w:rsidR="005E05B1" w:rsidRDefault="005E05B1" w:rsidP="005E05B1">
      <w:pPr>
        <w:pStyle w:val="PL"/>
        <w:rPr>
          <w:lang w:val="en-US"/>
        </w:rPr>
      </w:pPr>
      <w:r>
        <w:rPr>
          <w:lang w:val="en-US"/>
        </w:rPr>
        <w:t xml:space="preserve">        '503':</w:t>
      </w:r>
    </w:p>
    <w:p w14:paraId="01DEA75D" w14:textId="77777777" w:rsidR="005E05B1" w:rsidRDefault="005E05B1" w:rsidP="005E05B1">
      <w:pPr>
        <w:pStyle w:val="PL"/>
        <w:rPr>
          <w:lang w:val="en-US"/>
        </w:rPr>
      </w:pPr>
      <w:r>
        <w:rPr>
          <w:lang w:val="en-US"/>
        </w:rPr>
        <w:t xml:space="preserve">          $ref: 'TS29122_CommonData.yaml#/components/responses/503'</w:t>
      </w:r>
    </w:p>
    <w:p w14:paraId="55C74F29" w14:textId="77777777" w:rsidR="005E05B1" w:rsidRDefault="005E05B1" w:rsidP="005E05B1">
      <w:pPr>
        <w:pStyle w:val="PL"/>
        <w:rPr>
          <w:lang w:val="en-US"/>
        </w:rPr>
      </w:pPr>
      <w:r>
        <w:rPr>
          <w:lang w:val="en-US"/>
        </w:rPr>
        <w:t xml:space="preserve">        default:</w:t>
      </w:r>
    </w:p>
    <w:p w14:paraId="5A34B076" w14:textId="77777777" w:rsidR="005E05B1" w:rsidRDefault="005E05B1" w:rsidP="005E05B1">
      <w:pPr>
        <w:pStyle w:val="PL"/>
        <w:rPr>
          <w:lang w:val="en-US"/>
        </w:rPr>
      </w:pPr>
      <w:r>
        <w:rPr>
          <w:lang w:val="en-US"/>
        </w:rPr>
        <w:t xml:space="preserve">          $ref: 'TS29122_CommonData.yaml#/components/responses/default'</w:t>
      </w:r>
    </w:p>
    <w:p w14:paraId="3262842C" w14:textId="77777777" w:rsidR="005E05B1" w:rsidRDefault="005E05B1" w:rsidP="005E05B1">
      <w:pPr>
        <w:pStyle w:val="PL"/>
        <w:rPr>
          <w:lang w:val="en-US"/>
        </w:rPr>
      </w:pPr>
      <w:r>
        <w:rPr>
          <w:lang w:val="en-US"/>
        </w:rPr>
        <w:t xml:space="preserve">    patch:</w:t>
      </w:r>
    </w:p>
    <w:p w14:paraId="087555A5" w14:textId="77777777" w:rsidR="005E05B1" w:rsidRPr="004011B0" w:rsidRDefault="005E05B1" w:rsidP="005E05B1">
      <w:pPr>
        <w:pStyle w:val="PL"/>
      </w:pPr>
      <w:r w:rsidRPr="004011B0">
        <w:t xml:space="preserve">      summary: </w:t>
      </w:r>
      <w:r>
        <w:rPr>
          <w:lang w:eastAsia="zh-CN"/>
        </w:rPr>
        <w:t>Modify</w:t>
      </w:r>
      <w:r>
        <w:rPr>
          <w:rFonts w:hint="eastAsia"/>
          <w:lang w:eastAsia="zh-CN"/>
        </w:rPr>
        <w:t xml:space="preserve"> an </w:t>
      </w:r>
      <w:r>
        <w:rPr>
          <w:lang w:eastAsia="zh-CN"/>
        </w:rPr>
        <w:t xml:space="preserve">existing Individual </w:t>
      </w:r>
      <w:r>
        <w:t>NIDD downlink data delivery</w:t>
      </w:r>
      <w:r>
        <w:rPr>
          <w:lang w:eastAsia="zh-CN"/>
        </w:rPr>
        <w:t xml:space="preserve"> resource.</w:t>
      </w:r>
    </w:p>
    <w:p w14:paraId="18633D43" w14:textId="77777777" w:rsidR="005E05B1" w:rsidRDefault="005E05B1" w:rsidP="005E05B1">
      <w:pPr>
        <w:pStyle w:val="PL"/>
      </w:pPr>
      <w:r>
        <w:t xml:space="preserve">      </w:t>
      </w:r>
      <w:r>
        <w:rPr>
          <w:rFonts w:cs="Courier New"/>
          <w:szCs w:val="16"/>
        </w:rPr>
        <w:t>operationId: ModifyInd</w:t>
      </w:r>
      <w:r>
        <w:t>DownlinkData</w:t>
      </w:r>
      <w:r>
        <w:rPr>
          <w:lang w:eastAsia="zh-CN"/>
        </w:rPr>
        <w:t>D</w:t>
      </w:r>
      <w:r>
        <w:rPr>
          <w:rFonts w:hint="eastAsia"/>
          <w:lang w:eastAsia="zh-CN"/>
        </w:rPr>
        <w:t>elivery</w:t>
      </w:r>
    </w:p>
    <w:p w14:paraId="3231EE29" w14:textId="77777777" w:rsidR="005E05B1" w:rsidRPr="004011B0" w:rsidRDefault="005E05B1" w:rsidP="005E05B1">
      <w:pPr>
        <w:pStyle w:val="PL"/>
      </w:pPr>
      <w:r w:rsidRPr="004011B0">
        <w:t xml:space="preserve">      tags:</w:t>
      </w:r>
    </w:p>
    <w:p w14:paraId="408A64ED" w14:textId="77777777" w:rsidR="005E05B1" w:rsidRPr="004011B0" w:rsidRDefault="005E05B1" w:rsidP="005E05B1">
      <w:pPr>
        <w:pStyle w:val="PL"/>
      </w:pPr>
      <w:r w:rsidRPr="004011B0">
        <w:t xml:space="preserve">        - </w:t>
      </w:r>
      <w:r>
        <w:t>Individual NIDD downlink data</w:t>
      </w:r>
      <w:r>
        <w:rPr>
          <w:rFonts w:hint="eastAsia"/>
          <w:lang w:eastAsia="zh-CN"/>
        </w:rPr>
        <w:t xml:space="preserve"> delivery</w:t>
      </w:r>
    </w:p>
    <w:p w14:paraId="184E9D42" w14:textId="77777777" w:rsidR="005E05B1" w:rsidRDefault="005E05B1" w:rsidP="005E05B1">
      <w:pPr>
        <w:pStyle w:val="PL"/>
        <w:rPr>
          <w:lang w:val="en-US"/>
        </w:rPr>
      </w:pPr>
      <w:r>
        <w:rPr>
          <w:lang w:val="en-US"/>
        </w:rPr>
        <w:t xml:space="preserve">      requestBody:</w:t>
      </w:r>
    </w:p>
    <w:p w14:paraId="1AF3B98E" w14:textId="77777777" w:rsidR="005E05B1" w:rsidRDefault="005E05B1" w:rsidP="005E05B1">
      <w:pPr>
        <w:pStyle w:val="PL"/>
        <w:rPr>
          <w:lang w:val="en-US"/>
        </w:rPr>
      </w:pPr>
      <w:r>
        <w:rPr>
          <w:lang w:val="en-US"/>
        </w:rPr>
        <w:t xml:space="preserve">        description: Contains the parameters to update an individual NIDD downlink data delivery resource.</w:t>
      </w:r>
    </w:p>
    <w:p w14:paraId="1322487E" w14:textId="77777777" w:rsidR="005E05B1" w:rsidRDefault="005E05B1" w:rsidP="005E05B1">
      <w:pPr>
        <w:pStyle w:val="PL"/>
        <w:rPr>
          <w:lang w:val="en-US"/>
        </w:rPr>
      </w:pPr>
      <w:r>
        <w:rPr>
          <w:lang w:val="en-US"/>
        </w:rPr>
        <w:t xml:space="preserve">        required: true</w:t>
      </w:r>
    </w:p>
    <w:p w14:paraId="2543BD53" w14:textId="77777777" w:rsidR="005E05B1" w:rsidRDefault="005E05B1" w:rsidP="005E05B1">
      <w:pPr>
        <w:pStyle w:val="PL"/>
        <w:rPr>
          <w:lang w:val="en-US"/>
        </w:rPr>
      </w:pPr>
      <w:r>
        <w:rPr>
          <w:lang w:val="en-US"/>
        </w:rPr>
        <w:t xml:space="preserve">        content:</w:t>
      </w:r>
    </w:p>
    <w:p w14:paraId="32C2F1CB" w14:textId="77777777" w:rsidR="005E05B1" w:rsidRDefault="005E05B1" w:rsidP="005E05B1">
      <w:pPr>
        <w:pStyle w:val="PL"/>
        <w:rPr>
          <w:lang w:val="en-US"/>
        </w:rPr>
      </w:pPr>
      <w:r>
        <w:rPr>
          <w:lang w:val="en-US"/>
        </w:rPr>
        <w:t xml:space="preserve">          application/json:</w:t>
      </w:r>
    </w:p>
    <w:p w14:paraId="7BC2CE03" w14:textId="77777777" w:rsidR="005E05B1" w:rsidRDefault="005E05B1" w:rsidP="005E05B1">
      <w:pPr>
        <w:pStyle w:val="PL"/>
        <w:rPr>
          <w:lang w:val="en-US"/>
        </w:rPr>
      </w:pPr>
      <w:r>
        <w:rPr>
          <w:lang w:val="en-US"/>
        </w:rPr>
        <w:t xml:space="preserve">            schema:</w:t>
      </w:r>
    </w:p>
    <w:p w14:paraId="7B663E0D" w14:textId="77777777" w:rsidR="005E05B1" w:rsidRDefault="005E05B1" w:rsidP="005E05B1">
      <w:pPr>
        <w:pStyle w:val="PL"/>
        <w:rPr>
          <w:lang w:val="en-US"/>
        </w:rPr>
      </w:pPr>
      <w:r>
        <w:rPr>
          <w:lang w:val="en-US"/>
        </w:rPr>
        <w:t xml:space="preserve">              $ref: '#/components/schemas/</w:t>
      </w:r>
      <w:r>
        <w:t>NiddDownlinkDataTransferPatch'</w:t>
      </w:r>
    </w:p>
    <w:p w14:paraId="1C676765" w14:textId="77777777" w:rsidR="005E05B1" w:rsidRDefault="005E05B1" w:rsidP="005E05B1">
      <w:pPr>
        <w:pStyle w:val="PL"/>
        <w:rPr>
          <w:lang w:val="en-US"/>
        </w:rPr>
      </w:pPr>
      <w:r>
        <w:rPr>
          <w:lang w:val="en-US"/>
        </w:rPr>
        <w:t xml:space="preserve">      responses:</w:t>
      </w:r>
    </w:p>
    <w:p w14:paraId="45F64C1B" w14:textId="77777777" w:rsidR="005E05B1" w:rsidRDefault="005E05B1" w:rsidP="005E05B1">
      <w:pPr>
        <w:pStyle w:val="PL"/>
        <w:rPr>
          <w:lang w:val="en-US"/>
        </w:rPr>
      </w:pPr>
      <w:r>
        <w:rPr>
          <w:lang w:val="en-US"/>
        </w:rPr>
        <w:t xml:space="preserve">        '200':</w:t>
      </w:r>
    </w:p>
    <w:p w14:paraId="14D28D6A" w14:textId="77777777" w:rsidR="005E05B1" w:rsidRDefault="005E05B1" w:rsidP="005E05B1">
      <w:pPr>
        <w:pStyle w:val="PL"/>
        <w:rPr>
          <w:lang w:val="en-US"/>
        </w:rPr>
      </w:pPr>
      <w:r>
        <w:rPr>
          <w:lang w:val="en-US"/>
        </w:rPr>
        <w:t xml:space="preserve">          description: OK. </w:t>
      </w:r>
      <w:r>
        <w:rPr>
          <w:rFonts w:hint="eastAsia"/>
          <w:lang w:eastAsia="zh-CN"/>
        </w:rPr>
        <w:t xml:space="preserve">The </w:t>
      </w:r>
      <w:r>
        <w:rPr>
          <w:lang w:eastAsia="zh-CN"/>
        </w:rPr>
        <w:t xml:space="preserve">modification of the Individual </w:t>
      </w:r>
      <w:r>
        <w:rPr>
          <w:rFonts w:hint="eastAsia"/>
          <w:lang w:eastAsia="zh-CN"/>
        </w:rPr>
        <w:t xml:space="preserve">NIDD downlink data delivery </w:t>
      </w:r>
      <w:r>
        <w:rPr>
          <w:lang w:eastAsia="zh-CN"/>
        </w:rPr>
        <w:t>resource was</w:t>
      </w:r>
      <w:r>
        <w:rPr>
          <w:rFonts w:hint="eastAsia"/>
          <w:lang w:eastAsia="zh-CN"/>
        </w:rPr>
        <w:t xml:space="preserve"> </w:t>
      </w:r>
      <w:r>
        <w:rPr>
          <w:lang w:eastAsia="zh-CN"/>
        </w:rPr>
        <w:t>successful</w:t>
      </w:r>
      <w:r>
        <w:rPr>
          <w:rFonts w:hint="eastAsia"/>
          <w:lang w:eastAsia="zh-CN"/>
        </w:rPr>
        <w:t xml:space="preserve"> </w:t>
      </w:r>
      <w:r>
        <w:rPr>
          <w:lang w:eastAsia="zh-CN"/>
        </w:rPr>
        <w:t xml:space="preserve">and an </w:t>
      </w:r>
      <w:r>
        <w:t>updated representation of the resource within the NiddDownlinkDataTransfer data structure in the response message body is returned by the SCEF</w:t>
      </w:r>
      <w:r>
        <w:rPr>
          <w:lang w:val="en-US"/>
        </w:rPr>
        <w:t>.</w:t>
      </w:r>
    </w:p>
    <w:p w14:paraId="6C87DAAC" w14:textId="77777777" w:rsidR="005E05B1" w:rsidRDefault="005E05B1" w:rsidP="005E05B1">
      <w:pPr>
        <w:pStyle w:val="PL"/>
        <w:rPr>
          <w:lang w:val="en-US"/>
        </w:rPr>
      </w:pPr>
      <w:r>
        <w:rPr>
          <w:lang w:val="en-US"/>
        </w:rPr>
        <w:t xml:space="preserve">          content:</w:t>
      </w:r>
    </w:p>
    <w:p w14:paraId="32DCD70C" w14:textId="77777777" w:rsidR="005E05B1" w:rsidRDefault="005E05B1" w:rsidP="005E05B1">
      <w:pPr>
        <w:pStyle w:val="PL"/>
        <w:rPr>
          <w:lang w:val="en-US"/>
        </w:rPr>
      </w:pPr>
      <w:r>
        <w:rPr>
          <w:lang w:val="en-US"/>
        </w:rPr>
        <w:t xml:space="preserve">            application/json:</w:t>
      </w:r>
    </w:p>
    <w:p w14:paraId="5D32A3D3" w14:textId="77777777" w:rsidR="005E05B1" w:rsidRDefault="005E05B1" w:rsidP="005E05B1">
      <w:pPr>
        <w:pStyle w:val="PL"/>
        <w:rPr>
          <w:lang w:val="en-US"/>
        </w:rPr>
      </w:pPr>
      <w:r>
        <w:rPr>
          <w:lang w:val="en-US"/>
        </w:rPr>
        <w:t xml:space="preserve">              schema:</w:t>
      </w:r>
    </w:p>
    <w:p w14:paraId="7AC3C5E4" w14:textId="77777777" w:rsidR="005E05B1" w:rsidRDefault="005E05B1" w:rsidP="005E05B1">
      <w:pPr>
        <w:pStyle w:val="PL"/>
        <w:rPr>
          <w:lang w:val="en-US"/>
        </w:rPr>
      </w:pPr>
      <w:r>
        <w:rPr>
          <w:lang w:val="en-US"/>
        </w:rPr>
        <w:t xml:space="preserve">                $ref: '#/components/schemas/</w:t>
      </w:r>
      <w:r>
        <w:t>NiddDownlinkDataTransfer'</w:t>
      </w:r>
    </w:p>
    <w:p w14:paraId="438BBFC7" w14:textId="77777777" w:rsidR="005E05B1" w:rsidRDefault="005E05B1" w:rsidP="005E05B1">
      <w:pPr>
        <w:pStyle w:val="PL"/>
      </w:pPr>
      <w:r>
        <w:t xml:space="preserve">        '204':</w:t>
      </w:r>
    </w:p>
    <w:p w14:paraId="63490A2F" w14:textId="77777777" w:rsidR="005E05B1" w:rsidRDefault="005E05B1" w:rsidP="005E05B1">
      <w:pPr>
        <w:pStyle w:val="PL"/>
      </w:pPr>
      <w:r>
        <w:t xml:space="preserve">          description: No Content. </w:t>
      </w:r>
      <w:r>
        <w:rPr>
          <w:rFonts w:hint="eastAsia"/>
          <w:lang w:eastAsia="zh-CN"/>
        </w:rPr>
        <w:t xml:space="preserve">The </w:t>
      </w:r>
      <w:r>
        <w:rPr>
          <w:lang w:eastAsia="zh-CN"/>
        </w:rPr>
        <w:t xml:space="preserve">modification of the Individual </w:t>
      </w:r>
      <w:r>
        <w:rPr>
          <w:rFonts w:hint="eastAsia"/>
          <w:lang w:eastAsia="zh-CN"/>
        </w:rPr>
        <w:t xml:space="preserve">NIDD downlink data delivery </w:t>
      </w:r>
      <w:r>
        <w:rPr>
          <w:lang w:eastAsia="zh-CN"/>
        </w:rPr>
        <w:t>resource was</w:t>
      </w:r>
      <w:r>
        <w:rPr>
          <w:rFonts w:hint="eastAsia"/>
          <w:lang w:eastAsia="zh-CN"/>
        </w:rPr>
        <w:t xml:space="preserve"> </w:t>
      </w:r>
      <w:r>
        <w:rPr>
          <w:lang w:eastAsia="zh-CN"/>
        </w:rPr>
        <w:t>successful</w:t>
      </w:r>
      <w:r>
        <w:t xml:space="preserve"> and no content is to be sent in the response message body.</w:t>
      </w:r>
    </w:p>
    <w:p w14:paraId="0418A590" w14:textId="77777777" w:rsidR="005E05B1" w:rsidRDefault="005E05B1" w:rsidP="005E05B1">
      <w:pPr>
        <w:pStyle w:val="PL"/>
      </w:pPr>
      <w:r>
        <w:t xml:space="preserve">        '307':</w:t>
      </w:r>
    </w:p>
    <w:p w14:paraId="40943BC9" w14:textId="77777777" w:rsidR="005E05B1" w:rsidRDefault="005E05B1" w:rsidP="005E05B1">
      <w:pPr>
        <w:pStyle w:val="PL"/>
      </w:pPr>
      <w:r>
        <w:t xml:space="preserve">          $ref: 'TS29122_CommonData.yaml#/components/responses/307'</w:t>
      </w:r>
    </w:p>
    <w:p w14:paraId="11C669E2" w14:textId="77777777" w:rsidR="005E05B1" w:rsidRDefault="005E05B1" w:rsidP="005E05B1">
      <w:pPr>
        <w:pStyle w:val="PL"/>
      </w:pPr>
      <w:r>
        <w:t xml:space="preserve">        '308':</w:t>
      </w:r>
    </w:p>
    <w:p w14:paraId="03D8D11B" w14:textId="77777777" w:rsidR="005E05B1" w:rsidRDefault="005E05B1" w:rsidP="005E05B1">
      <w:pPr>
        <w:pStyle w:val="PL"/>
      </w:pPr>
      <w:r>
        <w:t xml:space="preserve">          $ref: 'TS29122_CommonData.yaml#/components/responses/308'</w:t>
      </w:r>
    </w:p>
    <w:p w14:paraId="2FDAAFA8" w14:textId="77777777" w:rsidR="005E05B1" w:rsidRDefault="005E05B1" w:rsidP="005E05B1">
      <w:pPr>
        <w:pStyle w:val="PL"/>
        <w:rPr>
          <w:lang w:val="en-US"/>
        </w:rPr>
      </w:pPr>
      <w:r>
        <w:rPr>
          <w:lang w:val="en-US"/>
        </w:rPr>
        <w:t xml:space="preserve">        '400':</w:t>
      </w:r>
    </w:p>
    <w:p w14:paraId="7391985E" w14:textId="77777777" w:rsidR="005E05B1" w:rsidRDefault="005E05B1" w:rsidP="005E05B1">
      <w:pPr>
        <w:pStyle w:val="PL"/>
        <w:rPr>
          <w:lang w:val="en-US"/>
        </w:rPr>
      </w:pPr>
      <w:r>
        <w:rPr>
          <w:lang w:val="en-US"/>
        </w:rPr>
        <w:t xml:space="preserve">          $ref: 'TS29122_CommonData.yaml#/components/responses/400'</w:t>
      </w:r>
    </w:p>
    <w:p w14:paraId="338F5445" w14:textId="77777777" w:rsidR="005E05B1" w:rsidRDefault="005E05B1" w:rsidP="005E05B1">
      <w:pPr>
        <w:pStyle w:val="PL"/>
        <w:rPr>
          <w:lang w:val="en-US"/>
        </w:rPr>
      </w:pPr>
      <w:r>
        <w:rPr>
          <w:lang w:val="en-US"/>
        </w:rPr>
        <w:t xml:space="preserve">        '401':</w:t>
      </w:r>
    </w:p>
    <w:p w14:paraId="1CA0BA4E" w14:textId="77777777" w:rsidR="005E05B1" w:rsidRDefault="005E05B1" w:rsidP="005E05B1">
      <w:pPr>
        <w:pStyle w:val="PL"/>
        <w:rPr>
          <w:lang w:val="en-US"/>
        </w:rPr>
      </w:pPr>
      <w:r>
        <w:rPr>
          <w:lang w:val="en-US"/>
        </w:rPr>
        <w:t xml:space="preserve">          $ref: 'TS29122_CommonData.yaml#/components/responses/401'</w:t>
      </w:r>
    </w:p>
    <w:p w14:paraId="5D17F0A4" w14:textId="77777777" w:rsidR="005E05B1" w:rsidRDefault="005E05B1" w:rsidP="005E05B1">
      <w:pPr>
        <w:pStyle w:val="PL"/>
        <w:rPr>
          <w:lang w:val="en-US"/>
        </w:rPr>
      </w:pPr>
      <w:r>
        <w:rPr>
          <w:lang w:val="en-US"/>
        </w:rPr>
        <w:t xml:space="preserve">        '403':</w:t>
      </w:r>
    </w:p>
    <w:p w14:paraId="7A77A728" w14:textId="77777777" w:rsidR="005E05B1" w:rsidRDefault="005E05B1" w:rsidP="005E05B1">
      <w:pPr>
        <w:pStyle w:val="PL"/>
        <w:rPr>
          <w:lang w:val="en-US"/>
        </w:rPr>
      </w:pPr>
      <w:r>
        <w:rPr>
          <w:lang w:val="en-US"/>
        </w:rPr>
        <w:t xml:space="preserve">          $ref: 'TS29122_CommonData.yaml#/components/responses/403'</w:t>
      </w:r>
    </w:p>
    <w:p w14:paraId="5B5492BB" w14:textId="77777777" w:rsidR="005E05B1" w:rsidRDefault="005E05B1" w:rsidP="005E05B1">
      <w:pPr>
        <w:pStyle w:val="PL"/>
        <w:rPr>
          <w:lang w:val="en-US"/>
        </w:rPr>
      </w:pPr>
      <w:r>
        <w:rPr>
          <w:lang w:val="en-US"/>
        </w:rPr>
        <w:t xml:space="preserve">        '404':</w:t>
      </w:r>
    </w:p>
    <w:p w14:paraId="568DEAAC" w14:textId="77777777" w:rsidR="005E05B1" w:rsidRDefault="005E05B1" w:rsidP="005E05B1">
      <w:pPr>
        <w:pStyle w:val="PL"/>
        <w:rPr>
          <w:lang w:val="en-US"/>
        </w:rPr>
      </w:pPr>
      <w:r>
        <w:rPr>
          <w:lang w:val="en-US"/>
        </w:rPr>
        <w:t xml:space="preserve">          $ref: 'TS29122_CommonData.yaml#/components/responses/404'</w:t>
      </w:r>
    </w:p>
    <w:p w14:paraId="1D70A10D" w14:textId="77777777" w:rsidR="005E05B1" w:rsidRDefault="005E05B1" w:rsidP="005E05B1">
      <w:pPr>
        <w:pStyle w:val="PL"/>
        <w:rPr>
          <w:lang w:val="en-US"/>
        </w:rPr>
      </w:pPr>
      <w:r>
        <w:rPr>
          <w:lang w:val="en-US"/>
        </w:rPr>
        <w:t xml:space="preserve">        '409':</w:t>
      </w:r>
    </w:p>
    <w:p w14:paraId="04DF3E07" w14:textId="77777777" w:rsidR="005E05B1" w:rsidRDefault="005E05B1" w:rsidP="005E05B1">
      <w:pPr>
        <w:pStyle w:val="PL"/>
        <w:rPr>
          <w:lang w:val="en-US"/>
        </w:rPr>
      </w:pPr>
      <w:r>
        <w:rPr>
          <w:lang w:val="en-US"/>
        </w:rPr>
        <w:t xml:space="preserve">          $ref: 'TS29122_CommonData.yaml#/components/responses/409'</w:t>
      </w:r>
    </w:p>
    <w:p w14:paraId="035B3EE8" w14:textId="77777777" w:rsidR="005E05B1" w:rsidRDefault="005E05B1" w:rsidP="005E05B1">
      <w:pPr>
        <w:pStyle w:val="PL"/>
        <w:rPr>
          <w:lang w:val="en-US"/>
        </w:rPr>
      </w:pPr>
      <w:r>
        <w:rPr>
          <w:lang w:val="en-US"/>
        </w:rPr>
        <w:t xml:space="preserve">        '411':</w:t>
      </w:r>
    </w:p>
    <w:p w14:paraId="5E88EBC6" w14:textId="77777777" w:rsidR="005E05B1" w:rsidRDefault="005E05B1" w:rsidP="005E05B1">
      <w:pPr>
        <w:pStyle w:val="PL"/>
        <w:rPr>
          <w:lang w:val="en-US"/>
        </w:rPr>
      </w:pPr>
      <w:r>
        <w:rPr>
          <w:lang w:val="en-US"/>
        </w:rPr>
        <w:t xml:space="preserve">          $ref: 'TS29122_CommonData.yaml#/components/responses/411'</w:t>
      </w:r>
    </w:p>
    <w:p w14:paraId="45C9EC30" w14:textId="77777777" w:rsidR="005E05B1" w:rsidRDefault="005E05B1" w:rsidP="005E05B1">
      <w:pPr>
        <w:pStyle w:val="PL"/>
        <w:rPr>
          <w:lang w:val="en-US"/>
        </w:rPr>
      </w:pPr>
      <w:r>
        <w:rPr>
          <w:lang w:val="en-US"/>
        </w:rPr>
        <w:t xml:space="preserve">        '413':</w:t>
      </w:r>
    </w:p>
    <w:p w14:paraId="6E76BE6F" w14:textId="77777777" w:rsidR="005E05B1" w:rsidRDefault="005E05B1" w:rsidP="005E05B1">
      <w:pPr>
        <w:pStyle w:val="PL"/>
        <w:rPr>
          <w:lang w:val="en-US"/>
        </w:rPr>
      </w:pPr>
      <w:r>
        <w:rPr>
          <w:lang w:val="en-US"/>
        </w:rPr>
        <w:t xml:space="preserve">          $ref: 'TS29122_CommonData.yaml#/components/responses/413'</w:t>
      </w:r>
    </w:p>
    <w:p w14:paraId="5C748FB9" w14:textId="77777777" w:rsidR="005E05B1" w:rsidRDefault="005E05B1" w:rsidP="005E05B1">
      <w:pPr>
        <w:pStyle w:val="PL"/>
        <w:rPr>
          <w:lang w:val="en-US"/>
        </w:rPr>
      </w:pPr>
      <w:r>
        <w:rPr>
          <w:lang w:val="en-US"/>
        </w:rPr>
        <w:t xml:space="preserve">        '415':</w:t>
      </w:r>
    </w:p>
    <w:p w14:paraId="7EBA9F85" w14:textId="77777777" w:rsidR="005E05B1" w:rsidRDefault="005E05B1" w:rsidP="005E05B1">
      <w:pPr>
        <w:pStyle w:val="PL"/>
        <w:rPr>
          <w:lang w:val="en-US"/>
        </w:rPr>
      </w:pPr>
      <w:r>
        <w:rPr>
          <w:lang w:val="en-US"/>
        </w:rPr>
        <w:t xml:space="preserve">          $ref: 'TS29122_CommonData.yaml#/components/responses/415'</w:t>
      </w:r>
    </w:p>
    <w:p w14:paraId="5886A00F" w14:textId="77777777" w:rsidR="005E05B1" w:rsidRDefault="005E05B1" w:rsidP="005E05B1">
      <w:pPr>
        <w:pStyle w:val="PL"/>
        <w:rPr>
          <w:lang w:val="en-US"/>
        </w:rPr>
      </w:pPr>
      <w:r>
        <w:rPr>
          <w:lang w:val="en-US"/>
        </w:rPr>
        <w:t xml:space="preserve">        '429':</w:t>
      </w:r>
    </w:p>
    <w:p w14:paraId="3FB74B45" w14:textId="77777777" w:rsidR="005E05B1" w:rsidRDefault="005E05B1" w:rsidP="005E05B1">
      <w:pPr>
        <w:pStyle w:val="PL"/>
        <w:rPr>
          <w:lang w:val="en-US"/>
        </w:rPr>
      </w:pPr>
      <w:r>
        <w:rPr>
          <w:lang w:val="en-US"/>
        </w:rPr>
        <w:t xml:space="preserve">          $ref: 'TS29122_CommonData.yaml#/components/responses/429'</w:t>
      </w:r>
    </w:p>
    <w:p w14:paraId="75CF7E83" w14:textId="77777777" w:rsidR="005E05B1" w:rsidRDefault="005E05B1" w:rsidP="005E05B1">
      <w:pPr>
        <w:pStyle w:val="PL"/>
        <w:rPr>
          <w:lang w:val="en-US"/>
        </w:rPr>
      </w:pPr>
      <w:r>
        <w:rPr>
          <w:lang w:val="en-US"/>
        </w:rPr>
        <w:t xml:space="preserve">        '500':</w:t>
      </w:r>
    </w:p>
    <w:p w14:paraId="34356FBC" w14:textId="77777777" w:rsidR="005E05B1" w:rsidRDefault="005E05B1" w:rsidP="005E05B1">
      <w:pPr>
        <w:pStyle w:val="PL"/>
        <w:rPr>
          <w:lang w:eastAsia="zh-CN"/>
        </w:rPr>
      </w:pPr>
      <w:r>
        <w:t xml:space="preserve">          description: </w:t>
      </w:r>
      <w:r>
        <w:rPr>
          <w:lang w:eastAsia="zh-CN"/>
        </w:rPr>
        <w:t>Internal Server Error</w:t>
      </w:r>
      <w:r>
        <w:t>. The NIDD downlink data modification request was not successful</w:t>
      </w:r>
      <w:r>
        <w:rPr>
          <w:lang w:eastAsia="zh-CN"/>
        </w:rPr>
        <w:t>.</w:t>
      </w:r>
    </w:p>
    <w:p w14:paraId="010C5ACA" w14:textId="77777777" w:rsidR="005E05B1" w:rsidRDefault="005E05B1" w:rsidP="005E05B1">
      <w:pPr>
        <w:pStyle w:val="PL"/>
      </w:pPr>
      <w:r>
        <w:t xml:space="preserve">          content:</w:t>
      </w:r>
    </w:p>
    <w:p w14:paraId="5203A28A" w14:textId="77777777" w:rsidR="005E05B1" w:rsidRDefault="005E05B1" w:rsidP="005E05B1">
      <w:pPr>
        <w:pStyle w:val="PL"/>
      </w:pPr>
      <w:r>
        <w:t xml:space="preserve">            application/json:</w:t>
      </w:r>
    </w:p>
    <w:p w14:paraId="707F79F3" w14:textId="77777777" w:rsidR="005E05B1" w:rsidRDefault="005E05B1" w:rsidP="005E05B1">
      <w:pPr>
        <w:pStyle w:val="PL"/>
      </w:pPr>
      <w:r>
        <w:t xml:space="preserve">              schema:</w:t>
      </w:r>
    </w:p>
    <w:p w14:paraId="57A478B5" w14:textId="77777777" w:rsidR="00310DBF" w:rsidRDefault="005E05B1" w:rsidP="00310DBF">
      <w:pPr>
        <w:pStyle w:val="PL"/>
        <w:rPr>
          <w:ins w:id="214" w:author="Nokia" w:date="2022-10-25T15:52:00Z"/>
        </w:rPr>
      </w:pPr>
      <w:r>
        <w:t xml:space="preserve">                $ref: '#/components/schemas/NiddDownlinkDataDeliveryFailure</w:t>
      </w:r>
      <w:r>
        <w:rPr>
          <w:lang w:eastAsia="zh-CN"/>
        </w:rPr>
        <w:t>'</w:t>
      </w:r>
    </w:p>
    <w:p w14:paraId="5BB78C32" w14:textId="77777777" w:rsidR="00310DBF" w:rsidRDefault="00310DBF" w:rsidP="00310DBF">
      <w:pPr>
        <w:pStyle w:val="PL"/>
        <w:rPr>
          <w:ins w:id="215" w:author="Nokia" w:date="2022-10-25T15:52:00Z"/>
        </w:rPr>
      </w:pPr>
      <w:ins w:id="216" w:author="Nokia" w:date="2022-10-25T15:52:00Z">
        <w:r>
          <w:t xml:space="preserve">        '502':</w:t>
        </w:r>
      </w:ins>
    </w:p>
    <w:p w14:paraId="65764135" w14:textId="2B8A4F34" w:rsidR="005E05B1" w:rsidRDefault="00310DBF" w:rsidP="00310DBF">
      <w:pPr>
        <w:pStyle w:val="PL"/>
      </w:pPr>
      <w:ins w:id="217" w:author="Nokia" w:date="2022-10-25T15:52:00Z">
        <w:r>
          <w:t xml:space="preserve">          $ref: 'TS29122_CommonData.yaml#/components/responses/502'</w:t>
        </w:r>
      </w:ins>
    </w:p>
    <w:p w14:paraId="04B077AF" w14:textId="77777777" w:rsidR="005E05B1" w:rsidRDefault="005E05B1" w:rsidP="005E05B1">
      <w:pPr>
        <w:pStyle w:val="PL"/>
        <w:rPr>
          <w:lang w:val="en-US"/>
        </w:rPr>
      </w:pPr>
      <w:r>
        <w:rPr>
          <w:lang w:val="en-US"/>
        </w:rPr>
        <w:t xml:space="preserve">        '503':</w:t>
      </w:r>
    </w:p>
    <w:p w14:paraId="00EC177F" w14:textId="77777777" w:rsidR="005E05B1" w:rsidRDefault="005E05B1" w:rsidP="005E05B1">
      <w:pPr>
        <w:pStyle w:val="PL"/>
        <w:rPr>
          <w:lang w:val="en-US"/>
        </w:rPr>
      </w:pPr>
      <w:r>
        <w:rPr>
          <w:lang w:val="en-US"/>
        </w:rPr>
        <w:t xml:space="preserve">          $ref: 'TS29122_CommonData.yaml#/components/responses/503'</w:t>
      </w:r>
    </w:p>
    <w:p w14:paraId="7C4E08F9" w14:textId="77777777" w:rsidR="005E05B1" w:rsidRDefault="005E05B1" w:rsidP="005E05B1">
      <w:pPr>
        <w:pStyle w:val="PL"/>
        <w:rPr>
          <w:lang w:val="en-US"/>
        </w:rPr>
      </w:pPr>
      <w:r>
        <w:rPr>
          <w:lang w:val="en-US"/>
        </w:rPr>
        <w:t xml:space="preserve">        default:</w:t>
      </w:r>
    </w:p>
    <w:p w14:paraId="58BB2E3F" w14:textId="77777777" w:rsidR="005E05B1" w:rsidRDefault="005E05B1" w:rsidP="005E05B1">
      <w:pPr>
        <w:pStyle w:val="PL"/>
        <w:rPr>
          <w:lang w:val="en-US"/>
        </w:rPr>
      </w:pPr>
      <w:r>
        <w:rPr>
          <w:lang w:val="en-US"/>
        </w:rPr>
        <w:t xml:space="preserve">          $ref: 'TS29122_CommonData.yaml#/components/responses/default'</w:t>
      </w:r>
    </w:p>
    <w:p w14:paraId="1FE9FA95" w14:textId="77777777" w:rsidR="005E05B1" w:rsidRDefault="005E05B1" w:rsidP="005E05B1">
      <w:pPr>
        <w:pStyle w:val="PL"/>
        <w:rPr>
          <w:lang w:val="en-US"/>
        </w:rPr>
      </w:pPr>
      <w:r>
        <w:rPr>
          <w:lang w:val="en-US"/>
        </w:rPr>
        <w:t xml:space="preserve">    delete:</w:t>
      </w:r>
    </w:p>
    <w:p w14:paraId="6E3EFBD8" w14:textId="77777777" w:rsidR="005E05B1" w:rsidRPr="004011B0" w:rsidRDefault="005E05B1" w:rsidP="005E05B1">
      <w:pPr>
        <w:pStyle w:val="PL"/>
      </w:pPr>
      <w:r w:rsidRPr="004011B0">
        <w:t xml:space="preserve">      summary: </w:t>
      </w:r>
      <w:r>
        <w:rPr>
          <w:lang w:eastAsia="zh-CN"/>
        </w:rPr>
        <w:t>Delete an NIDD downlink data delivery resource.</w:t>
      </w:r>
    </w:p>
    <w:p w14:paraId="015085E2" w14:textId="77777777" w:rsidR="005E05B1" w:rsidRDefault="005E05B1" w:rsidP="005E05B1">
      <w:pPr>
        <w:pStyle w:val="PL"/>
      </w:pPr>
      <w:r>
        <w:t xml:space="preserve">      </w:t>
      </w:r>
      <w:r>
        <w:rPr>
          <w:rFonts w:cs="Courier New"/>
          <w:szCs w:val="16"/>
        </w:rPr>
        <w:t>operationId: DeleteInd</w:t>
      </w:r>
      <w:r>
        <w:t>DownlinkData</w:t>
      </w:r>
      <w:r>
        <w:rPr>
          <w:lang w:eastAsia="zh-CN"/>
        </w:rPr>
        <w:t>D</w:t>
      </w:r>
      <w:r>
        <w:rPr>
          <w:rFonts w:hint="eastAsia"/>
          <w:lang w:eastAsia="zh-CN"/>
        </w:rPr>
        <w:t>elivery</w:t>
      </w:r>
    </w:p>
    <w:p w14:paraId="092CDEAF" w14:textId="77777777" w:rsidR="005E05B1" w:rsidRPr="004011B0" w:rsidRDefault="005E05B1" w:rsidP="005E05B1">
      <w:pPr>
        <w:pStyle w:val="PL"/>
      </w:pPr>
      <w:r w:rsidRPr="004011B0">
        <w:t xml:space="preserve">      tags:</w:t>
      </w:r>
    </w:p>
    <w:p w14:paraId="1967A02B" w14:textId="77777777" w:rsidR="005E05B1" w:rsidRPr="004011B0" w:rsidRDefault="005E05B1" w:rsidP="005E05B1">
      <w:pPr>
        <w:pStyle w:val="PL"/>
      </w:pPr>
      <w:r w:rsidRPr="004011B0">
        <w:t xml:space="preserve">        - </w:t>
      </w:r>
      <w:r>
        <w:t>Individual NIDD downlink data</w:t>
      </w:r>
      <w:r>
        <w:rPr>
          <w:rFonts w:hint="eastAsia"/>
          <w:lang w:eastAsia="zh-CN"/>
        </w:rPr>
        <w:t xml:space="preserve"> delivery</w:t>
      </w:r>
    </w:p>
    <w:p w14:paraId="37784044" w14:textId="77777777" w:rsidR="005E05B1" w:rsidRDefault="005E05B1" w:rsidP="005E05B1">
      <w:pPr>
        <w:pStyle w:val="PL"/>
        <w:rPr>
          <w:lang w:val="en-US"/>
        </w:rPr>
      </w:pPr>
      <w:r>
        <w:rPr>
          <w:lang w:val="en-US"/>
        </w:rPr>
        <w:t xml:space="preserve">      responses:</w:t>
      </w:r>
    </w:p>
    <w:p w14:paraId="1B463A19" w14:textId="77777777" w:rsidR="005E05B1" w:rsidRDefault="005E05B1" w:rsidP="005E05B1">
      <w:pPr>
        <w:pStyle w:val="PL"/>
        <w:rPr>
          <w:lang w:val="en-US"/>
        </w:rPr>
      </w:pPr>
      <w:r>
        <w:rPr>
          <w:lang w:val="en-US"/>
        </w:rPr>
        <w:t xml:space="preserve">        '204':</w:t>
      </w:r>
    </w:p>
    <w:p w14:paraId="702F9484" w14:textId="77777777" w:rsidR="005E05B1" w:rsidRDefault="005E05B1" w:rsidP="005E05B1">
      <w:pPr>
        <w:pStyle w:val="PL"/>
        <w:rPr>
          <w:lang w:val="en-US"/>
        </w:rPr>
      </w:pPr>
      <w:r>
        <w:rPr>
          <w:lang w:val="en-US"/>
        </w:rPr>
        <w:t xml:space="preserve">          description: The pending NIDD downlink data is deleted.</w:t>
      </w:r>
    </w:p>
    <w:p w14:paraId="6C617813" w14:textId="77777777" w:rsidR="005E05B1" w:rsidRDefault="005E05B1" w:rsidP="005E05B1">
      <w:pPr>
        <w:pStyle w:val="PL"/>
      </w:pPr>
      <w:r>
        <w:t xml:space="preserve">        '307':</w:t>
      </w:r>
    </w:p>
    <w:p w14:paraId="72484EEF" w14:textId="77777777" w:rsidR="005E05B1" w:rsidRDefault="005E05B1" w:rsidP="005E05B1">
      <w:pPr>
        <w:pStyle w:val="PL"/>
      </w:pPr>
      <w:r>
        <w:t xml:space="preserve">          $ref: 'TS29122_CommonData.yaml#/components/responses/307'</w:t>
      </w:r>
    </w:p>
    <w:p w14:paraId="5B092587" w14:textId="77777777" w:rsidR="005E05B1" w:rsidRDefault="005E05B1" w:rsidP="005E05B1">
      <w:pPr>
        <w:pStyle w:val="PL"/>
      </w:pPr>
      <w:r>
        <w:t xml:space="preserve">        '308':</w:t>
      </w:r>
    </w:p>
    <w:p w14:paraId="08F18BE1" w14:textId="77777777" w:rsidR="005E05B1" w:rsidRDefault="005E05B1" w:rsidP="005E05B1">
      <w:pPr>
        <w:pStyle w:val="PL"/>
      </w:pPr>
      <w:r>
        <w:t xml:space="preserve">          $ref: 'TS29122_CommonData.yaml#/components/responses/308'</w:t>
      </w:r>
    </w:p>
    <w:p w14:paraId="358FF66E" w14:textId="77777777" w:rsidR="005E05B1" w:rsidRDefault="005E05B1" w:rsidP="005E05B1">
      <w:pPr>
        <w:pStyle w:val="PL"/>
        <w:rPr>
          <w:lang w:val="en-US"/>
        </w:rPr>
      </w:pPr>
      <w:r>
        <w:rPr>
          <w:lang w:val="en-US"/>
        </w:rPr>
        <w:t xml:space="preserve">        '400':</w:t>
      </w:r>
    </w:p>
    <w:p w14:paraId="6EED9C92" w14:textId="77777777" w:rsidR="005E05B1" w:rsidRDefault="005E05B1" w:rsidP="005E05B1">
      <w:pPr>
        <w:pStyle w:val="PL"/>
        <w:rPr>
          <w:lang w:val="en-US"/>
        </w:rPr>
      </w:pPr>
      <w:r>
        <w:rPr>
          <w:lang w:val="en-US"/>
        </w:rPr>
        <w:t xml:space="preserve">          $ref: 'TS29122_CommonData.yaml#/components/responses/400'</w:t>
      </w:r>
    </w:p>
    <w:p w14:paraId="2C9C793D" w14:textId="77777777" w:rsidR="005E05B1" w:rsidRDefault="005E05B1" w:rsidP="005E05B1">
      <w:pPr>
        <w:pStyle w:val="PL"/>
        <w:rPr>
          <w:lang w:val="en-US"/>
        </w:rPr>
      </w:pPr>
      <w:r>
        <w:rPr>
          <w:lang w:val="en-US"/>
        </w:rPr>
        <w:t xml:space="preserve">        '401':</w:t>
      </w:r>
    </w:p>
    <w:p w14:paraId="09E3D7BB" w14:textId="77777777" w:rsidR="005E05B1" w:rsidRDefault="005E05B1" w:rsidP="005E05B1">
      <w:pPr>
        <w:pStyle w:val="PL"/>
        <w:rPr>
          <w:lang w:val="en-US"/>
        </w:rPr>
      </w:pPr>
      <w:r>
        <w:rPr>
          <w:lang w:val="en-US"/>
        </w:rPr>
        <w:t xml:space="preserve">          $ref: 'TS29122_CommonData.yaml#/components/responses/401'</w:t>
      </w:r>
    </w:p>
    <w:p w14:paraId="04D7C7C0" w14:textId="77777777" w:rsidR="005E05B1" w:rsidRDefault="005E05B1" w:rsidP="005E05B1">
      <w:pPr>
        <w:pStyle w:val="PL"/>
        <w:rPr>
          <w:lang w:val="en-US"/>
        </w:rPr>
      </w:pPr>
      <w:r>
        <w:rPr>
          <w:lang w:val="en-US"/>
        </w:rPr>
        <w:t xml:space="preserve">        '403':</w:t>
      </w:r>
    </w:p>
    <w:p w14:paraId="6516C7AC" w14:textId="77777777" w:rsidR="005E05B1" w:rsidRDefault="005E05B1" w:rsidP="005E05B1">
      <w:pPr>
        <w:pStyle w:val="PL"/>
        <w:rPr>
          <w:lang w:val="en-US"/>
        </w:rPr>
      </w:pPr>
      <w:r>
        <w:rPr>
          <w:lang w:val="en-US"/>
        </w:rPr>
        <w:t xml:space="preserve">          $ref: 'TS29122_CommonData.yaml#/components/responses/403'</w:t>
      </w:r>
    </w:p>
    <w:p w14:paraId="35F6F0CB" w14:textId="77777777" w:rsidR="005E05B1" w:rsidRDefault="005E05B1" w:rsidP="005E05B1">
      <w:pPr>
        <w:pStyle w:val="PL"/>
        <w:rPr>
          <w:lang w:val="en-US"/>
        </w:rPr>
      </w:pPr>
      <w:r>
        <w:rPr>
          <w:lang w:val="en-US"/>
        </w:rPr>
        <w:t xml:space="preserve">        '404':</w:t>
      </w:r>
    </w:p>
    <w:p w14:paraId="5D807762" w14:textId="77777777" w:rsidR="005E05B1" w:rsidRDefault="005E05B1" w:rsidP="005E05B1">
      <w:pPr>
        <w:pStyle w:val="PL"/>
        <w:rPr>
          <w:lang w:val="en-US"/>
        </w:rPr>
      </w:pPr>
      <w:r>
        <w:rPr>
          <w:lang w:val="en-US"/>
        </w:rPr>
        <w:t xml:space="preserve">          $ref: 'TS29122_CommonData.yaml#/components/responses/404'</w:t>
      </w:r>
    </w:p>
    <w:p w14:paraId="2470CA10" w14:textId="77777777" w:rsidR="005E05B1" w:rsidRDefault="005E05B1" w:rsidP="005E05B1">
      <w:pPr>
        <w:pStyle w:val="PL"/>
        <w:rPr>
          <w:lang w:val="en-US"/>
        </w:rPr>
      </w:pPr>
      <w:r>
        <w:rPr>
          <w:lang w:val="en-US"/>
        </w:rPr>
        <w:t xml:space="preserve">        '409':</w:t>
      </w:r>
    </w:p>
    <w:p w14:paraId="16048B07" w14:textId="77777777" w:rsidR="005E05B1" w:rsidRDefault="005E05B1" w:rsidP="005E05B1">
      <w:pPr>
        <w:pStyle w:val="PL"/>
        <w:rPr>
          <w:lang w:val="en-US"/>
        </w:rPr>
      </w:pPr>
      <w:r>
        <w:rPr>
          <w:lang w:val="en-US"/>
        </w:rPr>
        <w:t xml:space="preserve">          $ref: 'TS29122_CommonData.yaml#/components/responses/409'</w:t>
      </w:r>
    </w:p>
    <w:p w14:paraId="47563C65" w14:textId="77777777" w:rsidR="005E05B1" w:rsidRDefault="005E05B1" w:rsidP="005E05B1">
      <w:pPr>
        <w:pStyle w:val="PL"/>
        <w:rPr>
          <w:lang w:val="en-US"/>
        </w:rPr>
      </w:pPr>
      <w:r>
        <w:rPr>
          <w:lang w:val="en-US"/>
        </w:rPr>
        <w:t xml:space="preserve">        '429':</w:t>
      </w:r>
    </w:p>
    <w:p w14:paraId="5257D904" w14:textId="77777777" w:rsidR="005E05B1" w:rsidRDefault="005E05B1" w:rsidP="005E05B1">
      <w:pPr>
        <w:pStyle w:val="PL"/>
        <w:rPr>
          <w:lang w:val="en-US"/>
        </w:rPr>
      </w:pPr>
      <w:r>
        <w:rPr>
          <w:lang w:val="en-US"/>
        </w:rPr>
        <w:t xml:space="preserve">          $ref: 'TS29122_CommonData.yaml#/components/responses/429'</w:t>
      </w:r>
    </w:p>
    <w:p w14:paraId="0F2D3EA1" w14:textId="77777777" w:rsidR="005E05B1" w:rsidRDefault="005E05B1" w:rsidP="005E05B1">
      <w:pPr>
        <w:pStyle w:val="PL"/>
        <w:rPr>
          <w:lang w:val="en-US"/>
        </w:rPr>
      </w:pPr>
      <w:r>
        <w:rPr>
          <w:lang w:val="en-US"/>
        </w:rPr>
        <w:t xml:space="preserve">        '500':</w:t>
      </w:r>
    </w:p>
    <w:p w14:paraId="55C8679A" w14:textId="77777777" w:rsidR="005E05B1" w:rsidRDefault="005E05B1" w:rsidP="005E05B1">
      <w:pPr>
        <w:pStyle w:val="PL"/>
        <w:rPr>
          <w:lang w:eastAsia="zh-CN"/>
        </w:rPr>
      </w:pPr>
      <w:r>
        <w:t xml:space="preserve">          description: The NIDD downlink data cancellation request was not successful</w:t>
      </w:r>
      <w:r>
        <w:rPr>
          <w:lang w:eastAsia="zh-CN"/>
        </w:rPr>
        <w:t>.</w:t>
      </w:r>
    </w:p>
    <w:p w14:paraId="043B52DE" w14:textId="77777777" w:rsidR="005E05B1" w:rsidRDefault="005E05B1" w:rsidP="005E05B1">
      <w:pPr>
        <w:pStyle w:val="PL"/>
      </w:pPr>
      <w:r>
        <w:t xml:space="preserve">          content:</w:t>
      </w:r>
    </w:p>
    <w:p w14:paraId="72E6D2E8" w14:textId="77777777" w:rsidR="005E05B1" w:rsidRDefault="005E05B1" w:rsidP="005E05B1">
      <w:pPr>
        <w:pStyle w:val="PL"/>
      </w:pPr>
      <w:r>
        <w:t xml:space="preserve">            application/json:</w:t>
      </w:r>
    </w:p>
    <w:p w14:paraId="1C35FA55" w14:textId="77777777" w:rsidR="005E05B1" w:rsidRDefault="005E05B1" w:rsidP="005E05B1">
      <w:pPr>
        <w:pStyle w:val="PL"/>
      </w:pPr>
      <w:r>
        <w:t xml:space="preserve">              schema:</w:t>
      </w:r>
    </w:p>
    <w:p w14:paraId="740D4D16" w14:textId="77777777" w:rsidR="00310DBF" w:rsidRDefault="005E05B1" w:rsidP="00310DBF">
      <w:pPr>
        <w:pStyle w:val="PL"/>
        <w:rPr>
          <w:ins w:id="218" w:author="Nokia" w:date="2022-10-25T15:52:00Z"/>
        </w:rPr>
      </w:pPr>
      <w:r>
        <w:t xml:space="preserve">                $ref: '#/components/schemas/NiddDownlinkDataDeliveryFailure</w:t>
      </w:r>
      <w:r>
        <w:rPr>
          <w:lang w:eastAsia="zh-CN"/>
        </w:rPr>
        <w:t>'</w:t>
      </w:r>
    </w:p>
    <w:p w14:paraId="3D5344F8" w14:textId="77777777" w:rsidR="00310DBF" w:rsidRDefault="00310DBF" w:rsidP="00310DBF">
      <w:pPr>
        <w:pStyle w:val="PL"/>
        <w:rPr>
          <w:ins w:id="219" w:author="Nokia" w:date="2022-10-25T15:52:00Z"/>
        </w:rPr>
      </w:pPr>
      <w:ins w:id="220" w:author="Nokia" w:date="2022-10-25T15:52:00Z">
        <w:r>
          <w:t xml:space="preserve">        '502':</w:t>
        </w:r>
      </w:ins>
    </w:p>
    <w:p w14:paraId="5DD13FA8" w14:textId="3E89C139" w:rsidR="005E05B1" w:rsidRDefault="00310DBF" w:rsidP="00310DBF">
      <w:pPr>
        <w:pStyle w:val="PL"/>
      </w:pPr>
      <w:ins w:id="221" w:author="Nokia" w:date="2022-10-25T15:52:00Z">
        <w:r>
          <w:t xml:space="preserve">          $ref: 'TS29122_CommonData.yaml#/components/responses/502'</w:t>
        </w:r>
      </w:ins>
    </w:p>
    <w:p w14:paraId="3F83F363" w14:textId="77777777" w:rsidR="005E05B1" w:rsidRDefault="005E05B1" w:rsidP="005E05B1">
      <w:pPr>
        <w:pStyle w:val="PL"/>
        <w:rPr>
          <w:lang w:val="en-US"/>
        </w:rPr>
      </w:pPr>
      <w:r>
        <w:rPr>
          <w:lang w:val="en-US"/>
        </w:rPr>
        <w:t xml:space="preserve">        '503':</w:t>
      </w:r>
    </w:p>
    <w:p w14:paraId="441CF142" w14:textId="77777777" w:rsidR="005E05B1" w:rsidRDefault="005E05B1" w:rsidP="005E05B1">
      <w:pPr>
        <w:pStyle w:val="PL"/>
        <w:rPr>
          <w:lang w:val="en-US"/>
        </w:rPr>
      </w:pPr>
      <w:r>
        <w:rPr>
          <w:lang w:val="en-US"/>
        </w:rPr>
        <w:t xml:space="preserve">          $ref: 'TS29122_CommonData.yaml#/components/responses/503'</w:t>
      </w:r>
    </w:p>
    <w:p w14:paraId="25605814" w14:textId="77777777" w:rsidR="005E05B1" w:rsidRDefault="005E05B1" w:rsidP="005E05B1">
      <w:pPr>
        <w:pStyle w:val="PL"/>
        <w:rPr>
          <w:lang w:val="en-US"/>
        </w:rPr>
      </w:pPr>
      <w:r>
        <w:rPr>
          <w:lang w:val="en-US"/>
        </w:rPr>
        <w:t xml:space="preserve">        default:</w:t>
      </w:r>
    </w:p>
    <w:p w14:paraId="7C1FCEB4" w14:textId="77777777" w:rsidR="005E05B1" w:rsidRDefault="005E05B1" w:rsidP="005E05B1">
      <w:pPr>
        <w:pStyle w:val="PL"/>
        <w:rPr>
          <w:lang w:val="en-US"/>
        </w:rPr>
      </w:pPr>
      <w:r>
        <w:rPr>
          <w:lang w:val="en-US"/>
        </w:rPr>
        <w:t xml:space="preserve">          $ref: 'TS29122_CommonData.yaml#/components/responses/default'</w:t>
      </w:r>
    </w:p>
    <w:p w14:paraId="6B49CE9E" w14:textId="77777777" w:rsidR="005E05B1" w:rsidRDefault="005E05B1" w:rsidP="005E05B1">
      <w:pPr>
        <w:pStyle w:val="PL"/>
        <w:rPr>
          <w:lang w:val="en-US"/>
        </w:rPr>
      </w:pPr>
      <w:r>
        <w:rPr>
          <w:lang w:val="en-US"/>
        </w:rPr>
        <w:t xml:space="preserve">  /{scsAsId}/configurations/{configurationId}/</w:t>
      </w:r>
      <w:r>
        <w:rPr>
          <w:lang w:val="en-US" w:eastAsia="zh-CN"/>
        </w:rPr>
        <w:t>rds-ports</w:t>
      </w:r>
      <w:r>
        <w:rPr>
          <w:lang w:val="en-US"/>
        </w:rPr>
        <w:t>:</w:t>
      </w:r>
    </w:p>
    <w:p w14:paraId="09886DBA" w14:textId="77777777" w:rsidR="005E05B1" w:rsidRDefault="005E05B1" w:rsidP="005E05B1">
      <w:pPr>
        <w:pStyle w:val="PL"/>
        <w:rPr>
          <w:lang w:val="en-US"/>
        </w:rPr>
      </w:pPr>
      <w:r>
        <w:rPr>
          <w:lang w:val="en-US"/>
        </w:rPr>
        <w:t xml:space="preserve">    parameters:</w:t>
      </w:r>
    </w:p>
    <w:p w14:paraId="51E62274" w14:textId="77777777" w:rsidR="005E05B1" w:rsidRDefault="005E05B1" w:rsidP="005E05B1">
      <w:pPr>
        <w:pStyle w:val="PL"/>
        <w:rPr>
          <w:lang w:val="en-US"/>
        </w:rPr>
      </w:pPr>
      <w:r>
        <w:rPr>
          <w:lang w:val="en-US"/>
        </w:rPr>
        <w:t xml:space="preserve">      - name: scsAsId</w:t>
      </w:r>
    </w:p>
    <w:p w14:paraId="04C4AA97" w14:textId="77777777" w:rsidR="005E05B1" w:rsidRDefault="005E05B1" w:rsidP="005E05B1">
      <w:pPr>
        <w:pStyle w:val="PL"/>
        <w:rPr>
          <w:lang w:val="en-US"/>
        </w:rPr>
      </w:pPr>
      <w:r>
        <w:rPr>
          <w:lang w:val="en-US"/>
        </w:rPr>
        <w:t xml:space="preserve">        description: String identifying the SCS/AS.</w:t>
      </w:r>
    </w:p>
    <w:p w14:paraId="07D10C4B" w14:textId="77777777" w:rsidR="005E05B1" w:rsidRDefault="005E05B1" w:rsidP="005E05B1">
      <w:pPr>
        <w:pStyle w:val="PL"/>
        <w:rPr>
          <w:lang w:val="en-US"/>
        </w:rPr>
      </w:pPr>
      <w:r>
        <w:rPr>
          <w:lang w:val="en-US"/>
        </w:rPr>
        <w:t xml:space="preserve">        in: path</w:t>
      </w:r>
    </w:p>
    <w:p w14:paraId="79D15DE1" w14:textId="77777777" w:rsidR="005E05B1" w:rsidRDefault="005E05B1" w:rsidP="005E05B1">
      <w:pPr>
        <w:pStyle w:val="PL"/>
        <w:rPr>
          <w:lang w:val="en-US"/>
        </w:rPr>
      </w:pPr>
      <w:r>
        <w:rPr>
          <w:lang w:val="en-US"/>
        </w:rPr>
        <w:t xml:space="preserve">        required: true</w:t>
      </w:r>
    </w:p>
    <w:p w14:paraId="700B6943" w14:textId="77777777" w:rsidR="005E05B1" w:rsidRDefault="005E05B1" w:rsidP="005E05B1">
      <w:pPr>
        <w:pStyle w:val="PL"/>
        <w:rPr>
          <w:lang w:val="en-US"/>
        </w:rPr>
      </w:pPr>
      <w:r>
        <w:rPr>
          <w:lang w:val="en-US"/>
        </w:rPr>
        <w:t xml:space="preserve">        schema:</w:t>
      </w:r>
    </w:p>
    <w:p w14:paraId="00D2182B" w14:textId="77777777" w:rsidR="005E05B1" w:rsidRDefault="005E05B1" w:rsidP="005E05B1">
      <w:pPr>
        <w:pStyle w:val="PL"/>
        <w:rPr>
          <w:lang w:val="en-US"/>
        </w:rPr>
      </w:pPr>
      <w:r>
        <w:rPr>
          <w:lang w:val="en-US"/>
        </w:rPr>
        <w:t xml:space="preserve">          type: string</w:t>
      </w:r>
    </w:p>
    <w:p w14:paraId="16F5E198" w14:textId="77777777" w:rsidR="005E05B1" w:rsidRDefault="005E05B1" w:rsidP="005E05B1">
      <w:pPr>
        <w:pStyle w:val="PL"/>
        <w:rPr>
          <w:lang w:val="en-US"/>
        </w:rPr>
      </w:pPr>
      <w:r>
        <w:rPr>
          <w:lang w:val="en-US"/>
        </w:rPr>
        <w:t xml:space="preserve">      - name: configurationId</w:t>
      </w:r>
    </w:p>
    <w:p w14:paraId="71DC51FE" w14:textId="77777777" w:rsidR="005E05B1" w:rsidRDefault="005E05B1" w:rsidP="005E05B1">
      <w:pPr>
        <w:pStyle w:val="PL"/>
        <w:rPr>
          <w:lang w:val="en-US"/>
        </w:rPr>
      </w:pPr>
      <w:r>
        <w:rPr>
          <w:lang w:val="en-US"/>
        </w:rPr>
        <w:t xml:space="preserve">        description: String identifying the individual NIDD configuration resource in the SCEF.</w:t>
      </w:r>
    </w:p>
    <w:p w14:paraId="2C427772" w14:textId="77777777" w:rsidR="005E05B1" w:rsidRDefault="005E05B1" w:rsidP="005E05B1">
      <w:pPr>
        <w:pStyle w:val="PL"/>
        <w:rPr>
          <w:lang w:val="en-US"/>
        </w:rPr>
      </w:pPr>
      <w:r>
        <w:rPr>
          <w:lang w:val="en-US"/>
        </w:rPr>
        <w:t xml:space="preserve">        in: path</w:t>
      </w:r>
    </w:p>
    <w:p w14:paraId="0CED1D85" w14:textId="77777777" w:rsidR="005E05B1" w:rsidRDefault="005E05B1" w:rsidP="005E05B1">
      <w:pPr>
        <w:pStyle w:val="PL"/>
        <w:rPr>
          <w:lang w:val="en-US"/>
        </w:rPr>
      </w:pPr>
      <w:r>
        <w:rPr>
          <w:lang w:val="en-US"/>
        </w:rPr>
        <w:t xml:space="preserve">        required: true</w:t>
      </w:r>
    </w:p>
    <w:p w14:paraId="7F922744" w14:textId="77777777" w:rsidR="005E05B1" w:rsidRDefault="005E05B1" w:rsidP="005E05B1">
      <w:pPr>
        <w:pStyle w:val="PL"/>
        <w:rPr>
          <w:lang w:val="en-US"/>
        </w:rPr>
      </w:pPr>
      <w:r>
        <w:rPr>
          <w:lang w:val="en-US"/>
        </w:rPr>
        <w:t xml:space="preserve">        schema:</w:t>
      </w:r>
    </w:p>
    <w:p w14:paraId="24F96580" w14:textId="77777777" w:rsidR="005E05B1" w:rsidRDefault="005E05B1" w:rsidP="005E05B1">
      <w:pPr>
        <w:pStyle w:val="PL"/>
        <w:rPr>
          <w:lang w:val="en-US"/>
        </w:rPr>
      </w:pPr>
      <w:r>
        <w:rPr>
          <w:lang w:val="en-US"/>
        </w:rPr>
        <w:t xml:space="preserve">          type: string</w:t>
      </w:r>
    </w:p>
    <w:p w14:paraId="0EB7947A" w14:textId="77777777" w:rsidR="005E05B1" w:rsidRDefault="005E05B1" w:rsidP="005E05B1">
      <w:pPr>
        <w:pStyle w:val="PL"/>
        <w:rPr>
          <w:lang w:val="en-US"/>
        </w:rPr>
      </w:pPr>
      <w:r>
        <w:rPr>
          <w:lang w:val="en-US"/>
        </w:rPr>
        <w:t xml:space="preserve">    get:</w:t>
      </w:r>
    </w:p>
    <w:p w14:paraId="33C7CFE8" w14:textId="77777777" w:rsidR="005E05B1" w:rsidRPr="004011B0" w:rsidRDefault="005E05B1" w:rsidP="005E05B1">
      <w:pPr>
        <w:pStyle w:val="PL"/>
      </w:pPr>
      <w:r w:rsidRPr="004011B0">
        <w:t xml:space="preserve">      summary: </w:t>
      </w:r>
      <w:r>
        <w:rPr>
          <w:lang w:eastAsia="zh-CN"/>
        </w:rPr>
        <w:t>Read all RDS ManagePort Configurations.</w:t>
      </w:r>
    </w:p>
    <w:p w14:paraId="137FCAFB" w14:textId="77777777" w:rsidR="005E05B1" w:rsidRDefault="005E05B1" w:rsidP="005E05B1">
      <w:pPr>
        <w:pStyle w:val="PL"/>
      </w:pPr>
      <w:r>
        <w:t xml:space="preserve">      </w:t>
      </w:r>
      <w:r>
        <w:rPr>
          <w:rFonts w:cs="Courier New"/>
          <w:szCs w:val="16"/>
        </w:rPr>
        <w:t>operationId: FetchAll</w:t>
      </w:r>
      <w:r>
        <w:rPr>
          <w:lang w:eastAsia="zh-CN"/>
        </w:rPr>
        <w:t>ManagePortConfigurations</w:t>
      </w:r>
    </w:p>
    <w:p w14:paraId="289AAE8A" w14:textId="77777777" w:rsidR="005E05B1" w:rsidRPr="004011B0" w:rsidRDefault="005E05B1" w:rsidP="005E05B1">
      <w:pPr>
        <w:pStyle w:val="PL"/>
      </w:pPr>
      <w:r w:rsidRPr="004011B0">
        <w:t xml:space="preserve">      tags:</w:t>
      </w:r>
    </w:p>
    <w:p w14:paraId="5126B62E" w14:textId="77777777" w:rsidR="005E05B1" w:rsidRPr="004011B0" w:rsidRDefault="005E05B1" w:rsidP="005E05B1">
      <w:pPr>
        <w:pStyle w:val="PL"/>
      </w:pPr>
      <w:r w:rsidRPr="004011B0">
        <w:t xml:space="preserve">        - </w:t>
      </w:r>
      <w:r>
        <w:rPr>
          <w:lang w:eastAsia="zh-CN"/>
        </w:rPr>
        <w:t>ManagePort Configurations</w:t>
      </w:r>
    </w:p>
    <w:p w14:paraId="5527D894" w14:textId="77777777" w:rsidR="005E05B1" w:rsidRDefault="005E05B1" w:rsidP="005E05B1">
      <w:pPr>
        <w:pStyle w:val="PL"/>
        <w:rPr>
          <w:lang w:val="en-US"/>
        </w:rPr>
      </w:pPr>
      <w:r>
        <w:rPr>
          <w:lang w:val="en-US"/>
        </w:rPr>
        <w:t xml:space="preserve">      responses:</w:t>
      </w:r>
    </w:p>
    <w:p w14:paraId="74AC85BF" w14:textId="77777777" w:rsidR="005E05B1" w:rsidRDefault="005E05B1" w:rsidP="005E05B1">
      <w:pPr>
        <w:pStyle w:val="PL"/>
        <w:rPr>
          <w:lang w:val="en-US"/>
        </w:rPr>
      </w:pPr>
      <w:r>
        <w:rPr>
          <w:lang w:val="en-US"/>
        </w:rPr>
        <w:t xml:space="preserve">        '200':</w:t>
      </w:r>
    </w:p>
    <w:p w14:paraId="1993E461" w14:textId="77777777" w:rsidR="005E05B1" w:rsidRDefault="005E05B1" w:rsidP="005E05B1">
      <w:pPr>
        <w:pStyle w:val="PL"/>
        <w:rPr>
          <w:lang w:val="en-US"/>
        </w:rPr>
      </w:pPr>
      <w:r>
        <w:rPr>
          <w:lang w:val="en-US"/>
        </w:rPr>
        <w:t xml:space="preserve">          description: all ManagePort configurations.</w:t>
      </w:r>
    </w:p>
    <w:p w14:paraId="59AD179B" w14:textId="77777777" w:rsidR="005E05B1" w:rsidRDefault="005E05B1" w:rsidP="005E05B1">
      <w:pPr>
        <w:pStyle w:val="PL"/>
        <w:rPr>
          <w:lang w:val="en-US"/>
        </w:rPr>
      </w:pPr>
      <w:r>
        <w:rPr>
          <w:lang w:val="en-US"/>
        </w:rPr>
        <w:t xml:space="preserve">          content:</w:t>
      </w:r>
    </w:p>
    <w:p w14:paraId="606F8241" w14:textId="77777777" w:rsidR="005E05B1" w:rsidRDefault="005E05B1" w:rsidP="005E05B1">
      <w:pPr>
        <w:pStyle w:val="PL"/>
        <w:rPr>
          <w:lang w:val="en-US"/>
        </w:rPr>
      </w:pPr>
      <w:r>
        <w:rPr>
          <w:lang w:val="en-US"/>
        </w:rPr>
        <w:t xml:space="preserve">            application/json:</w:t>
      </w:r>
    </w:p>
    <w:p w14:paraId="30E4D580" w14:textId="77777777" w:rsidR="005E05B1" w:rsidRDefault="005E05B1" w:rsidP="005E05B1">
      <w:pPr>
        <w:pStyle w:val="PL"/>
        <w:rPr>
          <w:lang w:val="en-US"/>
        </w:rPr>
      </w:pPr>
      <w:r>
        <w:rPr>
          <w:lang w:val="en-US"/>
        </w:rPr>
        <w:t xml:space="preserve">              schema:</w:t>
      </w:r>
    </w:p>
    <w:p w14:paraId="55DF59D4" w14:textId="77777777" w:rsidR="005E05B1" w:rsidRDefault="005E05B1" w:rsidP="005E05B1">
      <w:pPr>
        <w:pStyle w:val="PL"/>
      </w:pPr>
      <w:r>
        <w:rPr>
          <w:lang w:val="en-US"/>
        </w:rPr>
        <w:t xml:space="preserve">                </w:t>
      </w:r>
      <w:r>
        <w:t>type: array</w:t>
      </w:r>
    </w:p>
    <w:p w14:paraId="7485FB0B" w14:textId="77777777" w:rsidR="005E05B1" w:rsidRDefault="005E05B1" w:rsidP="005E05B1">
      <w:pPr>
        <w:pStyle w:val="PL"/>
      </w:pPr>
      <w:r>
        <w:t xml:space="preserve">                items:</w:t>
      </w:r>
    </w:p>
    <w:p w14:paraId="52FCDDD0" w14:textId="77777777" w:rsidR="005E05B1" w:rsidRDefault="005E05B1" w:rsidP="005E05B1">
      <w:pPr>
        <w:pStyle w:val="PL"/>
      </w:pPr>
      <w:r>
        <w:t xml:space="preserve">                  $ref: '#/components/schemas/ManagePort'</w:t>
      </w:r>
    </w:p>
    <w:p w14:paraId="49D6687A" w14:textId="77777777" w:rsidR="005E05B1" w:rsidRDefault="005E05B1" w:rsidP="005E05B1">
      <w:pPr>
        <w:pStyle w:val="PL"/>
      </w:pPr>
      <w:r>
        <w:t xml:space="preserve">                minItems: 0</w:t>
      </w:r>
    </w:p>
    <w:p w14:paraId="4172EA16" w14:textId="77777777" w:rsidR="005E05B1" w:rsidRDefault="005E05B1" w:rsidP="005E05B1">
      <w:pPr>
        <w:pStyle w:val="PL"/>
      </w:pPr>
      <w:r>
        <w:t xml:space="preserve">                description: individual ManagePort configuration</w:t>
      </w:r>
      <w:r>
        <w:rPr>
          <w:lang w:val="en-US"/>
        </w:rPr>
        <w:t>.</w:t>
      </w:r>
    </w:p>
    <w:p w14:paraId="708B18B1" w14:textId="77777777" w:rsidR="005E05B1" w:rsidRDefault="005E05B1" w:rsidP="005E05B1">
      <w:pPr>
        <w:pStyle w:val="PL"/>
      </w:pPr>
      <w:r>
        <w:t xml:space="preserve">        '307':</w:t>
      </w:r>
    </w:p>
    <w:p w14:paraId="233F422D" w14:textId="77777777" w:rsidR="005E05B1" w:rsidRDefault="005E05B1" w:rsidP="005E05B1">
      <w:pPr>
        <w:pStyle w:val="PL"/>
      </w:pPr>
      <w:r>
        <w:t xml:space="preserve">          $ref: 'TS29122_CommonData.yaml#/components/responses/307'</w:t>
      </w:r>
    </w:p>
    <w:p w14:paraId="4CDA8633" w14:textId="77777777" w:rsidR="005E05B1" w:rsidRDefault="005E05B1" w:rsidP="005E05B1">
      <w:pPr>
        <w:pStyle w:val="PL"/>
      </w:pPr>
      <w:r>
        <w:t xml:space="preserve">        '308':</w:t>
      </w:r>
    </w:p>
    <w:p w14:paraId="765B21CC" w14:textId="77777777" w:rsidR="005E05B1" w:rsidRDefault="005E05B1" w:rsidP="005E05B1">
      <w:pPr>
        <w:pStyle w:val="PL"/>
      </w:pPr>
      <w:r>
        <w:t xml:space="preserve">          $ref: 'TS29122_CommonData.yaml#/components/responses/308'</w:t>
      </w:r>
    </w:p>
    <w:p w14:paraId="212C960F" w14:textId="77777777" w:rsidR="005E05B1" w:rsidRDefault="005E05B1" w:rsidP="005E05B1">
      <w:pPr>
        <w:pStyle w:val="PL"/>
      </w:pPr>
      <w:r>
        <w:t xml:space="preserve">        '400':</w:t>
      </w:r>
    </w:p>
    <w:p w14:paraId="4685762B" w14:textId="77777777" w:rsidR="005E05B1" w:rsidRDefault="005E05B1" w:rsidP="005E05B1">
      <w:pPr>
        <w:pStyle w:val="PL"/>
      </w:pPr>
      <w:r>
        <w:t xml:space="preserve">          $ref: 'TS29122_CommonData.yaml#/components/responses/400'</w:t>
      </w:r>
    </w:p>
    <w:p w14:paraId="09133CB8" w14:textId="77777777" w:rsidR="005E05B1" w:rsidRDefault="005E05B1" w:rsidP="005E05B1">
      <w:pPr>
        <w:pStyle w:val="PL"/>
      </w:pPr>
      <w:r>
        <w:t xml:space="preserve">        '401':</w:t>
      </w:r>
    </w:p>
    <w:p w14:paraId="420D244D" w14:textId="77777777" w:rsidR="005E05B1" w:rsidRDefault="005E05B1" w:rsidP="005E05B1">
      <w:pPr>
        <w:pStyle w:val="PL"/>
      </w:pPr>
      <w:r>
        <w:t xml:space="preserve">          $ref: 'TS29122_CommonData.yaml#/components/responses/401'</w:t>
      </w:r>
    </w:p>
    <w:p w14:paraId="0D36866D" w14:textId="77777777" w:rsidR="005E05B1" w:rsidRDefault="005E05B1" w:rsidP="005E05B1">
      <w:pPr>
        <w:pStyle w:val="PL"/>
      </w:pPr>
      <w:r>
        <w:t xml:space="preserve">        '403':</w:t>
      </w:r>
    </w:p>
    <w:p w14:paraId="7FCFBF03" w14:textId="77777777" w:rsidR="005E05B1" w:rsidRDefault="005E05B1" w:rsidP="005E05B1">
      <w:pPr>
        <w:pStyle w:val="PL"/>
      </w:pPr>
      <w:r>
        <w:t xml:space="preserve">          $ref: 'TS29122_CommonData.yaml#/components/responses/403'</w:t>
      </w:r>
    </w:p>
    <w:p w14:paraId="5FDFD7DD" w14:textId="77777777" w:rsidR="005E05B1" w:rsidRDefault="005E05B1" w:rsidP="005E05B1">
      <w:pPr>
        <w:pStyle w:val="PL"/>
      </w:pPr>
      <w:r>
        <w:t xml:space="preserve">        '404':</w:t>
      </w:r>
    </w:p>
    <w:p w14:paraId="29692A34" w14:textId="77777777" w:rsidR="005E05B1" w:rsidRDefault="005E05B1" w:rsidP="005E05B1">
      <w:pPr>
        <w:pStyle w:val="PL"/>
      </w:pPr>
      <w:r>
        <w:t xml:space="preserve">          $ref: 'TS29122_CommonData.yaml#/components/responses/404'</w:t>
      </w:r>
    </w:p>
    <w:p w14:paraId="4284DC77" w14:textId="77777777" w:rsidR="005E05B1" w:rsidRDefault="005E05B1" w:rsidP="005E05B1">
      <w:pPr>
        <w:pStyle w:val="PL"/>
        <w:rPr>
          <w:lang w:val="en-US"/>
        </w:rPr>
      </w:pPr>
      <w:r>
        <w:rPr>
          <w:lang w:val="en-US"/>
        </w:rPr>
        <w:t xml:space="preserve">        '406':</w:t>
      </w:r>
    </w:p>
    <w:p w14:paraId="7E0A9752" w14:textId="77777777" w:rsidR="005E05B1" w:rsidRDefault="005E05B1" w:rsidP="005E05B1">
      <w:pPr>
        <w:pStyle w:val="PL"/>
        <w:rPr>
          <w:lang w:val="en-US"/>
        </w:rPr>
      </w:pPr>
      <w:r>
        <w:rPr>
          <w:lang w:val="en-US"/>
        </w:rPr>
        <w:t xml:space="preserve">          $ref: 'TS29122_CommonData.yaml#/components/responses/406'</w:t>
      </w:r>
    </w:p>
    <w:p w14:paraId="775C19AD" w14:textId="77777777" w:rsidR="005E05B1" w:rsidRDefault="005E05B1" w:rsidP="005E05B1">
      <w:pPr>
        <w:pStyle w:val="PL"/>
        <w:rPr>
          <w:lang w:val="en-US"/>
        </w:rPr>
      </w:pPr>
      <w:r>
        <w:rPr>
          <w:lang w:val="en-US"/>
        </w:rPr>
        <w:t xml:space="preserve">        '429':</w:t>
      </w:r>
    </w:p>
    <w:p w14:paraId="2351E97A" w14:textId="77777777" w:rsidR="005E05B1" w:rsidRDefault="005E05B1" w:rsidP="005E05B1">
      <w:pPr>
        <w:pStyle w:val="PL"/>
        <w:rPr>
          <w:lang w:val="en-US"/>
        </w:rPr>
      </w:pPr>
      <w:r>
        <w:rPr>
          <w:lang w:val="en-US"/>
        </w:rPr>
        <w:t xml:space="preserve">          $ref: 'TS29122_CommonData.yaml#/components/responses/429'</w:t>
      </w:r>
    </w:p>
    <w:p w14:paraId="1876A8E4" w14:textId="77777777" w:rsidR="005E05B1" w:rsidRDefault="005E05B1" w:rsidP="005E05B1">
      <w:pPr>
        <w:pStyle w:val="PL"/>
      </w:pPr>
      <w:r>
        <w:t xml:space="preserve">        '500':</w:t>
      </w:r>
    </w:p>
    <w:p w14:paraId="45C68D76" w14:textId="77777777" w:rsidR="00310DBF" w:rsidRDefault="005E05B1" w:rsidP="00310DBF">
      <w:pPr>
        <w:pStyle w:val="PL"/>
        <w:rPr>
          <w:ins w:id="222" w:author="Nokia" w:date="2022-10-25T15:52:00Z"/>
        </w:rPr>
      </w:pPr>
      <w:r>
        <w:t xml:space="preserve">          $ref: 'TS29122_CommonData.yaml#/components/responses/500'</w:t>
      </w:r>
    </w:p>
    <w:p w14:paraId="6D2DB4F7" w14:textId="77777777" w:rsidR="00310DBF" w:rsidRDefault="00310DBF" w:rsidP="00310DBF">
      <w:pPr>
        <w:pStyle w:val="PL"/>
        <w:rPr>
          <w:ins w:id="223" w:author="Nokia" w:date="2022-10-25T15:52:00Z"/>
        </w:rPr>
      </w:pPr>
      <w:ins w:id="224" w:author="Nokia" w:date="2022-10-25T15:52:00Z">
        <w:r>
          <w:t xml:space="preserve">        '502':</w:t>
        </w:r>
      </w:ins>
    </w:p>
    <w:p w14:paraId="1B39F5D1" w14:textId="0D84646A" w:rsidR="005E05B1" w:rsidRDefault="00310DBF" w:rsidP="00310DBF">
      <w:pPr>
        <w:pStyle w:val="PL"/>
      </w:pPr>
      <w:ins w:id="225" w:author="Nokia" w:date="2022-10-25T15:52:00Z">
        <w:r>
          <w:t xml:space="preserve">          $ref: 'TS29122_CommonData.yaml#/components/responses/502'</w:t>
        </w:r>
      </w:ins>
    </w:p>
    <w:p w14:paraId="1998153D" w14:textId="77777777" w:rsidR="005E05B1" w:rsidRDefault="005E05B1" w:rsidP="005E05B1">
      <w:pPr>
        <w:pStyle w:val="PL"/>
      </w:pPr>
      <w:r>
        <w:t xml:space="preserve">        '503':</w:t>
      </w:r>
    </w:p>
    <w:p w14:paraId="7A73957B" w14:textId="77777777" w:rsidR="005E05B1" w:rsidRDefault="005E05B1" w:rsidP="005E05B1">
      <w:pPr>
        <w:pStyle w:val="PL"/>
      </w:pPr>
      <w:r>
        <w:t xml:space="preserve">          $ref: 'TS29122_CommonData.yaml#/components/responses/503'</w:t>
      </w:r>
    </w:p>
    <w:p w14:paraId="3F3A8519" w14:textId="77777777" w:rsidR="005E05B1" w:rsidRDefault="005E05B1" w:rsidP="005E05B1">
      <w:pPr>
        <w:pStyle w:val="PL"/>
      </w:pPr>
      <w:r>
        <w:t xml:space="preserve">        default:</w:t>
      </w:r>
    </w:p>
    <w:p w14:paraId="4310DBD6" w14:textId="77777777" w:rsidR="005E05B1" w:rsidRDefault="005E05B1" w:rsidP="005E05B1">
      <w:pPr>
        <w:pStyle w:val="PL"/>
      </w:pPr>
      <w:r>
        <w:t xml:space="preserve">          $ref: 'TS29122_CommonData.yaml#/components/responses/default'</w:t>
      </w:r>
    </w:p>
    <w:p w14:paraId="78CE6CB7" w14:textId="77777777" w:rsidR="005E05B1" w:rsidRDefault="005E05B1" w:rsidP="005E05B1">
      <w:pPr>
        <w:pStyle w:val="PL"/>
        <w:rPr>
          <w:lang w:val="en-US"/>
        </w:rPr>
      </w:pPr>
      <w:r>
        <w:rPr>
          <w:lang w:val="en-US"/>
        </w:rPr>
        <w:t xml:space="preserve">  /{scsAsId}/configurations/{configurationId}/rds</w:t>
      </w:r>
      <w:r>
        <w:rPr>
          <w:lang w:eastAsia="zh-CN"/>
        </w:rPr>
        <w:t>-ports/{portId}</w:t>
      </w:r>
      <w:r>
        <w:rPr>
          <w:lang w:val="en-US"/>
        </w:rPr>
        <w:t>:</w:t>
      </w:r>
    </w:p>
    <w:p w14:paraId="222DAFBA" w14:textId="77777777" w:rsidR="005E05B1" w:rsidRDefault="005E05B1" w:rsidP="005E05B1">
      <w:pPr>
        <w:pStyle w:val="PL"/>
        <w:rPr>
          <w:lang w:val="en-US"/>
        </w:rPr>
      </w:pPr>
      <w:r>
        <w:rPr>
          <w:lang w:val="en-US"/>
        </w:rPr>
        <w:t xml:space="preserve">    parameters:</w:t>
      </w:r>
    </w:p>
    <w:p w14:paraId="4DBB472A" w14:textId="77777777" w:rsidR="005E05B1" w:rsidRDefault="005E05B1" w:rsidP="005E05B1">
      <w:pPr>
        <w:pStyle w:val="PL"/>
        <w:rPr>
          <w:lang w:val="en-US"/>
        </w:rPr>
      </w:pPr>
      <w:r>
        <w:rPr>
          <w:lang w:val="en-US"/>
        </w:rPr>
        <w:t xml:space="preserve">      - name: scsAsId</w:t>
      </w:r>
    </w:p>
    <w:p w14:paraId="24A5F2DF" w14:textId="77777777" w:rsidR="005E05B1" w:rsidRDefault="005E05B1" w:rsidP="005E05B1">
      <w:pPr>
        <w:pStyle w:val="PL"/>
        <w:rPr>
          <w:lang w:val="en-US"/>
        </w:rPr>
      </w:pPr>
      <w:r>
        <w:rPr>
          <w:lang w:val="en-US"/>
        </w:rPr>
        <w:t xml:space="preserve">        description: String identifying the SCS/AS.</w:t>
      </w:r>
    </w:p>
    <w:p w14:paraId="0D631BF9" w14:textId="77777777" w:rsidR="005E05B1" w:rsidRDefault="005E05B1" w:rsidP="005E05B1">
      <w:pPr>
        <w:pStyle w:val="PL"/>
        <w:rPr>
          <w:lang w:val="en-US"/>
        </w:rPr>
      </w:pPr>
      <w:r>
        <w:rPr>
          <w:lang w:val="en-US"/>
        </w:rPr>
        <w:t xml:space="preserve">        in: path</w:t>
      </w:r>
    </w:p>
    <w:p w14:paraId="2E34D375" w14:textId="77777777" w:rsidR="005E05B1" w:rsidRDefault="005E05B1" w:rsidP="005E05B1">
      <w:pPr>
        <w:pStyle w:val="PL"/>
        <w:rPr>
          <w:lang w:val="en-US"/>
        </w:rPr>
      </w:pPr>
      <w:r>
        <w:rPr>
          <w:lang w:val="en-US"/>
        </w:rPr>
        <w:t xml:space="preserve">        required: true</w:t>
      </w:r>
    </w:p>
    <w:p w14:paraId="3BA10B97" w14:textId="77777777" w:rsidR="005E05B1" w:rsidRDefault="005E05B1" w:rsidP="005E05B1">
      <w:pPr>
        <w:pStyle w:val="PL"/>
        <w:rPr>
          <w:lang w:val="en-US"/>
        </w:rPr>
      </w:pPr>
      <w:r>
        <w:rPr>
          <w:lang w:val="en-US"/>
        </w:rPr>
        <w:t xml:space="preserve">        schema:</w:t>
      </w:r>
    </w:p>
    <w:p w14:paraId="2C4682C3" w14:textId="77777777" w:rsidR="005E05B1" w:rsidRDefault="005E05B1" w:rsidP="005E05B1">
      <w:pPr>
        <w:pStyle w:val="PL"/>
        <w:rPr>
          <w:lang w:val="en-US"/>
        </w:rPr>
      </w:pPr>
      <w:r>
        <w:rPr>
          <w:lang w:val="en-US"/>
        </w:rPr>
        <w:t xml:space="preserve">          type: string</w:t>
      </w:r>
    </w:p>
    <w:p w14:paraId="281343B0" w14:textId="77777777" w:rsidR="005E05B1" w:rsidRDefault="005E05B1" w:rsidP="005E05B1">
      <w:pPr>
        <w:pStyle w:val="PL"/>
        <w:rPr>
          <w:lang w:val="en-US"/>
        </w:rPr>
      </w:pPr>
      <w:r>
        <w:rPr>
          <w:lang w:val="en-US"/>
        </w:rPr>
        <w:t xml:space="preserve">      - name: configurationId</w:t>
      </w:r>
    </w:p>
    <w:p w14:paraId="06189068" w14:textId="77777777" w:rsidR="005E05B1" w:rsidRDefault="005E05B1" w:rsidP="005E05B1">
      <w:pPr>
        <w:pStyle w:val="PL"/>
        <w:rPr>
          <w:lang w:val="en-US"/>
        </w:rPr>
      </w:pPr>
      <w:r>
        <w:rPr>
          <w:lang w:val="en-US"/>
        </w:rPr>
        <w:t xml:space="preserve">        description: String identifying the individual NIDD configuration resource in the SCEF.</w:t>
      </w:r>
    </w:p>
    <w:p w14:paraId="7768949C" w14:textId="77777777" w:rsidR="005E05B1" w:rsidRDefault="005E05B1" w:rsidP="005E05B1">
      <w:pPr>
        <w:pStyle w:val="PL"/>
        <w:rPr>
          <w:lang w:val="en-US"/>
        </w:rPr>
      </w:pPr>
      <w:r>
        <w:rPr>
          <w:lang w:val="en-US"/>
        </w:rPr>
        <w:t xml:space="preserve">        in: path</w:t>
      </w:r>
    </w:p>
    <w:p w14:paraId="021A12AC" w14:textId="77777777" w:rsidR="005E05B1" w:rsidRDefault="005E05B1" w:rsidP="005E05B1">
      <w:pPr>
        <w:pStyle w:val="PL"/>
        <w:rPr>
          <w:lang w:val="en-US"/>
        </w:rPr>
      </w:pPr>
      <w:r>
        <w:rPr>
          <w:lang w:val="en-US"/>
        </w:rPr>
        <w:t xml:space="preserve">        required: true</w:t>
      </w:r>
    </w:p>
    <w:p w14:paraId="3D4AF679" w14:textId="77777777" w:rsidR="005E05B1" w:rsidRDefault="005E05B1" w:rsidP="005E05B1">
      <w:pPr>
        <w:pStyle w:val="PL"/>
        <w:rPr>
          <w:lang w:val="en-US"/>
        </w:rPr>
      </w:pPr>
      <w:r>
        <w:rPr>
          <w:lang w:val="en-US"/>
        </w:rPr>
        <w:t xml:space="preserve">        schema:</w:t>
      </w:r>
    </w:p>
    <w:p w14:paraId="7FDE5D51" w14:textId="77777777" w:rsidR="005E05B1" w:rsidRDefault="005E05B1" w:rsidP="005E05B1">
      <w:pPr>
        <w:pStyle w:val="PL"/>
        <w:rPr>
          <w:lang w:val="en-US"/>
        </w:rPr>
      </w:pPr>
      <w:r>
        <w:rPr>
          <w:lang w:val="en-US"/>
        </w:rPr>
        <w:t xml:space="preserve">          type: string</w:t>
      </w:r>
    </w:p>
    <w:p w14:paraId="10AEE9B6" w14:textId="77777777" w:rsidR="005E05B1" w:rsidRDefault="005E05B1" w:rsidP="005E05B1">
      <w:pPr>
        <w:pStyle w:val="PL"/>
        <w:rPr>
          <w:lang w:val="en-US"/>
        </w:rPr>
      </w:pPr>
      <w:r>
        <w:rPr>
          <w:lang w:val="en-US"/>
        </w:rPr>
        <w:t xml:space="preserve">      - name: portId</w:t>
      </w:r>
    </w:p>
    <w:p w14:paraId="21489335" w14:textId="77777777" w:rsidR="005E05B1" w:rsidRDefault="005E05B1" w:rsidP="005E05B1">
      <w:pPr>
        <w:pStyle w:val="PL"/>
        <w:rPr>
          <w:lang w:val="en-US"/>
        </w:rPr>
      </w:pPr>
      <w:r>
        <w:rPr>
          <w:lang w:val="en-US"/>
        </w:rPr>
        <w:t xml:space="preserve">        description: The UE port number.</w:t>
      </w:r>
    </w:p>
    <w:p w14:paraId="7844128C" w14:textId="77777777" w:rsidR="005E05B1" w:rsidRDefault="005E05B1" w:rsidP="005E05B1">
      <w:pPr>
        <w:pStyle w:val="PL"/>
        <w:rPr>
          <w:lang w:val="en-US"/>
        </w:rPr>
      </w:pPr>
      <w:r>
        <w:rPr>
          <w:lang w:val="en-US"/>
        </w:rPr>
        <w:t xml:space="preserve">        in: path</w:t>
      </w:r>
    </w:p>
    <w:p w14:paraId="66886AD6" w14:textId="77777777" w:rsidR="005E05B1" w:rsidRDefault="005E05B1" w:rsidP="005E05B1">
      <w:pPr>
        <w:pStyle w:val="PL"/>
        <w:rPr>
          <w:lang w:val="en-US"/>
        </w:rPr>
      </w:pPr>
      <w:r>
        <w:rPr>
          <w:lang w:val="en-US"/>
        </w:rPr>
        <w:t xml:space="preserve">        required: true</w:t>
      </w:r>
    </w:p>
    <w:p w14:paraId="1A7775D3" w14:textId="77777777" w:rsidR="005E05B1" w:rsidRDefault="005E05B1" w:rsidP="005E05B1">
      <w:pPr>
        <w:pStyle w:val="PL"/>
        <w:rPr>
          <w:lang w:val="en-US"/>
        </w:rPr>
      </w:pPr>
      <w:r>
        <w:rPr>
          <w:lang w:val="en-US"/>
        </w:rPr>
        <w:t xml:space="preserve">        schema:</w:t>
      </w:r>
    </w:p>
    <w:p w14:paraId="73EFF092" w14:textId="77777777" w:rsidR="005E05B1" w:rsidRDefault="005E05B1" w:rsidP="005E05B1">
      <w:pPr>
        <w:pStyle w:val="PL"/>
        <w:rPr>
          <w:lang w:val="en-US"/>
        </w:rPr>
      </w:pPr>
      <w:r>
        <w:rPr>
          <w:lang w:val="en-US"/>
        </w:rPr>
        <w:t xml:space="preserve">          type: string</w:t>
      </w:r>
    </w:p>
    <w:p w14:paraId="56ED17D6" w14:textId="77777777" w:rsidR="005E05B1" w:rsidRDefault="005E05B1" w:rsidP="005E05B1">
      <w:pPr>
        <w:pStyle w:val="PL"/>
        <w:rPr>
          <w:lang w:val="en-US"/>
        </w:rPr>
      </w:pPr>
      <w:r>
        <w:rPr>
          <w:lang w:val="en-US"/>
        </w:rPr>
        <w:t xml:space="preserve">          pattern: </w:t>
      </w:r>
      <w:r>
        <w:t>'</w:t>
      </w:r>
      <w:r>
        <w:rPr>
          <w:lang w:val="en-US"/>
        </w:rPr>
        <w:t>^(ue([0-9]|(1[0-5]))-ef([0-9]|(1[0-5])))$</w:t>
      </w:r>
      <w:r>
        <w:t>'</w:t>
      </w:r>
    </w:p>
    <w:p w14:paraId="60B83DE3" w14:textId="77777777" w:rsidR="005E05B1" w:rsidRDefault="005E05B1" w:rsidP="005E05B1">
      <w:pPr>
        <w:pStyle w:val="PL"/>
        <w:rPr>
          <w:lang w:val="en-US"/>
        </w:rPr>
      </w:pPr>
      <w:r>
        <w:rPr>
          <w:lang w:val="en-US"/>
        </w:rPr>
        <w:t xml:space="preserve">    get:</w:t>
      </w:r>
    </w:p>
    <w:p w14:paraId="172B22CE" w14:textId="77777777" w:rsidR="005E05B1" w:rsidRPr="004011B0" w:rsidRDefault="005E05B1" w:rsidP="005E05B1">
      <w:pPr>
        <w:pStyle w:val="PL"/>
      </w:pPr>
      <w:r w:rsidRPr="004011B0">
        <w:t xml:space="preserve">      summary: </w:t>
      </w:r>
      <w:r>
        <w:rPr>
          <w:lang w:eastAsia="zh-CN"/>
        </w:rPr>
        <w:t xml:space="preserve">Read </w:t>
      </w:r>
      <w:r>
        <w:t>an Individual ManagePort Configuration resource</w:t>
      </w:r>
      <w:r>
        <w:rPr>
          <w:lang w:eastAsia="zh-CN"/>
        </w:rPr>
        <w:t xml:space="preserve"> to query port numbers.</w:t>
      </w:r>
    </w:p>
    <w:p w14:paraId="6CE2FD8B" w14:textId="77777777" w:rsidR="005E05B1" w:rsidRDefault="005E05B1" w:rsidP="005E05B1">
      <w:pPr>
        <w:pStyle w:val="PL"/>
      </w:pPr>
      <w:r>
        <w:t xml:space="preserve">      </w:t>
      </w:r>
      <w:r>
        <w:rPr>
          <w:rFonts w:cs="Courier New"/>
          <w:szCs w:val="16"/>
        </w:rPr>
        <w:t>operationId: FetchInd</w:t>
      </w:r>
      <w:r>
        <w:t>ManagePortConfiguration</w:t>
      </w:r>
    </w:p>
    <w:p w14:paraId="5B25ACFD" w14:textId="77777777" w:rsidR="005E05B1" w:rsidRPr="004011B0" w:rsidRDefault="005E05B1" w:rsidP="005E05B1">
      <w:pPr>
        <w:pStyle w:val="PL"/>
      </w:pPr>
      <w:r w:rsidRPr="004011B0">
        <w:t xml:space="preserve">      tags:</w:t>
      </w:r>
    </w:p>
    <w:p w14:paraId="4F6A4A8A" w14:textId="77777777" w:rsidR="005E05B1" w:rsidRPr="004011B0" w:rsidRDefault="005E05B1" w:rsidP="005E05B1">
      <w:pPr>
        <w:pStyle w:val="PL"/>
      </w:pPr>
      <w:r w:rsidRPr="004011B0">
        <w:t xml:space="preserve">        - </w:t>
      </w:r>
      <w:r>
        <w:t>Individual ManagePort Configuration</w:t>
      </w:r>
    </w:p>
    <w:p w14:paraId="3BBA67CD" w14:textId="77777777" w:rsidR="005E05B1" w:rsidRDefault="005E05B1" w:rsidP="005E05B1">
      <w:pPr>
        <w:pStyle w:val="PL"/>
        <w:rPr>
          <w:lang w:val="en-US"/>
        </w:rPr>
      </w:pPr>
      <w:r>
        <w:rPr>
          <w:lang w:val="en-US"/>
        </w:rPr>
        <w:t xml:space="preserve">      responses:</w:t>
      </w:r>
    </w:p>
    <w:p w14:paraId="792CEAE0" w14:textId="77777777" w:rsidR="005E05B1" w:rsidRDefault="005E05B1" w:rsidP="005E05B1">
      <w:pPr>
        <w:pStyle w:val="PL"/>
        <w:rPr>
          <w:lang w:val="en-US"/>
        </w:rPr>
      </w:pPr>
      <w:r>
        <w:rPr>
          <w:lang w:val="en-US"/>
        </w:rPr>
        <w:t xml:space="preserve">        '200':</w:t>
      </w:r>
    </w:p>
    <w:p w14:paraId="4B3B978C" w14:textId="77777777" w:rsidR="005E05B1" w:rsidRDefault="005E05B1" w:rsidP="005E05B1">
      <w:pPr>
        <w:pStyle w:val="PL"/>
        <w:rPr>
          <w:lang w:val="en-US"/>
        </w:rPr>
      </w:pPr>
      <w:r>
        <w:rPr>
          <w:lang w:val="en-US"/>
        </w:rPr>
        <w:t xml:space="preserve">          description: The individual ManagePort configuration is successfully retrieved.</w:t>
      </w:r>
    </w:p>
    <w:p w14:paraId="4831BF95" w14:textId="77777777" w:rsidR="005E05B1" w:rsidRDefault="005E05B1" w:rsidP="005E05B1">
      <w:pPr>
        <w:pStyle w:val="PL"/>
        <w:rPr>
          <w:lang w:val="en-US"/>
        </w:rPr>
      </w:pPr>
      <w:r>
        <w:rPr>
          <w:lang w:val="en-US"/>
        </w:rPr>
        <w:t xml:space="preserve">          content:</w:t>
      </w:r>
    </w:p>
    <w:p w14:paraId="378F9C48" w14:textId="77777777" w:rsidR="005E05B1" w:rsidRDefault="005E05B1" w:rsidP="005E05B1">
      <w:pPr>
        <w:pStyle w:val="PL"/>
        <w:rPr>
          <w:lang w:val="en-US"/>
        </w:rPr>
      </w:pPr>
      <w:r>
        <w:rPr>
          <w:lang w:val="en-US"/>
        </w:rPr>
        <w:t xml:space="preserve">            application/json:</w:t>
      </w:r>
    </w:p>
    <w:p w14:paraId="1B6B583D" w14:textId="77777777" w:rsidR="005E05B1" w:rsidRDefault="005E05B1" w:rsidP="005E05B1">
      <w:pPr>
        <w:pStyle w:val="PL"/>
        <w:rPr>
          <w:lang w:val="en-US"/>
        </w:rPr>
      </w:pPr>
      <w:r>
        <w:rPr>
          <w:lang w:val="en-US"/>
        </w:rPr>
        <w:t xml:space="preserve">              schema:</w:t>
      </w:r>
    </w:p>
    <w:p w14:paraId="0024ED16" w14:textId="77777777" w:rsidR="005E05B1" w:rsidRDefault="005E05B1" w:rsidP="005E05B1">
      <w:pPr>
        <w:pStyle w:val="PL"/>
        <w:rPr>
          <w:lang w:val="en-US"/>
        </w:rPr>
      </w:pPr>
      <w:r>
        <w:rPr>
          <w:lang w:val="en-US"/>
        </w:rPr>
        <w:t xml:space="preserve">                $ref: '#/components/schemas/</w:t>
      </w:r>
      <w:r>
        <w:t>ManagePort'</w:t>
      </w:r>
    </w:p>
    <w:p w14:paraId="23A81F10" w14:textId="77777777" w:rsidR="005E05B1" w:rsidRDefault="005E05B1" w:rsidP="005E05B1">
      <w:pPr>
        <w:pStyle w:val="PL"/>
      </w:pPr>
      <w:r>
        <w:t xml:space="preserve">        '307':</w:t>
      </w:r>
    </w:p>
    <w:p w14:paraId="03BC79E4" w14:textId="77777777" w:rsidR="005E05B1" w:rsidRDefault="005E05B1" w:rsidP="005E05B1">
      <w:pPr>
        <w:pStyle w:val="PL"/>
      </w:pPr>
      <w:r>
        <w:t xml:space="preserve">          $ref: 'TS29122_CommonData.yaml#/components/responses/307'</w:t>
      </w:r>
    </w:p>
    <w:p w14:paraId="709CCFDB" w14:textId="77777777" w:rsidR="005E05B1" w:rsidRDefault="005E05B1" w:rsidP="005E05B1">
      <w:pPr>
        <w:pStyle w:val="PL"/>
      </w:pPr>
      <w:r>
        <w:t xml:space="preserve">        '308':</w:t>
      </w:r>
    </w:p>
    <w:p w14:paraId="4ADEEEF5" w14:textId="77777777" w:rsidR="005E05B1" w:rsidRDefault="005E05B1" w:rsidP="005E05B1">
      <w:pPr>
        <w:pStyle w:val="PL"/>
      </w:pPr>
      <w:r>
        <w:t xml:space="preserve">          $ref: 'TS29122_CommonData.yaml#/components/responses/308'</w:t>
      </w:r>
    </w:p>
    <w:p w14:paraId="65820425" w14:textId="77777777" w:rsidR="005E05B1" w:rsidRDefault="005E05B1" w:rsidP="005E05B1">
      <w:pPr>
        <w:pStyle w:val="PL"/>
        <w:rPr>
          <w:lang w:val="en-US"/>
        </w:rPr>
      </w:pPr>
      <w:r>
        <w:rPr>
          <w:lang w:val="en-US"/>
        </w:rPr>
        <w:t xml:space="preserve">        '400':</w:t>
      </w:r>
    </w:p>
    <w:p w14:paraId="47E5E2CC" w14:textId="77777777" w:rsidR="005E05B1" w:rsidRDefault="005E05B1" w:rsidP="005E05B1">
      <w:pPr>
        <w:pStyle w:val="PL"/>
        <w:rPr>
          <w:lang w:val="en-US"/>
        </w:rPr>
      </w:pPr>
      <w:r>
        <w:rPr>
          <w:lang w:val="en-US"/>
        </w:rPr>
        <w:t xml:space="preserve">          $ref: 'TS29122_CommonData.yaml#/components/responses/400'</w:t>
      </w:r>
    </w:p>
    <w:p w14:paraId="593A8067" w14:textId="77777777" w:rsidR="005E05B1" w:rsidRDefault="005E05B1" w:rsidP="005E05B1">
      <w:pPr>
        <w:pStyle w:val="PL"/>
        <w:rPr>
          <w:lang w:val="en-US"/>
        </w:rPr>
      </w:pPr>
      <w:r>
        <w:rPr>
          <w:lang w:val="en-US"/>
        </w:rPr>
        <w:t xml:space="preserve">        '401':</w:t>
      </w:r>
    </w:p>
    <w:p w14:paraId="345CD685" w14:textId="77777777" w:rsidR="005E05B1" w:rsidRDefault="005E05B1" w:rsidP="005E05B1">
      <w:pPr>
        <w:pStyle w:val="PL"/>
        <w:rPr>
          <w:lang w:val="en-US"/>
        </w:rPr>
      </w:pPr>
      <w:r>
        <w:rPr>
          <w:lang w:val="en-US"/>
        </w:rPr>
        <w:t xml:space="preserve">          $ref: 'TS29122_CommonData.yaml#/components/responses/401'</w:t>
      </w:r>
    </w:p>
    <w:p w14:paraId="689E83C1" w14:textId="77777777" w:rsidR="005E05B1" w:rsidRDefault="005E05B1" w:rsidP="005E05B1">
      <w:pPr>
        <w:pStyle w:val="PL"/>
        <w:rPr>
          <w:lang w:val="en-US"/>
        </w:rPr>
      </w:pPr>
      <w:r>
        <w:rPr>
          <w:lang w:val="en-US"/>
        </w:rPr>
        <w:t xml:space="preserve">        '403':</w:t>
      </w:r>
    </w:p>
    <w:p w14:paraId="24318258" w14:textId="77777777" w:rsidR="005E05B1" w:rsidRDefault="005E05B1" w:rsidP="005E05B1">
      <w:pPr>
        <w:pStyle w:val="PL"/>
        <w:rPr>
          <w:lang w:val="en-US"/>
        </w:rPr>
      </w:pPr>
      <w:r>
        <w:rPr>
          <w:lang w:val="en-US"/>
        </w:rPr>
        <w:t xml:space="preserve">          $ref: 'TS29122_CommonData.yaml#/components/responses/403'</w:t>
      </w:r>
    </w:p>
    <w:p w14:paraId="1A622DC8" w14:textId="77777777" w:rsidR="005E05B1" w:rsidRDefault="005E05B1" w:rsidP="005E05B1">
      <w:pPr>
        <w:pStyle w:val="PL"/>
        <w:rPr>
          <w:lang w:val="en-US"/>
        </w:rPr>
      </w:pPr>
      <w:r>
        <w:rPr>
          <w:lang w:val="en-US"/>
        </w:rPr>
        <w:t xml:space="preserve">        '404':</w:t>
      </w:r>
    </w:p>
    <w:p w14:paraId="438313E5" w14:textId="77777777" w:rsidR="005E05B1" w:rsidRDefault="005E05B1" w:rsidP="005E05B1">
      <w:pPr>
        <w:pStyle w:val="PL"/>
        <w:rPr>
          <w:lang w:val="en-US"/>
        </w:rPr>
      </w:pPr>
      <w:r>
        <w:rPr>
          <w:lang w:val="en-US"/>
        </w:rPr>
        <w:t xml:space="preserve">          $ref: 'TS29122_CommonData.yaml#/components/responses/404'</w:t>
      </w:r>
    </w:p>
    <w:p w14:paraId="169F018D" w14:textId="77777777" w:rsidR="005E05B1" w:rsidRDefault="005E05B1" w:rsidP="005E05B1">
      <w:pPr>
        <w:pStyle w:val="PL"/>
        <w:rPr>
          <w:lang w:val="en-US"/>
        </w:rPr>
      </w:pPr>
      <w:r>
        <w:rPr>
          <w:lang w:val="en-US"/>
        </w:rPr>
        <w:t xml:space="preserve">        '406':</w:t>
      </w:r>
    </w:p>
    <w:p w14:paraId="6D0B2B07" w14:textId="77777777" w:rsidR="005E05B1" w:rsidRDefault="005E05B1" w:rsidP="005E05B1">
      <w:pPr>
        <w:pStyle w:val="PL"/>
        <w:rPr>
          <w:lang w:val="en-US"/>
        </w:rPr>
      </w:pPr>
      <w:r>
        <w:rPr>
          <w:lang w:val="en-US"/>
        </w:rPr>
        <w:t xml:space="preserve">          $ref: 'TS29122_CommonData.yaml#/components/responses/406'</w:t>
      </w:r>
    </w:p>
    <w:p w14:paraId="607E9D35" w14:textId="77777777" w:rsidR="005E05B1" w:rsidRDefault="005E05B1" w:rsidP="005E05B1">
      <w:pPr>
        <w:pStyle w:val="PL"/>
        <w:rPr>
          <w:lang w:val="en-US"/>
        </w:rPr>
      </w:pPr>
      <w:r>
        <w:rPr>
          <w:lang w:val="en-US"/>
        </w:rPr>
        <w:t xml:space="preserve">        '429':</w:t>
      </w:r>
    </w:p>
    <w:p w14:paraId="7461E938" w14:textId="77777777" w:rsidR="005E05B1" w:rsidRDefault="005E05B1" w:rsidP="005E05B1">
      <w:pPr>
        <w:pStyle w:val="PL"/>
        <w:rPr>
          <w:lang w:val="en-US"/>
        </w:rPr>
      </w:pPr>
      <w:r>
        <w:rPr>
          <w:lang w:val="en-US"/>
        </w:rPr>
        <w:t xml:space="preserve">          $ref: 'TS29122_CommonData.yaml#/components/responses/429'</w:t>
      </w:r>
    </w:p>
    <w:p w14:paraId="6B3D09EB" w14:textId="77777777" w:rsidR="005E05B1" w:rsidRDefault="005E05B1" w:rsidP="005E05B1">
      <w:pPr>
        <w:pStyle w:val="PL"/>
        <w:rPr>
          <w:lang w:val="en-US"/>
        </w:rPr>
      </w:pPr>
      <w:r>
        <w:rPr>
          <w:lang w:val="en-US"/>
        </w:rPr>
        <w:t xml:space="preserve">        '500':</w:t>
      </w:r>
    </w:p>
    <w:p w14:paraId="2B0CF393" w14:textId="77777777" w:rsidR="00310DBF" w:rsidRDefault="005E05B1" w:rsidP="00310DBF">
      <w:pPr>
        <w:pStyle w:val="PL"/>
        <w:rPr>
          <w:ins w:id="226" w:author="Nokia" w:date="2022-10-25T15:52:00Z"/>
        </w:rPr>
      </w:pPr>
      <w:r>
        <w:rPr>
          <w:lang w:val="en-US"/>
        </w:rPr>
        <w:t xml:space="preserve">          $ref: 'TS29122_CommonData.yaml#/components/responses/500'</w:t>
      </w:r>
    </w:p>
    <w:p w14:paraId="2AE929AB" w14:textId="77777777" w:rsidR="00310DBF" w:rsidRDefault="00310DBF" w:rsidP="00310DBF">
      <w:pPr>
        <w:pStyle w:val="PL"/>
        <w:rPr>
          <w:ins w:id="227" w:author="Nokia" w:date="2022-10-25T15:52:00Z"/>
        </w:rPr>
      </w:pPr>
      <w:ins w:id="228" w:author="Nokia" w:date="2022-10-25T15:52:00Z">
        <w:r>
          <w:t xml:space="preserve">        '502':</w:t>
        </w:r>
      </w:ins>
    </w:p>
    <w:p w14:paraId="1FB270E3" w14:textId="4DF041BD" w:rsidR="005E05B1" w:rsidRDefault="00310DBF" w:rsidP="00310DBF">
      <w:pPr>
        <w:pStyle w:val="PL"/>
        <w:rPr>
          <w:lang w:val="en-US"/>
        </w:rPr>
      </w:pPr>
      <w:ins w:id="229" w:author="Nokia" w:date="2022-10-25T15:52:00Z">
        <w:r>
          <w:t xml:space="preserve">          $ref: 'TS29122_CommonData.yaml#/components/responses/502'</w:t>
        </w:r>
      </w:ins>
    </w:p>
    <w:p w14:paraId="1BA17954" w14:textId="77777777" w:rsidR="005E05B1" w:rsidRDefault="005E05B1" w:rsidP="005E05B1">
      <w:pPr>
        <w:pStyle w:val="PL"/>
        <w:rPr>
          <w:lang w:val="en-US"/>
        </w:rPr>
      </w:pPr>
      <w:r>
        <w:rPr>
          <w:lang w:val="en-US"/>
        </w:rPr>
        <w:t xml:space="preserve">        '503':</w:t>
      </w:r>
    </w:p>
    <w:p w14:paraId="1CB83C39" w14:textId="77777777" w:rsidR="005E05B1" w:rsidRDefault="005E05B1" w:rsidP="005E05B1">
      <w:pPr>
        <w:pStyle w:val="PL"/>
        <w:rPr>
          <w:lang w:val="en-US"/>
        </w:rPr>
      </w:pPr>
      <w:r>
        <w:rPr>
          <w:lang w:val="en-US"/>
        </w:rPr>
        <w:t xml:space="preserve">          $ref: 'TS29122_CommonData.yaml#/components/responses/503'</w:t>
      </w:r>
    </w:p>
    <w:p w14:paraId="62EB0CBB" w14:textId="77777777" w:rsidR="005E05B1" w:rsidRDefault="005E05B1" w:rsidP="005E05B1">
      <w:pPr>
        <w:pStyle w:val="PL"/>
        <w:rPr>
          <w:lang w:val="en-US"/>
        </w:rPr>
      </w:pPr>
      <w:r>
        <w:rPr>
          <w:lang w:val="en-US"/>
        </w:rPr>
        <w:t xml:space="preserve">        default:</w:t>
      </w:r>
    </w:p>
    <w:p w14:paraId="6E543A59" w14:textId="77777777" w:rsidR="005E05B1" w:rsidRDefault="005E05B1" w:rsidP="005E05B1">
      <w:pPr>
        <w:pStyle w:val="PL"/>
        <w:rPr>
          <w:lang w:val="en-US"/>
        </w:rPr>
      </w:pPr>
      <w:r>
        <w:rPr>
          <w:lang w:val="en-US"/>
        </w:rPr>
        <w:t xml:space="preserve">          $ref: 'TS29122_CommonData.yaml#/components/responses/default'</w:t>
      </w:r>
    </w:p>
    <w:p w14:paraId="304F4F0F" w14:textId="77777777" w:rsidR="005E05B1" w:rsidRDefault="005E05B1" w:rsidP="005E05B1">
      <w:pPr>
        <w:pStyle w:val="PL"/>
        <w:rPr>
          <w:lang w:val="en-US"/>
        </w:rPr>
      </w:pPr>
      <w:r>
        <w:rPr>
          <w:lang w:val="en-US"/>
        </w:rPr>
        <w:t xml:space="preserve">    put:</w:t>
      </w:r>
    </w:p>
    <w:p w14:paraId="6D98CD7C" w14:textId="77777777" w:rsidR="005E05B1" w:rsidRPr="004011B0" w:rsidRDefault="005E05B1" w:rsidP="005E05B1">
      <w:pPr>
        <w:pStyle w:val="PL"/>
      </w:pPr>
      <w:r w:rsidRPr="004011B0">
        <w:t xml:space="preserve">      summary: </w:t>
      </w:r>
      <w:r>
        <w:t>Create a new Individual ManagePort Configuration resource</w:t>
      </w:r>
      <w:r>
        <w:rPr>
          <w:lang w:eastAsia="zh-CN"/>
        </w:rPr>
        <w:t xml:space="preserve"> to reserve port numbers.</w:t>
      </w:r>
    </w:p>
    <w:p w14:paraId="1A10027D" w14:textId="77777777" w:rsidR="005E05B1" w:rsidRDefault="005E05B1" w:rsidP="005E05B1">
      <w:pPr>
        <w:pStyle w:val="PL"/>
      </w:pPr>
      <w:r>
        <w:t xml:space="preserve">      </w:t>
      </w:r>
      <w:r>
        <w:rPr>
          <w:rFonts w:cs="Courier New"/>
          <w:szCs w:val="16"/>
        </w:rPr>
        <w:t>operationId: UpdateInd</w:t>
      </w:r>
      <w:r>
        <w:t>ManagePortConfiguration</w:t>
      </w:r>
    </w:p>
    <w:p w14:paraId="733C3360" w14:textId="77777777" w:rsidR="005E05B1" w:rsidRPr="004011B0" w:rsidRDefault="005E05B1" w:rsidP="005E05B1">
      <w:pPr>
        <w:pStyle w:val="PL"/>
      </w:pPr>
      <w:r w:rsidRPr="004011B0">
        <w:t xml:space="preserve">      tags:</w:t>
      </w:r>
    </w:p>
    <w:p w14:paraId="678BCC07" w14:textId="77777777" w:rsidR="005E05B1" w:rsidRPr="004011B0" w:rsidRDefault="005E05B1" w:rsidP="005E05B1">
      <w:pPr>
        <w:pStyle w:val="PL"/>
      </w:pPr>
      <w:r w:rsidRPr="004011B0">
        <w:t xml:space="preserve">        - </w:t>
      </w:r>
      <w:r>
        <w:t>Individual ManagePort Configuration</w:t>
      </w:r>
    </w:p>
    <w:p w14:paraId="791F26F2" w14:textId="77777777" w:rsidR="005E05B1" w:rsidRDefault="005E05B1" w:rsidP="005E05B1">
      <w:pPr>
        <w:pStyle w:val="PL"/>
        <w:rPr>
          <w:lang w:val="en-US"/>
        </w:rPr>
      </w:pPr>
      <w:r>
        <w:rPr>
          <w:lang w:val="en-US"/>
        </w:rPr>
        <w:t xml:space="preserve">      requestBody:</w:t>
      </w:r>
    </w:p>
    <w:p w14:paraId="3B25FC2A" w14:textId="77777777" w:rsidR="005E05B1" w:rsidRDefault="005E05B1" w:rsidP="005E05B1">
      <w:pPr>
        <w:pStyle w:val="PL"/>
        <w:rPr>
          <w:lang w:val="en-US"/>
        </w:rPr>
      </w:pPr>
      <w:r>
        <w:rPr>
          <w:lang w:val="en-US"/>
        </w:rPr>
        <w:t xml:space="preserve">        description: Contains information to be applied to the individual ManagePort configuration.</w:t>
      </w:r>
    </w:p>
    <w:p w14:paraId="3B47A09D" w14:textId="77777777" w:rsidR="005E05B1" w:rsidRDefault="005E05B1" w:rsidP="005E05B1">
      <w:pPr>
        <w:pStyle w:val="PL"/>
        <w:rPr>
          <w:lang w:val="en-US"/>
        </w:rPr>
      </w:pPr>
      <w:r>
        <w:rPr>
          <w:lang w:val="en-US"/>
        </w:rPr>
        <w:t xml:space="preserve">        required: true</w:t>
      </w:r>
    </w:p>
    <w:p w14:paraId="45E97A35" w14:textId="77777777" w:rsidR="005E05B1" w:rsidRDefault="005E05B1" w:rsidP="005E05B1">
      <w:pPr>
        <w:pStyle w:val="PL"/>
        <w:rPr>
          <w:lang w:val="en-US"/>
        </w:rPr>
      </w:pPr>
      <w:r>
        <w:rPr>
          <w:lang w:val="en-US"/>
        </w:rPr>
        <w:t xml:space="preserve">        content:</w:t>
      </w:r>
    </w:p>
    <w:p w14:paraId="29020E8F" w14:textId="77777777" w:rsidR="005E05B1" w:rsidRDefault="005E05B1" w:rsidP="005E05B1">
      <w:pPr>
        <w:pStyle w:val="PL"/>
        <w:rPr>
          <w:lang w:val="en-US"/>
        </w:rPr>
      </w:pPr>
      <w:r>
        <w:rPr>
          <w:lang w:val="en-US"/>
        </w:rPr>
        <w:t xml:space="preserve">          application/json:</w:t>
      </w:r>
    </w:p>
    <w:p w14:paraId="4EF54C7B" w14:textId="77777777" w:rsidR="005E05B1" w:rsidRDefault="005E05B1" w:rsidP="005E05B1">
      <w:pPr>
        <w:pStyle w:val="PL"/>
        <w:rPr>
          <w:lang w:val="en-US"/>
        </w:rPr>
      </w:pPr>
      <w:r>
        <w:rPr>
          <w:lang w:val="en-US"/>
        </w:rPr>
        <w:t xml:space="preserve">            schema:</w:t>
      </w:r>
    </w:p>
    <w:p w14:paraId="3383DDEE" w14:textId="77777777" w:rsidR="005E05B1" w:rsidRDefault="005E05B1" w:rsidP="005E05B1">
      <w:pPr>
        <w:pStyle w:val="PL"/>
        <w:rPr>
          <w:lang w:val="en-US"/>
        </w:rPr>
      </w:pPr>
      <w:r>
        <w:rPr>
          <w:lang w:val="en-US"/>
        </w:rPr>
        <w:t xml:space="preserve">              $ref: '#/components/schemas/</w:t>
      </w:r>
      <w:r>
        <w:t>ManagePort'</w:t>
      </w:r>
    </w:p>
    <w:p w14:paraId="64E5C5BB" w14:textId="77777777" w:rsidR="005E05B1" w:rsidRDefault="005E05B1" w:rsidP="005E05B1">
      <w:pPr>
        <w:pStyle w:val="PL"/>
        <w:rPr>
          <w:lang w:val="en-US"/>
        </w:rPr>
      </w:pPr>
      <w:r>
        <w:rPr>
          <w:lang w:val="en-US"/>
        </w:rPr>
        <w:t xml:space="preserve">      responses:</w:t>
      </w:r>
    </w:p>
    <w:p w14:paraId="5DDF81B4" w14:textId="77777777" w:rsidR="005E05B1" w:rsidRDefault="005E05B1" w:rsidP="005E05B1">
      <w:pPr>
        <w:pStyle w:val="PL"/>
        <w:rPr>
          <w:lang w:val="en-US"/>
        </w:rPr>
      </w:pPr>
      <w:r>
        <w:rPr>
          <w:lang w:val="en-US"/>
        </w:rPr>
        <w:t xml:space="preserve">        '201':</w:t>
      </w:r>
    </w:p>
    <w:p w14:paraId="627FD05F" w14:textId="77777777" w:rsidR="005E05B1" w:rsidRDefault="005E05B1" w:rsidP="005E05B1">
      <w:pPr>
        <w:pStyle w:val="PL"/>
        <w:rPr>
          <w:lang w:val="en-US"/>
        </w:rPr>
      </w:pPr>
      <w:r>
        <w:rPr>
          <w:lang w:val="en-US"/>
        </w:rPr>
        <w:t xml:space="preserve">          description: The individual ManagePort configuration is created.</w:t>
      </w:r>
    </w:p>
    <w:p w14:paraId="5C69C1A0" w14:textId="77777777" w:rsidR="005E05B1" w:rsidRDefault="005E05B1" w:rsidP="005E05B1">
      <w:pPr>
        <w:pStyle w:val="PL"/>
        <w:rPr>
          <w:lang w:val="en-US"/>
        </w:rPr>
      </w:pPr>
      <w:r>
        <w:rPr>
          <w:lang w:val="en-US"/>
        </w:rPr>
        <w:t xml:space="preserve">          content:</w:t>
      </w:r>
    </w:p>
    <w:p w14:paraId="6035ED4A" w14:textId="77777777" w:rsidR="005E05B1" w:rsidRDefault="005E05B1" w:rsidP="005E05B1">
      <w:pPr>
        <w:pStyle w:val="PL"/>
        <w:rPr>
          <w:lang w:val="en-US"/>
        </w:rPr>
      </w:pPr>
      <w:r>
        <w:rPr>
          <w:lang w:val="en-US"/>
        </w:rPr>
        <w:t xml:space="preserve">            application/json:</w:t>
      </w:r>
    </w:p>
    <w:p w14:paraId="0FDD2BBE" w14:textId="77777777" w:rsidR="005E05B1" w:rsidRDefault="005E05B1" w:rsidP="005E05B1">
      <w:pPr>
        <w:pStyle w:val="PL"/>
        <w:rPr>
          <w:lang w:val="en-US"/>
        </w:rPr>
      </w:pPr>
      <w:r>
        <w:rPr>
          <w:lang w:val="en-US"/>
        </w:rPr>
        <w:t xml:space="preserve">              schema:</w:t>
      </w:r>
    </w:p>
    <w:p w14:paraId="32E3D52B" w14:textId="77777777" w:rsidR="005E05B1" w:rsidRDefault="005E05B1" w:rsidP="005E05B1">
      <w:pPr>
        <w:pStyle w:val="PL"/>
        <w:rPr>
          <w:lang w:val="en-US"/>
        </w:rPr>
      </w:pPr>
      <w:r>
        <w:rPr>
          <w:lang w:val="en-US"/>
        </w:rPr>
        <w:t xml:space="preserve">                $ref: '#/components/schemas/ManagePort</w:t>
      </w:r>
      <w:r>
        <w:t>'</w:t>
      </w:r>
    </w:p>
    <w:p w14:paraId="69758E7D" w14:textId="77777777" w:rsidR="005E05B1" w:rsidRDefault="005E05B1" w:rsidP="005E05B1">
      <w:pPr>
        <w:pStyle w:val="PL"/>
      </w:pPr>
      <w:r>
        <w:t xml:space="preserve">          headers:</w:t>
      </w:r>
    </w:p>
    <w:p w14:paraId="5DE83045" w14:textId="77777777" w:rsidR="005E05B1" w:rsidRDefault="005E05B1" w:rsidP="005E05B1">
      <w:pPr>
        <w:pStyle w:val="PL"/>
      </w:pPr>
      <w:r>
        <w:t xml:space="preserve">            Location:</w:t>
      </w:r>
    </w:p>
    <w:p w14:paraId="2F909F42" w14:textId="77777777" w:rsidR="005E05B1" w:rsidRDefault="005E05B1" w:rsidP="005E05B1">
      <w:pPr>
        <w:pStyle w:val="PL"/>
      </w:pPr>
      <w:r>
        <w:t xml:space="preserve">              description: 'Contains the URI of the newly created resource'</w:t>
      </w:r>
    </w:p>
    <w:p w14:paraId="5A3A78CC" w14:textId="77777777" w:rsidR="005E05B1" w:rsidRDefault="005E05B1" w:rsidP="005E05B1">
      <w:pPr>
        <w:pStyle w:val="PL"/>
      </w:pPr>
      <w:r>
        <w:t xml:space="preserve">              required: true</w:t>
      </w:r>
    </w:p>
    <w:p w14:paraId="10391170" w14:textId="77777777" w:rsidR="005E05B1" w:rsidRDefault="005E05B1" w:rsidP="005E05B1">
      <w:pPr>
        <w:pStyle w:val="PL"/>
      </w:pPr>
      <w:r>
        <w:t xml:space="preserve">              schema:</w:t>
      </w:r>
    </w:p>
    <w:p w14:paraId="785EBBAB" w14:textId="77777777" w:rsidR="005E05B1" w:rsidRDefault="005E05B1" w:rsidP="005E05B1">
      <w:pPr>
        <w:pStyle w:val="PL"/>
      </w:pPr>
      <w:r>
        <w:t xml:space="preserve">                type: string</w:t>
      </w:r>
    </w:p>
    <w:p w14:paraId="655281FC" w14:textId="77777777" w:rsidR="005E05B1" w:rsidRDefault="005E05B1" w:rsidP="005E05B1">
      <w:pPr>
        <w:pStyle w:val="PL"/>
        <w:rPr>
          <w:lang w:val="en-US"/>
        </w:rPr>
      </w:pPr>
      <w:r>
        <w:rPr>
          <w:lang w:val="en-US"/>
        </w:rPr>
        <w:t xml:space="preserve">        '202':</w:t>
      </w:r>
    </w:p>
    <w:p w14:paraId="29518BEC" w14:textId="77777777" w:rsidR="005E05B1" w:rsidRDefault="005E05B1" w:rsidP="005E05B1">
      <w:pPr>
        <w:pStyle w:val="PL"/>
        <w:rPr>
          <w:lang w:eastAsia="zh-CN"/>
        </w:rPr>
      </w:pPr>
      <w:r>
        <w:t xml:space="preserve">          description: The request is accepted and under processing</w:t>
      </w:r>
      <w:r>
        <w:rPr>
          <w:lang w:eastAsia="zh-CN"/>
        </w:rPr>
        <w:t>.</w:t>
      </w:r>
    </w:p>
    <w:p w14:paraId="38719B60" w14:textId="77777777" w:rsidR="005E05B1" w:rsidRDefault="005E05B1" w:rsidP="005E05B1">
      <w:pPr>
        <w:pStyle w:val="PL"/>
        <w:rPr>
          <w:lang w:val="en-US"/>
        </w:rPr>
      </w:pPr>
      <w:r>
        <w:rPr>
          <w:lang w:val="en-US"/>
        </w:rPr>
        <w:t xml:space="preserve">        '400':</w:t>
      </w:r>
    </w:p>
    <w:p w14:paraId="79628604" w14:textId="77777777" w:rsidR="005E05B1" w:rsidRDefault="005E05B1" w:rsidP="005E05B1">
      <w:pPr>
        <w:pStyle w:val="PL"/>
        <w:rPr>
          <w:lang w:val="en-US"/>
        </w:rPr>
      </w:pPr>
      <w:r>
        <w:rPr>
          <w:lang w:val="en-US"/>
        </w:rPr>
        <w:t xml:space="preserve">          $ref: 'TS29122_CommonData.yaml#/components/responses/400'</w:t>
      </w:r>
    </w:p>
    <w:p w14:paraId="53BC46FB" w14:textId="77777777" w:rsidR="005E05B1" w:rsidRDefault="005E05B1" w:rsidP="005E05B1">
      <w:pPr>
        <w:pStyle w:val="PL"/>
        <w:rPr>
          <w:lang w:val="en-US"/>
        </w:rPr>
      </w:pPr>
      <w:r>
        <w:rPr>
          <w:lang w:val="en-US"/>
        </w:rPr>
        <w:t xml:space="preserve">        '401':</w:t>
      </w:r>
    </w:p>
    <w:p w14:paraId="78FBEB04" w14:textId="77777777" w:rsidR="005E05B1" w:rsidRDefault="005E05B1" w:rsidP="005E05B1">
      <w:pPr>
        <w:pStyle w:val="PL"/>
        <w:rPr>
          <w:lang w:val="en-US"/>
        </w:rPr>
      </w:pPr>
      <w:r>
        <w:rPr>
          <w:lang w:val="en-US"/>
        </w:rPr>
        <w:t xml:space="preserve">          $ref: 'TS29122_CommonData.yaml#/components/responses/401'</w:t>
      </w:r>
    </w:p>
    <w:p w14:paraId="7373DE81" w14:textId="77777777" w:rsidR="005E05B1" w:rsidRDefault="005E05B1" w:rsidP="005E05B1">
      <w:pPr>
        <w:pStyle w:val="PL"/>
        <w:rPr>
          <w:lang w:val="en-US"/>
        </w:rPr>
      </w:pPr>
      <w:r>
        <w:rPr>
          <w:lang w:val="en-US"/>
        </w:rPr>
        <w:t xml:space="preserve">        '403':</w:t>
      </w:r>
    </w:p>
    <w:p w14:paraId="3F2BE3FD" w14:textId="77777777" w:rsidR="005E05B1" w:rsidRDefault="005E05B1" w:rsidP="005E05B1">
      <w:pPr>
        <w:pStyle w:val="PL"/>
        <w:rPr>
          <w:lang w:val="en-US"/>
        </w:rPr>
      </w:pPr>
      <w:r>
        <w:rPr>
          <w:lang w:val="en-US"/>
        </w:rPr>
        <w:t xml:space="preserve">          $ref: 'TS29122_CommonData.yaml#/components/responses/403'</w:t>
      </w:r>
    </w:p>
    <w:p w14:paraId="11D634C2" w14:textId="77777777" w:rsidR="005E05B1" w:rsidRDefault="005E05B1" w:rsidP="005E05B1">
      <w:pPr>
        <w:pStyle w:val="PL"/>
        <w:rPr>
          <w:lang w:val="en-US"/>
        </w:rPr>
      </w:pPr>
      <w:r>
        <w:rPr>
          <w:lang w:val="en-US"/>
        </w:rPr>
        <w:t xml:space="preserve">        '404':</w:t>
      </w:r>
    </w:p>
    <w:p w14:paraId="61B2B3C4" w14:textId="77777777" w:rsidR="005E05B1" w:rsidRDefault="005E05B1" w:rsidP="005E05B1">
      <w:pPr>
        <w:pStyle w:val="PL"/>
        <w:rPr>
          <w:lang w:val="en-US"/>
        </w:rPr>
      </w:pPr>
      <w:r>
        <w:rPr>
          <w:lang w:val="en-US"/>
        </w:rPr>
        <w:t xml:space="preserve">          $ref: 'TS29122_CommonData.yaml#/components/responses/404'</w:t>
      </w:r>
    </w:p>
    <w:p w14:paraId="1FA75660" w14:textId="77777777" w:rsidR="005E05B1" w:rsidRDefault="005E05B1" w:rsidP="005E05B1">
      <w:pPr>
        <w:pStyle w:val="PL"/>
        <w:rPr>
          <w:lang w:val="en-US"/>
        </w:rPr>
      </w:pPr>
      <w:r>
        <w:rPr>
          <w:lang w:val="en-US"/>
        </w:rPr>
        <w:t xml:space="preserve">        '409':</w:t>
      </w:r>
    </w:p>
    <w:p w14:paraId="71A95120" w14:textId="77777777" w:rsidR="005E05B1" w:rsidRDefault="005E05B1" w:rsidP="005E05B1">
      <w:pPr>
        <w:pStyle w:val="PL"/>
        <w:rPr>
          <w:lang w:val="en-US"/>
        </w:rPr>
      </w:pPr>
      <w:r>
        <w:rPr>
          <w:lang w:val="en-US"/>
        </w:rPr>
        <w:t xml:space="preserve">          $ref: 'TS29122_CommonData.yaml#/components/responses/409'</w:t>
      </w:r>
    </w:p>
    <w:p w14:paraId="079A37EF" w14:textId="77777777" w:rsidR="005E05B1" w:rsidRDefault="005E05B1" w:rsidP="005E05B1">
      <w:pPr>
        <w:pStyle w:val="PL"/>
        <w:rPr>
          <w:lang w:val="en-US"/>
        </w:rPr>
      </w:pPr>
      <w:r>
        <w:rPr>
          <w:lang w:val="en-US"/>
        </w:rPr>
        <w:t xml:space="preserve">        '411':</w:t>
      </w:r>
    </w:p>
    <w:p w14:paraId="42607051" w14:textId="77777777" w:rsidR="005E05B1" w:rsidRDefault="005E05B1" w:rsidP="005E05B1">
      <w:pPr>
        <w:pStyle w:val="PL"/>
        <w:rPr>
          <w:lang w:val="en-US"/>
        </w:rPr>
      </w:pPr>
      <w:r>
        <w:rPr>
          <w:lang w:val="en-US"/>
        </w:rPr>
        <w:t xml:space="preserve">          $ref: 'TS29122_CommonData.yaml#/components/responses/411'</w:t>
      </w:r>
    </w:p>
    <w:p w14:paraId="08C19883" w14:textId="77777777" w:rsidR="005E05B1" w:rsidRDefault="005E05B1" w:rsidP="005E05B1">
      <w:pPr>
        <w:pStyle w:val="PL"/>
        <w:rPr>
          <w:lang w:val="en-US"/>
        </w:rPr>
      </w:pPr>
      <w:r>
        <w:rPr>
          <w:lang w:val="en-US"/>
        </w:rPr>
        <w:t xml:space="preserve">        '413':</w:t>
      </w:r>
    </w:p>
    <w:p w14:paraId="06049F34" w14:textId="77777777" w:rsidR="005E05B1" w:rsidRDefault="005E05B1" w:rsidP="005E05B1">
      <w:pPr>
        <w:pStyle w:val="PL"/>
        <w:rPr>
          <w:lang w:val="en-US"/>
        </w:rPr>
      </w:pPr>
      <w:r>
        <w:rPr>
          <w:lang w:val="en-US"/>
        </w:rPr>
        <w:t xml:space="preserve">          $ref: 'TS29122_CommonData.yaml#/components/responses/413'</w:t>
      </w:r>
    </w:p>
    <w:p w14:paraId="7A5C378C" w14:textId="77777777" w:rsidR="005E05B1" w:rsidRDefault="005E05B1" w:rsidP="005E05B1">
      <w:pPr>
        <w:pStyle w:val="PL"/>
        <w:rPr>
          <w:lang w:val="en-US"/>
        </w:rPr>
      </w:pPr>
      <w:r>
        <w:rPr>
          <w:lang w:val="en-US"/>
        </w:rPr>
        <w:t xml:space="preserve">        '415':</w:t>
      </w:r>
    </w:p>
    <w:p w14:paraId="3ECBF5C3" w14:textId="77777777" w:rsidR="005E05B1" w:rsidRDefault="005E05B1" w:rsidP="005E05B1">
      <w:pPr>
        <w:pStyle w:val="PL"/>
        <w:rPr>
          <w:lang w:val="en-US"/>
        </w:rPr>
      </w:pPr>
      <w:r>
        <w:rPr>
          <w:lang w:val="en-US"/>
        </w:rPr>
        <w:t xml:space="preserve">          $ref: 'TS29122_CommonData.yaml#/components/responses/415'</w:t>
      </w:r>
    </w:p>
    <w:p w14:paraId="31A01614" w14:textId="77777777" w:rsidR="005E05B1" w:rsidRDefault="005E05B1" w:rsidP="005E05B1">
      <w:pPr>
        <w:pStyle w:val="PL"/>
        <w:rPr>
          <w:lang w:val="en-US"/>
        </w:rPr>
      </w:pPr>
      <w:r>
        <w:rPr>
          <w:lang w:val="en-US"/>
        </w:rPr>
        <w:t xml:space="preserve">        '429':</w:t>
      </w:r>
    </w:p>
    <w:p w14:paraId="657BC7BE" w14:textId="77777777" w:rsidR="005E05B1" w:rsidRDefault="005E05B1" w:rsidP="005E05B1">
      <w:pPr>
        <w:pStyle w:val="PL"/>
        <w:rPr>
          <w:lang w:val="en-US"/>
        </w:rPr>
      </w:pPr>
      <w:r>
        <w:rPr>
          <w:lang w:val="en-US"/>
        </w:rPr>
        <w:t xml:space="preserve">          $ref: 'TS29122_CommonData.yaml#/components/responses/429'</w:t>
      </w:r>
    </w:p>
    <w:p w14:paraId="58AAB2FE" w14:textId="77777777" w:rsidR="005E05B1" w:rsidRDefault="005E05B1" w:rsidP="005E05B1">
      <w:pPr>
        <w:pStyle w:val="PL"/>
        <w:rPr>
          <w:lang w:val="en-US"/>
        </w:rPr>
      </w:pPr>
      <w:r>
        <w:rPr>
          <w:lang w:val="en-US"/>
        </w:rPr>
        <w:t xml:space="preserve">        '500':</w:t>
      </w:r>
    </w:p>
    <w:p w14:paraId="27A1947D" w14:textId="77777777" w:rsidR="005E05B1" w:rsidRDefault="005E05B1" w:rsidP="005E05B1">
      <w:pPr>
        <w:pStyle w:val="PL"/>
        <w:rPr>
          <w:lang w:eastAsia="zh-CN"/>
        </w:rPr>
      </w:pPr>
      <w:r>
        <w:t xml:space="preserve">          description: The request was not successful</w:t>
      </w:r>
      <w:r>
        <w:rPr>
          <w:lang w:eastAsia="zh-CN"/>
        </w:rPr>
        <w:t>.</w:t>
      </w:r>
    </w:p>
    <w:p w14:paraId="7CCA4D8F" w14:textId="77777777" w:rsidR="005E05B1" w:rsidRDefault="005E05B1" w:rsidP="005E05B1">
      <w:pPr>
        <w:pStyle w:val="PL"/>
      </w:pPr>
      <w:r>
        <w:t xml:space="preserve">          content:</w:t>
      </w:r>
    </w:p>
    <w:p w14:paraId="780E5218" w14:textId="77777777" w:rsidR="005E05B1" w:rsidRDefault="005E05B1" w:rsidP="005E05B1">
      <w:pPr>
        <w:pStyle w:val="PL"/>
      </w:pPr>
      <w:r>
        <w:t xml:space="preserve">            application/problem+json:</w:t>
      </w:r>
    </w:p>
    <w:p w14:paraId="58705954" w14:textId="77777777" w:rsidR="005E05B1" w:rsidRDefault="005E05B1" w:rsidP="005E05B1">
      <w:pPr>
        <w:pStyle w:val="PL"/>
      </w:pPr>
      <w:r>
        <w:t xml:space="preserve">              schema:</w:t>
      </w:r>
    </w:p>
    <w:p w14:paraId="1516C77B" w14:textId="77777777" w:rsidR="00310DBF" w:rsidRDefault="005E05B1" w:rsidP="00310DBF">
      <w:pPr>
        <w:pStyle w:val="PL"/>
        <w:rPr>
          <w:ins w:id="230" w:author="Nokia" w:date="2022-10-25T15:52:00Z"/>
        </w:rPr>
      </w:pPr>
      <w:r>
        <w:t xml:space="preserve">                $ref: '#/components/schemas/RdsDownlinkDataDeliveryFailure</w:t>
      </w:r>
      <w:r>
        <w:rPr>
          <w:lang w:eastAsia="zh-CN"/>
        </w:rPr>
        <w:t>'</w:t>
      </w:r>
    </w:p>
    <w:p w14:paraId="25EF68AA" w14:textId="77777777" w:rsidR="00310DBF" w:rsidRDefault="00310DBF" w:rsidP="00310DBF">
      <w:pPr>
        <w:pStyle w:val="PL"/>
        <w:rPr>
          <w:ins w:id="231" w:author="Nokia" w:date="2022-10-25T15:52:00Z"/>
        </w:rPr>
      </w:pPr>
      <w:ins w:id="232" w:author="Nokia" w:date="2022-10-25T15:52:00Z">
        <w:r>
          <w:t xml:space="preserve">        '502':</w:t>
        </w:r>
      </w:ins>
    </w:p>
    <w:p w14:paraId="691FDA08" w14:textId="6C8F1753" w:rsidR="005E05B1" w:rsidRDefault="00310DBF" w:rsidP="00310DBF">
      <w:pPr>
        <w:pStyle w:val="PL"/>
      </w:pPr>
      <w:ins w:id="233" w:author="Nokia" w:date="2022-10-25T15:52:00Z">
        <w:r>
          <w:t xml:space="preserve">          $ref: 'TS29122_CommonData.yaml#/components/responses/502'</w:t>
        </w:r>
      </w:ins>
    </w:p>
    <w:p w14:paraId="05FC620A" w14:textId="77777777" w:rsidR="005E05B1" w:rsidRDefault="005E05B1" w:rsidP="005E05B1">
      <w:pPr>
        <w:pStyle w:val="PL"/>
        <w:rPr>
          <w:lang w:val="en-US"/>
        </w:rPr>
      </w:pPr>
      <w:r>
        <w:rPr>
          <w:lang w:val="en-US"/>
        </w:rPr>
        <w:t xml:space="preserve">        '503':</w:t>
      </w:r>
    </w:p>
    <w:p w14:paraId="3E49DA26" w14:textId="77777777" w:rsidR="005E05B1" w:rsidRDefault="005E05B1" w:rsidP="005E05B1">
      <w:pPr>
        <w:pStyle w:val="PL"/>
        <w:rPr>
          <w:lang w:val="en-US"/>
        </w:rPr>
      </w:pPr>
      <w:r>
        <w:rPr>
          <w:lang w:val="en-US"/>
        </w:rPr>
        <w:t xml:space="preserve">          $ref: 'TS29122_CommonData.yaml#/components/responses/503'</w:t>
      </w:r>
    </w:p>
    <w:p w14:paraId="3242A658" w14:textId="77777777" w:rsidR="005E05B1" w:rsidRDefault="005E05B1" w:rsidP="005E05B1">
      <w:pPr>
        <w:pStyle w:val="PL"/>
        <w:rPr>
          <w:lang w:val="en-US"/>
        </w:rPr>
      </w:pPr>
      <w:r>
        <w:rPr>
          <w:lang w:val="en-US"/>
        </w:rPr>
        <w:t xml:space="preserve">        default:</w:t>
      </w:r>
    </w:p>
    <w:p w14:paraId="41F43CD5" w14:textId="77777777" w:rsidR="005E05B1" w:rsidRDefault="005E05B1" w:rsidP="005E05B1">
      <w:pPr>
        <w:pStyle w:val="PL"/>
        <w:rPr>
          <w:lang w:val="en-US"/>
        </w:rPr>
      </w:pPr>
      <w:r>
        <w:rPr>
          <w:lang w:val="en-US"/>
        </w:rPr>
        <w:t xml:space="preserve">          $ref: 'TS29122_CommonData.yaml#/components/responses/default'</w:t>
      </w:r>
    </w:p>
    <w:p w14:paraId="51CEA06D" w14:textId="77777777" w:rsidR="005E05B1" w:rsidRDefault="005E05B1" w:rsidP="005E05B1">
      <w:pPr>
        <w:pStyle w:val="PL"/>
        <w:rPr>
          <w:lang w:val="en-US"/>
        </w:rPr>
      </w:pPr>
      <w:r>
        <w:rPr>
          <w:lang w:val="en-US"/>
        </w:rPr>
        <w:t xml:space="preserve">    delete:</w:t>
      </w:r>
    </w:p>
    <w:p w14:paraId="7EED68C2" w14:textId="77777777" w:rsidR="005E05B1" w:rsidRPr="004011B0" w:rsidRDefault="005E05B1" w:rsidP="005E05B1">
      <w:pPr>
        <w:pStyle w:val="PL"/>
      </w:pPr>
      <w:r w:rsidRPr="004011B0">
        <w:t xml:space="preserve">      summary: </w:t>
      </w:r>
      <w:r>
        <w:t>Delete an Individual ManagePort Configuration resource</w:t>
      </w:r>
      <w:r>
        <w:rPr>
          <w:lang w:eastAsia="zh-CN"/>
        </w:rPr>
        <w:t xml:space="preserve"> to release port numbers.</w:t>
      </w:r>
    </w:p>
    <w:p w14:paraId="74D8E1A5" w14:textId="77777777" w:rsidR="005E05B1" w:rsidRDefault="005E05B1" w:rsidP="005E05B1">
      <w:pPr>
        <w:pStyle w:val="PL"/>
      </w:pPr>
      <w:r>
        <w:t xml:space="preserve">      </w:t>
      </w:r>
      <w:r>
        <w:rPr>
          <w:rFonts w:cs="Courier New"/>
          <w:szCs w:val="16"/>
        </w:rPr>
        <w:t>operationId: Delete</w:t>
      </w:r>
      <w:r>
        <w:t>IndManagePortConfiguration</w:t>
      </w:r>
    </w:p>
    <w:p w14:paraId="3F556ADB" w14:textId="77777777" w:rsidR="005E05B1" w:rsidRPr="004011B0" w:rsidRDefault="005E05B1" w:rsidP="005E05B1">
      <w:pPr>
        <w:pStyle w:val="PL"/>
      </w:pPr>
      <w:r w:rsidRPr="004011B0">
        <w:t xml:space="preserve">      tags:</w:t>
      </w:r>
    </w:p>
    <w:p w14:paraId="4AF12D66" w14:textId="77777777" w:rsidR="005E05B1" w:rsidRPr="004011B0" w:rsidRDefault="005E05B1" w:rsidP="005E05B1">
      <w:pPr>
        <w:pStyle w:val="PL"/>
      </w:pPr>
      <w:r w:rsidRPr="004011B0">
        <w:t xml:space="preserve">        - </w:t>
      </w:r>
      <w:r>
        <w:t>Individual ManagePort Configuration</w:t>
      </w:r>
    </w:p>
    <w:p w14:paraId="216773BB" w14:textId="77777777" w:rsidR="005E05B1" w:rsidRDefault="005E05B1" w:rsidP="005E05B1">
      <w:pPr>
        <w:pStyle w:val="PL"/>
        <w:rPr>
          <w:lang w:val="en-US"/>
        </w:rPr>
      </w:pPr>
      <w:r>
        <w:rPr>
          <w:lang w:val="en-US"/>
        </w:rPr>
        <w:t xml:space="preserve">      responses:</w:t>
      </w:r>
    </w:p>
    <w:p w14:paraId="18CF7FF6" w14:textId="77777777" w:rsidR="005E05B1" w:rsidRDefault="005E05B1" w:rsidP="005E05B1">
      <w:pPr>
        <w:pStyle w:val="PL"/>
        <w:rPr>
          <w:lang w:val="en-US"/>
        </w:rPr>
      </w:pPr>
      <w:r>
        <w:rPr>
          <w:lang w:val="en-US"/>
        </w:rPr>
        <w:t xml:space="preserve">        '202':</w:t>
      </w:r>
    </w:p>
    <w:p w14:paraId="6B6CCE97" w14:textId="77777777" w:rsidR="005E05B1" w:rsidRDefault="005E05B1" w:rsidP="005E05B1">
      <w:pPr>
        <w:pStyle w:val="PL"/>
        <w:rPr>
          <w:lang w:eastAsia="zh-CN"/>
        </w:rPr>
      </w:pPr>
      <w:r>
        <w:t xml:space="preserve">          description: The request is accepted and under processing</w:t>
      </w:r>
      <w:r>
        <w:rPr>
          <w:lang w:eastAsia="zh-CN"/>
        </w:rPr>
        <w:t>.</w:t>
      </w:r>
    </w:p>
    <w:p w14:paraId="483E68F9" w14:textId="77777777" w:rsidR="005E05B1" w:rsidRDefault="005E05B1" w:rsidP="005E05B1">
      <w:pPr>
        <w:pStyle w:val="PL"/>
        <w:rPr>
          <w:lang w:val="en-US"/>
        </w:rPr>
      </w:pPr>
      <w:r>
        <w:rPr>
          <w:lang w:val="en-US"/>
        </w:rPr>
        <w:t xml:space="preserve">        '204':</w:t>
      </w:r>
    </w:p>
    <w:p w14:paraId="1D4DE483" w14:textId="77777777" w:rsidR="005E05B1" w:rsidRDefault="005E05B1" w:rsidP="005E05B1">
      <w:pPr>
        <w:pStyle w:val="PL"/>
        <w:rPr>
          <w:lang w:val="en-US"/>
        </w:rPr>
      </w:pPr>
      <w:r>
        <w:rPr>
          <w:lang w:val="en-US"/>
        </w:rPr>
        <w:t xml:space="preserve">          description: The individual ManagePort configuration is deleted.</w:t>
      </w:r>
    </w:p>
    <w:p w14:paraId="50443714" w14:textId="77777777" w:rsidR="005E05B1" w:rsidRDefault="005E05B1" w:rsidP="005E05B1">
      <w:pPr>
        <w:pStyle w:val="PL"/>
      </w:pPr>
      <w:r>
        <w:t xml:space="preserve">        '307':</w:t>
      </w:r>
    </w:p>
    <w:p w14:paraId="6401CAA9" w14:textId="77777777" w:rsidR="005E05B1" w:rsidRDefault="005E05B1" w:rsidP="005E05B1">
      <w:pPr>
        <w:pStyle w:val="PL"/>
      </w:pPr>
      <w:r>
        <w:t xml:space="preserve">          $ref: 'TS29122_CommonData.yaml#/components/responses/307'</w:t>
      </w:r>
    </w:p>
    <w:p w14:paraId="33C8B1C7" w14:textId="77777777" w:rsidR="005E05B1" w:rsidRDefault="005E05B1" w:rsidP="005E05B1">
      <w:pPr>
        <w:pStyle w:val="PL"/>
      </w:pPr>
      <w:r>
        <w:t xml:space="preserve">        '308':</w:t>
      </w:r>
    </w:p>
    <w:p w14:paraId="3558E6DA" w14:textId="77777777" w:rsidR="005E05B1" w:rsidRDefault="005E05B1" w:rsidP="005E05B1">
      <w:pPr>
        <w:pStyle w:val="PL"/>
      </w:pPr>
      <w:r>
        <w:t xml:space="preserve">          $ref: 'TS29122_CommonData.yaml#/components/responses/308'</w:t>
      </w:r>
    </w:p>
    <w:p w14:paraId="2E9CFE95" w14:textId="77777777" w:rsidR="005E05B1" w:rsidRDefault="005E05B1" w:rsidP="005E05B1">
      <w:pPr>
        <w:pStyle w:val="PL"/>
        <w:rPr>
          <w:lang w:val="en-US"/>
        </w:rPr>
      </w:pPr>
      <w:r>
        <w:rPr>
          <w:lang w:val="en-US"/>
        </w:rPr>
        <w:t xml:space="preserve">        '400':</w:t>
      </w:r>
    </w:p>
    <w:p w14:paraId="57DF553F" w14:textId="77777777" w:rsidR="005E05B1" w:rsidRDefault="005E05B1" w:rsidP="005E05B1">
      <w:pPr>
        <w:pStyle w:val="PL"/>
        <w:rPr>
          <w:lang w:val="en-US"/>
        </w:rPr>
      </w:pPr>
      <w:r>
        <w:rPr>
          <w:lang w:val="en-US"/>
        </w:rPr>
        <w:t xml:space="preserve">          $ref: 'TS29122_CommonData.yaml#/components/responses/400'</w:t>
      </w:r>
    </w:p>
    <w:p w14:paraId="2DD637CA" w14:textId="77777777" w:rsidR="005E05B1" w:rsidRDefault="005E05B1" w:rsidP="005E05B1">
      <w:pPr>
        <w:pStyle w:val="PL"/>
        <w:rPr>
          <w:lang w:val="en-US"/>
        </w:rPr>
      </w:pPr>
      <w:r>
        <w:rPr>
          <w:lang w:val="en-US"/>
        </w:rPr>
        <w:t xml:space="preserve">        '401':</w:t>
      </w:r>
    </w:p>
    <w:p w14:paraId="0E271B6D" w14:textId="77777777" w:rsidR="005E05B1" w:rsidRDefault="005E05B1" w:rsidP="005E05B1">
      <w:pPr>
        <w:pStyle w:val="PL"/>
        <w:rPr>
          <w:lang w:val="en-US"/>
        </w:rPr>
      </w:pPr>
      <w:r>
        <w:rPr>
          <w:lang w:val="en-US"/>
        </w:rPr>
        <w:t xml:space="preserve">          $ref: 'TS29122_CommonData.yaml#/components/responses/401'</w:t>
      </w:r>
    </w:p>
    <w:p w14:paraId="0D53CC50" w14:textId="77777777" w:rsidR="005E05B1" w:rsidRDefault="005E05B1" w:rsidP="005E05B1">
      <w:pPr>
        <w:pStyle w:val="PL"/>
        <w:rPr>
          <w:lang w:val="en-US"/>
        </w:rPr>
      </w:pPr>
      <w:r>
        <w:rPr>
          <w:lang w:val="en-US"/>
        </w:rPr>
        <w:t xml:space="preserve">        '403':</w:t>
      </w:r>
    </w:p>
    <w:p w14:paraId="62D1D6E0" w14:textId="77777777" w:rsidR="005E05B1" w:rsidRDefault="005E05B1" w:rsidP="005E05B1">
      <w:pPr>
        <w:pStyle w:val="PL"/>
        <w:rPr>
          <w:lang w:val="en-US"/>
        </w:rPr>
      </w:pPr>
      <w:r>
        <w:rPr>
          <w:lang w:val="en-US"/>
        </w:rPr>
        <w:t xml:space="preserve">          $ref: 'TS29122_CommonData.yaml#/components/responses/403'</w:t>
      </w:r>
    </w:p>
    <w:p w14:paraId="272D49F6" w14:textId="77777777" w:rsidR="005E05B1" w:rsidRDefault="005E05B1" w:rsidP="005E05B1">
      <w:pPr>
        <w:pStyle w:val="PL"/>
        <w:rPr>
          <w:lang w:val="en-US"/>
        </w:rPr>
      </w:pPr>
      <w:r>
        <w:rPr>
          <w:lang w:val="en-US"/>
        </w:rPr>
        <w:t xml:space="preserve">        '404':</w:t>
      </w:r>
    </w:p>
    <w:p w14:paraId="0F7B1C24" w14:textId="77777777" w:rsidR="005E05B1" w:rsidRDefault="005E05B1" w:rsidP="005E05B1">
      <w:pPr>
        <w:pStyle w:val="PL"/>
        <w:rPr>
          <w:lang w:val="en-US"/>
        </w:rPr>
      </w:pPr>
      <w:r>
        <w:rPr>
          <w:lang w:val="en-US"/>
        </w:rPr>
        <w:t xml:space="preserve">          $ref: 'TS29122_CommonData.yaml#/components/responses/404'</w:t>
      </w:r>
    </w:p>
    <w:p w14:paraId="00F34648" w14:textId="77777777" w:rsidR="005E05B1" w:rsidRDefault="005E05B1" w:rsidP="005E05B1">
      <w:pPr>
        <w:pStyle w:val="PL"/>
        <w:rPr>
          <w:lang w:val="en-US"/>
        </w:rPr>
      </w:pPr>
      <w:r>
        <w:rPr>
          <w:lang w:val="en-US"/>
        </w:rPr>
        <w:t xml:space="preserve">        '409':</w:t>
      </w:r>
    </w:p>
    <w:p w14:paraId="0FDBEA49" w14:textId="77777777" w:rsidR="005E05B1" w:rsidRDefault="005E05B1" w:rsidP="005E05B1">
      <w:pPr>
        <w:pStyle w:val="PL"/>
        <w:rPr>
          <w:lang w:val="en-US"/>
        </w:rPr>
      </w:pPr>
      <w:r>
        <w:rPr>
          <w:lang w:val="en-US"/>
        </w:rPr>
        <w:t xml:space="preserve">          $ref: 'TS29122_CommonData.yaml#/components/responses/409'</w:t>
      </w:r>
    </w:p>
    <w:p w14:paraId="02B7B9DB" w14:textId="77777777" w:rsidR="005E05B1" w:rsidRDefault="005E05B1" w:rsidP="005E05B1">
      <w:pPr>
        <w:pStyle w:val="PL"/>
        <w:rPr>
          <w:lang w:val="en-US"/>
        </w:rPr>
      </w:pPr>
      <w:r>
        <w:rPr>
          <w:lang w:val="en-US"/>
        </w:rPr>
        <w:t xml:space="preserve">        '429':</w:t>
      </w:r>
    </w:p>
    <w:p w14:paraId="5D61C28A" w14:textId="77777777" w:rsidR="005E05B1" w:rsidRDefault="005E05B1" w:rsidP="005E05B1">
      <w:pPr>
        <w:pStyle w:val="PL"/>
        <w:rPr>
          <w:lang w:val="en-US"/>
        </w:rPr>
      </w:pPr>
      <w:r>
        <w:rPr>
          <w:lang w:val="en-US"/>
        </w:rPr>
        <w:t xml:space="preserve">          $ref: 'TS29122_CommonData.yaml#/components/responses/429'</w:t>
      </w:r>
    </w:p>
    <w:p w14:paraId="0A70FE45" w14:textId="77777777" w:rsidR="005E05B1" w:rsidRDefault="005E05B1" w:rsidP="005E05B1">
      <w:pPr>
        <w:pStyle w:val="PL"/>
        <w:rPr>
          <w:lang w:val="en-US"/>
        </w:rPr>
      </w:pPr>
      <w:r>
        <w:rPr>
          <w:lang w:val="en-US"/>
        </w:rPr>
        <w:t xml:space="preserve">        '500':</w:t>
      </w:r>
    </w:p>
    <w:p w14:paraId="2BD74C7F" w14:textId="77777777" w:rsidR="005E05B1" w:rsidRDefault="005E05B1" w:rsidP="005E05B1">
      <w:pPr>
        <w:pStyle w:val="PL"/>
        <w:rPr>
          <w:lang w:eastAsia="zh-CN"/>
        </w:rPr>
      </w:pPr>
      <w:r>
        <w:t xml:space="preserve">          description: The request was not successful</w:t>
      </w:r>
      <w:r>
        <w:rPr>
          <w:lang w:eastAsia="zh-CN"/>
        </w:rPr>
        <w:t>.</w:t>
      </w:r>
    </w:p>
    <w:p w14:paraId="7D9E7D26" w14:textId="77777777" w:rsidR="005E05B1" w:rsidRDefault="005E05B1" w:rsidP="005E05B1">
      <w:pPr>
        <w:pStyle w:val="PL"/>
      </w:pPr>
      <w:r>
        <w:t xml:space="preserve">          content:</w:t>
      </w:r>
    </w:p>
    <w:p w14:paraId="443412EA" w14:textId="77777777" w:rsidR="005E05B1" w:rsidRDefault="005E05B1" w:rsidP="005E05B1">
      <w:pPr>
        <w:pStyle w:val="PL"/>
      </w:pPr>
      <w:r>
        <w:t xml:space="preserve">            application/problem+json:</w:t>
      </w:r>
    </w:p>
    <w:p w14:paraId="1CC67B71" w14:textId="77777777" w:rsidR="005E05B1" w:rsidRDefault="005E05B1" w:rsidP="005E05B1">
      <w:pPr>
        <w:pStyle w:val="PL"/>
      </w:pPr>
      <w:r>
        <w:t xml:space="preserve">              schema:</w:t>
      </w:r>
    </w:p>
    <w:p w14:paraId="487EB5A0" w14:textId="77777777" w:rsidR="00310DBF" w:rsidRDefault="005E05B1" w:rsidP="00310DBF">
      <w:pPr>
        <w:pStyle w:val="PL"/>
        <w:rPr>
          <w:ins w:id="234" w:author="Nokia" w:date="2022-10-25T15:52:00Z"/>
        </w:rPr>
      </w:pPr>
      <w:r>
        <w:t xml:space="preserve">                $ref: '#/components/schemas/RdsDownlinkDataDeliveryFailure</w:t>
      </w:r>
      <w:r>
        <w:rPr>
          <w:lang w:eastAsia="zh-CN"/>
        </w:rPr>
        <w:t>'</w:t>
      </w:r>
    </w:p>
    <w:p w14:paraId="400A994F" w14:textId="77777777" w:rsidR="00310DBF" w:rsidRDefault="00310DBF" w:rsidP="00310DBF">
      <w:pPr>
        <w:pStyle w:val="PL"/>
        <w:rPr>
          <w:ins w:id="235" w:author="Nokia" w:date="2022-10-25T15:52:00Z"/>
        </w:rPr>
      </w:pPr>
      <w:ins w:id="236" w:author="Nokia" w:date="2022-10-25T15:52:00Z">
        <w:r>
          <w:t xml:space="preserve">        '502':</w:t>
        </w:r>
      </w:ins>
    </w:p>
    <w:p w14:paraId="057A6F21" w14:textId="71A851E6" w:rsidR="005E05B1" w:rsidRDefault="00310DBF" w:rsidP="00310DBF">
      <w:pPr>
        <w:pStyle w:val="PL"/>
      </w:pPr>
      <w:ins w:id="237" w:author="Nokia" w:date="2022-10-25T15:52:00Z">
        <w:r>
          <w:t xml:space="preserve">          $ref: 'TS29122_CommonData.yaml#/components/responses/502'</w:t>
        </w:r>
      </w:ins>
    </w:p>
    <w:p w14:paraId="4505E6A2" w14:textId="77777777" w:rsidR="005E05B1" w:rsidRDefault="005E05B1" w:rsidP="005E05B1">
      <w:pPr>
        <w:pStyle w:val="PL"/>
        <w:rPr>
          <w:lang w:val="en-US"/>
        </w:rPr>
      </w:pPr>
      <w:r>
        <w:rPr>
          <w:lang w:val="en-US"/>
        </w:rPr>
        <w:t xml:space="preserve">        '503':</w:t>
      </w:r>
    </w:p>
    <w:p w14:paraId="0E6D9DAF" w14:textId="77777777" w:rsidR="005E05B1" w:rsidRDefault="005E05B1" w:rsidP="005E05B1">
      <w:pPr>
        <w:pStyle w:val="PL"/>
        <w:rPr>
          <w:lang w:val="en-US"/>
        </w:rPr>
      </w:pPr>
      <w:r>
        <w:rPr>
          <w:lang w:val="en-US"/>
        </w:rPr>
        <w:t xml:space="preserve">          $ref: 'TS29122_CommonData.yaml#/components/responses/503'</w:t>
      </w:r>
    </w:p>
    <w:p w14:paraId="1E470B55" w14:textId="77777777" w:rsidR="005E05B1" w:rsidRDefault="005E05B1" w:rsidP="005E05B1">
      <w:pPr>
        <w:pStyle w:val="PL"/>
        <w:rPr>
          <w:lang w:val="en-US"/>
        </w:rPr>
      </w:pPr>
      <w:r>
        <w:rPr>
          <w:lang w:val="en-US"/>
        </w:rPr>
        <w:t xml:space="preserve">        default:</w:t>
      </w:r>
    </w:p>
    <w:p w14:paraId="268A7DAB" w14:textId="77777777" w:rsidR="005E05B1" w:rsidRDefault="005E05B1" w:rsidP="005E05B1">
      <w:pPr>
        <w:pStyle w:val="PL"/>
        <w:rPr>
          <w:lang w:val="en-US"/>
        </w:rPr>
      </w:pPr>
      <w:r>
        <w:rPr>
          <w:lang w:val="en-US"/>
        </w:rPr>
        <w:t xml:space="preserve">          $ref: 'TS29122_CommonData.yaml#/components/responses/default'</w:t>
      </w:r>
    </w:p>
    <w:p w14:paraId="2A03CF08" w14:textId="77777777" w:rsidR="005E05B1" w:rsidRDefault="005E05B1" w:rsidP="005E05B1">
      <w:pPr>
        <w:pStyle w:val="PL"/>
      </w:pPr>
    </w:p>
    <w:p w14:paraId="6F2A2B70" w14:textId="77777777" w:rsidR="005E05B1" w:rsidRDefault="005E05B1" w:rsidP="005E05B1">
      <w:pPr>
        <w:pStyle w:val="PL"/>
      </w:pPr>
      <w:r>
        <w:t>components:</w:t>
      </w:r>
    </w:p>
    <w:p w14:paraId="3FD1571B" w14:textId="77777777" w:rsidR="005E05B1" w:rsidRDefault="005E05B1" w:rsidP="005E05B1">
      <w:pPr>
        <w:pStyle w:val="PL"/>
        <w:rPr>
          <w:lang w:val="en-US"/>
        </w:rPr>
      </w:pPr>
      <w:r>
        <w:rPr>
          <w:lang w:val="en-US"/>
        </w:rPr>
        <w:t xml:space="preserve">  securitySchemes:</w:t>
      </w:r>
    </w:p>
    <w:p w14:paraId="5D07848B" w14:textId="77777777" w:rsidR="005E05B1" w:rsidRDefault="005E05B1" w:rsidP="005E05B1">
      <w:pPr>
        <w:pStyle w:val="PL"/>
        <w:rPr>
          <w:lang w:val="en-US"/>
        </w:rPr>
      </w:pPr>
      <w:r>
        <w:rPr>
          <w:lang w:val="en-US"/>
        </w:rPr>
        <w:t xml:space="preserve">    oAuth2ClientCredentials:</w:t>
      </w:r>
    </w:p>
    <w:p w14:paraId="0474AB41" w14:textId="77777777" w:rsidR="005E05B1" w:rsidRDefault="005E05B1" w:rsidP="005E05B1">
      <w:pPr>
        <w:pStyle w:val="PL"/>
        <w:rPr>
          <w:lang w:val="en-US"/>
        </w:rPr>
      </w:pPr>
      <w:r>
        <w:rPr>
          <w:lang w:val="en-US"/>
        </w:rPr>
        <w:t xml:space="preserve">      type: oauth2</w:t>
      </w:r>
    </w:p>
    <w:p w14:paraId="0ADA9F87" w14:textId="77777777" w:rsidR="005E05B1" w:rsidRDefault="005E05B1" w:rsidP="005E05B1">
      <w:pPr>
        <w:pStyle w:val="PL"/>
        <w:rPr>
          <w:lang w:val="en-US"/>
        </w:rPr>
      </w:pPr>
      <w:r>
        <w:rPr>
          <w:lang w:val="en-US"/>
        </w:rPr>
        <w:t xml:space="preserve">      flows:</w:t>
      </w:r>
    </w:p>
    <w:p w14:paraId="0026B964" w14:textId="77777777" w:rsidR="005E05B1" w:rsidRDefault="005E05B1" w:rsidP="005E05B1">
      <w:pPr>
        <w:pStyle w:val="PL"/>
        <w:rPr>
          <w:lang w:val="en-US"/>
        </w:rPr>
      </w:pPr>
      <w:r>
        <w:rPr>
          <w:lang w:val="en-US"/>
        </w:rPr>
        <w:t xml:space="preserve">        clientCredentials:</w:t>
      </w:r>
    </w:p>
    <w:p w14:paraId="68A2DF68" w14:textId="77777777" w:rsidR="005E05B1" w:rsidRDefault="005E05B1" w:rsidP="005E05B1">
      <w:pPr>
        <w:pStyle w:val="PL"/>
        <w:rPr>
          <w:lang w:val="en-US"/>
        </w:rPr>
      </w:pPr>
      <w:r>
        <w:rPr>
          <w:lang w:val="en-US"/>
        </w:rPr>
        <w:t xml:space="preserve">          tokenUrl: '{tokenUrl}'</w:t>
      </w:r>
    </w:p>
    <w:p w14:paraId="4B618DD2" w14:textId="77777777" w:rsidR="005E05B1" w:rsidRDefault="005E05B1" w:rsidP="005E05B1">
      <w:pPr>
        <w:pStyle w:val="PL"/>
        <w:rPr>
          <w:lang w:val="en-US"/>
        </w:rPr>
      </w:pPr>
      <w:r>
        <w:rPr>
          <w:lang w:val="en-US"/>
        </w:rPr>
        <w:t xml:space="preserve">          scopes: {}</w:t>
      </w:r>
    </w:p>
    <w:p w14:paraId="788A8EDF" w14:textId="77777777" w:rsidR="005E05B1" w:rsidRDefault="005E05B1" w:rsidP="005E05B1">
      <w:pPr>
        <w:pStyle w:val="PL"/>
        <w:rPr>
          <w:lang w:eastAsia="zh-CN"/>
        </w:rPr>
      </w:pPr>
      <w:r>
        <w:t xml:space="preserve">  schemas: </w:t>
      </w:r>
    </w:p>
    <w:p w14:paraId="7697FC31" w14:textId="77777777" w:rsidR="005E05B1" w:rsidRDefault="005E05B1" w:rsidP="005E05B1">
      <w:pPr>
        <w:pStyle w:val="PL"/>
      </w:pPr>
      <w:r>
        <w:t xml:space="preserve">    NiddConfiguration:</w:t>
      </w:r>
    </w:p>
    <w:p w14:paraId="3FB2D551" w14:textId="77777777" w:rsidR="005E05B1" w:rsidRDefault="005E05B1" w:rsidP="005E05B1">
      <w:pPr>
        <w:pStyle w:val="PL"/>
      </w:pPr>
      <w:r>
        <w:t xml:space="preserve">      description: Represents the configuration for NIDD.</w:t>
      </w:r>
    </w:p>
    <w:p w14:paraId="4AAE6575" w14:textId="77777777" w:rsidR="005E05B1" w:rsidRDefault="005E05B1" w:rsidP="005E05B1">
      <w:pPr>
        <w:pStyle w:val="PL"/>
      </w:pPr>
      <w:r>
        <w:t xml:space="preserve">      type: object</w:t>
      </w:r>
    </w:p>
    <w:p w14:paraId="1F771BF6" w14:textId="77777777" w:rsidR="005E05B1" w:rsidRDefault="005E05B1" w:rsidP="005E05B1">
      <w:pPr>
        <w:pStyle w:val="PL"/>
      </w:pPr>
      <w:r>
        <w:t xml:space="preserve">      properties:</w:t>
      </w:r>
    </w:p>
    <w:p w14:paraId="377879C5" w14:textId="77777777" w:rsidR="005E05B1" w:rsidRDefault="005E05B1" w:rsidP="005E05B1">
      <w:pPr>
        <w:pStyle w:val="PL"/>
      </w:pPr>
      <w:r>
        <w:t xml:space="preserve">        self:</w:t>
      </w:r>
    </w:p>
    <w:p w14:paraId="23E44665" w14:textId="77777777" w:rsidR="005E05B1" w:rsidRDefault="005E05B1" w:rsidP="005E05B1">
      <w:pPr>
        <w:pStyle w:val="PL"/>
      </w:pPr>
      <w:r>
        <w:t xml:space="preserve">          $ref: 'TS29122_CommonData.yaml#/components/schemas/Link'</w:t>
      </w:r>
    </w:p>
    <w:p w14:paraId="076D63A4" w14:textId="77777777" w:rsidR="005E05B1" w:rsidRDefault="005E05B1" w:rsidP="005E05B1">
      <w:pPr>
        <w:pStyle w:val="PL"/>
      </w:pPr>
      <w:r>
        <w:t xml:space="preserve">        </w:t>
      </w:r>
      <w:r>
        <w:rPr>
          <w:lang w:eastAsia="zh-CN"/>
        </w:rPr>
        <w:t>supportedFeatures</w:t>
      </w:r>
      <w:r>
        <w:t>:</w:t>
      </w:r>
    </w:p>
    <w:p w14:paraId="0A9440FB" w14:textId="77777777" w:rsidR="005E05B1" w:rsidRDefault="005E05B1" w:rsidP="005E05B1">
      <w:pPr>
        <w:pStyle w:val="PL"/>
      </w:pPr>
      <w:r>
        <w:t xml:space="preserve">          $ref: 'TS29571_CommonData.yaml#/components/schemas/</w:t>
      </w:r>
      <w:r>
        <w:rPr>
          <w:lang w:eastAsia="zh-CN"/>
        </w:rPr>
        <w:t>SupportedFeatures</w:t>
      </w:r>
      <w:r>
        <w:t>'</w:t>
      </w:r>
    </w:p>
    <w:p w14:paraId="748D8BB6" w14:textId="77777777" w:rsidR="005E05B1" w:rsidRDefault="005E05B1" w:rsidP="005E05B1">
      <w:pPr>
        <w:pStyle w:val="PL"/>
      </w:pPr>
      <w:r>
        <w:t xml:space="preserve">        mtcProviderId:</w:t>
      </w:r>
    </w:p>
    <w:p w14:paraId="7535BD99" w14:textId="77777777" w:rsidR="005E05B1" w:rsidRDefault="005E05B1" w:rsidP="005E05B1">
      <w:pPr>
        <w:pStyle w:val="PL"/>
      </w:pPr>
      <w:r>
        <w:t xml:space="preserve">          type: string</w:t>
      </w:r>
    </w:p>
    <w:p w14:paraId="29B799C8" w14:textId="77777777" w:rsidR="005E05B1" w:rsidRDefault="005E05B1" w:rsidP="005E05B1">
      <w:pPr>
        <w:pStyle w:val="PL"/>
      </w:pPr>
      <w:r>
        <w:t xml:space="preserve">          description: Identifies the MTC Service Provider and/or MTC Application.</w:t>
      </w:r>
    </w:p>
    <w:p w14:paraId="03936999" w14:textId="77777777" w:rsidR="005E05B1" w:rsidRDefault="005E05B1" w:rsidP="005E05B1">
      <w:pPr>
        <w:pStyle w:val="PL"/>
      </w:pPr>
      <w:r>
        <w:t xml:space="preserve">        externalId:</w:t>
      </w:r>
    </w:p>
    <w:p w14:paraId="4946C130" w14:textId="77777777" w:rsidR="005E05B1" w:rsidRDefault="005E05B1" w:rsidP="005E05B1">
      <w:pPr>
        <w:pStyle w:val="PL"/>
      </w:pPr>
      <w:r>
        <w:t xml:space="preserve">          $ref: 'TS29122_CommonData.yaml#/components/schemas/ExternalId'</w:t>
      </w:r>
    </w:p>
    <w:p w14:paraId="3A6E2787" w14:textId="77777777" w:rsidR="005E05B1" w:rsidRDefault="005E05B1" w:rsidP="005E05B1">
      <w:pPr>
        <w:pStyle w:val="PL"/>
      </w:pPr>
      <w:r>
        <w:t xml:space="preserve">        msisdn:</w:t>
      </w:r>
    </w:p>
    <w:p w14:paraId="2EEF3EC2" w14:textId="77777777" w:rsidR="005E05B1" w:rsidRDefault="005E05B1" w:rsidP="005E05B1">
      <w:pPr>
        <w:pStyle w:val="PL"/>
      </w:pPr>
      <w:r>
        <w:t xml:space="preserve">          $ref: 'TS29122_CommonData.yaml#/components/schemas/Msisdn'</w:t>
      </w:r>
    </w:p>
    <w:p w14:paraId="2B4774B7" w14:textId="77777777" w:rsidR="005E05B1" w:rsidRDefault="005E05B1" w:rsidP="005E05B1">
      <w:pPr>
        <w:pStyle w:val="PL"/>
      </w:pPr>
      <w:r>
        <w:t xml:space="preserve">        externalGroupId:</w:t>
      </w:r>
    </w:p>
    <w:p w14:paraId="6F555AF5" w14:textId="77777777" w:rsidR="005E05B1" w:rsidRDefault="005E05B1" w:rsidP="005E05B1">
      <w:pPr>
        <w:pStyle w:val="PL"/>
      </w:pPr>
      <w:r>
        <w:t xml:space="preserve">          $ref: 'TS29122_CommonData.yaml#/components/schemas/ExternalGroupId'</w:t>
      </w:r>
    </w:p>
    <w:p w14:paraId="388F57F9" w14:textId="77777777" w:rsidR="005E05B1" w:rsidRDefault="005E05B1" w:rsidP="005E05B1">
      <w:pPr>
        <w:pStyle w:val="PL"/>
      </w:pPr>
      <w:r>
        <w:t xml:space="preserve">        duration:</w:t>
      </w:r>
    </w:p>
    <w:p w14:paraId="6E2EC5BE" w14:textId="77777777" w:rsidR="005E05B1" w:rsidRDefault="005E05B1" w:rsidP="005E05B1">
      <w:pPr>
        <w:pStyle w:val="PL"/>
      </w:pPr>
      <w:r>
        <w:t xml:space="preserve">          $ref: 'TS29122_CommonData.yaml#/components/schemas/DateTime'</w:t>
      </w:r>
    </w:p>
    <w:p w14:paraId="13650582" w14:textId="77777777" w:rsidR="005E05B1" w:rsidRDefault="005E05B1" w:rsidP="005E05B1">
      <w:pPr>
        <w:pStyle w:val="PL"/>
      </w:pPr>
      <w:r>
        <w:t xml:space="preserve">        reliableDataService:</w:t>
      </w:r>
    </w:p>
    <w:p w14:paraId="25910CE4" w14:textId="77777777" w:rsidR="005E05B1" w:rsidRDefault="005E05B1" w:rsidP="005E05B1">
      <w:pPr>
        <w:pStyle w:val="PL"/>
      </w:pPr>
      <w:r>
        <w:t xml:space="preserve">          type: boolean</w:t>
      </w:r>
    </w:p>
    <w:p w14:paraId="48A8574D" w14:textId="77777777" w:rsidR="005E05B1" w:rsidRDefault="005E05B1" w:rsidP="005E05B1">
      <w:pPr>
        <w:pStyle w:val="PL"/>
      </w:pPr>
      <w:r>
        <w:t xml:space="preserve">          description: &gt;</w:t>
      </w:r>
    </w:p>
    <w:p w14:paraId="7D2A01F5" w14:textId="77777777" w:rsidR="005E05B1" w:rsidRDefault="005E05B1" w:rsidP="005E05B1">
      <w:pPr>
        <w:pStyle w:val="PL"/>
      </w:pPr>
      <w:r>
        <w:t xml:space="preserve">            </w:t>
      </w:r>
      <w:r w:rsidRPr="00A97F36">
        <w:t xml:space="preserve">Indicates </w:t>
      </w:r>
      <w:r w:rsidRPr="00A97F36">
        <w:rPr>
          <w:lang w:eastAsia="zh-CN"/>
        </w:rPr>
        <w:t>whether t</w:t>
      </w:r>
      <w:r>
        <w:t xml:space="preserve">he reliable data service (as defined in clause 4.5.14.3 of 3GPP TS </w:t>
      </w:r>
    </w:p>
    <w:p w14:paraId="4F99FDCD" w14:textId="77777777" w:rsidR="005E05B1" w:rsidRDefault="005E05B1" w:rsidP="005E05B1">
      <w:pPr>
        <w:pStyle w:val="PL"/>
      </w:pPr>
      <w:r>
        <w:t xml:space="preserve">            23.682) </w:t>
      </w:r>
      <w:r w:rsidRPr="00A97F36">
        <w:rPr>
          <w:lang w:eastAsia="zh-CN"/>
        </w:rPr>
        <w:t>acknowledg</w:t>
      </w:r>
      <w:r>
        <w:rPr>
          <w:lang w:eastAsia="zh-CN"/>
        </w:rPr>
        <w:t>e</w:t>
      </w:r>
      <w:r w:rsidRPr="00A97F36">
        <w:rPr>
          <w:lang w:eastAsia="zh-CN"/>
        </w:rPr>
        <w:t>ment is requested</w:t>
      </w:r>
      <w:r w:rsidRPr="00A97F36">
        <w:t xml:space="preserve"> (</w:t>
      </w:r>
      <w:r w:rsidRPr="00A97F36">
        <w:rPr>
          <w:lang w:eastAsia="zh-CN"/>
        </w:rPr>
        <w:t>true</w:t>
      </w:r>
      <w:r w:rsidRPr="00A97F36">
        <w:t>) or not (</w:t>
      </w:r>
      <w:r w:rsidRPr="00A97F36">
        <w:rPr>
          <w:lang w:eastAsia="zh-CN"/>
        </w:rPr>
        <w:t xml:space="preserve">false). </w:t>
      </w:r>
      <w:r w:rsidRPr="00A97F36">
        <w:t>Default value is false.</w:t>
      </w:r>
    </w:p>
    <w:p w14:paraId="61AA8D98" w14:textId="77777777" w:rsidR="005E05B1" w:rsidRDefault="005E05B1" w:rsidP="005E05B1">
      <w:pPr>
        <w:pStyle w:val="PL"/>
      </w:pPr>
      <w:r>
        <w:t xml:space="preserve">        rdsPorts:</w:t>
      </w:r>
    </w:p>
    <w:p w14:paraId="6706DE2D" w14:textId="77777777" w:rsidR="005E05B1" w:rsidRDefault="005E05B1" w:rsidP="005E05B1">
      <w:pPr>
        <w:pStyle w:val="PL"/>
      </w:pPr>
      <w:r>
        <w:t xml:space="preserve">          type: array</w:t>
      </w:r>
    </w:p>
    <w:p w14:paraId="0D865C03" w14:textId="77777777" w:rsidR="005E05B1" w:rsidRDefault="005E05B1" w:rsidP="005E05B1">
      <w:pPr>
        <w:pStyle w:val="PL"/>
      </w:pPr>
      <w:r>
        <w:t xml:space="preserve">          items:</w:t>
      </w:r>
    </w:p>
    <w:p w14:paraId="768495A2" w14:textId="77777777" w:rsidR="005E05B1" w:rsidRDefault="005E05B1" w:rsidP="005E05B1">
      <w:pPr>
        <w:pStyle w:val="PL"/>
      </w:pPr>
      <w:r>
        <w:t xml:space="preserve">            $ref: '#/components/schemas/RdsPort'</w:t>
      </w:r>
    </w:p>
    <w:p w14:paraId="576D710B" w14:textId="77777777" w:rsidR="005E05B1" w:rsidRDefault="005E05B1" w:rsidP="005E05B1">
      <w:pPr>
        <w:pStyle w:val="PL"/>
      </w:pPr>
      <w:r>
        <w:t xml:space="preserve">          minItems: 1</w:t>
      </w:r>
    </w:p>
    <w:p w14:paraId="1C96A351" w14:textId="77777777" w:rsidR="005E05B1" w:rsidRDefault="005E05B1" w:rsidP="005E05B1">
      <w:pPr>
        <w:pStyle w:val="PL"/>
      </w:pPr>
      <w:r>
        <w:t xml:space="preserve">          description: Indicates the static port configuration that is used for reliable data transfer between specific applications using RDS (as defined in clause 5.2.4 and 5.2.5 of 3GPP TS 24.250).</w:t>
      </w:r>
    </w:p>
    <w:p w14:paraId="5A04189D" w14:textId="77777777" w:rsidR="005E05B1" w:rsidRDefault="005E05B1" w:rsidP="005E05B1">
      <w:pPr>
        <w:pStyle w:val="PL"/>
      </w:pPr>
      <w:r>
        <w:t xml:space="preserve">        pdnEstablishmentOption:</w:t>
      </w:r>
    </w:p>
    <w:p w14:paraId="6A313618" w14:textId="77777777" w:rsidR="005E05B1" w:rsidRDefault="005E05B1" w:rsidP="005E05B1">
      <w:pPr>
        <w:pStyle w:val="PL"/>
      </w:pPr>
      <w:r>
        <w:t xml:space="preserve">          $ref: '#/components/schemas/PdnEstablishmentOptions'</w:t>
      </w:r>
    </w:p>
    <w:p w14:paraId="7CF5289B" w14:textId="77777777" w:rsidR="005E05B1" w:rsidRDefault="005E05B1" w:rsidP="005E05B1">
      <w:pPr>
        <w:pStyle w:val="PL"/>
      </w:pPr>
      <w:r>
        <w:t xml:space="preserve">        notificationDestination:</w:t>
      </w:r>
    </w:p>
    <w:p w14:paraId="6423C61B" w14:textId="77777777" w:rsidR="005E05B1" w:rsidRDefault="005E05B1" w:rsidP="005E05B1">
      <w:pPr>
        <w:pStyle w:val="PL"/>
      </w:pPr>
      <w:r>
        <w:t xml:space="preserve">          $ref: 'TS29122_CommonData.yaml#/components/schemas/Link'</w:t>
      </w:r>
    </w:p>
    <w:p w14:paraId="4B73E721" w14:textId="77777777" w:rsidR="005E05B1" w:rsidRDefault="005E05B1" w:rsidP="005E05B1">
      <w:pPr>
        <w:pStyle w:val="PL"/>
      </w:pPr>
      <w:r>
        <w:t xml:space="preserve">        requestTestNotification:</w:t>
      </w:r>
    </w:p>
    <w:p w14:paraId="3876B75A" w14:textId="77777777" w:rsidR="005E05B1" w:rsidRDefault="005E05B1" w:rsidP="005E05B1">
      <w:pPr>
        <w:pStyle w:val="PL"/>
      </w:pPr>
      <w:r>
        <w:t xml:space="preserve">          type: boolean</w:t>
      </w:r>
    </w:p>
    <w:p w14:paraId="3D64D3C8" w14:textId="77777777" w:rsidR="005E05B1" w:rsidRDefault="005E05B1" w:rsidP="005E05B1">
      <w:pPr>
        <w:pStyle w:val="PL"/>
      </w:pPr>
      <w:r>
        <w:t xml:space="preserve">          description: Set to true by the SCS/AS to request the SCEF to send a test notification as defined in clause 5.2.5.3. Set to false or omitted otherwise.</w:t>
      </w:r>
    </w:p>
    <w:p w14:paraId="601D828F" w14:textId="77777777" w:rsidR="005E05B1" w:rsidRDefault="005E05B1" w:rsidP="005E05B1">
      <w:pPr>
        <w:pStyle w:val="PL"/>
      </w:pPr>
      <w:r>
        <w:t xml:space="preserve">        websockNotifConfig:</w:t>
      </w:r>
    </w:p>
    <w:p w14:paraId="67269F28" w14:textId="77777777" w:rsidR="005E05B1" w:rsidRDefault="005E05B1" w:rsidP="005E05B1">
      <w:pPr>
        <w:pStyle w:val="PL"/>
      </w:pPr>
      <w:r>
        <w:t xml:space="preserve">          $ref: 'TS29122_CommonData.yaml#/components/schemas/WebsockNotifConfig'</w:t>
      </w:r>
    </w:p>
    <w:p w14:paraId="4FB4C15C" w14:textId="77777777" w:rsidR="005E05B1" w:rsidRDefault="005E05B1" w:rsidP="005E05B1">
      <w:pPr>
        <w:pStyle w:val="PL"/>
      </w:pPr>
      <w:r>
        <w:t xml:space="preserve">        maximumPacketSize:</w:t>
      </w:r>
    </w:p>
    <w:p w14:paraId="646ABB9D" w14:textId="77777777" w:rsidR="005E05B1" w:rsidRDefault="005E05B1" w:rsidP="005E05B1">
      <w:pPr>
        <w:pStyle w:val="PL"/>
      </w:pPr>
      <w:r>
        <w:t xml:space="preserve">          type: integer</w:t>
      </w:r>
    </w:p>
    <w:p w14:paraId="6DAC6407" w14:textId="77777777" w:rsidR="005E05B1" w:rsidRDefault="005E05B1" w:rsidP="005E05B1">
      <w:pPr>
        <w:pStyle w:val="PL"/>
      </w:pPr>
      <w:r>
        <w:t xml:space="preserve">          minimum: 1</w:t>
      </w:r>
    </w:p>
    <w:p w14:paraId="09865343" w14:textId="77777777" w:rsidR="005E05B1" w:rsidRDefault="005E05B1" w:rsidP="005E05B1">
      <w:pPr>
        <w:pStyle w:val="PL"/>
      </w:pPr>
      <w:r>
        <w:t xml:space="preserve">          description: The Maximum Packet Size is the maximum NIDD packet size that was transferred to the UE by the SCEF in the PCO, see clause 4.5.14.1 of 3GPP TS 23.682. If no maximum packet size was provided to the UE by the SCEF, the SCEF sends a default configured max packet size to SCS/AS. Unit  bit.</w:t>
      </w:r>
    </w:p>
    <w:p w14:paraId="0134E86B" w14:textId="77777777" w:rsidR="005E05B1" w:rsidRDefault="005E05B1" w:rsidP="005E05B1">
      <w:pPr>
        <w:pStyle w:val="PL"/>
      </w:pPr>
      <w:r>
        <w:t xml:space="preserve">          readOnly: true</w:t>
      </w:r>
    </w:p>
    <w:p w14:paraId="65C4F163" w14:textId="77777777" w:rsidR="005E05B1" w:rsidRDefault="005E05B1" w:rsidP="005E05B1">
      <w:pPr>
        <w:pStyle w:val="PL"/>
      </w:pPr>
      <w:r>
        <w:t xml:space="preserve">        niddDownlinkDataTransfers:</w:t>
      </w:r>
    </w:p>
    <w:p w14:paraId="4F6D5CB9" w14:textId="77777777" w:rsidR="005E05B1" w:rsidRDefault="005E05B1" w:rsidP="005E05B1">
      <w:pPr>
        <w:pStyle w:val="PL"/>
      </w:pPr>
      <w:r>
        <w:t xml:space="preserve">          type: array</w:t>
      </w:r>
    </w:p>
    <w:p w14:paraId="318B10E1" w14:textId="77777777" w:rsidR="005E05B1" w:rsidRDefault="005E05B1" w:rsidP="005E05B1">
      <w:pPr>
        <w:pStyle w:val="PL"/>
      </w:pPr>
      <w:r>
        <w:t xml:space="preserve">          items:</w:t>
      </w:r>
    </w:p>
    <w:p w14:paraId="3F136241" w14:textId="77777777" w:rsidR="005E05B1" w:rsidRDefault="005E05B1" w:rsidP="005E05B1">
      <w:pPr>
        <w:pStyle w:val="PL"/>
      </w:pPr>
      <w:r>
        <w:t xml:space="preserve">            $ref: '#/components/schemas/NiddDownlinkDataTransfer'</w:t>
      </w:r>
    </w:p>
    <w:p w14:paraId="65AD1B46" w14:textId="77777777" w:rsidR="005E05B1" w:rsidRDefault="005E05B1" w:rsidP="005E05B1">
      <w:pPr>
        <w:pStyle w:val="PL"/>
      </w:pPr>
      <w:r>
        <w:t xml:space="preserve">          minItems: 1</w:t>
      </w:r>
    </w:p>
    <w:p w14:paraId="3CFC2718" w14:textId="77777777" w:rsidR="005E05B1" w:rsidRDefault="005E05B1" w:rsidP="005E05B1">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30749551" w14:textId="77777777" w:rsidR="005E05B1" w:rsidRDefault="005E05B1" w:rsidP="005E05B1">
      <w:pPr>
        <w:pStyle w:val="PL"/>
      </w:pPr>
      <w:r>
        <w:t xml:space="preserve">        status:</w:t>
      </w:r>
    </w:p>
    <w:p w14:paraId="039116DA" w14:textId="77777777" w:rsidR="005E05B1" w:rsidRDefault="005E05B1" w:rsidP="005E05B1">
      <w:pPr>
        <w:pStyle w:val="PL"/>
      </w:pPr>
      <w:r>
        <w:t xml:space="preserve">          $ref: '#/components/schemas/NiddStatus'</w:t>
      </w:r>
    </w:p>
    <w:p w14:paraId="7026552D" w14:textId="77777777" w:rsidR="005E05B1" w:rsidRDefault="005E05B1" w:rsidP="005E05B1">
      <w:pPr>
        <w:pStyle w:val="PL"/>
      </w:pPr>
      <w:r>
        <w:t xml:space="preserve">      required:</w:t>
      </w:r>
    </w:p>
    <w:p w14:paraId="099E9118" w14:textId="77777777" w:rsidR="005E05B1" w:rsidRDefault="005E05B1" w:rsidP="005E05B1">
      <w:pPr>
        <w:pStyle w:val="PL"/>
      </w:pPr>
      <w:r>
        <w:t xml:space="preserve">        - notificationDestination</w:t>
      </w:r>
    </w:p>
    <w:p w14:paraId="2330EF02" w14:textId="77777777" w:rsidR="005E05B1" w:rsidRDefault="005E05B1" w:rsidP="005E05B1">
      <w:pPr>
        <w:pStyle w:val="PL"/>
      </w:pPr>
      <w:r>
        <w:t xml:space="preserve">      oneOf:</w:t>
      </w:r>
    </w:p>
    <w:p w14:paraId="274DD66D" w14:textId="77777777" w:rsidR="005E05B1" w:rsidRDefault="005E05B1" w:rsidP="005E05B1">
      <w:pPr>
        <w:pStyle w:val="PL"/>
      </w:pPr>
      <w:r>
        <w:t xml:space="preserve">        - required: [externalId]</w:t>
      </w:r>
    </w:p>
    <w:p w14:paraId="7027DE00" w14:textId="77777777" w:rsidR="005E05B1" w:rsidRDefault="005E05B1" w:rsidP="005E05B1">
      <w:pPr>
        <w:pStyle w:val="PL"/>
      </w:pPr>
      <w:r>
        <w:t xml:space="preserve">        - required: [msisdn]</w:t>
      </w:r>
    </w:p>
    <w:p w14:paraId="447C8E00" w14:textId="77777777" w:rsidR="005E05B1" w:rsidRDefault="005E05B1" w:rsidP="005E05B1">
      <w:pPr>
        <w:pStyle w:val="PL"/>
      </w:pPr>
      <w:r>
        <w:t xml:space="preserve">        - required: [externalGroupId]</w:t>
      </w:r>
    </w:p>
    <w:p w14:paraId="79607455" w14:textId="77777777" w:rsidR="005E05B1" w:rsidRDefault="005E05B1" w:rsidP="005E05B1">
      <w:pPr>
        <w:pStyle w:val="PL"/>
      </w:pPr>
      <w:r>
        <w:t xml:space="preserve">    NiddDownlinkDataTransfer:</w:t>
      </w:r>
    </w:p>
    <w:p w14:paraId="045BD506" w14:textId="77777777" w:rsidR="005E05B1" w:rsidRDefault="005E05B1" w:rsidP="005E05B1">
      <w:pPr>
        <w:pStyle w:val="PL"/>
      </w:pPr>
      <w:r>
        <w:t xml:space="preserve">      description: Represents the received NIDD downlink data from the SCS/AS</w:t>
      </w:r>
      <w:r>
        <w:rPr>
          <w:lang w:val="en-US" w:eastAsia="zh-CN"/>
        </w:rPr>
        <w:t>.</w:t>
      </w:r>
    </w:p>
    <w:p w14:paraId="5207E945" w14:textId="77777777" w:rsidR="005E05B1" w:rsidRDefault="005E05B1" w:rsidP="005E05B1">
      <w:pPr>
        <w:pStyle w:val="PL"/>
      </w:pPr>
      <w:r>
        <w:t xml:space="preserve">      type: object</w:t>
      </w:r>
    </w:p>
    <w:p w14:paraId="148CEEB6" w14:textId="77777777" w:rsidR="005E05B1" w:rsidRDefault="005E05B1" w:rsidP="005E05B1">
      <w:pPr>
        <w:pStyle w:val="PL"/>
      </w:pPr>
      <w:r>
        <w:t xml:space="preserve">      properties:</w:t>
      </w:r>
    </w:p>
    <w:p w14:paraId="7DAE6C25" w14:textId="77777777" w:rsidR="005E05B1" w:rsidRDefault="005E05B1" w:rsidP="005E05B1">
      <w:pPr>
        <w:pStyle w:val="PL"/>
      </w:pPr>
      <w:r>
        <w:t xml:space="preserve">        externalId:</w:t>
      </w:r>
    </w:p>
    <w:p w14:paraId="2777B1D7" w14:textId="77777777" w:rsidR="005E05B1" w:rsidRDefault="005E05B1" w:rsidP="005E05B1">
      <w:pPr>
        <w:pStyle w:val="PL"/>
      </w:pPr>
      <w:r>
        <w:t xml:space="preserve">          $ref: 'TS29122_CommonData.yaml#/components/schemas/ExternalId'</w:t>
      </w:r>
    </w:p>
    <w:p w14:paraId="35EE5C3F" w14:textId="77777777" w:rsidR="005E05B1" w:rsidRDefault="005E05B1" w:rsidP="005E05B1">
      <w:pPr>
        <w:pStyle w:val="PL"/>
      </w:pPr>
      <w:r>
        <w:t xml:space="preserve">        externalGroupId:</w:t>
      </w:r>
    </w:p>
    <w:p w14:paraId="1455C03F" w14:textId="77777777" w:rsidR="005E05B1" w:rsidRDefault="005E05B1" w:rsidP="005E05B1">
      <w:pPr>
        <w:pStyle w:val="PL"/>
      </w:pPr>
      <w:r>
        <w:t xml:space="preserve">          $ref: 'TS29122_CommonData.yaml#/components/schemas/ExternalGroupId'</w:t>
      </w:r>
    </w:p>
    <w:p w14:paraId="38BCDED2" w14:textId="77777777" w:rsidR="005E05B1" w:rsidRDefault="005E05B1" w:rsidP="005E05B1">
      <w:pPr>
        <w:pStyle w:val="PL"/>
      </w:pPr>
      <w:r>
        <w:t xml:space="preserve">        msisdn:</w:t>
      </w:r>
    </w:p>
    <w:p w14:paraId="40BCDF07" w14:textId="77777777" w:rsidR="005E05B1" w:rsidRDefault="005E05B1" w:rsidP="005E05B1">
      <w:pPr>
        <w:pStyle w:val="PL"/>
      </w:pPr>
      <w:r>
        <w:t xml:space="preserve">          $ref: 'TS29122_CommonData.yaml#/components/schemas/Msisdn'</w:t>
      </w:r>
    </w:p>
    <w:p w14:paraId="28C4E6FC" w14:textId="77777777" w:rsidR="005E05B1" w:rsidRDefault="005E05B1" w:rsidP="005E05B1">
      <w:pPr>
        <w:pStyle w:val="PL"/>
      </w:pPr>
      <w:r>
        <w:t xml:space="preserve">        self:</w:t>
      </w:r>
    </w:p>
    <w:p w14:paraId="24DE2A6A" w14:textId="77777777" w:rsidR="005E05B1" w:rsidRDefault="005E05B1" w:rsidP="005E05B1">
      <w:pPr>
        <w:pStyle w:val="PL"/>
      </w:pPr>
      <w:r>
        <w:t xml:space="preserve">          $ref: 'TS29122_CommonData.yaml#/components/schemas/Link'</w:t>
      </w:r>
    </w:p>
    <w:p w14:paraId="7A0DE851" w14:textId="77777777" w:rsidR="005E05B1" w:rsidRDefault="005E05B1" w:rsidP="005E05B1">
      <w:pPr>
        <w:pStyle w:val="PL"/>
      </w:pPr>
      <w:r>
        <w:t xml:space="preserve">        data:</w:t>
      </w:r>
    </w:p>
    <w:p w14:paraId="02965408" w14:textId="77777777" w:rsidR="005E05B1" w:rsidRDefault="005E05B1" w:rsidP="005E05B1">
      <w:pPr>
        <w:pStyle w:val="PL"/>
      </w:pPr>
      <w:r>
        <w:t xml:space="preserve">          $ref: 'TS29122_CommonData.yaml#/components/schemas/Bytes'</w:t>
      </w:r>
    </w:p>
    <w:p w14:paraId="5C2259E5" w14:textId="77777777" w:rsidR="005E05B1" w:rsidRDefault="005E05B1" w:rsidP="005E05B1">
      <w:pPr>
        <w:pStyle w:val="PL"/>
      </w:pPr>
      <w:r>
        <w:t xml:space="preserve">        reliableDataService:</w:t>
      </w:r>
    </w:p>
    <w:p w14:paraId="2CDF9FBB" w14:textId="77777777" w:rsidR="005E05B1" w:rsidRDefault="005E05B1" w:rsidP="005E05B1">
      <w:pPr>
        <w:pStyle w:val="PL"/>
      </w:pPr>
      <w:r>
        <w:t xml:space="preserve">          type: boolean</w:t>
      </w:r>
    </w:p>
    <w:p w14:paraId="19FF84E1" w14:textId="77777777" w:rsidR="005E05B1" w:rsidRDefault="005E05B1" w:rsidP="005E05B1">
      <w:pPr>
        <w:pStyle w:val="PL"/>
      </w:pPr>
      <w:r>
        <w:t xml:space="preserve">          description: &gt;</w:t>
      </w:r>
    </w:p>
    <w:p w14:paraId="7A996B33" w14:textId="77777777" w:rsidR="005E05B1" w:rsidRDefault="005E05B1" w:rsidP="005E05B1">
      <w:pPr>
        <w:pStyle w:val="PL"/>
      </w:pPr>
      <w:r>
        <w:t xml:space="preserve">            </w:t>
      </w:r>
      <w:r w:rsidRPr="00A97F36">
        <w:t xml:space="preserve">Indicates </w:t>
      </w:r>
      <w:r w:rsidRPr="00A97F36">
        <w:rPr>
          <w:lang w:eastAsia="zh-CN"/>
        </w:rPr>
        <w:t>whether t</w:t>
      </w:r>
      <w:r>
        <w:t xml:space="preserve">he reliable data service (as defined in clause 4.5.14.3 of 3GPP TS </w:t>
      </w:r>
    </w:p>
    <w:p w14:paraId="6AB27DF5" w14:textId="77777777" w:rsidR="005E05B1" w:rsidRDefault="005E05B1" w:rsidP="005E05B1">
      <w:pPr>
        <w:pStyle w:val="PL"/>
      </w:pPr>
      <w:r>
        <w:t xml:space="preserve">            23.682) </w:t>
      </w:r>
      <w:r w:rsidRPr="00A97F36">
        <w:rPr>
          <w:lang w:eastAsia="zh-CN"/>
        </w:rPr>
        <w:t>acknowledg</w:t>
      </w:r>
      <w:r>
        <w:rPr>
          <w:lang w:eastAsia="zh-CN"/>
        </w:rPr>
        <w:t>e</w:t>
      </w:r>
      <w:r w:rsidRPr="00A97F36">
        <w:rPr>
          <w:lang w:eastAsia="zh-CN"/>
        </w:rPr>
        <w:t>ment is requested</w:t>
      </w:r>
      <w:r w:rsidRPr="00A97F36">
        <w:t xml:space="preserve"> (</w:t>
      </w:r>
      <w:r w:rsidRPr="00A97F36">
        <w:rPr>
          <w:lang w:eastAsia="zh-CN"/>
        </w:rPr>
        <w:t>true</w:t>
      </w:r>
      <w:r w:rsidRPr="00A97F36">
        <w:t>) or not (</w:t>
      </w:r>
      <w:r w:rsidRPr="00A97F36">
        <w:rPr>
          <w:lang w:eastAsia="zh-CN"/>
        </w:rPr>
        <w:t xml:space="preserve">false). </w:t>
      </w:r>
      <w:r w:rsidRPr="00A97F36">
        <w:t>Default value is false.</w:t>
      </w:r>
    </w:p>
    <w:p w14:paraId="5C9718B6" w14:textId="77777777" w:rsidR="005E05B1" w:rsidRDefault="005E05B1" w:rsidP="005E05B1">
      <w:pPr>
        <w:pStyle w:val="PL"/>
      </w:pPr>
      <w:r>
        <w:t xml:space="preserve">        rdsPort:</w:t>
      </w:r>
    </w:p>
    <w:p w14:paraId="2B9BEFDC" w14:textId="77777777" w:rsidR="005E05B1" w:rsidRDefault="005E05B1" w:rsidP="005E05B1">
      <w:pPr>
        <w:pStyle w:val="PL"/>
      </w:pPr>
      <w:r>
        <w:t xml:space="preserve">          $ref: '#/components/schemas/RdsPort'</w:t>
      </w:r>
    </w:p>
    <w:p w14:paraId="184D9A6C" w14:textId="77777777" w:rsidR="005E05B1" w:rsidRDefault="005E05B1" w:rsidP="005E05B1">
      <w:pPr>
        <w:pStyle w:val="PL"/>
      </w:pPr>
      <w:r>
        <w:t xml:space="preserve">        maximumLatency:</w:t>
      </w:r>
    </w:p>
    <w:p w14:paraId="7429F05B" w14:textId="77777777" w:rsidR="005E05B1" w:rsidRDefault="005E05B1" w:rsidP="005E05B1">
      <w:pPr>
        <w:pStyle w:val="PL"/>
      </w:pPr>
      <w:r>
        <w:t xml:space="preserve">          $ref: 'TS29122_CommonData.yaml#/components/schemas/DurationSec'</w:t>
      </w:r>
    </w:p>
    <w:p w14:paraId="07F6CC12" w14:textId="77777777" w:rsidR="005E05B1" w:rsidRDefault="005E05B1" w:rsidP="005E05B1">
      <w:pPr>
        <w:pStyle w:val="PL"/>
      </w:pPr>
      <w:r>
        <w:t xml:space="preserve">        priority:</w:t>
      </w:r>
    </w:p>
    <w:p w14:paraId="21FF8F81" w14:textId="77777777" w:rsidR="005E05B1" w:rsidRDefault="005E05B1" w:rsidP="005E05B1">
      <w:pPr>
        <w:pStyle w:val="PL"/>
      </w:pPr>
      <w:r>
        <w:t xml:space="preserve">          type: integer</w:t>
      </w:r>
    </w:p>
    <w:p w14:paraId="64310DD8" w14:textId="77777777" w:rsidR="005E05B1" w:rsidRDefault="005E05B1" w:rsidP="005E05B1">
      <w:pPr>
        <w:pStyle w:val="PL"/>
      </w:pPr>
      <w:r>
        <w:t xml:space="preserve">          description: It is used to indicate the priority of the non-IP data packet relative to other non-IP data packets.</w:t>
      </w:r>
    </w:p>
    <w:p w14:paraId="48ED0A55" w14:textId="77777777" w:rsidR="005E05B1" w:rsidRDefault="005E05B1" w:rsidP="005E05B1">
      <w:pPr>
        <w:pStyle w:val="PL"/>
      </w:pPr>
      <w:r>
        <w:t xml:space="preserve">        pdnEstablishmentOption:</w:t>
      </w:r>
    </w:p>
    <w:p w14:paraId="48B24A2D" w14:textId="77777777" w:rsidR="005E05B1" w:rsidRDefault="005E05B1" w:rsidP="005E05B1">
      <w:pPr>
        <w:pStyle w:val="PL"/>
      </w:pPr>
      <w:r>
        <w:t xml:space="preserve">          $ref: '#/components/schemas/PdnEstablishmentOptions'</w:t>
      </w:r>
    </w:p>
    <w:p w14:paraId="7AD47E61" w14:textId="77777777" w:rsidR="005E05B1" w:rsidRDefault="005E05B1" w:rsidP="005E05B1">
      <w:pPr>
        <w:pStyle w:val="PL"/>
      </w:pPr>
      <w:r>
        <w:t xml:space="preserve">        deliveryStatus:</w:t>
      </w:r>
    </w:p>
    <w:p w14:paraId="45014DDE" w14:textId="77777777" w:rsidR="005E05B1" w:rsidRDefault="005E05B1" w:rsidP="005E05B1">
      <w:pPr>
        <w:pStyle w:val="PL"/>
      </w:pPr>
      <w:r>
        <w:t xml:space="preserve">          $ref: '#/components/schemas/DeliveryStatus'</w:t>
      </w:r>
    </w:p>
    <w:p w14:paraId="5E151696" w14:textId="77777777" w:rsidR="005E05B1" w:rsidRDefault="005E05B1" w:rsidP="005E05B1">
      <w:pPr>
        <w:pStyle w:val="PL"/>
      </w:pPr>
      <w:r>
        <w:t xml:space="preserve">        requestedRetransmissionTime:</w:t>
      </w:r>
    </w:p>
    <w:p w14:paraId="6A1069A2" w14:textId="77777777" w:rsidR="005E05B1" w:rsidRDefault="005E05B1" w:rsidP="005E05B1">
      <w:pPr>
        <w:pStyle w:val="PL"/>
      </w:pPr>
      <w:r>
        <w:t xml:space="preserve">          $ref: 'TS29122_CommonData.yaml#/components/schemas/DateTime'</w:t>
      </w:r>
    </w:p>
    <w:p w14:paraId="12B15055" w14:textId="77777777" w:rsidR="005E05B1" w:rsidRDefault="005E05B1" w:rsidP="005E05B1">
      <w:pPr>
        <w:pStyle w:val="PL"/>
      </w:pPr>
      <w:r>
        <w:t xml:space="preserve">      required:</w:t>
      </w:r>
    </w:p>
    <w:p w14:paraId="3763969C" w14:textId="77777777" w:rsidR="005E05B1" w:rsidRDefault="005E05B1" w:rsidP="005E05B1">
      <w:pPr>
        <w:pStyle w:val="PL"/>
      </w:pPr>
      <w:r>
        <w:t xml:space="preserve">        - data</w:t>
      </w:r>
    </w:p>
    <w:p w14:paraId="0295AE53" w14:textId="77777777" w:rsidR="005E05B1" w:rsidRDefault="005E05B1" w:rsidP="005E05B1">
      <w:pPr>
        <w:pStyle w:val="PL"/>
      </w:pPr>
      <w:r>
        <w:t xml:space="preserve">      oneOf:</w:t>
      </w:r>
    </w:p>
    <w:p w14:paraId="434D5CDA" w14:textId="77777777" w:rsidR="005E05B1" w:rsidRDefault="005E05B1" w:rsidP="005E05B1">
      <w:pPr>
        <w:pStyle w:val="PL"/>
      </w:pPr>
      <w:r>
        <w:t xml:space="preserve">        - required: [externalId]</w:t>
      </w:r>
    </w:p>
    <w:p w14:paraId="09EFE19B" w14:textId="77777777" w:rsidR="005E05B1" w:rsidRDefault="005E05B1" w:rsidP="005E05B1">
      <w:pPr>
        <w:pStyle w:val="PL"/>
      </w:pPr>
      <w:r>
        <w:t xml:space="preserve">        - required: [msisdn]</w:t>
      </w:r>
    </w:p>
    <w:p w14:paraId="52AEA996" w14:textId="77777777" w:rsidR="005E05B1" w:rsidRDefault="005E05B1" w:rsidP="005E05B1">
      <w:pPr>
        <w:pStyle w:val="PL"/>
      </w:pPr>
      <w:r>
        <w:t xml:space="preserve">        - required: [externalGroupId]</w:t>
      </w:r>
    </w:p>
    <w:p w14:paraId="11ACB4C4" w14:textId="77777777" w:rsidR="005E05B1" w:rsidRDefault="005E05B1" w:rsidP="005E05B1">
      <w:pPr>
        <w:pStyle w:val="PL"/>
      </w:pPr>
      <w:r>
        <w:t xml:space="preserve">    NiddUplinkDataNotification:</w:t>
      </w:r>
    </w:p>
    <w:p w14:paraId="299F6B71" w14:textId="77777777" w:rsidR="005E05B1" w:rsidRDefault="005E05B1" w:rsidP="005E05B1">
      <w:pPr>
        <w:pStyle w:val="PL"/>
      </w:pPr>
      <w:r>
        <w:t xml:space="preserve">      description: Represents NIDD uplink data to be notified to the SCS/AS</w:t>
      </w:r>
      <w:r>
        <w:rPr>
          <w:lang w:val="en-US" w:eastAsia="zh-CN"/>
        </w:rPr>
        <w:t>.</w:t>
      </w:r>
    </w:p>
    <w:p w14:paraId="63E99648" w14:textId="77777777" w:rsidR="005E05B1" w:rsidRDefault="005E05B1" w:rsidP="005E05B1">
      <w:pPr>
        <w:pStyle w:val="PL"/>
      </w:pPr>
      <w:r>
        <w:t xml:space="preserve">      type: object</w:t>
      </w:r>
    </w:p>
    <w:p w14:paraId="133725E5" w14:textId="77777777" w:rsidR="005E05B1" w:rsidRDefault="005E05B1" w:rsidP="005E05B1">
      <w:pPr>
        <w:pStyle w:val="PL"/>
      </w:pPr>
      <w:r>
        <w:t xml:space="preserve">      properties:</w:t>
      </w:r>
    </w:p>
    <w:p w14:paraId="45B57E95" w14:textId="77777777" w:rsidR="005E05B1" w:rsidRDefault="005E05B1" w:rsidP="005E05B1">
      <w:pPr>
        <w:pStyle w:val="PL"/>
      </w:pPr>
      <w:r>
        <w:t xml:space="preserve">        niddConfiguration:</w:t>
      </w:r>
    </w:p>
    <w:p w14:paraId="5EC60367" w14:textId="77777777" w:rsidR="005E05B1" w:rsidRDefault="005E05B1" w:rsidP="005E05B1">
      <w:pPr>
        <w:pStyle w:val="PL"/>
      </w:pPr>
      <w:r>
        <w:t xml:space="preserve">          $ref: 'TS29122_CommonData.yaml#/components/schemas/Link'</w:t>
      </w:r>
    </w:p>
    <w:p w14:paraId="6D7D681F" w14:textId="77777777" w:rsidR="005E05B1" w:rsidRDefault="005E05B1" w:rsidP="005E05B1">
      <w:pPr>
        <w:pStyle w:val="PL"/>
      </w:pPr>
      <w:r>
        <w:t xml:space="preserve">        externalId:</w:t>
      </w:r>
    </w:p>
    <w:p w14:paraId="7F106811" w14:textId="77777777" w:rsidR="005E05B1" w:rsidRDefault="005E05B1" w:rsidP="005E05B1">
      <w:pPr>
        <w:pStyle w:val="PL"/>
      </w:pPr>
      <w:r>
        <w:t xml:space="preserve">          $ref: 'TS29122_CommonData.yaml#/components/schemas/ExternalId'</w:t>
      </w:r>
    </w:p>
    <w:p w14:paraId="3375494A" w14:textId="77777777" w:rsidR="005E05B1" w:rsidRDefault="005E05B1" w:rsidP="005E05B1">
      <w:pPr>
        <w:pStyle w:val="PL"/>
      </w:pPr>
      <w:r>
        <w:t xml:space="preserve">        msisdn:</w:t>
      </w:r>
    </w:p>
    <w:p w14:paraId="35897220" w14:textId="77777777" w:rsidR="005E05B1" w:rsidRDefault="005E05B1" w:rsidP="005E05B1">
      <w:pPr>
        <w:pStyle w:val="PL"/>
      </w:pPr>
      <w:r>
        <w:t xml:space="preserve">          $ref: 'TS29122_CommonData.yaml#/components/schemas/Msisdn'</w:t>
      </w:r>
    </w:p>
    <w:p w14:paraId="74EC1215" w14:textId="77777777" w:rsidR="005E05B1" w:rsidRDefault="005E05B1" w:rsidP="005E05B1">
      <w:pPr>
        <w:pStyle w:val="PL"/>
      </w:pPr>
      <w:r>
        <w:t xml:space="preserve">        data:</w:t>
      </w:r>
    </w:p>
    <w:p w14:paraId="1F7EB561" w14:textId="77777777" w:rsidR="005E05B1" w:rsidRDefault="005E05B1" w:rsidP="005E05B1">
      <w:pPr>
        <w:pStyle w:val="PL"/>
      </w:pPr>
      <w:r>
        <w:t xml:space="preserve">          $ref: 'TS29122_CommonData.yaml#/components/schemas/Bytes'</w:t>
      </w:r>
    </w:p>
    <w:p w14:paraId="5B01068E" w14:textId="77777777" w:rsidR="005E05B1" w:rsidRDefault="005E05B1" w:rsidP="005E05B1">
      <w:pPr>
        <w:pStyle w:val="PL"/>
      </w:pPr>
      <w:r>
        <w:t xml:space="preserve">        reliableDataService:</w:t>
      </w:r>
    </w:p>
    <w:p w14:paraId="516557E4" w14:textId="77777777" w:rsidR="005E05B1" w:rsidRDefault="005E05B1" w:rsidP="005E05B1">
      <w:pPr>
        <w:pStyle w:val="PL"/>
      </w:pPr>
      <w:r>
        <w:t xml:space="preserve">          type: boolean</w:t>
      </w:r>
    </w:p>
    <w:p w14:paraId="37E9ABA8" w14:textId="77777777" w:rsidR="005E05B1" w:rsidRDefault="005E05B1" w:rsidP="005E05B1">
      <w:pPr>
        <w:pStyle w:val="PL"/>
      </w:pPr>
      <w:r>
        <w:t xml:space="preserve">          description: &gt;</w:t>
      </w:r>
    </w:p>
    <w:p w14:paraId="1A6B201A" w14:textId="77777777" w:rsidR="005E05B1" w:rsidRDefault="005E05B1" w:rsidP="005E05B1">
      <w:pPr>
        <w:pStyle w:val="PL"/>
        <w:rPr>
          <w:lang w:eastAsia="zh-CN"/>
        </w:rPr>
      </w:pPr>
      <w:r>
        <w:t xml:space="preserve">            Indicates whether the reliable data service </w:t>
      </w:r>
      <w:r w:rsidRPr="00A97F36">
        <w:rPr>
          <w:lang w:eastAsia="zh-CN"/>
        </w:rPr>
        <w:t>acknowledg</w:t>
      </w:r>
      <w:r>
        <w:rPr>
          <w:lang w:eastAsia="zh-CN"/>
        </w:rPr>
        <w:t>e</w:t>
      </w:r>
      <w:r w:rsidRPr="00A97F36">
        <w:rPr>
          <w:lang w:eastAsia="zh-CN"/>
        </w:rPr>
        <w:t>ment is requested</w:t>
      </w:r>
      <w:r w:rsidRPr="00A97F36">
        <w:t xml:space="preserve"> (</w:t>
      </w:r>
      <w:r w:rsidRPr="00A97F36">
        <w:rPr>
          <w:lang w:eastAsia="zh-CN"/>
        </w:rPr>
        <w:t>true</w:t>
      </w:r>
      <w:r w:rsidRPr="00A97F36">
        <w:t>) or</w:t>
      </w:r>
    </w:p>
    <w:p w14:paraId="1ABB57A5" w14:textId="77777777" w:rsidR="005E05B1" w:rsidRDefault="005E05B1" w:rsidP="005E05B1">
      <w:pPr>
        <w:pStyle w:val="PL"/>
      </w:pPr>
      <w:r>
        <w:t xml:space="preserve">            </w:t>
      </w:r>
      <w:r w:rsidRPr="00A97F36">
        <w:t>not (</w:t>
      </w:r>
      <w:r w:rsidRPr="00A97F36">
        <w:rPr>
          <w:lang w:eastAsia="zh-CN"/>
        </w:rPr>
        <w:t>false).</w:t>
      </w:r>
    </w:p>
    <w:p w14:paraId="201E1263" w14:textId="77777777" w:rsidR="005E05B1" w:rsidRDefault="005E05B1" w:rsidP="005E05B1">
      <w:pPr>
        <w:pStyle w:val="PL"/>
      </w:pPr>
      <w:r>
        <w:t xml:space="preserve">        rdsPort:</w:t>
      </w:r>
    </w:p>
    <w:p w14:paraId="3CB41158" w14:textId="77777777" w:rsidR="005E05B1" w:rsidRDefault="005E05B1" w:rsidP="005E05B1">
      <w:pPr>
        <w:pStyle w:val="PL"/>
      </w:pPr>
      <w:r>
        <w:t xml:space="preserve">          $ref: '#/components/schemas/RdsPort'</w:t>
      </w:r>
    </w:p>
    <w:p w14:paraId="630A2B58" w14:textId="77777777" w:rsidR="005E05B1" w:rsidRDefault="005E05B1" w:rsidP="005E05B1">
      <w:pPr>
        <w:pStyle w:val="PL"/>
      </w:pPr>
      <w:r>
        <w:t xml:space="preserve">      required:</w:t>
      </w:r>
    </w:p>
    <w:p w14:paraId="182DA8A9" w14:textId="77777777" w:rsidR="005E05B1" w:rsidRDefault="005E05B1" w:rsidP="005E05B1">
      <w:pPr>
        <w:pStyle w:val="PL"/>
      </w:pPr>
      <w:r>
        <w:t xml:space="preserve">        - niddConfiguration</w:t>
      </w:r>
    </w:p>
    <w:p w14:paraId="2AAC1F22" w14:textId="77777777" w:rsidR="005E05B1" w:rsidRDefault="005E05B1" w:rsidP="005E05B1">
      <w:pPr>
        <w:pStyle w:val="PL"/>
      </w:pPr>
      <w:r>
        <w:t xml:space="preserve">        - data</w:t>
      </w:r>
    </w:p>
    <w:p w14:paraId="2833169F" w14:textId="77777777" w:rsidR="005E05B1" w:rsidRDefault="005E05B1" w:rsidP="005E05B1">
      <w:pPr>
        <w:pStyle w:val="PL"/>
      </w:pPr>
      <w:r>
        <w:t xml:space="preserve">      oneOf:</w:t>
      </w:r>
    </w:p>
    <w:p w14:paraId="4AF79F3D" w14:textId="77777777" w:rsidR="005E05B1" w:rsidRDefault="005E05B1" w:rsidP="005E05B1">
      <w:pPr>
        <w:pStyle w:val="PL"/>
      </w:pPr>
      <w:r>
        <w:t xml:space="preserve">        - required: [externalId]</w:t>
      </w:r>
    </w:p>
    <w:p w14:paraId="18A4B9F5" w14:textId="77777777" w:rsidR="005E05B1" w:rsidRDefault="005E05B1" w:rsidP="005E05B1">
      <w:pPr>
        <w:pStyle w:val="PL"/>
      </w:pPr>
      <w:r>
        <w:t xml:space="preserve">        - required: [msisdn]</w:t>
      </w:r>
    </w:p>
    <w:p w14:paraId="027EBAD5" w14:textId="77777777" w:rsidR="005E05B1" w:rsidRDefault="005E05B1" w:rsidP="005E05B1">
      <w:pPr>
        <w:pStyle w:val="PL"/>
      </w:pPr>
      <w:r>
        <w:t xml:space="preserve">    NiddDownlinkDataDeliveryStatusNotification:</w:t>
      </w:r>
    </w:p>
    <w:p w14:paraId="52D23427" w14:textId="77777777" w:rsidR="005E05B1" w:rsidRDefault="005E05B1" w:rsidP="005E05B1">
      <w:pPr>
        <w:pStyle w:val="PL"/>
      </w:pPr>
      <w:r>
        <w:t xml:space="preserve">      description: Represents the delivery status of a specific NIDD downlink data delivery</w:t>
      </w:r>
      <w:r>
        <w:rPr>
          <w:lang w:val="en-US" w:eastAsia="zh-CN"/>
        </w:rPr>
        <w:t>.</w:t>
      </w:r>
    </w:p>
    <w:p w14:paraId="65278D8A" w14:textId="77777777" w:rsidR="005E05B1" w:rsidRDefault="005E05B1" w:rsidP="005E05B1">
      <w:pPr>
        <w:pStyle w:val="PL"/>
      </w:pPr>
      <w:r>
        <w:t xml:space="preserve">      type: object</w:t>
      </w:r>
    </w:p>
    <w:p w14:paraId="396DE204" w14:textId="77777777" w:rsidR="005E05B1" w:rsidRDefault="005E05B1" w:rsidP="005E05B1">
      <w:pPr>
        <w:pStyle w:val="PL"/>
      </w:pPr>
      <w:r>
        <w:t xml:space="preserve">      properties:</w:t>
      </w:r>
    </w:p>
    <w:p w14:paraId="47848919" w14:textId="77777777" w:rsidR="005E05B1" w:rsidRDefault="005E05B1" w:rsidP="005E05B1">
      <w:pPr>
        <w:pStyle w:val="PL"/>
      </w:pPr>
      <w:r>
        <w:t xml:space="preserve">        niddDownlinkDataTransfer:</w:t>
      </w:r>
    </w:p>
    <w:p w14:paraId="428C4F29" w14:textId="77777777" w:rsidR="005E05B1" w:rsidRDefault="005E05B1" w:rsidP="005E05B1">
      <w:pPr>
        <w:pStyle w:val="PL"/>
      </w:pPr>
      <w:r>
        <w:t xml:space="preserve">          $ref: 'TS29122_CommonData.yaml#/components/schemas/Link'</w:t>
      </w:r>
    </w:p>
    <w:p w14:paraId="1BC5B1E3" w14:textId="77777777" w:rsidR="005E05B1" w:rsidRDefault="005E05B1" w:rsidP="005E05B1">
      <w:pPr>
        <w:pStyle w:val="PL"/>
      </w:pPr>
      <w:r>
        <w:t xml:space="preserve">        deliveryStatus:</w:t>
      </w:r>
    </w:p>
    <w:p w14:paraId="0A460AB7" w14:textId="77777777" w:rsidR="005E05B1" w:rsidRDefault="005E05B1" w:rsidP="005E05B1">
      <w:pPr>
        <w:pStyle w:val="PL"/>
      </w:pPr>
      <w:r>
        <w:t xml:space="preserve">          $ref: '#/components/schemas/DeliveryStatus'</w:t>
      </w:r>
    </w:p>
    <w:p w14:paraId="3C15B944" w14:textId="77777777" w:rsidR="005E05B1" w:rsidRDefault="005E05B1" w:rsidP="005E05B1">
      <w:pPr>
        <w:pStyle w:val="PL"/>
      </w:pPr>
      <w:r>
        <w:t xml:space="preserve">        requestedRetransmissionTime:</w:t>
      </w:r>
    </w:p>
    <w:p w14:paraId="287134AE" w14:textId="77777777" w:rsidR="005E05B1" w:rsidRDefault="005E05B1" w:rsidP="005E05B1">
      <w:pPr>
        <w:pStyle w:val="PL"/>
      </w:pPr>
      <w:r>
        <w:t xml:space="preserve">          $ref: 'TS29122_CommonData.yaml#/components/schemas/DateTime'</w:t>
      </w:r>
    </w:p>
    <w:p w14:paraId="19FEBBEC" w14:textId="77777777" w:rsidR="005E05B1" w:rsidRDefault="005E05B1" w:rsidP="005E05B1">
      <w:pPr>
        <w:pStyle w:val="PL"/>
      </w:pPr>
      <w:r>
        <w:t xml:space="preserve">      required:</w:t>
      </w:r>
    </w:p>
    <w:p w14:paraId="5C7C15DD" w14:textId="77777777" w:rsidR="005E05B1" w:rsidRDefault="005E05B1" w:rsidP="005E05B1">
      <w:pPr>
        <w:pStyle w:val="PL"/>
      </w:pPr>
      <w:r>
        <w:t xml:space="preserve">        - niddDownlinkDataTransfer</w:t>
      </w:r>
    </w:p>
    <w:p w14:paraId="1F5FA3EB" w14:textId="77777777" w:rsidR="005E05B1" w:rsidRDefault="005E05B1" w:rsidP="005E05B1">
      <w:pPr>
        <w:pStyle w:val="PL"/>
      </w:pPr>
      <w:r>
        <w:t xml:space="preserve">        - deliveryStatus</w:t>
      </w:r>
    </w:p>
    <w:p w14:paraId="33201FAD" w14:textId="77777777" w:rsidR="005E05B1" w:rsidRDefault="005E05B1" w:rsidP="005E05B1">
      <w:pPr>
        <w:pStyle w:val="PL"/>
      </w:pPr>
      <w:r>
        <w:t xml:space="preserve">    NiddConfigurationStatusNotification:</w:t>
      </w:r>
    </w:p>
    <w:p w14:paraId="726BF740" w14:textId="77777777" w:rsidR="005E05B1" w:rsidRDefault="005E05B1" w:rsidP="005E05B1">
      <w:pPr>
        <w:pStyle w:val="PL"/>
      </w:pPr>
      <w:r>
        <w:t xml:space="preserve">      description: Represents </w:t>
      </w:r>
      <w:r>
        <w:rPr>
          <w:rFonts w:hint="eastAsia"/>
          <w:lang w:eastAsia="zh-CN"/>
        </w:rPr>
        <w:t xml:space="preserve">an NIDD configuration status </w:t>
      </w:r>
      <w:r>
        <w:rPr>
          <w:lang w:eastAsia="zh-CN"/>
        </w:rPr>
        <w:t>notification</w:t>
      </w:r>
      <w:r>
        <w:rPr>
          <w:lang w:val="en-US" w:eastAsia="zh-CN"/>
        </w:rPr>
        <w:t>.</w:t>
      </w:r>
    </w:p>
    <w:p w14:paraId="32F9566D" w14:textId="77777777" w:rsidR="005E05B1" w:rsidRDefault="005E05B1" w:rsidP="005E05B1">
      <w:pPr>
        <w:pStyle w:val="PL"/>
      </w:pPr>
      <w:r>
        <w:t xml:space="preserve">      type: object</w:t>
      </w:r>
    </w:p>
    <w:p w14:paraId="227556F6" w14:textId="77777777" w:rsidR="005E05B1" w:rsidRDefault="005E05B1" w:rsidP="005E05B1">
      <w:pPr>
        <w:pStyle w:val="PL"/>
      </w:pPr>
      <w:r>
        <w:t xml:space="preserve">      properties:</w:t>
      </w:r>
    </w:p>
    <w:p w14:paraId="0A95DA29" w14:textId="77777777" w:rsidR="005E05B1" w:rsidRDefault="005E05B1" w:rsidP="005E05B1">
      <w:pPr>
        <w:pStyle w:val="PL"/>
      </w:pPr>
      <w:r>
        <w:t xml:space="preserve">        niddConfiguration:</w:t>
      </w:r>
    </w:p>
    <w:p w14:paraId="31DF129D" w14:textId="77777777" w:rsidR="005E05B1" w:rsidRDefault="005E05B1" w:rsidP="005E05B1">
      <w:pPr>
        <w:pStyle w:val="PL"/>
      </w:pPr>
      <w:r>
        <w:t xml:space="preserve">          $ref: 'TS29122_CommonData.yaml#/components/schemas/Link'</w:t>
      </w:r>
    </w:p>
    <w:p w14:paraId="55D9E1F5" w14:textId="77777777" w:rsidR="005E05B1" w:rsidRDefault="005E05B1" w:rsidP="005E05B1">
      <w:pPr>
        <w:pStyle w:val="PL"/>
      </w:pPr>
      <w:r>
        <w:t xml:space="preserve">        externalId:</w:t>
      </w:r>
    </w:p>
    <w:p w14:paraId="22BE5470" w14:textId="77777777" w:rsidR="005E05B1" w:rsidRDefault="005E05B1" w:rsidP="005E05B1">
      <w:pPr>
        <w:pStyle w:val="PL"/>
      </w:pPr>
      <w:r>
        <w:t xml:space="preserve">          $ref: 'TS29122_CommonData.yaml#/components/schemas/ExternalId'</w:t>
      </w:r>
    </w:p>
    <w:p w14:paraId="7ABA1DC2" w14:textId="77777777" w:rsidR="005E05B1" w:rsidRDefault="005E05B1" w:rsidP="005E05B1">
      <w:pPr>
        <w:pStyle w:val="PL"/>
      </w:pPr>
      <w:r>
        <w:t xml:space="preserve">        msisdn:</w:t>
      </w:r>
    </w:p>
    <w:p w14:paraId="511489D8" w14:textId="77777777" w:rsidR="005E05B1" w:rsidRDefault="005E05B1" w:rsidP="005E05B1">
      <w:pPr>
        <w:pStyle w:val="PL"/>
      </w:pPr>
      <w:r>
        <w:t xml:space="preserve">          $ref: 'TS29122_CommonData.yaml#/components/schemas/Msisdn'</w:t>
      </w:r>
    </w:p>
    <w:p w14:paraId="1BF912BD" w14:textId="77777777" w:rsidR="005E05B1" w:rsidRDefault="005E05B1" w:rsidP="005E05B1">
      <w:pPr>
        <w:pStyle w:val="PL"/>
      </w:pPr>
      <w:r>
        <w:t xml:space="preserve">        status:</w:t>
      </w:r>
    </w:p>
    <w:p w14:paraId="3D50AC62" w14:textId="77777777" w:rsidR="005E05B1" w:rsidRDefault="005E05B1" w:rsidP="005E05B1">
      <w:pPr>
        <w:pStyle w:val="PL"/>
      </w:pPr>
      <w:r>
        <w:t xml:space="preserve">          $ref: '#/components/schemas/NiddStatus'</w:t>
      </w:r>
    </w:p>
    <w:p w14:paraId="5AF20FA1" w14:textId="77777777" w:rsidR="005E05B1" w:rsidRDefault="005E05B1" w:rsidP="005E05B1">
      <w:pPr>
        <w:pStyle w:val="PL"/>
      </w:pPr>
      <w:r>
        <w:t xml:space="preserve">        rdsCapIndication:</w:t>
      </w:r>
    </w:p>
    <w:p w14:paraId="134E8023" w14:textId="77777777" w:rsidR="005E05B1" w:rsidRDefault="005E05B1" w:rsidP="005E05B1">
      <w:pPr>
        <w:pStyle w:val="PL"/>
      </w:pPr>
      <w:r>
        <w:t xml:space="preserve">          type: boolean</w:t>
      </w:r>
    </w:p>
    <w:p w14:paraId="459680BA" w14:textId="77777777" w:rsidR="005E05B1" w:rsidRDefault="005E05B1" w:rsidP="005E05B1">
      <w:pPr>
        <w:pStyle w:val="PL"/>
      </w:pPr>
      <w:r>
        <w:t xml:space="preserve">          description: </w:t>
      </w:r>
      <w:r>
        <w:rPr>
          <w:rFonts w:cs="Arial"/>
          <w:szCs w:val="18"/>
          <w:lang w:eastAsia="zh-CN"/>
        </w:rPr>
        <w:t>It indicates whether the network capability for the reliable data service is enabled or not.</w:t>
      </w:r>
    </w:p>
    <w:p w14:paraId="39D53A62" w14:textId="77777777" w:rsidR="005E05B1" w:rsidRDefault="005E05B1" w:rsidP="005E05B1">
      <w:pPr>
        <w:pStyle w:val="PL"/>
      </w:pPr>
      <w:r>
        <w:t xml:space="preserve">        rdsPort:</w:t>
      </w:r>
    </w:p>
    <w:p w14:paraId="442DA123" w14:textId="77777777" w:rsidR="005E05B1" w:rsidRDefault="005E05B1" w:rsidP="005E05B1">
      <w:pPr>
        <w:pStyle w:val="PL"/>
      </w:pPr>
      <w:r>
        <w:t xml:space="preserve">          $ref: '#/components/schemas/RdsPort'</w:t>
      </w:r>
    </w:p>
    <w:p w14:paraId="258B85E5" w14:textId="77777777" w:rsidR="005E05B1" w:rsidRDefault="005E05B1" w:rsidP="005E05B1">
      <w:pPr>
        <w:pStyle w:val="PL"/>
      </w:pPr>
      <w:r>
        <w:t xml:space="preserve">      required:</w:t>
      </w:r>
    </w:p>
    <w:p w14:paraId="749C7549" w14:textId="77777777" w:rsidR="005E05B1" w:rsidRDefault="005E05B1" w:rsidP="005E05B1">
      <w:pPr>
        <w:pStyle w:val="PL"/>
      </w:pPr>
      <w:r>
        <w:t xml:space="preserve">        - niddConfiguration</w:t>
      </w:r>
    </w:p>
    <w:p w14:paraId="314C5C38" w14:textId="77777777" w:rsidR="005E05B1" w:rsidRDefault="005E05B1" w:rsidP="005E05B1">
      <w:pPr>
        <w:pStyle w:val="PL"/>
      </w:pPr>
      <w:r>
        <w:t xml:space="preserve">        - status</w:t>
      </w:r>
    </w:p>
    <w:p w14:paraId="597A9CFF" w14:textId="77777777" w:rsidR="005E05B1" w:rsidRDefault="005E05B1" w:rsidP="005E05B1">
      <w:pPr>
        <w:pStyle w:val="PL"/>
      </w:pPr>
      <w:r>
        <w:t xml:space="preserve">      oneOf:</w:t>
      </w:r>
    </w:p>
    <w:p w14:paraId="4FE5B582" w14:textId="77777777" w:rsidR="005E05B1" w:rsidRDefault="005E05B1" w:rsidP="005E05B1">
      <w:pPr>
        <w:pStyle w:val="PL"/>
      </w:pPr>
      <w:r>
        <w:t xml:space="preserve">        - required: [externalId]</w:t>
      </w:r>
    </w:p>
    <w:p w14:paraId="3A711205" w14:textId="77777777" w:rsidR="005E05B1" w:rsidRDefault="005E05B1" w:rsidP="005E05B1">
      <w:pPr>
        <w:pStyle w:val="PL"/>
      </w:pPr>
      <w:r>
        <w:t xml:space="preserve">        - required: [msisdn]</w:t>
      </w:r>
    </w:p>
    <w:p w14:paraId="1ECD22D5" w14:textId="77777777" w:rsidR="005E05B1" w:rsidRDefault="005E05B1" w:rsidP="005E05B1">
      <w:pPr>
        <w:pStyle w:val="PL"/>
      </w:pPr>
      <w:r>
        <w:t xml:space="preserve">    GmdNiddDownlinkDataDeliveryNotification:</w:t>
      </w:r>
    </w:p>
    <w:p w14:paraId="3EBE1720" w14:textId="77777777" w:rsidR="005E05B1" w:rsidRDefault="005E05B1" w:rsidP="005E05B1">
      <w:pPr>
        <w:pStyle w:val="PL"/>
      </w:pPr>
      <w:r>
        <w:t xml:space="preserve">      description: Represents the delivery status of a specific group NIDD downlink data delivery</w:t>
      </w:r>
      <w:r>
        <w:rPr>
          <w:lang w:val="en-US" w:eastAsia="zh-CN"/>
        </w:rPr>
        <w:t>.</w:t>
      </w:r>
    </w:p>
    <w:p w14:paraId="1D8A06FC" w14:textId="77777777" w:rsidR="005E05B1" w:rsidRDefault="005E05B1" w:rsidP="005E05B1">
      <w:pPr>
        <w:pStyle w:val="PL"/>
      </w:pPr>
      <w:r>
        <w:t xml:space="preserve">      type: object</w:t>
      </w:r>
    </w:p>
    <w:p w14:paraId="533ABBA6" w14:textId="77777777" w:rsidR="005E05B1" w:rsidRDefault="005E05B1" w:rsidP="005E05B1">
      <w:pPr>
        <w:pStyle w:val="PL"/>
      </w:pPr>
      <w:r>
        <w:t xml:space="preserve">      properties:</w:t>
      </w:r>
    </w:p>
    <w:p w14:paraId="0F3DC1CC" w14:textId="77777777" w:rsidR="005E05B1" w:rsidRDefault="005E05B1" w:rsidP="005E05B1">
      <w:pPr>
        <w:pStyle w:val="PL"/>
      </w:pPr>
      <w:r>
        <w:t xml:space="preserve">        niddDownlinkDataTransfer:</w:t>
      </w:r>
    </w:p>
    <w:p w14:paraId="4F407790" w14:textId="77777777" w:rsidR="005E05B1" w:rsidRDefault="005E05B1" w:rsidP="005E05B1">
      <w:pPr>
        <w:pStyle w:val="PL"/>
      </w:pPr>
      <w:r>
        <w:t xml:space="preserve">          $ref: 'TS29122_CommonData.yaml#/components/schemas/Link'</w:t>
      </w:r>
    </w:p>
    <w:p w14:paraId="7737C1F3" w14:textId="77777777" w:rsidR="005E05B1" w:rsidRDefault="005E05B1" w:rsidP="005E05B1">
      <w:pPr>
        <w:pStyle w:val="PL"/>
      </w:pPr>
      <w:r>
        <w:t xml:space="preserve">        gmdResults:</w:t>
      </w:r>
    </w:p>
    <w:p w14:paraId="31188409" w14:textId="77777777" w:rsidR="005E05B1" w:rsidRDefault="005E05B1" w:rsidP="005E05B1">
      <w:pPr>
        <w:pStyle w:val="PL"/>
      </w:pPr>
      <w:r>
        <w:rPr>
          <w:lang w:val="en-US"/>
        </w:rPr>
        <w:t xml:space="preserve">          </w:t>
      </w:r>
      <w:r>
        <w:t>type: array</w:t>
      </w:r>
    </w:p>
    <w:p w14:paraId="148E1162" w14:textId="77777777" w:rsidR="005E05B1" w:rsidRDefault="005E05B1" w:rsidP="005E05B1">
      <w:pPr>
        <w:pStyle w:val="PL"/>
      </w:pPr>
      <w:r>
        <w:t xml:space="preserve">          items:</w:t>
      </w:r>
    </w:p>
    <w:p w14:paraId="293D945A" w14:textId="77777777" w:rsidR="005E05B1" w:rsidRDefault="005E05B1" w:rsidP="005E05B1">
      <w:pPr>
        <w:pStyle w:val="PL"/>
      </w:pPr>
      <w:r>
        <w:t xml:space="preserve">            $ref: '#/components/schemas/GmdResult'</w:t>
      </w:r>
    </w:p>
    <w:p w14:paraId="3A70F991" w14:textId="77777777" w:rsidR="005E05B1" w:rsidRDefault="005E05B1" w:rsidP="005E05B1">
      <w:pPr>
        <w:pStyle w:val="PL"/>
      </w:pPr>
      <w:r>
        <w:t xml:space="preserve">          minItems: 1</w:t>
      </w:r>
    </w:p>
    <w:p w14:paraId="1B230459" w14:textId="77777777" w:rsidR="005E05B1" w:rsidRDefault="005E05B1" w:rsidP="005E05B1">
      <w:pPr>
        <w:pStyle w:val="PL"/>
      </w:pPr>
      <w:r>
        <w:t xml:space="preserve">          description: </w:t>
      </w:r>
      <w:r>
        <w:rPr>
          <w:rFonts w:cs="Arial"/>
          <w:szCs w:val="18"/>
        </w:rPr>
        <w:t>Indicates the group message delivery result</w:t>
      </w:r>
      <w:r>
        <w:t>.</w:t>
      </w:r>
    </w:p>
    <w:p w14:paraId="296A878D" w14:textId="77777777" w:rsidR="005E05B1" w:rsidRDefault="005E05B1" w:rsidP="005E05B1">
      <w:pPr>
        <w:pStyle w:val="PL"/>
      </w:pPr>
      <w:r>
        <w:t xml:space="preserve">      required:</w:t>
      </w:r>
    </w:p>
    <w:p w14:paraId="76DEEF0E" w14:textId="77777777" w:rsidR="005E05B1" w:rsidRDefault="005E05B1" w:rsidP="005E05B1">
      <w:pPr>
        <w:pStyle w:val="PL"/>
      </w:pPr>
      <w:r>
        <w:t xml:space="preserve">        - niddDownlinkDataTransfer</w:t>
      </w:r>
    </w:p>
    <w:p w14:paraId="6185ED30" w14:textId="77777777" w:rsidR="005E05B1" w:rsidRDefault="005E05B1" w:rsidP="005E05B1">
      <w:pPr>
        <w:pStyle w:val="PL"/>
      </w:pPr>
      <w:r>
        <w:t xml:space="preserve">        - gmdResults</w:t>
      </w:r>
    </w:p>
    <w:p w14:paraId="69E92313" w14:textId="77777777" w:rsidR="005E05B1" w:rsidRDefault="005E05B1" w:rsidP="005E05B1">
      <w:pPr>
        <w:pStyle w:val="PL"/>
      </w:pPr>
      <w:r>
        <w:t xml:space="preserve">    RdsPort:</w:t>
      </w:r>
    </w:p>
    <w:p w14:paraId="2FF38B89" w14:textId="77777777" w:rsidR="005E05B1" w:rsidRDefault="005E05B1" w:rsidP="005E05B1">
      <w:pPr>
        <w:pStyle w:val="PL"/>
      </w:pPr>
      <w:r>
        <w:t xml:space="preserve">      description: Represents the port configuration for Reliable Data Transfer</w:t>
      </w:r>
      <w:r>
        <w:rPr>
          <w:lang w:val="en-US" w:eastAsia="zh-CN"/>
        </w:rPr>
        <w:t>.</w:t>
      </w:r>
    </w:p>
    <w:p w14:paraId="2D3CD55F" w14:textId="77777777" w:rsidR="005E05B1" w:rsidRDefault="005E05B1" w:rsidP="005E05B1">
      <w:pPr>
        <w:pStyle w:val="PL"/>
      </w:pPr>
      <w:r>
        <w:t xml:space="preserve">      type: object</w:t>
      </w:r>
    </w:p>
    <w:p w14:paraId="11D265BF" w14:textId="77777777" w:rsidR="005E05B1" w:rsidRDefault="005E05B1" w:rsidP="005E05B1">
      <w:pPr>
        <w:pStyle w:val="PL"/>
      </w:pPr>
      <w:r>
        <w:t xml:space="preserve">      properties:</w:t>
      </w:r>
    </w:p>
    <w:p w14:paraId="4F9607C2" w14:textId="77777777" w:rsidR="005E05B1" w:rsidRDefault="005E05B1" w:rsidP="005E05B1">
      <w:pPr>
        <w:pStyle w:val="PL"/>
      </w:pPr>
      <w:r>
        <w:t xml:space="preserve">        portUE:</w:t>
      </w:r>
    </w:p>
    <w:p w14:paraId="49B4803B" w14:textId="77777777" w:rsidR="005E05B1" w:rsidRDefault="005E05B1" w:rsidP="005E05B1">
      <w:pPr>
        <w:pStyle w:val="PL"/>
      </w:pPr>
      <w:r>
        <w:t xml:space="preserve">          $ref: 'TS29122_CommonData.yaml#/components/schemas/Port'</w:t>
      </w:r>
    </w:p>
    <w:p w14:paraId="2CA840B6" w14:textId="77777777" w:rsidR="005E05B1" w:rsidRDefault="005E05B1" w:rsidP="005E05B1">
      <w:pPr>
        <w:pStyle w:val="PL"/>
      </w:pPr>
      <w:r>
        <w:t xml:space="preserve">        portSCEF:</w:t>
      </w:r>
    </w:p>
    <w:p w14:paraId="4DC74176" w14:textId="77777777" w:rsidR="005E05B1" w:rsidRDefault="005E05B1" w:rsidP="005E05B1">
      <w:pPr>
        <w:pStyle w:val="PL"/>
      </w:pPr>
      <w:r>
        <w:t xml:space="preserve">          $ref: 'TS29122_CommonData.yaml#/components/schemas/Port'</w:t>
      </w:r>
    </w:p>
    <w:p w14:paraId="7027204F" w14:textId="77777777" w:rsidR="005E05B1" w:rsidRDefault="005E05B1" w:rsidP="005E05B1">
      <w:pPr>
        <w:pStyle w:val="PL"/>
      </w:pPr>
      <w:r>
        <w:t xml:space="preserve">      required:</w:t>
      </w:r>
    </w:p>
    <w:p w14:paraId="280F6BBD" w14:textId="77777777" w:rsidR="005E05B1" w:rsidRDefault="005E05B1" w:rsidP="005E05B1">
      <w:pPr>
        <w:pStyle w:val="PL"/>
      </w:pPr>
      <w:r>
        <w:t xml:space="preserve">        - portUE</w:t>
      </w:r>
    </w:p>
    <w:p w14:paraId="72A50102" w14:textId="77777777" w:rsidR="005E05B1" w:rsidRDefault="005E05B1" w:rsidP="005E05B1">
      <w:pPr>
        <w:pStyle w:val="PL"/>
      </w:pPr>
      <w:r>
        <w:t xml:space="preserve">        - portSCEF</w:t>
      </w:r>
    </w:p>
    <w:p w14:paraId="3F249147" w14:textId="77777777" w:rsidR="005E05B1" w:rsidRDefault="005E05B1" w:rsidP="005E05B1">
      <w:pPr>
        <w:pStyle w:val="PL"/>
      </w:pPr>
      <w:r>
        <w:t xml:space="preserve">    GmdResult:</w:t>
      </w:r>
    </w:p>
    <w:p w14:paraId="78E62BD4" w14:textId="77777777" w:rsidR="005E05B1" w:rsidRDefault="005E05B1" w:rsidP="005E05B1">
      <w:pPr>
        <w:pStyle w:val="PL"/>
      </w:pPr>
      <w:r>
        <w:t xml:space="preserve">      description: Represents the group message delivery result</w:t>
      </w:r>
      <w:r>
        <w:rPr>
          <w:lang w:val="en-US" w:eastAsia="zh-CN"/>
        </w:rPr>
        <w:t>.</w:t>
      </w:r>
    </w:p>
    <w:p w14:paraId="312C5875" w14:textId="77777777" w:rsidR="005E05B1" w:rsidRDefault="005E05B1" w:rsidP="005E05B1">
      <w:pPr>
        <w:pStyle w:val="PL"/>
      </w:pPr>
      <w:r>
        <w:t xml:space="preserve">      type: object</w:t>
      </w:r>
    </w:p>
    <w:p w14:paraId="0D4A3E79" w14:textId="77777777" w:rsidR="005E05B1" w:rsidRDefault="005E05B1" w:rsidP="005E05B1">
      <w:pPr>
        <w:pStyle w:val="PL"/>
      </w:pPr>
      <w:r>
        <w:t xml:space="preserve">      properties:</w:t>
      </w:r>
    </w:p>
    <w:p w14:paraId="744B63BF" w14:textId="77777777" w:rsidR="005E05B1" w:rsidRDefault="005E05B1" w:rsidP="005E05B1">
      <w:pPr>
        <w:pStyle w:val="PL"/>
      </w:pPr>
      <w:r>
        <w:t xml:space="preserve">        externalId:</w:t>
      </w:r>
    </w:p>
    <w:p w14:paraId="0B3E94A5" w14:textId="77777777" w:rsidR="005E05B1" w:rsidRDefault="005E05B1" w:rsidP="005E05B1">
      <w:pPr>
        <w:pStyle w:val="PL"/>
      </w:pPr>
      <w:r>
        <w:t xml:space="preserve">          $ref: 'TS29122_CommonData.yaml#/components/schemas/ExternalId'</w:t>
      </w:r>
    </w:p>
    <w:p w14:paraId="7AD933F6" w14:textId="77777777" w:rsidR="005E05B1" w:rsidRDefault="005E05B1" w:rsidP="005E05B1">
      <w:pPr>
        <w:pStyle w:val="PL"/>
      </w:pPr>
      <w:r>
        <w:t xml:space="preserve">        msisdn:</w:t>
      </w:r>
    </w:p>
    <w:p w14:paraId="79AB6325" w14:textId="77777777" w:rsidR="005E05B1" w:rsidRDefault="005E05B1" w:rsidP="005E05B1">
      <w:pPr>
        <w:pStyle w:val="PL"/>
      </w:pPr>
      <w:r>
        <w:t xml:space="preserve">          $ref: 'TS29122_CommonData.yaml#/components/schemas/Msisdn'</w:t>
      </w:r>
    </w:p>
    <w:p w14:paraId="3F07692B" w14:textId="77777777" w:rsidR="005E05B1" w:rsidRDefault="005E05B1" w:rsidP="005E05B1">
      <w:pPr>
        <w:pStyle w:val="PL"/>
      </w:pPr>
      <w:r>
        <w:t xml:space="preserve">        deliveryStatus:</w:t>
      </w:r>
    </w:p>
    <w:p w14:paraId="1A5A71A9" w14:textId="77777777" w:rsidR="005E05B1" w:rsidRDefault="005E05B1" w:rsidP="005E05B1">
      <w:pPr>
        <w:pStyle w:val="PL"/>
      </w:pPr>
      <w:r>
        <w:t xml:space="preserve">          $ref: '#/components/schemas/DeliveryStatus'</w:t>
      </w:r>
    </w:p>
    <w:p w14:paraId="1AC72E79" w14:textId="77777777" w:rsidR="005E05B1" w:rsidRDefault="005E05B1" w:rsidP="005E05B1">
      <w:pPr>
        <w:pStyle w:val="PL"/>
      </w:pPr>
      <w:r>
        <w:t xml:space="preserve">        requestedRetransmissionTime:</w:t>
      </w:r>
    </w:p>
    <w:p w14:paraId="664E95C5" w14:textId="77777777" w:rsidR="005E05B1" w:rsidRDefault="005E05B1" w:rsidP="005E05B1">
      <w:pPr>
        <w:pStyle w:val="PL"/>
      </w:pPr>
      <w:r>
        <w:t xml:space="preserve">          $ref: 'TS29122_CommonData.yaml#/components/schemas/DateTime'</w:t>
      </w:r>
    </w:p>
    <w:p w14:paraId="6FD4A126" w14:textId="77777777" w:rsidR="005E05B1" w:rsidRDefault="005E05B1" w:rsidP="005E05B1">
      <w:pPr>
        <w:pStyle w:val="PL"/>
      </w:pPr>
      <w:r>
        <w:t xml:space="preserve">      required:</w:t>
      </w:r>
    </w:p>
    <w:p w14:paraId="4B370EF0" w14:textId="77777777" w:rsidR="005E05B1" w:rsidRDefault="005E05B1" w:rsidP="005E05B1">
      <w:pPr>
        <w:pStyle w:val="PL"/>
      </w:pPr>
      <w:r>
        <w:t xml:space="preserve">        - deliveryStatus</w:t>
      </w:r>
    </w:p>
    <w:p w14:paraId="1A44E8D4" w14:textId="77777777" w:rsidR="005E05B1" w:rsidRDefault="005E05B1" w:rsidP="005E05B1">
      <w:pPr>
        <w:pStyle w:val="PL"/>
      </w:pPr>
      <w:r>
        <w:t xml:space="preserve">      oneOf:</w:t>
      </w:r>
    </w:p>
    <w:p w14:paraId="60A4C61C" w14:textId="77777777" w:rsidR="005E05B1" w:rsidRDefault="005E05B1" w:rsidP="005E05B1">
      <w:pPr>
        <w:pStyle w:val="PL"/>
      </w:pPr>
      <w:r>
        <w:t xml:space="preserve">        - required: [externalId]</w:t>
      </w:r>
    </w:p>
    <w:p w14:paraId="2C5109BF" w14:textId="77777777" w:rsidR="005E05B1" w:rsidRDefault="005E05B1" w:rsidP="005E05B1">
      <w:pPr>
        <w:pStyle w:val="PL"/>
      </w:pPr>
      <w:r>
        <w:t xml:space="preserve">        - required: [msisdn]</w:t>
      </w:r>
    </w:p>
    <w:p w14:paraId="3BEFBB9B" w14:textId="77777777" w:rsidR="005E05B1" w:rsidRDefault="005E05B1" w:rsidP="005E05B1">
      <w:pPr>
        <w:pStyle w:val="PL"/>
      </w:pPr>
      <w:r>
        <w:t xml:space="preserve">    NiddDownlinkDataDeliveryFailure:</w:t>
      </w:r>
    </w:p>
    <w:p w14:paraId="76FCED44" w14:textId="77777777" w:rsidR="005E05B1" w:rsidRDefault="005E05B1" w:rsidP="005E05B1">
      <w:pPr>
        <w:pStyle w:val="PL"/>
      </w:pPr>
      <w:r>
        <w:t xml:space="preserve">      description: Represents information related to a failure delivery result</w:t>
      </w:r>
      <w:r>
        <w:rPr>
          <w:lang w:val="en-US" w:eastAsia="zh-CN"/>
        </w:rPr>
        <w:t>.</w:t>
      </w:r>
    </w:p>
    <w:p w14:paraId="6027403D" w14:textId="77777777" w:rsidR="005E05B1" w:rsidRDefault="005E05B1" w:rsidP="005E05B1">
      <w:pPr>
        <w:pStyle w:val="PL"/>
      </w:pPr>
      <w:r>
        <w:t xml:space="preserve">      type: object</w:t>
      </w:r>
    </w:p>
    <w:p w14:paraId="5CD84BC9" w14:textId="77777777" w:rsidR="005E05B1" w:rsidRDefault="005E05B1" w:rsidP="005E05B1">
      <w:pPr>
        <w:pStyle w:val="PL"/>
      </w:pPr>
      <w:r>
        <w:t xml:space="preserve">      properties:</w:t>
      </w:r>
    </w:p>
    <w:p w14:paraId="70E03FE0" w14:textId="77777777" w:rsidR="005E05B1" w:rsidRDefault="005E05B1" w:rsidP="005E05B1">
      <w:pPr>
        <w:pStyle w:val="PL"/>
      </w:pPr>
      <w:r>
        <w:t xml:space="preserve">        problemDetail:</w:t>
      </w:r>
    </w:p>
    <w:p w14:paraId="65FF56C1" w14:textId="77777777" w:rsidR="005E05B1" w:rsidRDefault="005E05B1" w:rsidP="005E05B1">
      <w:pPr>
        <w:pStyle w:val="PL"/>
      </w:pPr>
      <w:r>
        <w:t xml:space="preserve">          $ref: 'TS29122_CommonData.yaml#/components/schemas/ProblemDetails'</w:t>
      </w:r>
    </w:p>
    <w:p w14:paraId="0FB016FD" w14:textId="77777777" w:rsidR="005E05B1" w:rsidRDefault="005E05B1" w:rsidP="005E05B1">
      <w:pPr>
        <w:pStyle w:val="PL"/>
      </w:pPr>
      <w:r>
        <w:t xml:space="preserve">        requestedRetransmissionTime:</w:t>
      </w:r>
    </w:p>
    <w:p w14:paraId="716E9876" w14:textId="77777777" w:rsidR="005E05B1" w:rsidRDefault="005E05B1" w:rsidP="005E05B1">
      <w:pPr>
        <w:pStyle w:val="PL"/>
      </w:pPr>
      <w:r>
        <w:t xml:space="preserve">          $ref: 'TS29122_CommonData.yaml#/components/schemas/DateTime'</w:t>
      </w:r>
    </w:p>
    <w:p w14:paraId="3ADBDBAE" w14:textId="77777777" w:rsidR="005E05B1" w:rsidRDefault="005E05B1" w:rsidP="005E05B1">
      <w:pPr>
        <w:pStyle w:val="PL"/>
      </w:pPr>
      <w:r>
        <w:t xml:space="preserve">      required:</w:t>
      </w:r>
    </w:p>
    <w:p w14:paraId="1F8782F2" w14:textId="77777777" w:rsidR="005E05B1" w:rsidRDefault="005E05B1" w:rsidP="005E05B1">
      <w:pPr>
        <w:pStyle w:val="PL"/>
      </w:pPr>
      <w:r>
        <w:t xml:space="preserve">        - problemDetail</w:t>
      </w:r>
    </w:p>
    <w:p w14:paraId="2CB7447F" w14:textId="77777777" w:rsidR="005E05B1" w:rsidRDefault="005E05B1" w:rsidP="005E05B1">
      <w:pPr>
        <w:pStyle w:val="PL"/>
      </w:pPr>
      <w:r>
        <w:t xml:space="preserve">    ManagePort:</w:t>
      </w:r>
    </w:p>
    <w:p w14:paraId="0DCB9A06" w14:textId="77777777" w:rsidR="005E05B1" w:rsidRDefault="005E05B1" w:rsidP="005E05B1">
      <w:pPr>
        <w:pStyle w:val="PL"/>
      </w:pPr>
      <w:r>
        <w:t xml:space="preserve">      description: Represents the configuration of a RDS dynamic port management</w:t>
      </w:r>
      <w:r>
        <w:rPr>
          <w:lang w:val="en-US" w:eastAsia="zh-CN"/>
        </w:rPr>
        <w:t>.</w:t>
      </w:r>
    </w:p>
    <w:p w14:paraId="56E0A282" w14:textId="77777777" w:rsidR="005E05B1" w:rsidRDefault="005E05B1" w:rsidP="005E05B1">
      <w:pPr>
        <w:pStyle w:val="PL"/>
      </w:pPr>
      <w:r>
        <w:t xml:space="preserve">      type: object</w:t>
      </w:r>
    </w:p>
    <w:p w14:paraId="02C73643" w14:textId="77777777" w:rsidR="005E05B1" w:rsidRDefault="005E05B1" w:rsidP="005E05B1">
      <w:pPr>
        <w:pStyle w:val="PL"/>
      </w:pPr>
      <w:r>
        <w:t xml:space="preserve">      properties:</w:t>
      </w:r>
    </w:p>
    <w:p w14:paraId="2F79646F" w14:textId="77777777" w:rsidR="005E05B1" w:rsidRDefault="005E05B1" w:rsidP="005E05B1">
      <w:pPr>
        <w:pStyle w:val="PL"/>
      </w:pPr>
      <w:r>
        <w:t xml:space="preserve">        self:</w:t>
      </w:r>
    </w:p>
    <w:p w14:paraId="5F0EC3BA" w14:textId="77777777" w:rsidR="005E05B1" w:rsidRDefault="005E05B1" w:rsidP="005E05B1">
      <w:pPr>
        <w:pStyle w:val="PL"/>
      </w:pPr>
      <w:r>
        <w:t xml:space="preserve">          $ref: 'TS29122_CommonData.yaml#/components/schemas/Link'</w:t>
      </w:r>
    </w:p>
    <w:p w14:paraId="54779966" w14:textId="77777777" w:rsidR="005E05B1" w:rsidRDefault="005E05B1" w:rsidP="005E05B1">
      <w:pPr>
        <w:pStyle w:val="PL"/>
      </w:pPr>
      <w:r>
        <w:t xml:space="preserve">        appId:</w:t>
      </w:r>
    </w:p>
    <w:p w14:paraId="0B44CE4D" w14:textId="77777777" w:rsidR="005E05B1" w:rsidRDefault="005E05B1" w:rsidP="005E05B1">
      <w:pPr>
        <w:pStyle w:val="PL"/>
      </w:pPr>
      <w:r>
        <w:t xml:space="preserve">          type: string</w:t>
      </w:r>
    </w:p>
    <w:p w14:paraId="69AB1731" w14:textId="77777777" w:rsidR="005E05B1" w:rsidRDefault="005E05B1" w:rsidP="005E05B1">
      <w:pPr>
        <w:pStyle w:val="PL"/>
      </w:pPr>
      <w:r>
        <w:t xml:space="preserve">          description: Identifies the application.</w:t>
      </w:r>
    </w:p>
    <w:p w14:paraId="63A5ADFB" w14:textId="77777777" w:rsidR="005E05B1" w:rsidRDefault="005E05B1" w:rsidP="005E05B1">
      <w:pPr>
        <w:pStyle w:val="PL"/>
      </w:pPr>
      <w:r>
        <w:t xml:space="preserve">        </w:t>
      </w:r>
      <w:r>
        <w:rPr>
          <w:lang w:eastAsia="zh-CN"/>
        </w:rPr>
        <w:t>manageEntity</w:t>
      </w:r>
      <w:r>
        <w:t>:</w:t>
      </w:r>
    </w:p>
    <w:p w14:paraId="661067B3" w14:textId="77777777" w:rsidR="005E05B1" w:rsidRDefault="005E05B1" w:rsidP="005E05B1">
      <w:pPr>
        <w:pStyle w:val="PL"/>
      </w:pPr>
      <w:r>
        <w:t xml:space="preserve">          $ref: '#/components/schemas/ManageEntity'</w:t>
      </w:r>
    </w:p>
    <w:p w14:paraId="1E671EFD" w14:textId="77777777" w:rsidR="005E05B1" w:rsidRDefault="005E05B1" w:rsidP="005E05B1">
      <w:pPr>
        <w:pStyle w:val="PL"/>
      </w:pPr>
      <w:r>
        <w:t xml:space="preserve">        skipUeInquiry:</w:t>
      </w:r>
    </w:p>
    <w:p w14:paraId="751C8508" w14:textId="77777777" w:rsidR="005E05B1" w:rsidRDefault="005E05B1" w:rsidP="005E05B1">
      <w:pPr>
        <w:pStyle w:val="PL"/>
      </w:pPr>
      <w:r>
        <w:t xml:space="preserve">          type: boolean</w:t>
      </w:r>
    </w:p>
    <w:p w14:paraId="62287BCA" w14:textId="77777777" w:rsidR="005E05B1" w:rsidRDefault="005E05B1" w:rsidP="005E05B1">
      <w:pPr>
        <w:pStyle w:val="PL"/>
      </w:pPr>
      <w:r>
        <w:t xml:space="preserve">          description: </w:t>
      </w:r>
      <w:r>
        <w:rPr>
          <w:rFonts w:cs="Arial"/>
          <w:szCs w:val="18"/>
          <w:lang w:eastAsia="zh-CN"/>
        </w:rPr>
        <w:t>Indicate whether to skip UE inquiry.</w:t>
      </w:r>
    </w:p>
    <w:p w14:paraId="4621E633" w14:textId="77777777" w:rsidR="005E05B1" w:rsidRDefault="005E05B1" w:rsidP="005E05B1">
      <w:pPr>
        <w:pStyle w:val="PL"/>
      </w:pPr>
      <w:r>
        <w:t xml:space="preserve">        supportedFormats:</w:t>
      </w:r>
    </w:p>
    <w:p w14:paraId="1D8908FF" w14:textId="77777777" w:rsidR="005E05B1" w:rsidRDefault="005E05B1" w:rsidP="005E05B1">
      <w:pPr>
        <w:pStyle w:val="PL"/>
      </w:pPr>
      <w:r>
        <w:t xml:space="preserve">          type: array</w:t>
      </w:r>
    </w:p>
    <w:p w14:paraId="2D2AE9A4" w14:textId="77777777" w:rsidR="005E05B1" w:rsidRDefault="005E05B1" w:rsidP="005E05B1">
      <w:pPr>
        <w:pStyle w:val="PL"/>
      </w:pPr>
      <w:r>
        <w:t xml:space="preserve">          items:</w:t>
      </w:r>
    </w:p>
    <w:p w14:paraId="62520B99" w14:textId="77777777" w:rsidR="005E05B1" w:rsidRDefault="005E05B1" w:rsidP="005E05B1">
      <w:pPr>
        <w:pStyle w:val="PL"/>
      </w:pPr>
      <w:r>
        <w:t xml:space="preserve">            $ref: '#/components/schemas/SerializationFormat'</w:t>
      </w:r>
    </w:p>
    <w:p w14:paraId="0093D051" w14:textId="77777777" w:rsidR="005E05B1" w:rsidRDefault="005E05B1" w:rsidP="005E05B1">
      <w:pPr>
        <w:pStyle w:val="PL"/>
      </w:pPr>
      <w:r>
        <w:t xml:space="preserve">          minItems: 1</w:t>
      </w:r>
    </w:p>
    <w:p w14:paraId="41AB5DD6" w14:textId="77777777" w:rsidR="005E05B1" w:rsidRDefault="005E05B1" w:rsidP="005E05B1">
      <w:pPr>
        <w:pStyle w:val="PL"/>
      </w:pPr>
      <w:r>
        <w:t xml:space="preserve">          description: Indicates the serialization format(s) that are supported by the SCS/AS on the associated RDS port.</w:t>
      </w:r>
    </w:p>
    <w:p w14:paraId="663BAD3D" w14:textId="77777777" w:rsidR="005E05B1" w:rsidRDefault="005E05B1" w:rsidP="005E05B1">
      <w:pPr>
        <w:pStyle w:val="PL"/>
      </w:pPr>
      <w:r>
        <w:t xml:space="preserve">        configuredFormat:</w:t>
      </w:r>
    </w:p>
    <w:p w14:paraId="1A71E1F1" w14:textId="77777777" w:rsidR="005E05B1" w:rsidRDefault="005E05B1" w:rsidP="005E05B1">
      <w:pPr>
        <w:pStyle w:val="PL"/>
      </w:pPr>
      <w:r>
        <w:t xml:space="preserve">          $ref: '#/components/schemas/SerializationFormat'</w:t>
      </w:r>
    </w:p>
    <w:p w14:paraId="1DF599CB" w14:textId="77777777" w:rsidR="005E05B1" w:rsidRDefault="005E05B1" w:rsidP="005E05B1">
      <w:pPr>
        <w:pStyle w:val="PL"/>
      </w:pPr>
      <w:r>
        <w:t xml:space="preserve">      required:</w:t>
      </w:r>
    </w:p>
    <w:p w14:paraId="7219BFE8" w14:textId="77777777" w:rsidR="005E05B1" w:rsidRDefault="005E05B1" w:rsidP="005E05B1">
      <w:pPr>
        <w:pStyle w:val="PL"/>
      </w:pPr>
      <w:r>
        <w:t xml:space="preserve">        - appId</w:t>
      </w:r>
    </w:p>
    <w:p w14:paraId="60E42C34" w14:textId="77777777" w:rsidR="005E05B1" w:rsidRDefault="005E05B1" w:rsidP="005E05B1">
      <w:pPr>
        <w:pStyle w:val="PL"/>
      </w:pPr>
      <w:r>
        <w:t xml:space="preserve">    ManagePortNotification:</w:t>
      </w:r>
    </w:p>
    <w:p w14:paraId="2C80A9B9" w14:textId="77777777" w:rsidR="005E05B1" w:rsidRDefault="005E05B1" w:rsidP="005E05B1">
      <w:pPr>
        <w:pStyle w:val="PL"/>
      </w:pPr>
      <w:r>
        <w:t xml:space="preserve">      description: Represents </w:t>
      </w:r>
      <w:r>
        <w:rPr>
          <w:rFonts w:hint="eastAsia"/>
          <w:lang w:eastAsia="zh-CN"/>
        </w:rPr>
        <w:t xml:space="preserve">a </w:t>
      </w:r>
      <w:r>
        <w:rPr>
          <w:lang w:eastAsia="zh-CN"/>
        </w:rPr>
        <w:t>ManagePort</w:t>
      </w:r>
      <w:r>
        <w:rPr>
          <w:rFonts w:hint="eastAsia"/>
          <w:lang w:eastAsia="zh-CN"/>
        </w:rPr>
        <w:t xml:space="preserve"> </w:t>
      </w:r>
      <w:r>
        <w:rPr>
          <w:lang w:eastAsia="zh-CN"/>
        </w:rPr>
        <w:t>notification of port numbers that are reserved</w:t>
      </w:r>
      <w:r>
        <w:rPr>
          <w:lang w:val="en-US" w:eastAsia="zh-CN"/>
        </w:rPr>
        <w:t>.</w:t>
      </w:r>
    </w:p>
    <w:p w14:paraId="5EFBE816" w14:textId="77777777" w:rsidR="005E05B1" w:rsidRDefault="005E05B1" w:rsidP="005E05B1">
      <w:pPr>
        <w:pStyle w:val="PL"/>
      </w:pPr>
      <w:r>
        <w:t xml:space="preserve">      type: object</w:t>
      </w:r>
    </w:p>
    <w:p w14:paraId="01037195" w14:textId="77777777" w:rsidR="005E05B1" w:rsidRDefault="005E05B1" w:rsidP="005E05B1">
      <w:pPr>
        <w:pStyle w:val="PL"/>
      </w:pPr>
      <w:r>
        <w:t xml:space="preserve">      properties:</w:t>
      </w:r>
    </w:p>
    <w:p w14:paraId="7C290F95" w14:textId="77777777" w:rsidR="005E05B1" w:rsidRDefault="005E05B1" w:rsidP="005E05B1">
      <w:pPr>
        <w:pStyle w:val="PL"/>
      </w:pPr>
      <w:r>
        <w:t xml:space="preserve">        niddConfiguration:</w:t>
      </w:r>
    </w:p>
    <w:p w14:paraId="4E47B8A5" w14:textId="77777777" w:rsidR="005E05B1" w:rsidRDefault="005E05B1" w:rsidP="005E05B1">
      <w:pPr>
        <w:pStyle w:val="PL"/>
      </w:pPr>
      <w:r>
        <w:t xml:space="preserve">          $ref: 'TS29122_CommonData.yaml#/components/schemas/Link'</w:t>
      </w:r>
    </w:p>
    <w:p w14:paraId="30837E84" w14:textId="77777777" w:rsidR="005E05B1" w:rsidRDefault="005E05B1" w:rsidP="005E05B1">
      <w:pPr>
        <w:pStyle w:val="PL"/>
      </w:pPr>
      <w:r>
        <w:t xml:space="preserve">        externalId:</w:t>
      </w:r>
    </w:p>
    <w:p w14:paraId="3F9948FF" w14:textId="77777777" w:rsidR="005E05B1" w:rsidRDefault="005E05B1" w:rsidP="005E05B1">
      <w:pPr>
        <w:pStyle w:val="PL"/>
      </w:pPr>
      <w:r>
        <w:t xml:space="preserve">          $ref: 'TS29122_CommonData.yaml#/components/schemas/ExternalId'</w:t>
      </w:r>
    </w:p>
    <w:p w14:paraId="76923D91" w14:textId="77777777" w:rsidR="005E05B1" w:rsidRDefault="005E05B1" w:rsidP="005E05B1">
      <w:pPr>
        <w:pStyle w:val="PL"/>
      </w:pPr>
      <w:r>
        <w:t xml:space="preserve">        msisdn:</w:t>
      </w:r>
    </w:p>
    <w:p w14:paraId="6350E932" w14:textId="77777777" w:rsidR="005E05B1" w:rsidRDefault="005E05B1" w:rsidP="005E05B1">
      <w:pPr>
        <w:pStyle w:val="PL"/>
      </w:pPr>
      <w:r>
        <w:t xml:space="preserve">          $ref: 'TS29122_CommonData.yaml#/components/schemas/Msisdn'</w:t>
      </w:r>
    </w:p>
    <w:p w14:paraId="320F1761" w14:textId="77777777" w:rsidR="005E05B1" w:rsidRDefault="005E05B1" w:rsidP="005E05B1">
      <w:pPr>
        <w:pStyle w:val="PL"/>
      </w:pPr>
      <w:r>
        <w:t xml:space="preserve">        managedPorts:</w:t>
      </w:r>
    </w:p>
    <w:p w14:paraId="0800B384" w14:textId="77777777" w:rsidR="005E05B1" w:rsidRDefault="005E05B1" w:rsidP="005E05B1">
      <w:pPr>
        <w:pStyle w:val="PL"/>
      </w:pPr>
      <w:r>
        <w:t xml:space="preserve">          type: array</w:t>
      </w:r>
    </w:p>
    <w:p w14:paraId="1DF3892D" w14:textId="77777777" w:rsidR="005E05B1" w:rsidRDefault="005E05B1" w:rsidP="005E05B1">
      <w:pPr>
        <w:pStyle w:val="PL"/>
      </w:pPr>
      <w:r>
        <w:t xml:space="preserve">          items:</w:t>
      </w:r>
    </w:p>
    <w:p w14:paraId="22E23BFF" w14:textId="77777777" w:rsidR="005E05B1" w:rsidRDefault="005E05B1" w:rsidP="005E05B1">
      <w:pPr>
        <w:pStyle w:val="PL"/>
      </w:pPr>
      <w:r>
        <w:t xml:space="preserve">            $ref: '#/components/schemas/ManagePort'</w:t>
      </w:r>
    </w:p>
    <w:p w14:paraId="5C246566" w14:textId="77777777" w:rsidR="005E05B1" w:rsidRDefault="005E05B1" w:rsidP="005E05B1">
      <w:pPr>
        <w:pStyle w:val="PL"/>
      </w:pPr>
      <w:r>
        <w:t xml:space="preserve">          minItems: 1</w:t>
      </w:r>
    </w:p>
    <w:p w14:paraId="7B52E9FF" w14:textId="77777777" w:rsidR="005E05B1" w:rsidRDefault="005E05B1" w:rsidP="005E05B1">
      <w:pPr>
        <w:pStyle w:val="PL"/>
      </w:pPr>
      <w:r>
        <w:t xml:space="preserve">          description: </w:t>
      </w:r>
      <w:r>
        <w:rPr>
          <w:rFonts w:cs="Arial"/>
          <w:szCs w:val="18"/>
        </w:rPr>
        <w:t>Indicates the reserved RDS port configuration information.</w:t>
      </w:r>
    </w:p>
    <w:p w14:paraId="36E7C3B7" w14:textId="77777777" w:rsidR="005E05B1" w:rsidRDefault="005E05B1" w:rsidP="005E05B1">
      <w:pPr>
        <w:pStyle w:val="PL"/>
      </w:pPr>
      <w:r>
        <w:t xml:space="preserve">      required:</w:t>
      </w:r>
    </w:p>
    <w:p w14:paraId="744C027E" w14:textId="77777777" w:rsidR="005E05B1" w:rsidRDefault="005E05B1" w:rsidP="005E05B1">
      <w:pPr>
        <w:pStyle w:val="PL"/>
      </w:pPr>
      <w:r>
        <w:t xml:space="preserve">        - niddConfiguration</w:t>
      </w:r>
    </w:p>
    <w:p w14:paraId="230892C3" w14:textId="77777777" w:rsidR="005E05B1" w:rsidRDefault="005E05B1" w:rsidP="005E05B1">
      <w:pPr>
        <w:pStyle w:val="PL"/>
      </w:pPr>
      <w:r>
        <w:t xml:space="preserve">      oneOf:</w:t>
      </w:r>
    </w:p>
    <w:p w14:paraId="1AF30767" w14:textId="77777777" w:rsidR="005E05B1" w:rsidRDefault="005E05B1" w:rsidP="005E05B1">
      <w:pPr>
        <w:pStyle w:val="PL"/>
      </w:pPr>
      <w:r>
        <w:t xml:space="preserve">        - required: [externalId]</w:t>
      </w:r>
    </w:p>
    <w:p w14:paraId="786FB59C" w14:textId="77777777" w:rsidR="005E05B1" w:rsidRDefault="005E05B1" w:rsidP="005E05B1">
      <w:pPr>
        <w:pStyle w:val="PL"/>
      </w:pPr>
      <w:r>
        <w:t xml:space="preserve">        - required: [msisdn] </w:t>
      </w:r>
    </w:p>
    <w:p w14:paraId="70970E8A" w14:textId="77777777" w:rsidR="005E05B1" w:rsidRDefault="005E05B1" w:rsidP="005E05B1">
      <w:pPr>
        <w:pStyle w:val="PL"/>
        <w:rPr>
          <w:lang w:val="en-US"/>
        </w:rPr>
      </w:pPr>
      <w:r>
        <w:rPr>
          <w:lang w:val="en-US"/>
        </w:rPr>
        <w:t xml:space="preserve">    RdsDownlinkDataDeliveryFailure:</w:t>
      </w:r>
    </w:p>
    <w:p w14:paraId="6E15C17C" w14:textId="77777777" w:rsidR="005E05B1" w:rsidRDefault="005E05B1" w:rsidP="005E05B1">
      <w:pPr>
        <w:pStyle w:val="PL"/>
      </w:pPr>
      <w:r>
        <w:t xml:space="preserve">      description: Represents the failure delivery result for RDS</w:t>
      </w:r>
      <w:r>
        <w:rPr>
          <w:lang w:val="en-US" w:eastAsia="zh-CN"/>
        </w:rPr>
        <w:t>.</w:t>
      </w:r>
    </w:p>
    <w:p w14:paraId="53ACADE7" w14:textId="77777777" w:rsidR="005E05B1" w:rsidRDefault="005E05B1" w:rsidP="005E05B1">
      <w:pPr>
        <w:pStyle w:val="PL"/>
        <w:rPr>
          <w:lang w:val="en-US"/>
        </w:rPr>
      </w:pPr>
      <w:r>
        <w:rPr>
          <w:lang w:val="en-US"/>
        </w:rPr>
        <w:t xml:space="preserve">      allOf:</w:t>
      </w:r>
    </w:p>
    <w:p w14:paraId="22985A80" w14:textId="77777777" w:rsidR="005E05B1" w:rsidRDefault="005E05B1" w:rsidP="005E05B1">
      <w:pPr>
        <w:pStyle w:val="PL"/>
      </w:pPr>
      <w:r>
        <w:t xml:space="preserve">        - $ref: 'TS29122_CommonData.yaml#/components/schemas/ProblemDetails'</w:t>
      </w:r>
    </w:p>
    <w:p w14:paraId="49D4A356" w14:textId="77777777" w:rsidR="005E05B1" w:rsidRDefault="005E05B1" w:rsidP="005E05B1">
      <w:pPr>
        <w:pStyle w:val="PL"/>
        <w:rPr>
          <w:lang w:val="en-US"/>
        </w:rPr>
      </w:pPr>
      <w:r>
        <w:rPr>
          <w:lang w:val="en-US"/>
        </w:rPr>
        <w:t xml:space="preserve">        - type: object</w:t>
      </w:r>
    </w:p>
    <w:p w14:paraId="7D8AF4FA" w14:textId="77777777" w:rsidR="005E05B1" w:rsidRDefault="005E05B1" w:rsidP="005E05B1">
      <w:pPr>
        <w:pStyle w:val="PL"/>
        <w:rPr>
          <w:lang w:val="en-US"/>
        </w:rPr>
      </w:pPr>
      <w:r>
        <w:rPr>
          <w:lang w:val="en-US"/>
        </w:rPr>
        <w:t xml:space="preserve">          properties:</w:t>
      </w:r>
    </w:p>
    <w:p w14:paraId="56E519BF" w14:textId="77777777" w:rsidR="005E05B1" w:rsidRDefault="005E05B1" w:rsidP="005E05B1">
      <w:pPr>
        <w:pStyle w:val="PL"/>
      </w:pPr>
      <w:r>
        <w:t xml:space="preserve">            requestedRetransmissionTime:</w:t>
      </w:r>
    </w:p>
    <w:p w14:paraId="2E19A934" w14:textId="77777777" w:rsidR="005E05B1" w:rsidRDefault="005E05B1" w:rsidP="005E05B1">
      <w:pPr>
        <w:pStyle w:val="PL"/>
        <w:rPr>
          <w:lang w:val="en-US"/>
        </w:rPr>
      </w:pPr>
      <w:r>
        <w:t xml:space="preserve">              $ref: 'TS29122_CommonData.yaml#/components/schemas/DateTime'</w:t>
      </w:r>
    </w:p>
    <w:p w14:paraId="297CEA30" w14:textId="77777777" w:rsidR="005E05B1" w:rsidRDefault="005E05B1" w:rsidP="005E05B1">
      <w:pPr>
        <w:pStyle w:val="PL"/>
      </w:pPr>
      <w:r>
        <w:t xml:space="preserve">            supportedUeFormats:</w:t>
      </w:r>
    </w:p>
    <w:p w14:paraId="3830F30D" w14:textId="77777777" w:rsidR="005E05B1" w:rsidRDefault="005E05B1" w:rsidP="005E05B1">
      <w:pPr>
        <w:pStyle w:val="PL"/>
      </w:pPr>
      <w:r>
        <w:t xml:space="preserve">              type: array</w:t>
      </w:r>
    </w:p>
    <w:p w14:paraId="48E91BBB" w14:textId="77777777" w:rsidR="005E05B1" w:rsidRDefault="005E05B1" w:rsidP="005E05B1">
      <w:pPr>
        <w:pStyle w:val="PL"/>
      </w:pPr>
      <w:r>
        <w:t xml:space="preserve">              items:</w:t>
      </w:r>
    </w:p>
    <w:p w14:paraId="31D99EE4" w14:textId="77777777" w:rsidR="005E05B1" w:rsidRDefault="005E05B1" w:rsidP="005E05B1">
      <w:pPr>
        <w:pStyle w:val="PL"/>
      </w:pPr>
      <w:r>
        <w:t xml:space="preserve">                $ref: '#/components/schemas/SerializationFormat'</w:t>
      </w:r>
    </w:p>
    <w:p w14:paraId="04B14F06" w14:textId="77777777" w:rsidR="005E05B1" w:rsidRDefault="005E05B1" w:rsidP="005E05B1">
      <w:pPr>
        <w:pStyle w:val="PL"/>
      </w:pPr>
      <w:r>
        <w:t xml:space="preserve">              minItems: 1</w:t>
      </w:r>
    </w:p>
    <w:p w14:paraId="21314384" w14:textId="77777777" w:rsidR="005E05B1" w:rsidRDefault="005E05B1" w:rsidP="005E05B1">
      <w:pPr>
        <w:pStyle w:val="PL"/>
      </w:pPr>
      <w:r>
        <w:t xml:space="preserve">              description: Indicates the serialization format(s) that are supported by the UE on the associated RDS port.</w:t>
      </w:r>
    </w:p>
    <w:p w14:paraId="79F7EA7A" w14:textId="77777777" w:rsidR="005E05B1" w:rsidRDefault="005E05B1" w:rsidP="005E05B1">
      <w:pPr>
        <w:pStyle w:val="PL"/>
      </w:pPr>
    </w:p>
    <w:p w14:paraId="36EB4E1F" w14:textId="77777777" w:rsidR="005E05B1" w:rsidRDefault="005E05B1" w:rsidP="005E05B1">
      <w:pPr>
        <w:pStyle w:val="PL"/>
      </w:pPr>
      <w:r>
        <w:t xml:space="preserve">    NiddDownlinkDataTransferPatch:</w:t>
      </w:r>
    </w:p>
    <w:p w14:paraId="7C20C237" w14:textId="77777777" w:rsidR="005E05B1" w:rsidRDefault="005E05B1" w:rsidP="005E05B1">
      <w:pPr>
        <w:pStyle w:val="PL"/>
      </w:pPr>
      <w:r>
        <w:t xml:space="preserve">      description: Represents the parameters to request the modification of an Individual NIDD Downlink Data Delivery resource</w:t>
      </w:r>
      <w:r>
        <w:rPr>
          <w:lang w:val="en-US" w:eastAsia="zh-CN"/>
        </w:rPr>
        <w:t>.</w:t>
      </w:r>
    </w:p>
    <w:p w14:paraId="0FC7B8B6" w14:textId="77777777" w:rsidR="005E05B1" w:rsidRDefault="005E05B1" w:rsidP="005E05B1">
      <w:pPr>
        <w:pStyle w:val="PL"/>
      </w:pPr>
      <w:r>
        <w:t xml:space="preserve">      type: object</w:t>
      </w:r>
    </w:p>
    <w:p w14:paraId="7C05D3FD" w14:textId="77777777" w:rsidR="005E05B1" w:rsidRDefault="005E05B1" w:rsidP="005E05B1">
      <w:pPr>
        <w:pStyle w:val="PL"/>
      </w:pPr>
      <w:r>
        <w:t xml:space="preserve">      properties:</w:t>
      </w:r>
    </w:p>
    <w:p w14:paraId="06A281C2" w14:textId="77777777" w:rsidR="005E05B1" w:rsidRDefault="005E05B1" w:rsidP="005E05B1">
      <w:pPr>
        <w:pStyle w:val="PL"/>
      </w:pPr>
      <w:r>
        <w:t xml:space="preserve">        data:</w:t>
      </w:r>
    </w:p>
    <w:p w14:paraId="235891DF" w14:textId="77777777" w:rsidR="005E05B1" w:rsidRDefault="005E05B1" w:rsidP="005E05B1">
      <w:pPr>
        <w:pStyle w:val="PL"/>
      </w:pPr>
      <w:r>
        <w:t xml:space="preserve">          $ref: 'TS29122_CommonData.yaml#/components/schemas/Bytes'</w:t>
      </w:r>
    </w:p>
    <w:p w14:paraId="17E0D9CD" w14:textId="77777777" w:rsidR="005E05B1" w:rsidRDefault="005E05B1" w:rsidP="005E05B1">
      <w:pPr>
        <w:pStyle w:val="PL"/>
      </w:pPr>
      <w:r>
        <w:t xml:space="preserve">        reliableDataService:</w:t>
      </w:r>
    </w:p>
    <w:p w14:paraId="28105362" w14:textId="77777777" w:rsidR="005E05B1" w:rsidRDefault="005E05B1" w:rsidP="005E05B1">
      <w:pPr>
        <w:pStyle w:val="PL"/>
      </w:pPr>
      <w:r>
        <w:t xml:space="preserve">          type: boolean</w:t>
      </w:r>
    </w:p>
    <w:p w14:paraId="155B9C23" w14:textId="77777777" w:rsidR="005E05B1" w:rsidRDefault="005E05B1" w:rsidP="005E05B1">
      <w:pPr>
        <w:pStyle w:val="PL"/>
      </w:pPr>
      <w:r>
        <w:t xml:space="preserve">          description: &gt;</w:t>
      </w:r>
    </w:p>
    <w:p w14:paraId="7681B3C4" w14:textId="77777777" w:rsidR="005E05B1" w:rsidRDefault="005E05B1" w:rsidP="005E05B1">
      <w:pPr>
        <w:pStyle w:val="PL"/>
      </w:pPr>
      <w:r>
        <w:t xml:space="preserve">            </w:t>
      </w:r>
      <w:r w:rsidRPr="00A97F36">
        <w:t xml:space="preserve">Indicates </w:t>
      </w:r>
      <w:r w:rsidRPr="00A97F36">
        <w:rPr>
          <w:lang w:eastAsia="zh-CN"/>
        </w:rPr>
        <w:t>whether t</w:t>
      </w:r>
      <w:r>
        <w:t xml:space="preserve">he reliable data service (as defined in clause 4.5.14.3 of 3GPP TS </w:t>
      </w:r>
    </w:p>
    <w:p w14:paraId="68DA6A3A" w14:textId="77777777" w:rsidR="005E05B1" w:rsidRDefault="005E05B1" w:rsidP="005E05B1">
      <w:pPr>
        <w:pStyle w:val="PL"/>
      </w:pPr>
      <w:r>
        <w:t xml:space="preserve">            23.682) </w:t>
      </w:r>
      <w:r w:rsidRPr="00A97F36">
        <w:rPr>
          <w:lang w:eastAsia="zh-CN"/>
        </w:rPr>
        <w:t>acknowledg</w:t>
      </w:r>
      <w:r>
        <w:rPr>
          <w:lang w:eastAsia="zh-CN"/>
        </w:rPr>
        <w:t>e</w:t>
      </w:r>
      <w:r w:rsidRPr="00A97F36">
        <w:rPr>
          <w:lang w:eastAsia="zh-CN"/>
        </w:rPr>
        <w:t>ment is requested</w:t>
      </w:r>
      <w:r w:rsidRPr="00A97F36">
        <w:t xml:space="preserve"> (</w:t>
      </w:r>
      <w:r w:rsidRPr="00A97F36">
        <w:rPr>
          <w:lang w:eastAsia="zh-CN"/>
        </w:rPr>
        <w:t>true</w:t>
      </w:r>
      <w:r w:rsidRPr="00A97F36">
        <w:t>) or not (</w:t>
      </w:r>
      <w:r w:rsidRPr="00A97F36">
        <w:rPr>
          <w:lang w:eastAsia="zh-CN"/>
        </w:rPr>
        <w:t>false).</w:t>
      </w:r>
    </w:p>
    <w:p w14:paraId="1E2A0F02" w14:textId="77777777" w:rsidR="005E05B1" w:rsidRDefault="005E05B1" w:rsidP="005E05B1">
      <w:pPr>
        <w:pStyle w:val="PL"/>
      </w:pPr>
      <w:r>
        <w:t xml:space="preserve">        rdsPort:</w:t>
      </w:r>
    </w:p>
    <w:p w14:paraId="4E8E94B2" w14:textId="77777777" w:rsidR="005E05B1" w:rsidRDefault="005E05B1" w:rsidP="005E05B1">
      <w:pPr>
        <w:pStyle w:val="PL"/>
      </w:pPr>
      <w:r>
        <w:t xml:space="preserve">          $ref: '#/components/schemas/RdsPort'</w:t>
      </w:r>
    </w:p>
    <w:p w14:paraId="4EEB49C1" w14:textId="77777777" w:rsidR="005E05B1" w:rsidRDefault="005E05B1" w:rsidP="005E05B1">
      <w:pPr>
        <w:pStyle w:val="PL"/>
      </w:pPr>
      <w:r>
        <w:t xml:space="preserve">        maximumLatency:</w:t>
      </w:r>
    </w:p>
    <w:p w14:paraId="337949D4" w14:textId="77777777" w:rsidR="005E05B1" w:rsidRDefault="005E05B1" w:rsidP="005E05B1">
      <w:pPr>
        <w:pStyle w:val="PL"/>
      </w:pPr>
      <w:r>
        <w:t xml:space="preserve">          $ref: 'TS29122_CommonData.yaml#/components/schemas/DurationSec'</w:t>
      </w:r>
    </w:p>
    <w:p w14:paraId="4F122640" w14:textId="77777777" w:rsidR="005E05B1" w:rsidRDefault="005E05B1" w:rsidP="005E05B1">
      <w:pPr>
        <w:pStyle w:val="PL"/>
      </w:pPr>
      <w:r>
        <w:t xml:space="preserve">        priority:</w:t>
      </w:r>
    </w:p>
    <w:p w14:paraId="06525619" w14:textId="77777777" w:rsidR="005E05B1" w:rsidRDefault="005E05B1" w:rsidP="005E05B1">
      <w:pPr>
        <w:pStyle w:val="PL"/>
      </w:pPr>
      <w:r>
        <w:t xml:space="preserve">          type: integer</w:t>
      </w:r>
    </w:p>
    <w:p w14:paraId="1FBD9F54" w14:textId="77777777" w:rsidR="005E05B1" w:rsidRDefault="005E05B1" w:rsidP="005E05B1">
      <w:pPr>
        <w:pStyle w:val="PL"/>
      </w:pPr>
      <w:r>
        <w:t xml:space="preserve">          description: It is used to indicate the priority of the non-IP data packet relative to other non-IP data packets.</w:t>
      </w:r>
    </w:p>
    <w:p w14:paraId="48960D5E" w14:textId="77777777" w:rsidR="005E05B1" w:rsidRDefault="005E05B1" w:rsidP="005E05B1">
      <w:pPr>
        <w:pStyle w:val="PL"/>
      </w:pPr>
      <w:r>
        <w:t xml:space="preserve">        pdnEstablishmentOption:</w:t>
      </w:r>
    </w:p>
    <w:p w14:paraId="3F8B9D4D" w14:textId="77777777" w:rsidR="005E05B1" w:rsidRDefault="005E05B1" w:rsidP="005E05B1">
      <w:pPr>
        <w:pStyle w:val="PL"/>
      </w:pPr>
      <w:r>
        <w:t xml:space="preserve">          $ref: '#/components/schemas/PdnEstablishmentOptions'</w:t>
      </w:r>
    </w:p>
    <w:p w14:paraId="6A1E57C1" w14:textId="77777777" w:rsidR="005E05B1" w:rsidRDefault="005E05B1" w:rsidP="005E05B1">
      <w:pPr>
        <w:pStyle w:val="PL"/>
      </w:pPr>
    </w:p>
    <w:p w14:paraId="29197D94" w14:textId="77777777" w:rsidR="005E05B1" w:rsidRDefault="005E05B1" w:rsidP="005E05B1">
      <w:pPr>
        <w:pStyle w:val="PL"/>
      </w:pPr>
      <w:r>
        <w:t xml:space="preserve">    PdnEstablishmentOptions:</w:t>
      </w:r>
    </w:p>
    <w:p w14:paraId="51F350E9" w14:textId="77777777" w:rsidR="005E05B1" w:rsidRDefault="005E05B1" w:rsidP="005E05B1">
      <w:pPr>
        <w:pStyle w:val="PL"/>
      </w:pPr>
      <w:r>
        <w:t xml:space="preserve">      anyOf:</w:t>
      </w:r>
    </w:p>
    <w:p w14:paraId="7E73D2AF" w14:textId="77777777" w:rsidR="005E05B1" w:rsidRDefault="005E05B1" w:rsidP="005E05B1">
      <w:pPr>
        <w:pStyle w:val="PL"/>
      </w:pPr>
      <w:r>
        <w:t xml:space="preserve">      - type: string</w:t>
      </w:r>
    </w:p>
    <w:p w14:paraId="3C666DD3" w14:textId="77777777" w:rsidR="005E05B1" w:rsidRDefault="005E05B1" w:rsidP="005E05B1">
      <w:pPr>
        <w:pStyle w:val="PL"/>
      </w:pPr>
      <w:r>
        <w:t xml:space="preserve">        enum:</w:t>
      </w:r>
    </w:p>
    <w:p w14:paraId="40900102" w14:textId="77777777" w:rsidR="005E05B1" w:rsidRDefault="005E05B1" w:rsidP="005E05B1">
      <w:pPr>
        <w:pStyle w:val="PL"/>
      </w:pPr>
      <w:r>
        <w:t xml:space="preserve">          - WAIT_FOR_UE</w:t>
      </w:r>
    </w:p>
    <w:p w14:paraId="6F837CE5" w14:textId="77777777" w:rsidR="005E05B1" w:rsidRDefault="005E05B1" w:rsidP="005E05B1">
      <w:pPr>
        <w:pStyle w:val="PL"/>
      </w:pPr>
      <w:r>
        <w:t xml:space="preserve">          - INDICATE_ERROR</w:t>
      </w:r>
    </w:p>
    <w:p w14:paraId="225B4EDC" w14:textId="77777777" w:rsidR="005E05B1" w:rsidRDefault="005E05B1" w:rsidP="005E05B1">
      <w:pPr>
        <w:pStyle w:val="PL"/>
      </w:pPr>
      <w:r>
        <w:t xml:space="preserve">          - SEND_TRIGGER</w:t>
      </w:r>
    </w:p>
    <w:p w14:paraId="23ED1688" w14:textId="77777777" w:rsidR="005E05B1" w:rsidRDefault="005E05B1" w:rsidP="005E05B1">
      <w:pPr>
        <w:pStyle w:val="PL"/>
      </w:pPr>
      <w:r>
        <w:t xml:space="preserve">      - type: string</w:t>
      </w:r>
    </w:p>
    <w:p w14:paraId="59861341" w14:textId="77777777" w:rsidR="005E05B1" w:rsidRDefault="005E05B1" w:rsidP="005E05B1">
      <w:pPr>
        <w:pStyle w:val="PL"/>
      </w:pPr>
      <w:r>
        <w:t xml:space="preserve">        description: &gt;</w:t>
      </w:r>
    </w:p>
    <w:p w14:paraId="079D9921" w14:textId="77777777" w:rsidR="005E05B1" w:rsidRDefault="005E05B1" w:rsidP="005E05B1">
      <w:pPr>
        <w:pStyle w:val="PL"/>
      </w:pPr>
      <w:r>
        <w:t xml:space="preserve">          This string provides forward-compatibility with future</w:t>
      </w:r>
    </w:p>
    <w:p w14:paraId="44084BC6" w14:textId="77777777" w:rsidR="005E05B1" w:rsidRDefault="005E05B1" w:rsidP="005E05B1">
      <w:pPr>
        <w:pStyle w:val="PL"/>
      </w:pPr>
      <w:r>
        <w:t xml:space="preserve">          extensions to the enumeration but is not used to encode</w:t>
      </w:r>
    </w:p>
    <w:p w14:paraId="0D4FBB08" w14:textId="77777777" w:rsidR="005E05B1" w:rsidRDefault="005E05B1" w:rsidP="005E05B1">
      <w:pPr>
        <w:pStyle w:val="PL"/>
      </w:pPr>
      <w:r>
        <w:t xml:space="preserve">          content defined in the present version of this API.</w:t>
      </w:r>
    </w:p>
    <w:p w14:paraId="46C6DC0D" w14:textId="77777777" w:rsidR="005E05B1" w:rsidRDefault="005E05B1" w:rsidP="005E05B1">
      <w:pPr>
        <w:pStyle w:val="PL"/>
      </w:pPr>
      <w:r>
        <w:t xml:space="preserve">      description: &gt;</w:t>
      </w:r>
    </w:p>
    <w:p w14:paraId="55F4B6C3" w14:textId="77777777" w:rsidR="005E05B1" w:rsidRDefault="005E05B1" w:rsidP="005E05B1">
      <w:pPr>
        <w:pStyle w:val="PL"/>
      </w:pPr>
      <w:r>
        <w:t xml:space="preserve">        Possible values are</w:t>
      </w:r>
    </w:p>
    <w:p w14:paraId="28144117" w14:textId="77777777" w:rsidR="005E05B1" w:rsidRDefault="005E05B1" w:rsidP="005E05B1">
      <w:pPr>
        <w:pStyle w:val="PL"/>
      </w:pPr>
      <w:r>
        <w:t xml:space="preserve">        - WAIT_FOR_UE: wait for the UE to establish the PDN connection </w:t>
      </w:r>
    </w:p>
    <w:p w14:paraId="2C11D890" w14:textId="77777777" w:rsidR="005E05B1" w:rsidRDefault="005E05B1" w:rsidP="005E05B1">
      <w:pPr>
        <w:pStyle w:val="PL"/>
      </w:pPr>
      <w:r>
        <w:t xml:space="preserve">        - INDICATE_ERROR: respond with an error cause</w:t>
      </w:r>
    </w:p>
    <w:p w14:paraId="43ADD18C" w14:textId="77777777" w:rsidR="005E05B1" w:rsidRDefault="005E05B1" w:rsidP="005E05B1">
      <w:pPr>
        <w:pStyle w:val="PL"/>
      </w:pPr>
      <w:r>
        <w:t xml:space="preserve">        - SEND_TRIGGER: send a device trigger</w:t>
      </w:r>
    </w:p>
    <w:p w14:paraId="7E4CBB67" w14:textId="77777777" w:rsidR="005E05B1" w:rsidRDefault="005E05B1" w:rsidP="005E05B1">
      <w:pPr>
        <w:pStyle w:val="PL"/>
      </w:pPr>
      <w:r>
        <w:t xml:space="preserve">    PdnEstablishmentOptionsRm:</w:t>
      </w:r>
    </w:p>
    <w:p w14:paraId="60BE4C90" w14:textId="77777777" w:rsidR="005E05B1" w:rsidRDefault="005E05B1" w:rsidP="005E05B1">
      <w:pPr>
        <w:pStyle w:val="PL"/>
      </w:pPr>
      <w:r>
        <w:t xml:space="preserve">      description: Represents the same information as the PdnEstablishmentOptions data type with the difference that it allows also the </w:t>
      </w:r>
      <w:r>
        <w:rPr>
          <w:lang w:eastAsia="zh-CN"/>
        </w:rPr>
        <w:t>null value</w:t>
      </w:r>
      <w:r>
        <w:rPr>
          <w:lang w:val="en-US" w:eastAsia="zh-CN"/>
        </w:rPr>
        <w:t>.</w:t>
      </w:r>
    </w:p>
    <w:p w14:paraId="7F8C0ABF" w14:textId="77777777" w:rsidR="005E05B1" w:rsidRDefault="005E05B1" w:rsidP="005E05B1">
      <w:pPr>
        <w:pStyle w:val="PL"/>
      </w:pPr>
      <w:r>
        <w:t xml:space="preserve">      anyOf: </w:t>
      </w:r>
    </w:p>
    <w:p w14:paraId="3A854ACE" w14:textId="77777777" w:rsidR="005E05B1" w:rsidRDefault="005E05B1" w:rsidP="005E05B1">
      <w:pPr>
        <w:pStyle w:val="PL"/>
      </w:pPr>
      <w:r>
        <w:t xml:space="preserve">        - $ref: '#/components/schemas/PdnEstablishmentOptions'</w:t>
      </w:r>
    </w:p>
    <w:p w14:paraId="26939FC6" w14:textId="77777777" w:rsidR="005E05B1" w:rsidRDefault="005E05B1" w:rsidP="005E05B1">
      <w:pPr>
        <w:pStyle w:val="PL"/>
      </w:pPr>
      <w:r>
        <w:t xml:space="preserve">        - </w:t>
      </w:r>
      <w:r>
        <w:rPr>
          <w:rFonts w:cs="Courier New"/>
          <w:szCs w:val="16"/>
        </w:rPr>
        <w:t>$ref: 'TS29571_CommonData.yaml#/components/schemas/</w:t>
      </w:r>
      <w:r>
        <w:t>NullValue'</w:t>
      </w:r>
    </w:p>
    <w:p w14:paraId="086527BB" w14:textId="77777777" w:rsidR="005E05B1" w:rsidRDefault="005E05B1" w:rsidP="005E05B1">
      <w:pPr>
        <w:pStyle w:val="PL"/>
      </w:pPr>
      <w:r>
        <w:t xml:space="preserve">    DeliveryStatus:</w:t>
      </w:r>
    </w:p>
    <w:p w14:paraId="2BB1D846" w14:textId="77777777" w:rsidR="005E05B1" w:rsidRDefault="005E05B1" w:rsidP="005E05B1">
      <w:pPr>
        <w:pStyle w:val="PL"/>
      </w:pPr>
      <w:r>
        <w:t xml:space="preserve">      anyOf:</w:t>
      </w:r>
    </w:p>
    <w:p w14:paraId="60C2B6C4" w14:textId="77777777" w:rsidR="005E05B1" w:rsidRDefault="005E05B1" w:rsidP="005E05B1">
      <w:pPr>
        <w:pStyle w:val="PL"/>
      </w:pPr>
      <w:r>
        <w:t xml:space="preserve">      - type: string</w:t>
      </w:r>
    </w:p>
    <w:p w14:paraId="28EA6608" w14:textId="77777777" w:rsidR="005E05B1" w:rsidRDefault="005E05B1" w:rsidP="005E05B1">
      <w:pPr>
        <w:pStyle w:val="PL"/>
      </w:pPr>
      <w:r>
        <w:t xml:space="preserve">        enum:</w:t>
      </w:r>
    </w:p>
    <w:p w14:paraId="4358F8CE" w14:textId="77777777" w:rsidR="005E05B1" w:rsidRDefault="005E05B1" w:rsidP="005E05B1">
      <w:pPr>
        <w:pStyle w:val="PL"/>
      </w:pPr>
      <w:r>
        <w:t xml:space="preserve">          - SUCCESS</w:t>
      </w:r>
    </w:p>
    <w:p w14:paraId="474DBDA5" w14:textId="77777777" w:rsidR="005E05B1" w:rsidRDefault="005E05B1" w:rsidP="005E05B1">
      <w:pPr>
        <w:pStyle w:val="PL"/>
      </w:pPr>
      <w:r>
        <w:t xml:space="preserve">          - SUCCESS_NEXT_HOP_ACKNOWLEDGED</w:t>
      </w:r>
    </w:p>
    <w:p w14:paraId="0C712F5F" w14:textId="77777777" w:rsidR="005E05B1" w:rsidRDefault="005E05B1" w:rsidP="005E05B1">
      <w:pPr>
        <w:pStyle w:val="PL"/>
      </w:pPr>
      <w:r>
        <w:t xml:space="preserve">          - SUCCESS_NEXT_HOP_UNACKNOWLEDGED</w:t>
      </w:r>
    </w:p>
    <w:p w14:paraId="6D330D7A" w14:textId="77777777" w:rsidR="005E05B1" w:rsidRDefault="005E05B1" w:rsidP="005E05B1">
      <w:pPr>
        <w:pStyle w:val="PL"/>
      </w:pPr>
      <w:r>
        <w:t xml:space="preserve">          - SUCCESS_ACKNOWLEDGED</w:t>
      </w:r>
    </w:p>
    <w:p w14:paraId="5A98E37A" w14:textId="77777777" w:rsidR="005E05B1" w:rsidRDefault="005E05B1" w:rsidP="005E05B1">
      <w:pPr>
        <w:pStyle w:val="PL"/>
      </w:pPr>
      <w:r>
        <w:t xml:space="preserve">          - SUCCESS_UNACKNOWLEDGED</w:t>
      </w:r>
    </w:p>
    <w:p w14:paraId="365B975D" w14:textId="77777777" w:rsidR="005E05B1" w:rsidRDefault="005E05B1" w:rsidP="005E05B1">
      <w:pPr>
        <w:pStyle w:val="PL"/>
      </w:pPr>
      <w:r>
        <w:t xml:space="preserve">          - TRIGGERED</w:t>
      </w:r>
    </w:p>
    <w:p w14:paraId="72CA8EAB" w14:textId="77777777" w:rsidR="005E05B1" w:rsidRDefault="005E05B1" w:rsidP="005E05B1">
      <w:pPr>
        <w:pStyle w:val="PL"/>
      </w:pPr>
      <w:r>
        <w:t xml:space="preserve">          - BUFFERING</w:t>
      </w:r>
    </w:p>
    <w:p w14:paraId="5FD025B0" w14:textId="77777777" w:rsidR="005E05B1" w:rsidRDefault="005E05B1" w:rsidP="005E05B1">
      <w:pPr>
        <w:pStyle w:val="PL"/>
      </w:pPr>
      <w:r>
        <w:t xml:space="preserve">          - BUFFERING_TEMPORARILY_NOT_REACHABLE</w:t>
      </w:r>
    </w:p>
    <w:p w14:paraId="4F42BC9C" w14:textId="77777777" w:rsidR="005E05B1" w:rsidRDefault="005E05B1" w:rsidP="005E05B1">
      <w:pPr>
        <w:pStyle w:val="PL"/>
      </w:pPr>
      <w:r>
        <w:t xml:space="preserve">          - SENDING</w:t>
      </w:r>
    </w:p>
    <w:p w14:paraId="4E4A872F" w14:textId="77777777" w:rsidR="005E05B1" w:rsidRDefault="005E05B1" w:rsidP="005E05B1">
      <w:pPr>
        <w:pStyle w:val="PL"/>
      </w:pPr>
      <w:r>
        <w:t xml:space="preserve">          - FAILURE</w:t>
      </w:r>
    </w:p>
    <w:p w14:paraId="1C31001A" w14:textId="77777777" w:rsidR="005E05B1" w:rsidRDefault="005E05B1" w:rsidP="005E05B1">
      <w:pPr>
        <w:pStyle w:val="PL"/>
      </w:pPr>
      <w:r>
        <w:t xml:space="preserve">          - FAILURE_RDS_DISABLED</w:t>
      </w:r>
    </w:p>
    <w:p w14:paraId="1EDD99BF" w14:textId="77777777" w:rsidR="005E05B1" w:rsidRDefault="005E05B1" w:rsidP="005E05B1">
      <w:pPr>
        <w:pStyle w:val="PL"/>
      </w:pPr>
      <w:r>
        <w:t xml:space="preserve">          - FAILURE_NEXT_HOP</w:t>
      </w:r>
    </w:p>
    <w:p w14:paraId="366005FC" w14:textId="77777777" w:rsidR="005E05B1" w:rsidRDefault="005E05B1" w:rsidP="005E05B1">
      <w:pPr>
        <w:pStyle w:val="PL"/>
      </w:pPr>
      <w:r>
        <w:t xml:space="preserve">          - FAILURE_TIMEOUT</w:t>
      </w:r>
    </w:p>
    <w:p w14:paraId="1CD266F8" w14:textId="77777777" w:rsidR="005E05B1" w:rsidRDefault="005E05B1" w:rsidP="005E05B1">
      <w:pPr>
        <w:pStyle w:val="PL"/>
      </w:pPr>
      <w:r>
        <w:t xml:space="preserve">          - FAILURE_TEMPORARILY_NOT_REACHABLE</w:t>
      </w:r>
    </w:p>
    <w:p w14:paraId="4EC50A70" w14:textId="77777777" w:rsidR="005E05B1" w:rsidRDefault="005E05B1" w:rsidP="005E05B1">
      <w:pPr>
        <w:pStyle w:val="PL"/>
      </w:pPr>
      <w:r>
        <w:t xml:space="preserve">      - type: string</w:t>
      </w:r>
    </w:p>
    <w:p w14:paraId="782E5C6D" w14:textId="77777777" w:rsidR="005E05B1" w:rsidRDefault="005E05B1" w:rsidP="005E05B1">
      <w:pPr>
        <w:pStyle w:val="PL"/>
      </w:pPr>
      <w:r>
        <w:t xml:space="preserve">        description: &gt;</w:t>
      </w:r>
    </w:p>
    <w:p w14:paraId="259CB776" w14:textId="77777777" w:rsidR="005E05B1" w:rsidRDefault="005E05B1" w:rsidP="005E05B1">
      <w:pPr>
        <w:pStyle w:val="PL"/>
      </w:pPr>
      <w:r>
        <w:t xml:space="preserve">          This string provides forward-compatibility with future</w:t>
      </w:r>
    </w:p>
    <w:p w14:paraId="0836F912" w14:textId="77777777" w:rsidR="005E05B1" w:rsidRDefault="005E05B1" w:rsidP="005E05B1">
      <w:pPr>
        <w:pStyle w:val="PL"/>
      </w:pPr>
      <w:r>
        <w:t xml:space="preserve">          extensions to the enumeration but is not used to encode</w:t>
      </w:r>
    </w:p>
    <w:p w14:paraId="3FFDDACA" w14:textId="77777777" w:rsidR="005E05B1" w:rsidRDefault="005E05B1" w:rsidP="005E05B1">
      <w:pPr>
        <w:pStyle w:val="PL"/>
      </w:pPr>
      <w:r>
        <w:t xml:space="preserve">          content defined in the present version of this API.</w:t>
      </w:r>
    </w:p>
    <w:p w14:paraId="08BF5A84" w14:textId="77777777" w:rsidR="005E05B1" w:rsidRDefault="005E05B1" w:rsidP="005E05B1">
      <w:pPr>
        <w:pStyle w:val="PL"/>
      </w:pPr>
      <w:r>
        <w:t xml:space="preserve">      description: &gt;</w:t>
      </w:r>
    </w:p>
    <w:p w14:paraId="30003958" w14:textId="77777777" w:rsidR="005E05B1" w:rsidRDefault="005E05B1" w:rsidP="005E05B1">
      <w:pPr>
        <w:pStyle w:val="PL"/>
      </w:pPr>
      <w:r>
        <w:t xml:space="preserve">        Possible values are</w:t>
      </w:r>
    </w:p>
    <w:p w14:paraId="13A4B213" w14:textId="77777777" w:rsidR="005E05B1" w:rsidRDefault="005E05B1" w:rsidP="005E05B1">
      <w:pPr>
        <w:pStyle w:val="PL"/>
      </w:pPr>
      <w:r>
        <w:t xml:space="preserve">        - SUCCESS: Success but details not provided</w:t>
      </w:r>
    </w:p>
    <w:p w14:paraId="305032DC" w14:textId="77777777" w:rsidR="005E05B1" w:rsidRDefault="005E05B1" w:rsidP="005E05B1">
      <w:pPr>
        <w:pStyle w:val="PL"/>
      </w:pPr>
      <w:r>
        <w:t xml:space="preserve">        - SUCCESS_NEXT_HOP_ACKNOWLEDGED: Successful delivery to the next hop with acknowledgment.</w:t>
      </w:r>
    </w:p>
    <w:p w14:paraId="0FBBDEFE" w14:textId="77777777" w:rsidR="005E05B1" w:rsidRDefault="005E05B1" w:rsidP="005E05B1">
      <w:pPr>
        <w:pStyle w:val="PL"/>
      </w:pPr>
      <w:r>
        <w:t xml:space="preserve">        - SUCCESS_NEXT_HOP_UNACKNOWLEDGED: Successful delivery to the next hop without acknowledgment</w:t>
      </w:r>
    </w:p>
    <w:p w14:paraId="35666B2C" w14:textId="77777777" w:rsidR="005E05B1" w:rsidRDefault="005E05B1" w:rsidP="005E05B1">
      <w:pPr>
        <w:pStyle w:val="PL"/>
      </w:pPr>
      <w:r>
        <w:t xml:space="preserve">        - SUCCESS_ACKNOWLEDGED: Reliable delivery was acknowledged by the UE</w:t>
      </w:r>
    </w:p>
    <w:p w14:paraId="352A59F7" w14:textId="77777777" w:rsidR="005E05B1" w:rsidRDefault="005E05B1" w:rsidP="005E05B1">
      <w:pPr>
        <w:pStyle w:val="PL"/>
      </w:pPr>
      <w:r>
        <w:t xml:space="preserve">        - SUCCESS_UNACKNOWLEDGED: Reliable delivery was not acknowledged by the UE</w:t>
      </w:r>
    </w:p>
    <w:p w14:paraId="34CA308C" w14:textId="77777777" w:rsidR="005E05B1" w:rsidRDefault="005E05B1" w:rsidP="005E05B1">
      <w:pPr>
        <w:pStyle w:val="PL"/>
      </w:pPr>
      <w:r>
        <w:t xml:space="preserve">        - TRIGGERED: The SCEF triggered the device and is buffering the data.</w:t>
      </w:r>
    </w:p>
    <w:p w14:paraId="4BB54034" w14:textId="77777777" w:rsidR="005E05B1" w:rsidRDefault="005E05B1" w:rsidP="005E05B1">
      <w:pPr>
        <w:pStyle w:val="PL"/>
      </w:pPr>
      <w:r>
        <w:t xml:space="preserve">        - BUFFERING: The SCEF is buffering the data due to no PDN connection established.</w:t>
      </w:r>
    </w:p>
    <w:p w14:paraId="036CE076" w14:textId="77777777" w:rsidR="005E05B1" w:rsidRDefault="005E05B1" w:rsidP="005E05B1">
      <w:pPr>
        <w:pStyle w:val="PL"/>
      </w:pPr>
      <w:r>
        <w:t xml:space="preserve">        - BUFFERING_TEMPORARILY_NOT_REACHABLE: The SCEF has been informed that the UE is temporarily not reachable but is buffering the data</w:t>
      </w:r>
    </w:p>
    <w:p w14:paraId="02EBD2FB" w14:textId="77777777" w:rsidR="005E05B1" w:rsidRDefault="005E05B1" w:rsidP="005E05B1">
      <w:pPr>
        <w:pStyle w:val="PL"/>
      </w:pPr>
      <w:r>
        <w:t xml:space="preserve">        - SENDING: The SCEF has forwarded the data, but they may be stored elsewhere</w:t>
      </w:r>
    </w:p>
    <w:p w14:paraId="2C099EEF" w14:textId="77777777" w:rsidR="005E05B1" w:rsidRDefault="005E05B1" w:rsidP="005E05B1">
      <w:pPr>
        <w:pStyle w:val="PL"/>
      </w:pPr>
      <w:r>
        <w:t xml:space="preserve">        - FAILURE: Delivery failure but details not provided</w:t>
      </w:r>
    </w:p>
    <w:p w14:paraId="0822EFB3" w14:textId="77777777" w:rsidR="005E05B1" w:rsidRDefault="005E05B1" w:rsidP="005E05B1">
      <w:pPr>
        <w:pStyle w:val="PL"/>
      </w:pPr>
      <w:r>
        <w:t xml:space="preserve">        - FAILURE_RDS_DISABLED: RDS was disabled</w:t>
      </w:r>
    </w:p>
    <w:p w14:paraId="3F526B56" w14:textId="77777777" w:rsidR="005E05B1" w:rsidRDefault="005E05B1" w:rsidP="005E05B1">
      <w:pPr>
        <w:pStyle w:val="PL"/>
      </w:pPr>
      <w:r>
        <w:t xml:space="preserve">        - FAILURE_NEXT_HOP: Unsuccessful delivery to the next hop.</w:t>
      </w:r>
    </w:p>
    <w:p w14:paraId="57EC9CC1" w14:textId="77777777" w:rsidR="005E05B1" w:rsidRDefault="005E05B1" w:rsidP="005E05B1">
      <w:pPr>
        <w:pStyle w:val="PL"/>
      </w:pPr>
      <w:r>
        <w:t xml:space="preserve">        - FAILURE_TIMEOUT: Unsuccessful delivery due to timeout. </w:t>
      </w:r>
    </w:p>
    <w:p w14:paraId="2B468223" w14:textId="77777777" w:rsidR="005E05B1" w:rsidRDefault="005E05B1" w:rsidP="005E05B1">
      <w:pPr>
        <w:pStyle w:val="PL"/>
      </w:pPr>
      <w:r>
        <w:t xml:space="preserve">        - FAILURE_TEMPORARILY_NOT_REACHABLE: The SCEF has been informed that the UE is temporarily not reachable without buffering the data.</w:t>
      </w:r>
    </w:p>
    <w:p w14:paraId="4AFB5361" w14:textId="77777777" w:rsidR="005E05B1" w:rsidRDefault="005E05B1" w:rsidP="005E05B1">
      <w:pPr>
        <w:pStyle w:val="PL"/>
      </w:pPr>
      <w:r>
        <w:t xml:space="preserve">      readOnly: true</w:t>
      </w:r>
    </w:p>
    <w:p w14:paraId="26BA81D6" w14:textId="77777777" w:rsidR="005E05B1" w:rsidRDefault="005E05B1" w:rsidP="005E05B1">
      <w:pPr>
        <w:pStyle w:val="PL"/>
      </w:pPr>
      <w:r>
        <w:t xml:space="preserve">    NiddStatus:</w:t>
      </w:r>
    </w:p>
    <w:p w14:paraId="5C13C129" w14:textId="77777777" w:rsidR="005E05B1" w:rsidRDefault="005E05B1" w:rsidP="005E05B1">
      <w:pPr>
        <w:pStyle w:val="PL"/>
      </w:pPr>
      <w:r>
        <w:t xml:space="preserve">      anyOf:</w:t>
      </w:r>
    </w:p>
    <w:p w14:paraId="7CE63A9A" w14:textId="77777777" w:rsidR="005E05B1" w:rsidRDefault="005E05B1" w:rsidP="005E05B1">
      <w:pPr>
        <w:pStyle w:val="PL"/>
      </w:pPr>
      <w:r>
        <w:t xml:space="preserve">      - type: string</w:t>
      </w:r>
    </w:p>
    <w:p w14:paraId="276317B0" w14:textId="77777777" w:rsidR="005E05B1" w:rsidRDefault="005E05B1" w:rsidP="005E05B1">
      <w:pPr>
        <w:pStyle w:val="PL"/>
      </w:pPr>
      <w:r>
        <w:t xml:space="preserve">        enum:</w:t>
      </w:r>
    </w:p>
    <w:p w14:paraId="1F908A97" w14:textId="77777777" w:rsidR="005E05B1" w:rsidRDefault="005E05B1" w:rsidP="005E05B1">
      <w:pPr>
        <w:pStyle w:val="PL"/>
      </w:pPr>
      <w:r>
        <w:t xml:space="preserve">          - ACTIVE</w:t>
      </w:r>
    </w:p>
    <w:p w14:paraId="0721798F" w14:textId="77777777" w:rsidR="005E05B1" w:rsidRDefault="005E05B1" w:rsidP="005E05B1">
      <w:pPr>
        <w:pStyle w:val="PL"/>
      </w:pPr>
      <w:r>
        <w:t xml:space="preserve">          - TERMINATED_UE_NOT_AUTHORIZED</w:t>
      </w:r>
    </w:p>
    <w:p w14:paraId="2A4106FE" w14:textId="77777777" w:rsidR="005E05B1" w:rsidRDefault="005E05B1" w:rsidP="005E05B1">
      <w:pPr>
        <w:pStyle w:val="PL"/>
      </w:pPr>
      <w:r>
        <w:t xml:space="preserve">          - TERMINATED</w:t>
      </w:r>
    </w:p>
    <w:p w14:paraId="1BB5FFEA" w14:textId="77777777" w:rsidR="005E05B1" w:rsidRDefault="005E05B1" w:rsidP="005E05B1">
      <w:pPr>
        <w:pStyle w:val="PL"/>
      </w:pPr>
      <w:r>
        <w:t xml:space="preserve">          - RDS_PORT_UNKNOWN</w:t>
      </w:r>
    </w:p>
    <w:p w14:paraId="30276BFB" w14:textId="77777777" w:rsidR="005E05B1" w:rsidRDefault="005E05B1" w:rsidP="005E05B1">
      <w:pPr>
        <w:pStyle w:val="PL"/>
      </w:pPr>
      <w:r>
        <w:t xml:space="preserve">      - type: string</w:t>
      </w:r>
    </w:p>
    <w:p w14:paraId="736649F5" w14:textId="77777777" w:rsidR="005E05B1" w:rsidRDefault="005E05B1" w:rsidP="005E05B1">
      <w:pPr>
        <w:pStyle w:val="PL"/>
      </w:pPr>
      <w:r>
        <w:t xml:space="preserve">        description: &gt;</w:t>
      </w:r>
    </w:p>
    <w:p w14:paraId="36302AAD" w14:textId="77777777" w:rsidR="005E05B1" w:rsidRDefault="005E05B1" w:rsidP="005E05B1">
      <w:pPr>
        <w:pStyle w:val="PL"/>
      </w:pPr>
      <w:r>
        <w:t xml:space="preserve">          This string provides forward-compatibility with future</w:t>
      </w:r>
    </w:p>
    <w:p w14:paraId="70E1ED43" w14:textId="77777777" w:rsidR="005E05B1" w:rsidRDefault="005E05B1" w:rsidP="005E05B1">
      <w:pPr>
        <w:pStyle w:val="PL"/>
      </w:pPr>
      <w:r>
        <w:t xml:space="preserve">          extensions to the enumeration but is not used to encode</w:t>
      </w:r>
    </w:p>
    <w:p w14:paraId="265808F2" w14:textId="77777777" w:rsidR="005E05B1" w:rsidRDefault="005E05B1" w:rsidP="005E05B1">
      <w:pPr>
        <w:pStyle w:val="PL"/>
      </w:pPr>
      <w:r>
        <w:t xml:space="preserve">          content defined in the present version of this API.</w:t>
      </w:r>
    </w:p>
    <w:p w14:paraId="1A5BEB15" w14:textId="77777777" w:rsidR="005E05B1" w:rsidRDefault="005E05B1" w:rsidP="005E05B1">
      <w:pPr>
        <w:pStyle w:val="PL"/>
      </w:pPr>
      <w:r>
        <w:t xml:space="preserve">      description: &gt;</w:t>
      </w:r>
    </w:p>
    <w:p w14:paraId="53563CD3" w14:textId="77777777" w:rsidR="005E05B1" w:rsidRDefault="005E05B1" w:rsidP="005E05B1">
      <w:pPr>
        <w:pStyle w:val="PL"/>
      </w:pPr>
      <w:r>
        <w:t xml:space="preserve">        Possible values are</w:t>
      </w:r>
    </w:p>
    <w:p w14:paraId="2E684D56" w14:textId="77777777" w:rsidR="005E05B1" w:rsidRDefault="005E05B1" w:rsidP="005E05B1">
      <w:pPr>
        <w:pStyle w:val="PL"/>
      </w:pPr>
      <w:r>
        <w:t xml:space="preserve">        - ACTIVE: The NIDD configuration is active.</w:t>
      </w:r>
    </w:p>
    <w:p w14:paraId="726B982F" w14:textId="77777777" w:rsidR="005E05B1" w:rsidRDefault="005E05B1" w:rsidP="005E05B1">
      <w:pPr>
        <w:pStyle w:val="PL"/>
      </w:pPr>
      <w:r>
        <w:t xml:space="preserve">        - TERMINATED_UE_NOT_AUTHORIZED: The NIDD configuration was terminated because the UE´s authorisation was revoked.</w:t>
      </w:r>
    </w:p>
    <w:p w14:paraId="24BA28E7" w14:textId="77777777" w:rsidR="005E05B1" w:rsidRDefault="005E05B1" w:rsidP="005E05B1">
      <w:pPr>
        <w:pStyle w:val="PL"/>
      </w:pPr>
      <w:r>
        <w:t xml:space="preserve">        - TERMINATED: The NIDD configuration was terminated.</w:t>
      </w:r>
    </w:p>
    <w:p w14:paraId="14BFFA11" w14:textId="77777777" w:rsidR="005E05B1" w:rsidRDefault="005E05B1" w:rsidP="005E05B1">
      <w:pPr>
        <w:pStyle w:val="PL"/>
      </w:pPr>
      <w:r>
        <w:t xml:space="preserve">        - RDS_PORT_UNKNOWN: The RDS port is unknown.</w:t>
      </w:r>
    </w:p>
    <w:p w14:paraId="23E910FB" w14:textId="77777777" w:rsidR="005E05B1" w:rsidRDefault="005E05B1" w:rsidP="005E05B1">
      <w:pPr>
        <w:pStyle w:val="PL"/>
      </w:pPr>
      <w:r>
        <w:t xml:space="preserve">      readOnly: true</w:t>
      </w:r>
    </w:p>
    <w:p w14:paraId="3F3D2681" w14:textId="77777777" w:rsidR="005E05B1" w:rsidRDefault="005E05B1" w:rsidP="005E05B1">
      <w:pPr>
        <w:pStyle w:val="PL"/>
      </w:pPr>
      <w:r>
        <w:t xml:space="preserve">    ManageEntity:</w:t>
      </w:r>
    </w:p>
    <w:p w14:paraId="27FAFAFB" w14:textId="77777777" w:rsidR="005E05B1" w:rsidRDefault="005E05B1" w:rsidP="005E05B1">
      <w:pPr>
        <w:pStyle w:val="PL"/>
      </w:pPr>
      <w:r>
        <w:t xml:space="preserve">      anyOf:</w:t>
      </w:r>
    </w:p>
    <w:p w14:paraId="627B3A09" w14:textId="77777777" w:rsidR="005E05B1" w:rsidRDefault="005E05B1" w:rsidP="005E05B1">
      <w:pPr>
        <w:pStyle w:val="PL"/>
      </w:pPr>
      <w:r>
        <w:t xml:space="preserve">      - type: string</w:t>
      </w:r>
    </w:p>
    <w:p w14:paraId="2C6E56B8" w14:textId="77777777" w:rsidR="005E05B1" w:rsidRDefault="005E05B1" w:rsidP="005E05B1">
      <w:pPr>
        <w:pStyle w:val="PL"/>
      </w:pPr>
      <w:r>
        <w:t xml:space="preserve">        enum:</w:t>
      </w:r>
    </w:p>
    <w:p w14:paraId="20019674" w14:textId="77777777" w:rsidR="005E05B1" w:rsidRDefault="005E05B1" w:rsidP="005E05B1">
      <w:pPr>
        <w:pStyle w:val="PL"/>
      </w:pPr>
      <w:r>
        <w:t xml:space="preserve">          - UE</w:t>
      </w:r>
    </w:p>
    <w:p w14:paraId="77F5B029" w14:textId="77777777" w:rsidR="005E05B1" w:rsidRDefault="005E05B1" w:rsidP="005E05B1">
      <w:pPr>
        <w:pStyle w:val="PL"/>
      </w:pPr>
      <w:r>
        <w:t xml:space="preserve">          - AS</w:t>
      </w:r>
    </w:p>
    <w:p w14:paraId="277414CD" w14:textId="77777777" w:rsidR="005E05B1" w:rsidRDefault="005E05B1" w:rsidP="005E05B1">
      <w:pPr>
        <w:pStyle w:val="PL"/>
      </w:pPr>
      <w:r>
        <w:t xml:space="preserve">      - type: string</w:t>
      </w:r>
    </w:p>
    <w:p w14:paraId="2B4EB259" w14:textId="77777777" w:rsidR="005E05B1" w:rsidRDefault="005E05B1" w:rsidP="005E05B1">
      <w:pPr>
        <w:pStyle w:val="PL"/>
      </w:pPr>
      <w:r>
        <w:t xml:space="preserve">        description: &gt;</w:t>
      </w:r>
    </w:p>
    <w:p w14:paraId="051CCAD1" w14:textId="77777777" w:rsidR="005E05B1" w:rsidRDefault="005E05B1" w:rsidP="005E05B1">
      <w:pPr>
        <w:pStyle w:val="PL"/>
      </w:pPr>
      <w:r>
        <w:t xml:space="preserve">          This string provides forward-compatibility with future</w:t>
      </w:r>
    </w:p>
    <w:p w14:paraId="3C9D562B" w14:textId="77777777" w:rsidR="005E05B1" w:rsidRDefault="005E05B1" w:rsidP="005E05B1">
      <w:pPr>
        <w:pStyle w:val="PL"/>
      </w:pPr>
      <w:r>
        <w:t xml:space="preserve">          extensions to the enumeration but is not used to encode</w:t>
      </w:r>
    </w:p>
    <w:p w14:paraId="7AFF89D5" w14:textId="77777777" w:rsidR="005E05B1" w:rsidRDefault="005E05B1" w:rsidP="005E05B1">
      <w:pPr>
        <w:pStyle w:val="PL"/>
      </w:pPr>
      <w:r>
        <w:t xml:space="preserve">          content defined in the present version of this API.</w:t>
      </w:r>
    </w:p>
    <w:p w14:paraId="3857A4E5" w14:textId="77777777" w:rsidR="005E05B1" w:rsidRDefault="005E05B1" w:rsidP="005E05B1">
      <w:pPr>
        <w:pStyle w:val="PL"/>
      </w:pPr>
      <w:r>
        <w:t xml:space="preserve">      description: &gt;</w:t>
      </w:r>
    </w:p>
    <w:p w14:paraId="155DAA0E" w14:textId="77777777" w:rsidR="005E05B1" w:rsidRDefault="005E05B1" w:rsidP="005E05B1">
      <w:pPr>
        <w:pStyle w:val="PL"/>
      </w:pPr>
      <w:r>
        <w:t xml:space="preserve">        Possible values are</w:t>
      </w:r>
    </w:p>
    <w:p w14:paraId="45518BCA" w14:textId="77777777" w:rsidR="005E05B1" w:rsidRDefault="005E05B1" w:rsidP="005E05B1">
      <w:pPr>
        <w:pStyle w:val="PL"/>
      </w:pPr>
      <w:r>
        <w:t xml:space="preserve">        - UE: Representing the UE.</w:t>
      </w:r>
    </w:p>
    <w:p w14:paraId="646CA0C4" w14:textId="77777777" w:rsidR="005E05B1" w:rsidRDefault="005E05B1" w:rsidP="005E05B1">
      <w:pPr>
        <w:pStyle w:val="PL"/>
      </w:pPr>
      <w:r>
        <w:t xml:space="preserve">        - AS: Representing the Application Server.</w:t>
      </w:r>
    </w:p>
    <w:p w14:paraId="36607DFC" w14:textId="77777777" w:rsidR="005E05B1" w:rsidRDefault="005E05B1" w:rsidP="005E05B1">
      <w:pPr>
        <w:pStyle w:val="PL"/>
      </w:pPr>
      <w:r>
        <w:t xml:space="preserve">      readOnly: true</w:t>
      </w:r>
    </w:p>
    <w:p w14:paraId="2ECDECE9" w14:textId="77777777" w:rsidR="005E05B1" w:rsidRDefault="005E05B1" w:rsidP="005E05B1">
      <w:pPr>
        <w:pStyle w:val="PL"/>
      </w:pPr>
      <w:r>
        <w:t xml:space="preserve">    SerializationFormat:</w:t>
      </w:r>
    </w:p>
    <w:p w14:paraId="2D06819C" w14:textId="77777777" w:rsidR="005E05B1" w:rsidRDefault="005E05B1" w:rsidP="005E05B1">
      <w:pPr>
        <w:pStyle w:val="PL"/>
      </w:pPr>
      <w:r>
        <w:t xml:space="preserve">      anyOf:</w:t>
      </w:r>
    </w:p>
    <w:p w14:paraId="6DA704C7" w14:textId="77777777" w:rsidR="005E05B1" w:rsidRDefault="005E05B1" w:rsidP="005E05B1">
      <w:pPr>
        <w:pStyle w:val="PL"/>
      </w:pPr>
      <w:r>
        <w:t xml:space="preserve">      - type: string</w:t>
      </w:r>
    </w:p>
    <w:p w14:paraId="3B6F2E98" w14:textId="77777777" w:rsidR="005E05B1" w:rsidRDefault="005E05B1" w:rsidP="005E05B1">
      <w:pPr>
        <w:pStyle w:val="PL"/>
      </w:pPr>
      <w:r>
        <w:t xml:space="preserve">        enum:</w:t>
      </w:r>
    </w:p>
    <w:p w14:paraId="335B5111" w14:textId="77777777" w:rsidR="005E05B1" w:rsidRDefault="005E05B1" w:rsidP="005E05B1">
      <w:pPr>
        <w:pStyle w:val="PL"/>
      </w:pPr>
      <w:r>
        <w:t xml:space="preserve">          - CBOR</w:t>
      </w:r>
    </w:p>
    <w:p w14:paraId="5141B677" w14:textId="77777777" w:rsidR="005E05B1" w:rsidRDefault="005E05B1" w:rsidP="005E05B1">
      <w:pPr>
        <w:pStyle w:val="PL"/>
      </w:pPr>
      <w:r>
        <w:t xml:space="preserve">          - JSON</w:t>
      </w:r>
    </w:p>
    <w:p w14:paraId="6101E365" w14:textId="77777777" w:rsidR="005E05B1" w:rsidRDefault="005E05B1" w:rsidP="005E05B1">
      <w:pPr>
        <w:pStyle w:val="PL"/>
      </w:pPr>
      <w:r>
        <w:t xml:space="preserve">          - XML</w:t>
      </w:r>
    </w:p>
    <w:p w14:paraId="207D96AD" w14:textId="77777777" w:rsidR="005E05B1" w:rsidRDefault="005E05B1" w:rsidP="005E05B1">
      <w:pPr>
        <w:pStyle w:val="PL"/>
      </w:pPr>
      <w:r>
        <w:t xml:space="preserve">      - type: string</w:t>
      </w:r>
    </w:p>
    <w:p w14:paraId="0D0A1D6D" w14:textId="77777777" w:rsidR="005E05B1" w:rsidRDefault="005E05B1" w:rsidP="005E05B1">
      <w:pPr>
        <w:pStyle w:val="PL"/>
      </w:pPr>
      <w:r>
        <w:t xml:space="preserve">        description: &gt;</w:t>
      </w:r>
    </w:p>
    <w:p w14:paraId="5817A960" w14:textId="77777777" w:rsidR="005E05B1" w:rsidRDefault="005E05B1" w:rsidP="005E05B1">
      <w:pPr>
        <w:pStyle w:val="PL"/>
      </w:pPr>
      <w:r>
        <w:t xml:space="preserve">          This string provides forward-compatibility with future</w:t>
      </w:r>
    </w:p>
    <w:p w14:paraId="1EC9AC5B" w14:textId="77777777" w:rsidR="005E05B1" w:rsidRDefault="005E05B1" w:rsidP="005E05B1">
      <w:pPr>
        <w:pStyle w:val="PL"/>
      </w:pPr>
      <w:r>
        <w:t xml:space="preserve">          extensions to the enumeration but is not used to encode</w:t>
      </w:r>
    </w:p>
    <w:p w14:paraId="39E5E8CA" w14:textId="77777777" w:rsidR="005E05B1" w:rsidRDefault="005E05B1" w:rsidP="005E05B1">
      <w:pPr>
        <w:pStyle w:val="PL"/>
      </w:pPr>
      <w:r>
        <w:t xml:space="preserve">          content defined in the present version of this API.</w:t>
      </w:r>
    </w:p>
    <w:p w14:paraId="44205D08" w14:textId="77777777" w:rsidR="005E05B1" w:rsidRDefault="005E05B1" w:rsidP="005E05B1">
      <w:pPr>
        <w:pStyle w:val="PL"/>
      </w:pPr>
      <w:r>
        <w:t xml:space="preserve">      description: &gt;</w:t>
      </w:r>
    </w:p>
    <w:p w14:paraId="289DD8F8" w14:textId="77777777" w:rsidR="005E05B1" w:rsidRDefault="005E05B1" w:rsidP="005E05B1">
      <w:pPr>
        <w:pStyle w:val="PL"/>
      </w:pPr>
      <w:r>
        <w:t xml:space="preserve">        Possible values are</w:t>
      </w:r>
    </w:p>
    <w:p w14:paraId="4A996C7F" w14:textId="77777777" w:rsidR="005E05B1" w:rsidRDefault="005E05B1" w:rsidP="005E05B1">
      <w:pPr>
        <w:pStyle w:val="PL"/>
      </w:pPr>
      <w:r>
        <w:t xml:space="preserve">        - CBOR: The CBOR Serialzition format </w:t>
      </w:r>
    </w:p>
    <w:p w14:paraId="7AE42C22" w14:textId="77777777" w:rsidR="005E05B1" w:rsidRDefault="005E05B1" w:rsidP="005E05B1">
      <w:pPr>
        <w:pStyle w:val="PL"/>
      </w:pPr>
      <w:r>
        <w:t xml:space="preserve">        - JSON: The JSON Serialzition format</w:t>
      </w:r>
    </w:p>
    <w:p w14:paraId="1E7E190D" w14:textId="77777777" w:rsidR="005E05B1" w:rsidRDefault="005E05B1" w:rsidP="005E05B1">
      <w:pPr>
        <w:pStyle w:val="PL"/>
      </w:pPr>
      <w:r>
        <w:t xml:space="preserve">        - XML: The XML Serialzition format</w:t>
      </w:r>
    </w:p>
    <w:p w14:paraId="6693D592" w14:textId="77777777" w:rsidR="005E05B1" w:rsidRDefault="005E05B1" w:rsidP="005E05B1">
      <w:pPr>
        <w:pStyle w:val="PL"/>
      </w:pPr>
      <w:r>
        <w:t xml:space="preserve">    NiddConfigurationPatch:</w:t>
      </w:r>
    </w:p>
    <w:p w14:paraId="507537AD" w14:textId="77777777" w:rsidR="005E05B1" w:rsidRDefault="005E05B1" w:rsidP="005E05B1">
      <w:pPr>
        <w:pStyle w:val="PL"/>
      </w:pPr>
      <w:r>
        <w:t xml:space="preserve">      description: Represents the parameters to </w:t>
      </w:r>
      <w:r>
        <w:rPr>
          <w:rFonts w:hint="eastAsia"/>
          <w:lang w:eastAsia="zh-CN"/>
        </w:rPr>
        <w:t>update a NIDD configuration</w:t>
      </w:r>
      <w:r>
        <w:rPr>
          <w:lang w:val="en-US" w:eastAsia="zh-CN"/>
        </w:rPr>
        <w:t>.</w:t>
      </w:r>
    </w:p>
    <w:p w14:paraId="3BE5C86E" w14:textId="77777777" w:rsidR="005E05B1" w:rsidRDefault="005E05B1" w:rsidP="005E05B1">
      <w:pPr>
        <w:pStyle w:val="PL"/>
      </w:pPr>
      <w:r>
        <w:t xml:space="preserve">      type: object</w:t>
      </w:r>
    </w:p>
    <w:p w14:paraId="794702F8" w14:textId="77777777" w:rsidR="005E05B1" w:rsidRDefault="005E05B1" w:rsidP="005E05B1">
      <w:pPr>
        <w:pStyle w:val="PL"/>
      </w:pPr>
      <w:r>
        <w:t xml:space="preserve">      properties:</w:t>
      </w:r>
    </w:p>
    <w:p w14:paraId="3449CA39" w14:textId="77777777" w:rsidR="005E05B1" w:rsidRDefault="005E05B1" w:rsidP="005E05B1">
      <w:pPr>
        <w:pStyle w:val="PL"/>
      </w:pPr>
      <w:r>
        <w:t xml:space="preserve">        duration:</w:t>
      </w:r>
    </w:p>
    <w:p w14:paraId="0DDFB65D" w14:textId="77777777" w:rsidR="005E05B1" w:rsidRDefault="005E05B1" w:rsidP="005E05B1">
      <w:pPr>
        <w:pStyle w:val="PL"/>
      </w:pPr>
      <w:r>
        <w:t xml:space="preserve">          $ref: 'TS29122_CommonData.yaml#/components/schemas/DateTimeRm'</w:t>
      </w:r>
    </w:p>
    <w:p w14:paraId="5A63D677" w14:textId="77777777" w:rsidR="005E05B1" w:rsidRDefault="005E05B1" w:rsidP="005E05B1">
      <w:pPr>
        <w:pStyle w:val="PL"/>
      </w:pPr>
      <w:r>
        <w:t xml:space="preserve">        reliableDataService:</w:t>
      </w:r>
    </w:p>
    <w:p w14:paraId="4327746A" w14:textId="77777777" w:rsidR="005E05B1" w:rsidRDefault="005E05B1" w:rsidP="005E05B1">
      <w:pPr>
        <w:pStyle w:val="PL"/>
      </w:pPr>
      <w:r>
        <w:t xml:space="preserve">          type: boolean</w:t>
      </w:r>
    </w:p>
    <w:p w14:paraId="5BA9D089" w14:textId="77777777" w:rsidR="005E05B1" w:rsidRDefault="005E05B1" w:rsidP="005E05B1">
      <w:pPr>
        <w:pStyle w:val="PL"/>
      </w:pPr>
      <w:r>
        <w:t xml:space="preserve">          description: &gt;</w:t>
      </w:r>
    </w:p>
    <w:p w14:paraId="1CB2034B" w14:textId="77777777" w:rsidR="005E05B1" w:rsidRDefault="005E05B1" w:rsidP="005E05B1">
      <w:pPr>
        <w:pStyle w:val="PL"/>
      </w:pPr>
      <w:r>
        <w:t xml:space="preserve">            </w:t>
      </w:r>
      <w:r w:rsidRPr="00A97F36">
        <w:t xml:space="preserve">Indicates </w:t>
      </w:r>
      <w:r w:rsidRPr="00A97F36">
        <w:rPr>
          <w:lang w:eastAsia="zh-CN"/>
        </w:rPr>
        <w:t>whether t</w:t>
      </w:r>
      <w:r>
        <w:t xml:space="preserve">he reliable data service (as defined in clause 4.5.14.3 of 3GPP TS </w:t>
      </w:r>
    </w:p>
    <w:p w14:paraId="743520D2" w14:textId="77777777" w:rsidR="005E05B1" w:rsidRDefault="005E05B1" w:rsidP="005E05B1">
      <w:pPr>
        <w:pStyle w:val="PL"/>
      </w:pPr>
      <w:r>
        <w:t xml:space="preserve">            23.682) </w:t>
      </w:r>
      <w:r w:rsidRPr="00A97F36">
        <w:rPr>
          <w:lang w:eastAsia="zh-CN"/>
        </w:rPr>
        <w:t>acknowledg</w:t>
      </w:r>
      <w:r>
        <w:rPr>
          <w:lang w:eastAsia="zh-CN"/>
        </w:rPr>
        <w:t>e</w:t>
      </w:r>
      <w:r w:rsidRPr="00A97F36">
        <w:rPr>
          <w:lang w:eastAsia="zh-CN"/>
        </w:rPr>
        <w:t>ment is requested</w:t>
      </w:r>
      <w:r w:rsidRPr="00A97F36">
        <w:t xml:space="preserve"> (</w:t>
      </w:r>
      <w:r w:rsidRPr="00A97F36">
        <w:rPr>
          <w:lang w:eastAsia="zh-CN"/>
        </w:rPr>
        <w:t>true</w:t>
      </w:r>
      <w:r w:rsidRPr="00A97F36">
        <w:t>) or not (</w:t>
      </w:r>
      <w:r w:rsidRPr="00A97F36">
        <w:rPr>
          <w:lang w:eastAsia="zh-CN"/>
        </w:rPr>
        <w:t>false).</w:t>
      </w:r>
    </w:p>
    <w:p w14:paraId="35390A8E" w14:textId="77777777" w:rsidR="005E05B1" w:rsidRDefault="005E05B1" w:rsidP="005E05B1">
      <w:pPr>
        <w:pStyle w:val="PL"/>
      </w:pPr>
      <w:r>
        <w:t xml:space="preserve">          nullable: true</w:t>
      </w:r>
    </w:p>
    <w:p w14:paraId="6856C393" w14:textId="77777777" w:rsidR="005E05B1" w:rsidRDefault="005E05B1" w:rsidP="005E05B1">
      <w:pPr>
        <w:pStyle w:val="PL"/>
      </w:pPr>
      <w:r>
        <w:t xml:space="preserve">        rdsPorts:</w:t>
      </w:r>
    </w:p>
    <w:p w14:paraId="6399BE02" w14:textId="77777777" w:rsidR="005E05B1" w:rsidRDefault="005E05B1" w:rsidP="005E05B1">
      <w:pPr>
        <w:pStyle w:val="PL"/>
      </w:pPr>
      <w:r>
        <w:t xml:space="preserve">          type: array</w:t>
      </w:r>
    </w:p>
    <w:p w14:paraId="1C1B4A3D" w14:textId="77777777" w:rsidR="005E05B1" w:rsidRDefault="005E05B1" w:rsidP="005E05B1">
      <w:pPr>
        <w:pStyle w:val="PL"/>
      </w:pPr>
      <w:r>
        <w:t xml:space="preserve">          items:</w:t>
      </w:r>
    </w:p>
    <w:p w14:paraId="5DFBD522" w14:textId="77777777" w:rsidR="005E05B1" w:rsidRDefault="005E05B1" w:rsidP="005E05B1">
      <w:pPr>
        <w:pStyle w:val="PL"/>
      </w:pPr>
      <w:r>
        <w:t xml:space="preserve">            $ref: '#/components/schemas/RdsPort'</w:t>
      </w:r>
    </w:p>
    <w:p w14:paraId="212C646D" w14:textId="77777777" w:rsidR="005E05B1" w:rsidRDefault="005E05B1" w:rsidP="005E05B1">
      <w:pPr>
        <w:pStyle w:val="PL"/>
      </w:pPr>
      <w:r>
        <w:t xml:space="preserve">          minItems: 1</w:t>
      </w:r>
    </w:p>
    <w:p w14:paraId="3F1572BA" w14:textId="77777777" w:rsidR="005E05B1" w:rsidRDefault="005E05B1" w:rsidP="005E05B1">
      <w:pPr>
        <w:pStyle w:val="PL"/>
      </w:pPr>
      <w:r>
        <w:t xml:space="preserve">          description: Indicates the static port configuration that is used for reliable data transfer between specific applications using RDS (as defined in clause 5.2.4 and 5.2.5 of 3GPP TS 24.250).</w:t>
      </w:r>
    </w:p>
    <w:p w14:paraId="34DF2E33" w14:textId="77777777" w:rsidR="005E05B1" w:rsidRDefault="005E05B1" w:rsidP="005E05B1">
      <w:pPr>
        <w:pStyle w:val="PL"/>
      </w:pPr>
      <w:r>
        <w:t xml:space="preserve">        pdnEstablishmentOption:</w:t>
      </w:r>
    </w:p>
    <w:p w14:paraId="70FC3231" w14:textId="77777777" w:rsidR="005E05B1" w:rsidRDefault="005E05B1" w:rsidP="005E05B1">
      <w:pPr>
        <w:pStyle w:val="PL"/>
      </w:pPr>
      <w:r>
        <w:t xml:space="preserve">          $ref: '#/components/schemas/PdnEstablishmentOptionsRm'</w:t>
      </w:r>
    </w:p>
    <w:p w14:paraId="161E6F93" w14:textId="77777777" w:rsidR="005E05B1" w:rsidRDefault="005E05B1" w:rsidP="005E05B1">
      <w:pPr>
        <w:pStyle w:val="PL"/>
      </w:pPr>
      <w:r>
        <w:t xml:space="preserve">        notificationDestination:</w:t>
      </w:r>
    </w:p>
    <w:p w14:paraId="28AB11ED" w14:textId="77777777" w:rsidR="005E05B1" w:rsidRDefault="005E05B1" w:rsidP="005E05B1">
      <w:pPr>
        <w:pStyle w:val="PL"/>
      </w:pPr>
      <w:r>
        <w:t xml:space="preserve">          $ref: 'TS29122_CommonData.yaml#/components/schemas/Link'</w:t>
      </w:r>
    </w:p>
    <w:p w14:paraId="00A6F86D" w14:textId="77777777" w:rsidR="005E05B1" w:rsidRPr="00CE1617" w:rsidRDefault="005E05B1" w:rsidP="005E05B1">
      <w:pPr>
        <w:pStyle w:val="PL"/>
        <w:rPr>
          <w:rFonts w:eastAsia="DengXian"/>
        </w:rPr>
      </w:pPr>
    </w:p>
    <w:p w14:paraId="20951CE1" w14:textId="77777777" w:rsidR="005E05B1" w:rsidRPr="0002788F" w:rsidRDefault="005E05B1" w:rsidP="005E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911D5E3" w14:textId="77777777" w:rsidR="005E05B1" w:rsidRDefault="005E05B1" w:rsidP="005E05B1">
      <w:pPr>
        <w:pStyle w:val="Heading1"/>
      </w:pPr>
      <w:bookmarkStart w:id="238" w:name="_Toc74756239"/>
      <w:bookmarkStart w:id="239" w:name="_Toc105675116"/>
      <w:bookmarkStart w:id="240" w:name="_Toc112943381"/>
      <w:r>
        <w:t>A.7</w:t>
      </w:r>
      <w:r>
        <w:tab/>
      </w:r>
      <w:proofErr w:type="spellStart"/>
      <w:r>
        <w:t>DeviceTriggering</w:t>
      </w:r>
      <w:proofErr w:type="spellEnd"/>
      <w:r>
        <w:t xml:space="preserve"> API</w:t>
      </w:r>
      <w:bookmarkEnd w:id="238"/>
      <w:bookmarkEnd w:id="239"/>
      <w:bookmarkEnd w:id="240"/>
    </w:p>
    <w:p w14:paraId="3C476658" w14:textId="77777777" w:rsidR="005E05B1" w:rsidRDefault="005E05B1" w:rsidP="005E05B1">
      <w:pPr>
        <w:pStyle w:val="PL"/>
      </w:pPr>
      <w:r>
        <w:t>openapi: 3.0.0</w:t>
      </w:r>
    </w:p>
    <w:p w14:paraId="1A2E01A2" w14:textId="77777777" w:rsidR="005E05B1" w:rsidRDefault="005E05B1" w:rsidP="005E05B1">
      <w:pPr>
        <w:pStyle w:val="PL"/>
      </w:pPr>
      <w:r>
        <w:t>info:</w:t>
      </w:r>
    </w:p>
    <w:p w14:paraId="72015826" w14:textId="77777777" w:rsidR="005E05B1" w:rsidRDefault="005E05B1" w:rsidP="005E05B1">
      <w:pPr>
        <w:pStyle w:val="PL"/>
      </w:pPr>
      <w:r>
        <w:t xml:space="preserve">  title: 3gpp-device-triggering</w:t>
      </w:r>
    </w:p>
    <w:p w14:paraId="389FA1C4" w14:textId="77777777" w:rsidR="005E05B1" w:rsidRDefault="005E05B1" w:rsidP="005E05B1">
      <w:pPr>
        <w:pStyle w:val="PL"/>
        <w:rPr>
          <w:lang w:val="en-US"/>
        </w:rPr>
      </w:pPr>
      <w:r>
        <w:t xml:space="preserve">  </w:t>
      </w:r>
      <w:r>
        <w:rPr>
          <w:lang w:val="en-US"/>
        </w:rPr>
        <w:t xml:space="preserve">version: </w:t>
      </w:r>
      <w:r>
        <w:t>1.2.0</w:t>
      </w:r>
    </w:p>
    <w:p w14:paraId="5F0DAEB3" w14:textId="77777777" w:rsidR="005E05B1" w:rsidRDefault="005E05B1" w:rsidP="005E05B1">
      <w:pPr>
        <w:pStyle w:val="PL"/>
      </w:pPr>
      <w:r>
        <w:t xml:space="preserve">  description: |</w:t>
      </w:r>
    </w:p>
    <w:p w14:paraId="2AF3E258" w14:textId="77777777" w:rsidR="005E05B1" w:rsidRDefault="005E05B1" w:rsidP="005E05B1">
      <w:pPr>
        <w:pStyle w:val="PL"/>
      </w:pPr>
      <w:r>
        <w:t xml:space="preserve">    API for device trigger.  </w:t>
      </w:r>
    </w:p>
    <w:p w14:paraId="693F1139" w14:textId="77777777" w:rsidR="005E05B1" w:rsidRDefault="005E05B1" w:rsidP="005E05B1">
      <w:pPr>
        <w:pStyle w:val="PL"/>
      </w:pPr>
      <w:r>
        <w:t xml:space="preserve">    © 2022, 3GPP Organizational Partners (ARIB, ATIS, CCSA, ETSI, TSDSI, TTA, TTC).  </w:t>
      </w:r>
    </w:p>
    <w:p w14:paraId="3384ADF2" w14:textId="77777777" w:rsidR="005E05B1" w:rsidRDefault="005E05B1" w:rsidP="005E05B1">
      <w:pPr>
        <w:pStyle w:val="PL"/>
      </w:pPr>
      <w:r>
        <w:t xml:space="preserve">    All rights reserved.</w:t>
      </w:r>
    </w:p>
    <w:p w14:paraId="0411E885" w14:textId="77777777" w:rsidR="005E05B1" w:rsidRDefault="005E05B1" w:rsidP="005E05B1">
      <w:pPr>
        <w:pStyle w:val="PL"/>
      </w:pPr>
      <w:r>
        <w:t>externalDocs:</w:t>
      </w:r>
    </w:p>
    <w:p w14:paraId="3E11F45C" w14:textId="77777777" w:rsidR="005E05B1" w:rsidRDefault="005E05B1" w:rsidP="005E05B1">
      <w:pPr>
        <w:pStyle w:val="PL"/>
      </w:pPr>
      <w:r>
        <w:t xml:space="preserve">  description: 3GPP TS 29.122 V17.6.0 T8 reference point for Northbound APIs</w:t>
      </w:r>
    </w:p>
    <w:p w14:paraId="51D8302F" w14:textId="77777777" w:rsidR="005E05B1" w:rsidRDefault="005E05B1" w:rsidP="005E05B1">
      <w:pPr>
        <w:pStyle w:val="PL"/>
      </w:pPr>
      <w:r>
        <w:t xml:space="preserve">  url: 'https://www.3gpp.org/ftp/Specs/archive/29_series/29.122/'</w:t>
      </w:r>
    </w:p>
    <w:p w14:paraId="6DBD4ED7" w14:textId="77777777" w:rsidR="005E05B1" w:rsidRDefault="005E05B1" w:rsidP="005E05B1">
      <w:pPr>
        <w:pStyle w:val="PL"/>
      </w:pPr>
      <w:r>
        <w:t>security:</w:t>
      </w:r>
    </w:p>
    <w:p w14:paraId="12869128" w14:textId="77777777" w:rsidR="005E05B1" w:rsidRDefault="005E05B1" w:rsidP="005E05B1">
      <w:pPr>
        <w:pStyle w:val="PL"/>
        <w:rPr>
          <w:lang w:val="en-US"/>
        </w:rPr>
      </w:pPr>
      <w:r>
        <w:rPr>
          <w:lang w:val="en-US"/>
        </w:rPr>
        <w:t xml:space="preserve">  - {}</w:t>
      </w:r>
    </w:p>
    <w:p w14:paraId="4F7B7988" w14:textId="77777777" w:rsidR="005E05B1" w:rsidRDefault="005E05B1" w:rsidP="005E05B1">
      <w:pPr>
        <w:pStyle w:val="PL"/>
      </w:pPr>
      <w:r>
        <w:t xml:space="preserve">  - oAuth2ClientCredentials: []</w:t>
      </w:r>
    </w:p>
    <w:p w14:paraId="4EF2339E" w14:textId="77777777" w:rsidR="005E05B1" w:rsidRDefault="005E05B1" w:rsidP="005E05B1">
      <w:pPr>
        <w:pStyle w:val="PL"/>
      </w:pPr>
      <w:r>
        <w:t>servers:</w:t>
      </w:r>
    </w:p>
    <w:p w14:paraId="3CB30CBD" w14:textId="77777777" w:rsidR="005E05B1" w:rsidRDefault="005E05B1" w:rsidP="005E05B1">
      <w:pPr>
        <w:pStyle w:val="PL"/>
      </w:pPr>
      <w:r>
        <w:t xml:space="preserve">  - url: '{apiRoot}/3gpp-device-triggering/v1'</w:t>
      </w:r>
    </w:p>
    <w:p w14:paraId="3BFC8E6B" w14:textId="77777777" w:rsidR="005E05B1" w:rsidRDefault="005E05B1" w:rsidP="005E05B1">
      <w:pPr>
        <w:pStyle w:val="PL"/>
      </w:pPr>
      <w:r>
        <w:t xml:space="preserve">    variables:</w:t>
      </w:r>
    </w:p>
    <w:p w14:paraId="62F07DF4" w14:textId="77777777" w:rsidR="005E05B1" w:rsidRDefault="005E05B1" w:rsidP="005E05B1">
      <w:pPr>
        <w:pStyle w:val="PL"/>
      </w:pPr>
      <w:r>
        <w:t xml:space="preserve">      apiRoot:</w:t>
      </w:r>
    </w:p>
    <w:p w14:paraId="3F1CE6BD" w14:textId="77777777" w:rsidR="005E05B1" w:rsidRDefault="005E05B1" w:rsidP="005E05B1">
      <w:pPr>
        <w:pStyle w:val="PL"/>
      </w:pPr>
      <w:r>
        <w:t xml:space="preserve">        default: https://example.com</w:t>
      </w:r>
    </w:p>
    <w:p w14:paraId="52CCA61E" w14:textId="77777777" w:rsidR="005E05B1" w:rsidRDefault="005E05B1" w:rsidP="005E05B1">
      <w:pPr>
        <w:pStyle w:val="PL"/>
      </w:pPr>
      <w:r>
        <w:t xml:space="preserve">        description: apiRoot as defined in clause 5.2.4 of 3GPP TS 29.122.</w:t>
      </w:r>
    </w:p>
    <w:p w14:paraId="100DB55A" w14:textId="77777777" w:rsidR="005E05B1" w:rsidRDefault="005E05B1" w:rsidP="005E05B1">
      <w:pPr>
        <w:pStyle w:val="PL"/>
      </w:pPr>
      <w:r>
        <w:t>paths:</w:t>
      </w:r>
    </w:p>
    <w:p w14:paraId="78F2F91C" w14:textId="77777777" w:rsidR="005E05B1" w:rsidRDefault="005E05B1" w:rsidP="005E05B1">
      <w:pPr>
        <w:pStyle w:val="PL"/>
      </w:pPr>
      <w:r>
        <w:t xml:space="preserve">  /{scsAsId}/transactions:</w:t>
      </w:r>
    </w:p>
    <w:p w14:paraId="1C4BA8F3" w14:textId="77777777" w:rsidR="005E05B1" w:rsidRDefault="005E05B1" w:rsidP="005E05B1">
      <w:pPr>
        <w:pStyle w:val="PL"/>
      </w:pPr>
      <w:r>
        <w:t xml:space="preserve">    get:</w:t>
      </w:r>
    </w:p>
    <w:p w14:paraId="1D9D3CD5" w14:textId="77777777" w:rsidR="005E05B1" w:rsidRDefault="005E05B1" w:rsidP="005E05B1">
      <w:pPr>
        <w:pStyle w:val="PL"/>
      </w:pPr>
      <w:r>
        <w:t xml:space="preserve">      summary: read all active device triggering transactions for a given SCS/AS.</w:t>
      </w:r>
    </w:p>
    <w:p w14:paraId="343386F4" w14:textId="77777777" w:rsidR="005E05B1" w:rsidRDefault="005E05B1" w:rsidP="005E05B1">
      <w:pPr>
        <w:pStyle w:val="PL"/>
      </w:pPr>
      <w:r>
        <w:t xml:space="preserve">      </w:t>
      </w:r>
      <w:r>
        <w:rPr>
          <w:rFonts w:cs="Courier New"/>
          <w:szCs w:val="16"/>
        </w:rPr>
        <w:t>operationId: FetchAll</w:t>
      </w:r>
      <w:r>
        <w:t>DeviceTriggeringTransactions</w:t>
      </w:r>
    </w:p>
    <w:p w14:paraId="37CD14BC" w14:textId="77777777" w:rsidR="005E05B1" w:rsidRDefault="005E05B1" w:rsidP="005E05B1">
      <w:pPr>
        <w:pStyle w:val="PL"/>
      </w:pPr>
      <w:r>
        <w:t xml:space="preserve">      tags:</w:t>
      </w:r>
    </w:p>
    <w:p w14:paraId="51A13ED2" w14:textId="77777777" w:rsidR="005E05B1" w:rsidRDefault="005E05B1" w:rsidP="005E05B1">
      <w:pPr>
        <w:pStyle w:val="PL"/>
      </w:pPr>
      <w:r>
        <w:t xml:space="preserve">        - Device Triggering Transactions</w:t>
      </w:r>
    </w:p>
    <w:p w14:paraId="31F3E5EB" w14:textId="77777777" w:rsidR="005E05B1" w:rsidRDefault="005E05B1" w:rsidP="005E05B1">
      <w:pPr>
        <w:pStyle w:val="PL"/>
      </w:pPr>
      <w:r>
        <w:t xml:space="preserve">      parameters:</w:t>
      </w:r>
    </w:p>
    <w:p w14:paraId="74C823DC" w14:textId="77777777" w:rsidR="005E05B1" w:rsidRDefault="005E05B1" w:rsidP="005E05B1">
      <w:pPr>
        <w:pStyle w:val="PL"/>
      </w:pPr>
      <w:r>
        <w:t xml:space="preserve">        - name: scsAsId</w:t>
      </w:r>
    </w:p>
    <w:p w14:paraId="3D14B7AB" w14:textId="77777777" w:rsidR="005E05B1" w:rsidRDefault="005E05B1" w:rsidP="005E05B1">
      <w:pPr>
        <w:pStyle w:val="PL"/>
      </w:pPr>
      <w:r>
        <w:t xml:space="preserve">          in: path</w:t>
      </w:r>
    </w:p>
    <w:p w14:paraId="5ED6E1A1" w14:textId="77777777" w:rsidR="005E05B1" w:rsidRDefault="005E05B1" w:rsidP="005E05B1">
      <w:pPr>
        <w:pStyle w:val="PL"/>
      </w:pPr>
      <w:r>
        <w:t xml:space="preserve">          description: Identifier of the SCS/AS</w:t>
      </w:r>
    </w:p>
    <w:p w14:paraId="749AB467" w14:textId="77777777" w:rsidR="005E05B1" w:rsidRDefault="005E05B1" w:rsidP="005E05B1">
      <w:pPr>
        <w:pStyle w:val="PL"/>
      </w:pPr>
      <w:r>
        <w:t xml:space="preserve">          required: true</w:t>
      </w:r>
    </w:p>
    <w:p w14:paraId="6E07C83B" w14:textId="77777777" w:rsidR="005E05B1" w:rsidRDefault="005E05B1" w:rsidP="005E05B1">
      <w:pPr>
        <w:pStyle w:val="PL"/>
      </w:pPr>
      <w:r>
        <w:t xml:space="preserve">          schema:</w:t>
      </w:r>
    </w:p>
    <w:p w14:paraId="3B99602B" w14:textId="77777777" w:rsidR="005E05B1" w:rsidRDefault="005E05B1" w:rsidP="005E05B1">
      <w:pPr>
        <w:pStyle w:val="PL"/>
      </w:pPr>
      <w:r>
        <w:t xml:space="preserve">            $ref: 'TS29122_CommonData.yaml#/components/schemas/ScsAsId'</w:t>
      </w:r>
    </w:p>
    <w:p w14:paraId="060B1848" w14:textId="77777777" w:rsidR="005E05B1" w:rsidRDefault="005E05B1" w:rsidP="005E05B1">
      <w:pPr>
        <w:pStyle w:val="PL"/>
      </w:pPr>
      <w:r>
        <w:t xml:space="preserve">      responses:</w:t>
      </w:r>
    </w:p>
    <w:p w14:paraId="72AF40A5" w14:textId="77777777" w:rsidR="005E05B1" w:rsidRDefault="005E05B1" w:rsidP="005E05B1">
      <w:pPr>
        <w:pStyle w:val="PL"/>
      </w:pPr>
      <w:r>
        <w:t xml:space="preserve">        '200':</w:t>
      </w:r>
    </w:p>
    <w:p w14:paraId="484FE683" w14:textId="77777777" w:rsidR="005E05B1" w:rsidRDefault="005E05B1" w:rsidP="005E05B1">
      <w:pPr>
        <w:pStyle w:val="PL"/>
      </w:pPr>
      <w:r>
        <w:t xml:space="preserve">          description: OK (Successful get all of the active device triggering transactions for the SCS/AS)</w:t>
      </w:r>
    </w:p>
    <w:p w14:paraId="3C4B1112" w14:textId="77777777" w:rsidR="005E05B1" w:rsidRDefault="005E05B1" w:rsidP="005E05B1">
      <w:pPr>
        <w:pStyle w:val="PL"/>
      </w:pPr>
      <w:r>
        <w:t xml:space="preserve">          content:</w:t>
      </w:r>
    </w:p>
    <w:p w14:paraId="26DAC572" w14:textId="77777777" w:rsidR="005E05B1" w:rsidRDefault="005E05B1" w:rsidP="005E05B1">
      <w:pPr>
        <w:pStyle w:val="PL"/>
      </w:pPr>
      <w:r>
        <w:t xml:space="preserve">            application/json:</w:t>
      </w:r>
    </w:p>
    <w:p w14:paraId="31D55B17" w14:textId="77777777" w:rsidR="005E05B1" w:rsidRDefault="005E05B1" w:rsidP="005E05B1">
      <w:pPr>
        <w:pStyle w:val="PL"/>
      </w:pPr>
      <w:r>
        <w:t xml:space="preserve">              schema:</w:t>
      </w:r>
    </w:p>
    <w:p w14:paraId="61144F6E" w14:textId="77777777" w:rsidR="005E05B1" w:rsidRDefault="005E05B1" w:rsidP="005E05B1">
      <w:pPr>
        <w:pStyle w:val="PL"/>
      </w:pPr>
      <w:r>
        <w:t xml:space="preserve">                type: array</w:t>
      </w:r>
    </w:p>
    <w:p w14:paraId="63381323" w14:textId="77777777" w:rsidR="005E05B1" w:rsidRDefault="005E05B1" w:rsidP="005E05B1">
      <w:pPr>
        <w:pStyle w:val="PL"/>
      </w:pPr>
      <w:r>
        <w:t xml:space="preserve">                items:</w:t>
      </w:r>
    </w:p>
    <w:p w14:paraId="7943204B" w14:textId="77777777" w:rsidR="005E05B1" w:rsidRDefault="005E05B1" w:rsidP="005E05B1">
      <w:pPr>
        <w:pStyle w:val="PL"/>
      </w:pPr>
      <w:r>
        <w:t xml:space="preserve">                  $ref: '#/components/schemas/DeviceTriggering'</w:t>
      </w:r>
    </w:p>
    <w:p w14:paraId="1F3AE3BF" w14:textId="77777777" w:rsidR="005E05B1" w:rsidRDefault="005E05B1" w:rsidP="005E05B1">
      <w:pPr>
        <w:pStyle w:val="PL"/>
      </w:pPr>
      <w:r>
        <w:t xml:space="preserve">        '307':</w:t>
      </w:r>
    </w:p>
    <w:p w14:paraId="313FCBA9" w14:textId="77777777" w:rsidR="005E05B1" w:rsidRDefault="005E05B1" w:rsidP="005E05B1">
      <w:pPr>
        <w:pStyle w:val="PL"/>
      </w:pPr>
      <w:r>
        <w:t xml:space="preserve">          $ref: 'TS29122_CommonData.yaml#/components/responses/307'</w:t>
      </w:r>
    </w:p>
    <w:p w14:paraId="7774F1DA" w14:textId="77777777" w:rsidR="005E05B1" w:rsidRDefault="005E05B1" w:rsidP="005E05B1">
      <w:pPr>
        <w:pStyle w:val="PL"/>
      </w:pPr>
      <w:r>
        <w:t xml:space="preserve">        '308':</w:t>
      </w:r>
    </w:p>
    <w:p w14:paraId="5C6F21C5" w14:textId="77777777" w:rsidR="005E05B1" w:rsidRDefault="005E05B1" w:rsidP="005E05B1">
      <w:pPr>
        <w:pStyle w:val="PL"/>
      </w:pPr>
      <w:r>
        <w:t xml:space="preserve">          $ref: 'TS29122_CommonData.yaml#/components/responses/308'</w:t>
      </w:r>
    </w:p>
    <w:p w14:paraId="2E6F59DC" w14:textId="77777777" w:rsidR="005E05B1" w:rsidRDefault="005E05B1" w:rsidP="005E05B1">
      <w:pPr>
        <w:pStyle w:val="PL"/>
      </w:pPr>
      <w:r>
        <w:t xml:space="preserve">        '400':</w:t>
      </w:r>
    </w:p>
    <w:p w14:paraId="00D717DB" w14:textId="77777777" w:rsidR="005E05B1" w:rsidRDefault="005E05B1" w:rsidP="005E05B1">
      <w:pPr>
        <w:pStyle w:val="PL"/>
      </w:pPr>
      <w:r>
        <w:t xml:space="preserve">          $ref: 'TS29122_CommonData.yaml#/components/responses/400'</w:t>
      </w:r>
    </w:p>
    <w:p w14:paraId="56BAD23F" w14:textId="77777777" w:rsidR="005E05B1" w:rsidRDefault="005E05B1" w:rsidP="005E05B1">
      <w:pPr>
        <w:pStyle w:val="PL"/>
      </w:pPr>
      <w:r>
        <w:t xml:space="preserve">        '401':</w:t>
      </w:r>
    </w:p>
    <w:p w14:paraId="5820A2BD" w14:textId="77777777" w:rsidR="005E05B1" w:rsidRDefault="005E05B1" w:rsidP="005E05B1">
      <w:pPr>
        <w:pStyle w:val="PL"/>
      </w:pPr>
      <w:r>
        <w:t xml:space="preserve">          $ref: 'TS29122_CommonData.yaml#/components/responses/401'</w:t>
      </w:r>
    </w:p>
    <w:p w14:paraId="77100885" w14:textId="77777777" w:rsidR="005E05B1" w:rsidRDefault="005E05B1" w:rsidP="005E05B1">
      <w:pPr>
        <w:pStyle w:val="PL"/>
      </w:pPr>
      <w:r>
        <w:t xml:space="preserve">        '403':</w:t>
      </w:r>
    </w:p>
    <w:p w14:paraId="3D23CAAE" w14:textId="77777777" w:rsidR="005E05B1" w:rsidRDefault="005E05B1" w:rsidP="005E05B1">
      <w:pPr>
        <w:pStyle w:val="PL"/>
      </w:pPr>
      <w:r>
        <w:t xml:space="preserve">          $ref: 'TS29122_CommonData.yaml#/components/responses/403'</w:t>
      </w:r>
    </w:p>
    <w:p w14:paraId="21235280" w14:textId="77777777" w:rsidR="005E05B1" w:rsidRDefault="005E05B1" w:rsidP="005E05B1">
      <w:pPr>
        <w:pStyle w:val="PL"/>
      </w:pPr>
      <w:r>
        <w:t xml:space="preserve">        '404':</w:t>
      </w:r>
    </w:p>
    <w:p w14:paraId="6320B172" w14:textId="77777777" w:rsidR="005E05B1" w:rsidRDefault="005E05B1" w:rsidP="005E05B1">
      <w:pPr>
        <w:pStyle w:val="PL"/>
      </w:pPr>
      <w:r>
        <w:t xml:space="preserve">          $ref: 'TS29122_CommonData.yaml#/components/responses/404'</w:t>
      </w:r>
    </w:p>
    <w:p w14:paraId="78443E0C" w14:textId="77777777" w:rsidR="005E05B1" w:rsidRDefault="005E05B1" w:rsidP="005E05B1">
      <w:pPr>
        <w:pStyle w:val="PL"/>
      </w:pPr>
      <w:r>
        <w:t xml:space="preserve">        '406':</w:t>
      </w:r>
    </w:p>
    <w:p w14:paraId="6D0D582E" w14:textId="77777777" w:rsidR="005E05B1" w:rsidRDefault="005E05B1" w:rsidP="005E05B1">
      <w:pPr>
        <w:pStyle w:val="PL"/>
      </w:pPr>
      <w:r>
        <w:t xml:space="preserve">          $ref: 'TS29122_CommonData.yaml#/components/responses/406'</w:t>
      </w:r>
    </w:p>
    <w:p w14:paraId="33FCC670" w14:textId="77777777" w:rsidR="005E05B1" w:rsidRDefault="005E05B1" w:rsidP="005E05B1">
      <w:pPr>
        <w:pStyle w:val="PL"/>
      </w:pPr>
      <w:r>
        <w:t xml:space="preserve">        '429':</w:t>
      </w:r>
    </w:p>
    <w:p w14:paraId="0355758E" w14:textId="77777777" w:rsidR="005E05B1" w:rsidRDefault="005E05B1" w:rsidP="005E05B1">
      <w:pPr>
        <w:pStyle w:val="PL"/>
      </w:pPr>
      <w:r>
        <w:t xml:space="preserve">          $ref: 'TS29122_CommonData.yaml#/components/responses/429'</w:t>
      </w:r>
    </w:p>
    <w:p w14:paraId="008B8B47" w14:textId="77777777" w:rsidR="005E05B1" w:rsidRDefault="005E05B1" w:rsidP="005E05B1">
      <w:pPr>
        <w:pStyle w:val="PL"/>
      </w:pPr>
      <w:r>
        <w:t xml:space="preserve">        '500':</w:t>
      </w:r>
    </w:p>
    <w:p w14:paraId="120268C5" w14:textId="77777777" w:rsidR="00BA38E0" w:rsidRDefault="005E05B1" w:rsidP="00BA38E0">
      <w:pPr>
        <w:pStyle w:val="PL"/>
        <w:rPr>
          <w:ins w:id="241" w:author="Nokia" w:date="2022-10-25T16:01:00Z"/>
        </w:rPr>
      </w:pPr>
      <w:r>
        <w:t xml:space="preserve">          $ref: 'TS29122_CommonData.yaml#/components/responses/500'</w:t>
      </w:r>
    </w:p>
    <w:p w14:paraId="017A06F7" w14:textId="77777777" w:rsidR="00BA38E0" w:rsidRDefault="00BA38E0" w:rsidP="00BA38E0">
      <w:pPr>
        <w:pStyle w:val="PL"/>
        <w:rPr>
          <w:ins w:id="242" w:author="Nokia" w:date="2022-10-25T16:01:00Z"/>
        </w:rPr>
      </w:pPr>
      <w:ins w:id="243" w:author="Nokia" w:date="2022-10-25T16:01:00Z">
        <w:r>
          <w:t xml:space="preserve">        '502':</w:t>
        </w:r>
      </w:ins>
    </w:p>
    <w:p w14:paraId="046AC93C" w14:textId="4169EA74" w:rsidR="005E05B1" w:rsidRDefault="00BA38E0" w:rsidP="00BA38E0">
      <w:pPr>
        <w:pStyle w:val="PL"/>
      </w:pPr>
      <w:ins w:id="244" w:author="Nokia" w:date="2022-10-25T16:01:00Z">
        <w:r>
          <w:t xml:space="preserve">          $ref: 'TS29122_CommonData.yaml#/components/responses/502'</w:t>
        </w:r>
      </w:ins>
    </w:p>
    <w:p w14:paraId="0FB6BD3F" w14:textId="77777777" w:rsidR="005E05B1" w:rsidRDefault="005E05B1" w:rsidP="005E05B1">
      <w:pPr>
        <w:pStyle w:val="PL"/>
      </w:pPr>
      <w:r>
        <w:t xml:space="preserve">        '503':</w:t>
      </w:r>
    </w:p>
    <w:p w14:paraId="7086CC92" w14:textId="77777777" w:rsidR="005E05B1" w:rsidRDefault="005E05B1" w:rsidP="005E05B1">
      <w:pPr>
        <w:pStyle w:val="PL"/>
      </w:pPr>
      <w:r>
        <w:t xml:space="preserve">          $ref: 'TS29122_CommonData.yaml#/components/responses/503'</w:t>
      </w:r>
    </w:p>
    <w:p w14:paraId="7E62DDD3" w14:textId="77777777" w:rsidR="005E05B1" w:rsidRDefault="005E05B1" w:rsidP="005E05B1">
      <w:pPr>
        <w:pStyle w:val="PL"/>
      </w:pPr>
      <w:r>
        <w:t xml:space="preserve">        default:</w:t>
      </w:r>
    </w:p>
    <w:p w14:paraId="31E4E383" w14:textId="77777777" w:rsidR="005E05B1" w:rsidRDefault="005E05B1" w:rsidP="005E05B1">
      <w:pPr>
        <w:pStyle w:val="PL"/>
      </w:pPr>
      <w:r>
        <w:t xml:space="preserve">          $ref: 'TS29122_CommonData.yaml#/components/responses/default'</w:t>
      </w:r>
    </w:p>
    <w:p w14:paraId="34F8D5CF" w14:textId="77777777" w:rsidR="005E05B1" w:rsidRDefault="005E05B1" w:rsidP="005E05B1">
      <w:pPr>
        <w:pStyle w:val="PL"/>
      </w:pPr>
      <w:r>
        <w:t xml:space="preserve">    post:</w:t>
      </w:r>
    </w:p>
    <w:p w14:paraId="492F2909" w14:textId="77777777" w:rsidR="005E05B1" w:rsidRDefault="005E05B1" w:rsidP="005E05B1">
      <w:pPr>
        <w:pStyle w:val="PL"/>
      </w:pPr>
      <w:r>
        <w:t xml:space="preserve">      summary: Create a long-term transaction for a device triggering.</w:t>
      </w:r>
    </w:p>
    <w:p w14:paraId="31461902" w14:textId="77777777" w:rsidR="005E05B1" w:rsidRDefault="005E05B1" w:rsidP="005E05B1">
      <w:pPr>
        <w:pStyle w:val="PL"/>
      </w:pPr>
      <w:r>
        <w:t xml:space="preserve">      </w:t>
      </w:r>
      <w:r>
        <w:rPr>
          <w:rFonts w:cs="Courier New"/>
          <w:szCs w:val="16"/>
        </w:rPr>
        <w:t>operationId: Create</w:t>
      </w:r>
      <w:r>
        <w:t>DeviceTriggeringTransaction</w:t>
      </w:r>
    </w:p>
    <w:p w14:paraId="693A3A4A" w14:textId="77777777" w:rsidR="005E05B1" w:rsidRDefault="005E05B1" w:rsidP="005E05B1">
      <w:pPr>
        <w:pStyle w:val="PL"/>
      </w:pPr>
      <w:r>
        <w:t xml:space="preserve">      tags:</w:t>
      </w:r>
    </w:p>
    <w:p w14:paraId="79DB1D8B" w14:textId="77777777" w:rsidR="005E05B1" w:rsidRDefault="005E05B1" w:rsidP="005E05B1">
      <w:pPr>
        <w:pStyle w:val="PL"/>
      </w:pPr>
      <w:r>
        <w:t xml:space="preserve">        - Device Triggering API Transactions</w:t>
      </w:r>
    </w:p>
    <w:p w14:paraId="66095694" w14:textId="77777777" w:rsidR="005E05B1" w:rsidRDefault="005E05B1" w:rsidP="005E05B1">
      <w:pPr>
        <w:pStyle w:val="PL"/>
      </w:pPr>
      <w:r>
        <w:t xml:space="preserve">      parameters:</w:t>
      </w:r>
    </w:p>
    <w:p w14:paraId="0F4B59FD" w14:textId="77777777" w:rsidR="005E05B1" w:rsidRDefault="005E05B1" w:rsidP="005E05B1">
      <w:pPr>
        <w:pStyle w:val="PL"/>
      </w:pPr>
      <w:r>
        <w:t xml:space="preserve">        - name: scsAsId</w:t>
      </w:r>
    </w:p>
    <w:p w14:paraId="58C7F9CD" w14:textId="77777777" w:rsidR="005E05B1" w:rsidRDefault="005E05B1" w:rsidP="005E05B1">
      <w:pPr>
        <w:pStyle w:val="PL"/>
      </w:pPr>
      <w:r>
        <w:t xml:space="preserve">          in: path</w:t>
      </w:r>
    </w:p>
    <w:p w14:paraId="0AC724D6" w14:textId="77777777" w:rsidR="005E05B1" w:rsidRDefault="005E05B1" w:rsidP="005E05B1">
      <w:pPr>
        <w:pStyle w:val="PL"/>
      </w:pPr>
      <w:r>
        <w:t xml:space="preserve">          description: Identifier of the SCS/AS</w:t>
      </w:r>
    </w:p>
    <w:p w14:paraId="14DCE6C8" w14:textId="77777777" w:rsidR="005E05B1" w:rsidRDefault="005E05B1" w:rsidP="005E05B1">
      <w:pPr>
        <w:pStyle w:val="PL"/>
      </w:pPr>
      <w:r>
        <w:t xml:space="preserve">          required: true</w:t>
      </w:r>
    </w:p>
    <w:p w14:paraId="798E539B" w14:textId="77777777" w:rsidR="005E05B1" w:rsidRDefault="005E05B1" w:rsidP="005E05B1">
      <w:pPr>
        <w:pStyle w:val="PL"/>
      </w:pPr>
      <w:r>
        <w:t xml:space="preserve">          schema:</w:t>
      </w:r>
    </w:p>
    <w:p w14:paraId="642A500D" w14:textId="77777777" w:rsidR="005E05B1" w:rsidRDefault="005E05B1" w:rsidP="005E05B1">
      <w:pPr>
        <w:pStyle w:val="PL"/>
      </w:pPr>
      <w:r>
        <w:t xml:space="preserve">           $ref: 'TS29122_CommonData.yaml#/components/schemas/ScsAsId'</w:t>
      </w:r>
    </w:p>
    <w:p w14:paraId="464DEE8B" w14:textId="77777777" w:rsidR="005E05B1" w:rsidRDefault="005E05B1" w:rsidP="005E05B1">
      <w:pPr>
        <w:pStyle w:val="PL"/>
      </w:pPr>
      <w:r>
        <w:t xml:space="preserve">      requestBody:</w:t>
      </w:r>
    </w:p>
    <w:p w14:paraId="36C532F2" w14:textId="77777777" w:rsidR="005E05B1" w:rsidRDefault="005E05B1" w:rsidP="005E05B1">
      <w:pPr>
        <w:pStyle w:val="PL"/>
      </w:pPr>
      <w:r>
        <w:t xml:space="preserve">        description: Parameters to request a device triggering delivery.</w:t>
      </w:r>
    </w:p>
    <w:p w14:paraId="46404FB2" w14:textId="77777777" w:rsidR="005E05B1" w:rsidRDefault="005E05B1" w:rsidP="005E05B1">
      <w:pPr>
        <w:pStyle w:val="PL"/>
      </w:pPr>
      <w:r>
        <w:t xml:space="preserve">        required: true</w:t>
      </w:r>
    </w:p>
    <w:p w14:paraId="2C3E3B14" w14:textId="77777777" w:rsidR="005E05B1" w:rsidRDefault="005E05B1" w:rsidP="005E05B1">
      <w:pPr>
        <w:pStyle w:val="PL"/>
      </w:pPr>
      <w:r>
        <w:t xml:space="preserve">        content:</w:t>
      </w:r>
    </w:p>
    <w:p w14:paraId="6A6D38D1" w14:textId="77777777" w:rsidR="005E05B1" w:rsidRDefault="005E05B1" w:rsidP="005E05B1">
      <w:pPr>
        <w:pStyle w:val="PL"/>
      </w:pPr>
      <w:r>
        <w:t xml:space="preserve">          application/json:</w:t>
      </w:r>
    </w:p>
    <w:p w14:paraId="7B299FDC" w14:textId="77777777" w:rsidR="005E05B1" w:rsidRDefault="005E05B1" w:rsidP="005E05B1">
      <w:pPr>
        <w:pStyle w:val="PL"/>
      </w:pPr>
      <w:r>
        <w:t xml:space="preserve">            schema:</w:t>
      </w:r>
    </w:p>
    <w:p w14:paraId="06E6B762" w14:textId="77777777" w:rsidR="005E05B1" w:rsidRDefault="005E05B1" w:rsidP="005E05B1">
      <w:pPr>
        <w:pStyle w:val="PL"/>
      </w:pPr>
      <w:r>
        <w:t xml:space="preserve">              $ref: '#/components/schemas/DeviceTriggering'</w:t>
      </w:r>
    </w:p>
    <w:p w14:paraId="5C15D2D6" w14:textId="77777777" w:rsidR="005E05B1" w:rsidRDefault="005E05B1" w:rsidP="005E05B1">
      <w:pPr>
        <w:pStyle w:val="PL"/>
      </w:pPr>
      <w:r>
        <w:t xml:space="preserve">      callbacks:</w:t>
      </w:r>
    </w:p>
    <w:p w14:paraId="4C464A56" w14:textId="77777777" w:rsidR="005E05B1" w:rsidRDefault="005E05B1" w:rsidP="005E05B1">
      <w:pPr>
        <w:pStyle w:val="PL"/>
        <w:rPr>
          <w:lang w:val="fr-FR"/>
        </w:rPr>
      </w:pPr>
      <w:r>
        <w:rPr>
          <w:lang w:val="en-US"/>
        </w:rPr>
        <w:t xml:space="preserve">        </w:t>
      </w:r>
      <w:r>
        <w:rPr>
          <w:lang w:val="fr-FR"/>
        </w:rPr>
        <w:t>notificationDestination:</w:t>
      </w:r>
    </w:p>
    <w:p w14:paraId="3F9EA2FA" w14:textId="77777777" w:rsidR="005E05B1" w:rsidRDefault="005E05B1" w:rsidP="005E05B1">
      <w:pPr>
        <w:pStyle w:val="PL"/>
        <w:rPr>
          <w:lang w:val="fr-FR"/>
        </w:rPr>
      </w:pPr>
      <w:r>
        <w:rPr>
          <w:lang w:val="fr-FR"/>
        </w:rPr>
        <w:t xml:space="preserve">          '{request.body#/notificationDestination}':</w:t>
      </w:r>
    </w:p>
    <w:p w14:paraId="43DF3393" w14:textId="77777777" w:rsidR="005E05B1" w:rsidRDefault="005E05B1" w:rsidP="005E05B1">
      <w:pPr>
        <w:pStyle w:val="PL"/>
      </w:pPr>
      <w:r>
        <w:rPr>
          <w:lang w:val="fr-FR"/>
        </w:rPr>
        <w:t xml:space="preserve">            </w:t>
      </w:r>
      <w:r>
        <w:t>post:</w:t>
      </w:r>
    </w:p>
    <w:p w14:paraId="64CA77AD" w14:textId="77777777" w:rsidR="005E05B1" w:rsidRDefault="005E05B1" w:rsidP="005E05B1">
      <w:pPr>
        <w:pStyle w:val="PL"/>
      </w:pPr>
      <w:r>
        <w:t xml:space="preserve">              requestBody:  # contents of the callback message</w:t>
      </w:r>
    </w:p>
    <w:p w14:paraId="465E098E" w14:textId="77777777" w:rsidR="005E05B1" w:rsidRDefault="005E05B1" w:rsidP="005E05B1">
      <w:pPr>
        <w:pStyle w:val="PL"/>
      </w:pPr>
      <w:r>
        <w:t xml:space="preserve">                required: true</w:t>
      </w:r>
    </w:p>
    <w:p w14:paraId="20A16108" w14:textId="77777777" w:rsidR="005E05B1" w:rsidRDefault="005E05B1" w:rsidP="005E05B1">
      <w:pPr>
        <w:pStyle w:val="PL"/>
      </w:pPr>
      <w:r>
        <w:t xml:space="preserve">                content:</w:t>
      </w:r>
    </w:p>
    <w:p w14:paraId="6A143E94" w14:textId="77777777" w:rsidR="005E05B1" w:rsidRDefault="005E05B1" w:rsidP="005E05B1">
      <w:pPr>
        <w:pStyle w:val="PL"/>
      </w:pPr>
      <w:r>
        <w:t xml:space="preserve">                  application/json:</w:t>
      </w:r>
    </w:p>
    <w:p w14:paraId="25B1A954" w14:textId="77777777" w:rsidR="005E05B1" w:rsidRDefault="005E05B1" w:rsidP="005E05B1">
      <w:pPr>
        <w:pStyle w:val="PL"/>
      </w:pPr>
      <w:r>
        <w:t xml:space="preserve">                    schema:</w:t>
      </w:r>
    </w:p>
    <w:p w14:paraId="2BB9D522" w14:textId="77777777" w:rsidR="005E05B1" w:rsidRDefault="005E05B1" w:rsidP="005E05B1">
      <w:pPr>
        <w:pStyle w:val="PL"/>
      </w:pPr>
      <w:r>
        <w:t xml:space="preserve">                      $ref: '#/components/schemas/DeviceTriggeringDeliveryReportNotification'</w:t>
      </w:r>
    </w:p>
    <w:p w14:paraId="1332361F" w14:textId="77777777" w:rsidR="005E05B1" w:rsidRDefault="005E05B1" w:rsidP="005E05B1">
      <w:pPr>
        <w:pStyle w:val="PL"/>
      </w:pPr>
      <w:r>
        <w:t xml:space="preserve">              responses:</w:t>
      </w:r>
    </w:p>
    <w:p w14:paraId="085302A8" w14:textId="77777777" w:rsidR="005E05B1" w:rsidRDefault="005E05B1" w:rsidP="005E05B1">
      <w:pPr>
        <w:pStyle w:val="PL"/>
      </w:pPr>
      <w:r>
        <w:t xml:space="preserve">                '200':</w:t>
      </w:r>
    </w:p>
    <w:p w14:paraId="73998DC4" w14:textId="77777777" w:rsidR="005E05B1" w:rsidRDefault="005E05B1" w:rsidP="005E05B1">
      <w:pPr>
        <w:pStyle w:val="PL"/>
      </w:pPr>
      <w:r>
        <w:t xml:space="preserve">                  description: OK (successful notification)</w:t>
      </w:r>
    </w:p>
    <w:p w14:paraId="64E094E2" w14:textId="77777777" w:rsidR="005E05B1" w:rsidRDefault="005E05B1" w:rsidP="005E05B1">
      <w:pPr>
        <w:pStyle w:val="PL"/>
      </w:pPr>
      <w:r>
        <w:t xml:space="preserve">                  content:</w:t>
      </w:r>
    </w:p>
    <w:p w14:paraId="16BC8589" w14:textId="77777777" w:rsidR="005E05B1" w:rsidRDefault="005E05B1" w:rsidP="005E05B1">
      <w:pPr>
        <w:pStyle w:val="PL"/>
      </w:pPr>
      <w:r>
        <w:t xml:space="preserve">                   application/json:</w:t>
      </w:r>
    </w:p>
    <w:p w14:paraId="595B8DAB" w14:textId="77777777" w:rsidR="005E05B1" w:rsidRDefault="005E05B1" w:rsidP="005E05B1">
      <w:pPr>
        <w:pStyle w:val="PL"/>
      </w:pPr>
      <w:r>
        <w:t xml:space="preserve">                    schema:</w:t>
      </w:r>
    </w:p>
    <w:p w14:paraId="2856BC1A" w14:textId="77777777" w:rsidR="005E05B1" w:rsidRDefault="005E05B1" w:rsidP="005E05B1">
      <w:pPr>
        <w:pStyle w:val="PL"/>
      </w:pPr>
      <w:r>
        <w:t xml:space="preserve">                     $ref: 'TS29122_CommonData.yaml#/components/schemas/Acknowledgement'</w:t>
      </w:r>
    </w:p>
    <w:p w14:paraId="227B0943" w14:textId="77777777" w:rsidR="005E05B1" w:rsidRDefault="005E05B1" w:rsidP="005E05B1">
      <w:pPr>
        <w:pStyle w:val="PL"/>
      </w:pPr>
      <w:r>
        <w:t xml:space="preserve">                '204':</w:t>
      </w:r>
    </w:p>
    <w:p w14:paraId="651F24AE" w14:textId="77777777" w:rsidR="005E05B1" w:rsidRDefault="005E05B1" w:rsidP="005E05B1">
      <w:pPr>
        <w:pStyle w:val="PL"/>
      </w:pPr>
      <w:r>
        <w:t xml:space="preserve">                  description: No Content (successful notification)</w:t>
      </w:r>
    </w:p>
    <w:p w14:paraId="76CF2324" w14:textId="77777777" w:rsidR="005E05B1" w:rsidRDefault="005E05B1" w:rsidP="005E05B1">
      <w:pPr>
        <w:pStyle w:val="PL"/>
      </w:pPr>
      <w:r>
        <w:t xml:space="preserve">                '307':</w:t>
      </w:r>
    </w:p>
    <w:p w14:paraId="0384068E" w14:textId="77777777" w:rsidR="005E05B1" w:rsidRDefault="005E05B1" w:rsidP="005E05B1">
      <w:pPr>
        <w:pStyle w:val="PL"/>
      </w:pPr>
      <w:r>
        <w:t xml:space="preserve">                  $ref: 'TS29122_CommonData.yaml#/components/responses/307'</w:t>
      </w:r>
    </w:p>
    <w:p w14:paraId="7AFC2D67" w14:textId="77777777" w:rsidR="005E05B1" w:rsidRDefault="005E05B1" w:rsidP="005E05B1">
      <w:pPr>
        <w:pStyle w:val="PL"/>
      </w:pPr>
      <w:r>
        <w:t xml:space="preserve">                '308':</w:t>
      </w:r>
    </w:p>
    <w:p w14:paraId="3766D4FC" w14:textId="77777777" w:rsidR="005E05B1" w:rsidRDefault="005E05B1" w:rsidP="005E05B1">
      <w:pPr>
        <w:pStyle w:val="PL"/>
      </w:pPr>
      <w:r>
        <w:t xml:space="preserve">                  $ref: 'TS29122_CommonData.yaml#/components/responses/308'</w:t>
      </w:r>
    </w:p>
    <w:p w14:paraId="7F059817" w14:textId="77777777" w:rsidR="005E05B1" w:rsidRDefault="005E05B1" w:rsidP="005E05B1">
      <w:pPr>
        <w:pStyle w:val="PL"/>
      </w:pPr>
      <w:r>
        <w:t xml:space="preserve">                '400':</w:t>
      </w:r>
    </w:p>
    <w:p w14:paraId="14A8B4AD" w14:textId="77777777" w:rsidR="005E05B1" w:rsidRDefault="005E05B1" w:rsidP="005E05B1">
      <w:pPr>
        <w:pStyle w:val="PL"/>
      </w:pPr>
      <w:r>
        <w:t xml:space="preserve">                  $ref: 'TS29122_CommonData.yaml#/components/responses/400'</w:t>
      </w:r>
    </w:p>
    <w:p w14:paraId="27281050" w14:textId="77777777" w:rsidR="005E05B1" w:rsidRDefault="005E05B1" w:rsidP="005E05B1">
      <w:pPr>
        <w:pStyle w:val="PL"/>
      </w:pPr>
      <w:r>
        <w:t xml:space="preserve">                '401':</w:t>
      </w:r>
    </w:p>
    <w:p w14:paraId="4706A122" w14:textId="77777777" w:rsidR="005E05B1" w:rsidRDefault="005E05B1" w:rsidP="005E05B1">
      <w:pPr>
        <w:pStyle w:val="PL"/>
      </w:pPr>
      <w:r>
        <w:t xml:space="preserve">                  $ref: 'TS29122_CommonData.yaml#/components/responses/401'</w:t>
      </w:r>
    </w:p>
    <w:p w14:paraId="6460678C" w14:textId="77777777" w:rsidR="005E05B1" w:rsidRDefault="005E05B1" w:rsidP="005E05B1">
      <w:pPr>
        <w:pStyle w:val="PL"/>
      </w:pPr>
      <w:r>
        <w:t xml:space="preserve">                '403':</w:t>
      </w:r>
    </w:p>
    <w:p w14:paraId="617149AA" w14:textId="77777777" w:rsidR="005E05B1" w:rsidRDefault="005E05B1" w:rsidP="005E05B1">
      <w:pPr>
        <w:pStyle w:val="PL"/>
      </w:pPr>
      <w:r>
        <w:t xml:space="preserve">                  $ref: 'TS29122_CommonData.yaml#/components/responses/403'</w:t>
      </w:r>
    </w:p>
    <w:p w14:paraId="5223D680" w14:textId="77777777" w:rsidR="005E05B1" w:rsidRDefault="005E05B1" w:rsidP="005E05B1">
      <w:pPr>
        <w:pStyle w:val="PL"/>
      </w:pPr>
      <w:r>
        <w:t xml:space="preserve">                '404':</w:t>
      </w:r>
    </w:p>
    <w:p w14:paraId="43E8BAE0" w14:textId="77777777" w:rsidR="005E05B1" w:rsidRDefault="005E05B1" w:rsidP="005E05B1">
      <w:pPr>
        <w:pStyle w:val="PL"/>
      </w:pPr>
      <w:r>
        <w:t xml:space="preserve">                  $ref: 'TS29122_CommonData.yaml#/components/responses/404'</w:t>
      </w:r>
    </w:p>
    <w:p w14:paraId="5255FD10" w14:textId="77777777" w:rsidR="005E05B1" w:rsidRDefault="005E05B1" w:rsidP="005E05B1">
      <w:pPr>
        <w:pStyle w:val="PL"/>
      </w:pPr>
      <w:r>
        <w:t xml:space="preserve">                '411':</w:t>
      </w:r>
    </w:p>
    <w:p w14:paraId="47DA38E9" w14:textId="77777777" w:rsidR="005E05B1" w:rsidRDefault="005E05B1" w:rsidP="005E05B1">
      <w:pPr>
        <w:pStyle w:val="PL"/>
      </w:pPr>
      <w:r>
        <w:t xml:space="preserve">                  $ref: 'TS29122_CommonData.yaml#/components/responses/411'</w:t>
      </w:r>
    </w:p>
    <w:p w14:paraId="19C62447" w14:textId="77777777" w:rsidR="005E05B1" w:rsidRDefault="005E05B1" w:rsidP="005E05B1">
      <w:pPr>
        <w:pStyle w:val="PL"/>
      </w:pPr>
      <w:r>
        <w:t xml:space="preserve">                '413':</w:t>
      </w:r>
    </w:p>
    <w:p w14:paraId="616A8544" w14:textId="77777777" w:rsidR="005E05B1" w:rsidRDefault="005E05B1" w:rsidP="005E05B1">
      <w:pPr>
        <w:pStyle w:val="PL"/>
      </w:pPr>
      <w:r>
        <w:t xml:space="preserve">                  $ref: 'TS29122_CommonData.yaml#/components/responses/413'</w:t>
      </w:r>
    </w:p>
    <w:p w14:paraId="4E877ADD" w14:textId="77777777" w:rsidR="005E05B1" w:rsidRDefault="005E05B1" w:rsidP="005E05B1">
      <w:pPr>
        <w:pStyle w:val="PL"/>
      </w:pPr>
      <w:r>
        <w:t xml:space="preserve">                '415':</w:t>
      </w:r>
    </w:p>
    <w:p w14:paraId="3E813F1C" w14:textId="77777777" w:rsidR="005E05B1" w:rsidRDefault="005E05B1" w:rsidP="005E05B1">
      <w:pPr>
        <w:pStyle w:val="PL"/>
      </w:pPr>
      <w:r>
        <w:t xml:space="preserve">                  $ref: 'TS29122_CommonData.yaml#/components/responses/415'</w:t>
      </w:r>
    </w:p>
    <w:p w14:paraId="7F5EF24E" w14:textId="77777777" w:rsidR="005E05B1" w:rsidRDefault="005E05B1" w:rsidP="005E05B1">
      <w:pPr>
        <w:pStyle w:val="PL"/>
      </w:pPr>
      <w:r>
        <w:t xml:space="preserve">                '429':</w:t>
      </w:r>
    </w:p>
    <w:p w14:paraId="78829211" w14:textId="77777777" w:rsidR="005E05B1" w:rsidRDefault="005E05B1" w:rsidP="005E05B1">
      <w:pPr>
        <w:pStyle w:val="PL"/>
      </w:pPr>
      <w:r>
        <w:t xml:space="preserve">                  $ref: 'TS29122_CommonData.yaml#/components/responses/429'</w:t>
      </w:r>
    </w:p>
    <w:p w14:paraId="442AA092" w14:textId="77777777" w:rsidR="005E05B1" w:rsidRDefault="005E05B1" w:rsidP="005E05B1">
      <w:pPr>
        <w:pStyle w:val="PL"/>
      </w:pPr>
      <w:r>
        <w:t xml:space="preserve">                '500':</w:t>
      </w:r>
    </w:p>
    <w:p w14:paraId="17542AE0" w14:textId="77777777" w:rsidR="00BA38E0" w:rsidRDefault="005E05B1" w:rsidP="00BA38E0">
      <w:pPr>
        <w:pStyle w:val="PL"/>
        <w:rPr>
          <w:ins w:id="245" w:author="Nokia" w:date="2022-10-25T16:01:00Z"/>
        </w:rPr>
      </w:pPr>
      <w:r>
        <w:t xml:space="preserve">                  $ref: 'TS29122_CommonData.yaml#/components/responses/500'</w:t>
      </w:r>
    </w:p>
    <w:p w14:paraId="12FDA44D" w14:textId="674036CF" w:rsidR="00BA38E0" w:rsidRDefault="00BA38E0" w:rsidP="00BA38E0">
      <w:pPr>
        <w:pStyle w:val="PL"/>
        <w:rPr>
          <w:ins w:id="246" w:author="Nokia" w:date="2022-10-25T16:01:00Z"/>
        </w:rPr>
      </w:pPr>
      <w:ins w:id="247" w:author="Nokia" w:date="2022-10-25T16:01:00Z">
        <w:r>
          <w:t xml:space="preserve">                '502':</w:t>
        </w:r>
      </w:ins>
    </w:p>
    <w:p w14:paraId="325EC766" w14:textId="014583F6" w:rsidR="005E05B1" w:rsidRDefault="00BA38E0" w:rsidP="00BA38E0">
      <w:pPr>
        <w:pStyle w:val="PL"/>
      </w:pPr>
      <w:ins w:id="248" w:author="Nokia" w:date="2022-10-25T16:01:00Z">
        <w:r>
          <w:t xml:space="preserve">                  $ref: 'TS29122_CommonData.yaml#/components/responses/502'</w:t>
        </w:r>
      </w:ins>
    </w:p>
    <w:p w14:paraId="79145D08" w14:textId="77777777" w:rsidR="005E05B1" w:rsidRDefault="005E05B1" w:rsidP="005E05B1">
      <w:pPr>
        <w:pStyle w:val="PL"/>
      </w:pPr>
      <w:r>
        <w:t xml:space="preserve">                '503':</w:t>
      </w:r>
    </w:p>
    <w:p w14:paraId="1D41F8F7" w14:textId="77777777" w:rsidR="005E05B1" w:rsidRDefault="005E05B1" w:rsidP="005E05B1">
      <w:pPr>
        <w:pStyle w:val="PL"/>
      </w:pPr>
      <w:r>
        <w:t xml:space="preserve">                  $ref: 'TS29122_CommonData.yaml#/components/responses/503'</w:t>
      </w:r>
    </w:p>
    <w:p w14:paraId="06F8D55B" w14:textId="77777777" w:rsidR="005E05B1" w:rsidRDefault="005E05B1" w:rsidP="005E05B1">
      <w:pPr>
        <w:pStyle w:val="PL"/>
      </w:pPr>
      <w:r>
        <w:t xml:space="preserve">                default:</w:t>
      </w:r>
    </w:p>
    <w:p w14:paraId="131DAB53" w14:textId="77777777" w:rsidR="005E05B1" w:rsidRDefault="005E05B1" w:rsidP="005E05B1">
      <w:pPr>
        <w:pStyle w:val="PL"/>
      </w:pPr>
      <w:r>
        <w:t xml:space="preserve">                  $ref: 'TS29122_CommonData.yaml#/components/responses/default'</w:t>
      </w:r>
    </w:p>
    <w:p w14:paraId="74424985" w14:textId="77777777" w:rsidR="005E05B1" w:rsidRDefault="005E05B1" w:rsidP="005E05B1">
      <w:pPr>
        <w:pStyle w:val="PL"/>
      </w:pPr>
      <w:r>
        <w:t xml:space="preserve">      responses:</w:t>
      </w:r>
    </w:p>
    <w:p w14:paraId="2E0B6043" w14:textId="77777777" w:rsidR="005E05B1" w:rsidRDefault="005E05B1" w:rsidP="005E05B1">
      <w:pPr>
        <w:pStyle w:val="PL"/>
      </w:pPr>
      <w:r>
        <w:t xml:space="preserve">        '201':</w:t>
      </w:r>
    </w:p>
    <w:p w14:paraId="0578C861" w14:textId="77777777" w:rsidR="005E05B1" w:rsidRDefault="005E05B1" w:rsidP="005E05B1">
      <w:pPr>
        <w:pStyle w:val="PL"/>
      </w:pPr>
      <w:r>
        <w:t xml:space="preserve">          description: Created (Successful creation of subscription)</w:t>
      </w:r>
    </w:p>
    <w:p w14:paraId="05ABE325" w14:textId="77777777" w:rsidR="005E05B1" w:rsidRDefault="005E05B1" w:rsidP="005E05B1">
      <w:pPr>
        <w:pStyle w:val="PL"/>
      </w:pPr>
      <w:r>
        <w:t xml:space="preserve">          content:</w:t>
      </w:r>
    </w:p>
    <w:p w14:paraId="2E35B4DF" w14:textId="77777777" w:rsidR="005E05B1" w:rsidRDefault="005E05B1" w:rsidP="005E05B1">
      <w:pPr>
        <w:pStyle w:val="PL"/>
      </w:pPr>
      <w:r>
        <w:t xml:space="preserve">            application/json:</w:t>
      </w:r>
    </w:p>
    <w:p w14:paraId="5D688BDA" w14:textId="77777777" w:rsidR="005E05B1" w:rsidRDefault="005E05B1" w:rsidP="005E05B1">
      <w:pPr>
        <w:pStyle w:val="PL"/>
      </w:pPr>
      <w:r>
        <w:t xml:space="preserve">              schema:</w:t>
      </w:r>
    </w:p>
    <w:p w14:paraId="0ECA16EB" w14:textId="77777777" w:rsidR="005E05B1" w:rsidRDefault="005E05B1" w:rsidP="005E05B1">
      <w:pPr>
        <w:pStyle w:val="PL"/>
      </w:pPr>
      <w:r>
        <w:t xml:space="preserve">                $ref: '#/components/schemas/DeviceTriggering'</w:t>
      </w:r>
    </w:p>
    <w:p w14:paraId="79DDFE59" w14:textId="77777777" w:rsidR="005E05B1" w:rsidRDefault="005E05B1" w:rsidP="005E05B1">
      <w:pPr>
        <w:pStyle w:val="PL"/>
      </w:pPr>
      <w:r>
        <w:t xml:space="preserve">          headers:</w:t>
      </w:r>
    </w:p>
    <w:p w14:paraId="54739963" w14:textId="77777777" w:rsidR="005E05B1" w:rsidRDefault="005E05B1" w:rsidP="005E05B1">
      <w:pPr>
        <w:pStyle w:val="PL"/>
      </w:pPr>
      <w:r>
        <w:t xml:space="preserve">            Location:</w:t>
      </w:r>
    </w:p>
    <w:p w14:paraId="71D04AF2" w14:textId="77777777" w:rsidR="005E05B1" w:rsidRDefault="005E05B1" w:rsidP="005E05B1">
      <w:pPr>
        <w:pStyle w:val="PL"/>
      </w:pPr>
      <w:r>
        <w:t xml:space="preserve">              description: 'Contains the URI of the newly created resource'</w:t>
      </w:r>
    </w:p>
    <w:p w14:paraId="5ED819E7" w14:textId="77777777" w:rsidR="005E05B1" w:rsidRDefault="005E05B1" w:rsidP="005E05B1">
      <w:pPr>
        <w:pStyle w:val="PL"/>
      </w:pPr>
      <w:r>
        <w:t xml:space="preserve">              required: true</w:t>
      </w:r>
    </w:p>
    <w:p w14:paraId="236693A7" w14:textId="77777777" w:rsidR="005E05B1" w:rsidRDefault="005E05B1" w:rsidP="005E05B1">
      <w:pPr>
        <w:pStyle w:val="PL"/>
      </w:pPr>
      <w:r>
        <w:t xml:space="preserve">              schema:</w:t>
      </w:r>
    </w:p>
    <w:p w14:paraId="313B3440" w14:textId="77777777" w:rsidR="005E05B1" w:rsidRDefault="005E05B1" w:rsidP="005E05B1">
      <w:pPr>
        <w:pStyle w:val="PL"/>
      </w:pPr>
      <w:r>
        <w:t xml:space="preserve">                type: string</w:t>
      </w:r>
    </w:p>
    <w:p w14:paraId="47505923" w14:textId="77777777" w:rsidR="005E05B1" w:rsidRDefault="005E05B1" w:rsidP="005E05B1">
      <w:pPr>
        <w:pStyle w:val="PL"/>
      </w:pPr>
      <w:r>
        <w:t xml:space="preserve">        '400':</w:t>
      </w:r>
    </w:p>
    <w:p w14:paraId="70785E0B" w14:textId="77777777" w:rsidR="005E05B1" w:rsidRDefault="005E05B1" w:rsidP="005E05B1">
      <w:pPr>
        <w:pStyle w:val="PL"/>
      </w:pPr>
      <w:r>
        <w:t xml:space="preserve">          $ref: 'TS29122_CommonData.yaml#/components/responses/400'</w:t>
      </w:r>
    </w:p>
    <w:p w14:paraId="54BCAD07" w14:textId="77777777" w:rsidR="005E05B1" w:rsidRDefault="005E05B1" w:rsidP="005E05B1">
      <w:pPr>
        <w:pStyle w:val="PL"/>
      </w:pPr>
      <w:r>
        <w:t xml:space="preserve">        '401':</w:t>
      </w:r>
    </w:p>
    <w:p w14:paraId="6546C812" w14:textId="77777777" w:rsidR="005E05B1" w:rsidRDefault="005E05B1" w:rsidP="005E05B1">
      <w:pPr>
        <w:pStyle w:val="PL"/>
      </w:pPr>
      <w:r>
        <w:t xml:space="preserve">          $ref: 'TS29122_CommonData.yaml#/components/responses/401'</w:t>
      </w:r>
    </w:p>
    <w:p w14:paraId="67765545" w14:textId="77777777" w:rsidR="005E05B1" w:rsidRDefault="005E05B1" w:rsidP="005E05B1">
      <w:pPr>
        <w:pStyle w:val="PL"/>
      </w:pPr>
      <w:r>
        <w:t xml:space="preserve">        '403':</w:t>
      </w:r>
    </w:p>
    <w:p w14:paraId="41B22623" w14:textId="77777777" w:rsidR="005E05B1" w:rsidRDefault="005E05B1" w:rsidP="005E05B1">
      <w:pPr>
        <w:pStyle w:val="PL"/>
      </w:pPr>
      <w:r>
        <w:t xml:space="preserve">          $ref: 'TS29122_CommonData.yaml#/components/responses/403'</w:t>
      </w:r>
    </w:p>
    <w:p w14:paraId="6A6DE008" w14:textId="77777777" w:rsidR="005E05B1" w:rsidRDefault="005E05B1" w:rsidP="005E05B1">
      <w:pPr>
        <w:pStyle w:val="PL"/>
      </w:pPr>
      <w:r>
        <w:t xml:space="preserve">        '404':</w:t>
      </w:r>
    </w:p>
    <w:p w14:paraId="14389283" w14:textId="77777777" w:rsidR="005E05B1" w:rsidRDefault="005E05B1" w:rsidP="005E05B1">
      <w:pPr>
        <w:pStyle w:val="PL"/>
      </w:pPr>
      <w:r>
        <w:t xml:space="preserve">          $ref: 'TS29122_CommonData.yaml#/components/responses/404'</w:t>
      </w:r>
    </w:p>
    <w:p w14:paraId="59596BE1" w14:textId="77777777" w:rsidR="005E05B1" w:rsidRDefault="005E05B1" w:rsidP="005E05B1">
      <w:pPr>
        <w:pStyle w:val="PL"/>
      </w:pPr>
      <w:r>
        <w:t xml:space="preserve">        '411':</w:t>
      </w:r>
    </w:p>
    <w:p w14:paraId="568C6ABB" w14:textId="77777777" w:rsidR="005E05B1" w:rsidRDefault="005E05B1" w:rsidP="005E05B1">
      <w:pPr>
        <w:pStyle w:val="PL"/>
      </w:pPr>
      <w:r>
        <w:t xml:space="preserve">          $ref: 'TS29122_CommonData.yaml#/components/responses/411'</w:t>
      </w:r>
    </w:p>
    <w:p w14:paraId="63E77986" w14:textId="77777777" w:rsidR="005E05B1" w:rsidRDefault="005E05B1" w:rsidP="005E05B1">
      <w:pPr>
        <w:pStyle w:val="PL"/>
      </w:pPr>
      <w:r>
        <w:t xml:space="preserve">        '413':</w:t>
      </w:r>
    </w:p>
    <w:p w14:paraId="422DF19B" w14:textId="77777777" w:rsidR="005E05B1" w:rsidRDefault="005E05B1" w:rsidP="005E05B1">
      <w:pPr>
        <w:pStyle w:val="PL"/>
      </w:pPr>
      <w:r>
        <w:t xml:space="preserve">          $ref: 'TS29122_CommonData.yaml#/components/responses/413'</w:t>
      </w:r>
    </w:p>
    <w:p w14:paraId="779A9EAC" w14:textId="77777777" w:rsidR="005E05B1" w:rsidRDefault="005E05B1" w:rsidP="005E05B1">
      <w:pPr>
        <w:pStyle w:val="PL"/>
      </w:pPr>
      <w:r>
        <w:t xml:space="preserve">        '415':</w:t>
      </w:r>
    </w:p>
    <w:p w14:paraId="01C624C0" w14:textId="77777777" w:rsidR="005E05B1" w:rsidRDefault="005E05B1" w:rsidP="005E05B1">
      <w:pPr>
        <w:pStyle w:val="PL"/>
      </w:pPr>
      <w:r>
        <w:t xml:space="preserve">          $ref: 'TS29122_CommonData.yaml#/components/responses/415'</w:t>
      </w:r>
    </w:p>
    <w:p w14:paraId="297C7B65" w14:textId="77777777" w:rsidR="005E05B1" w:rsidRDefault="005E05B1" w:rsidP="005E05B1">
      <w:pPr>
        <w:pStyle w:val="PL"/>
      </w:pPr>
      <w:r>
        <w:t xml:space="preserve">        '429':</w:t>
      </w:r>
    </w:p>
    <w:p w14:paraId="27969A87" w14:textId="77777777" w:rsidR="005E05B1" w:rsidRDefault="005E05B1" w:rsidP="005E05B1">
      <w:pPr>
        <w:pStyle w:val="PL"/>
      </w:pPr>
      <w:r>
        <w:t xml:space="preserve">          $ref: 'TS29122_CommonData.yaml#/components/responses/429'</w:t>
      </w:r>
    </w:p>
    <w:p w14:paraId="57B2E670" w14:textId="77777777" w:rsidR="005E05B1" w:rsidRDefault="005E05B1" w:rsidP="005E05B1">
      <w:pPr>
        <w:pStyle w:val="PL"/>
      </w:pPr>
      <w:r>
        <w:t xml:space="preserve">        '500':</w:t>
      </w:r>
    </w:p>
    <w:p w14:paraId="25839877" w14:textId="77777777" w:rsidR="00BA38E0" w:rsidRDefault="005E05B1" w:rsidP="00BA38E0">
      <w:pPr>
        <w:pStyle w:val="PL"/>
        <w:rPr>
          <w:ins w:id="249" w:author="Nokia" w:date="2022-10-25T16:01:00Z"/>
        </w:rPr>
      </w:pPr>
      <w:r>
        <w:t xml:space="preserve">          $ref: 'TS29122_CommonData.yaml#/components/responses/500'</w:t>
      </w:r>
    </w:p>
    <w:p w14:paraId="447CCAF9" w14:textId="77777777" w:rsidR="00BA38E0" w:rsidRDefault="00BA38E0" w:rsidP="00BA38E0">
      <w:pPr>
        <w:pStyle w:val="PL"/>
        <w:rPr>
          <w:ins w:id="250" w:author="Nokia" w:date="2022-10-25T16:01:00Z"/>
        </w:rPr>
      </w:pPr>
      <w:ins w:id="251" w:author="Nokia" w:date="2022-10-25T16:01:00Z">
        <w:r>
          <w:t xml:space="preserve">        '502':</w:t>
        </w:r>
      </w:ins>
    </w:p>
    <w:p w14:paraId="053F35C7" w14:textId="02837FB6" w:rsidR="005E05B1" w:rsidRDefault="00BA38E0" w:rsidP="00BA38E0">
      <w:pPr>
        <w:pStyle w:val="PL"/>
      </w:pPr>
      <w:ins w:id="252" w:author="Nokia" w:date="2022-10-25T16:01:00Z">
        <w:r>
          <w:t xml:space="preserve">          $ref: 'TS29122_CommonData.yaml#/components/responses/502'</w:t>
        </w:r>
      </w:ins>
    </w:p>
    <w:p w14:paraId="64FEB3A9" w14:textId="77777777" w:rsidR="005E05B1" w:rsidRDefault="005E05B1" w:rsidP="005E05B1">
      <w:pPr>
        <w:pStyle w:val="PL"/>
      </w:pPr>
      <w:r>
        <w:t xml:space="preserve">        '503':</w:t>
      </w:r>
    </w:p>
    <w:p w14:paraId="1A3F4638" w14:textId="77777777" w:rsidR="005E05B1" w:rsidRDefault="005E05B1" w:rsidP="005E05B1">
      <w:pPr>
        <w:pStyle w:val="PL"/>
      </w:pPr>
      <w:r>
        <w:t xml:space="preserve">          $ref: 'TS29122_CommonData.yaml#/components/responses/503'</w:t>
      </w:r>
    </w:p>
    <w:p w14:paraId="0875946F" w14:textId="77777777" w:rsidR="005E05B1" w:rsidRDefault="005E05B1" w:rsidP="005E05B1">
      <w:pPr>
        <w:pStyle w:val="PL"/>
      </w:pPr>
      <w:r>
        <w:t xml:space="preserve">        default:</w:t>
      </w:r>
    </w:p>
    <w:p w14:paraId="21CC21BF" w14:textId="77777777" w:rsidR="005E05B1" w:rsidRDefault="005E05B1" w:rsidP="005E05B1">
      <w:pPr>
        <w:pStyle w:val="PL"/>
      </w:pPr>
      <w:r>
        <w:t xml:space="preserve">          $ref: 'TS29122_CommonData.yaml#/components/responses/default'</w:t>
      </w:r>
    </w:p>
    <w:p w14:paraId="2F375170" w14:textId="77777777" w:rsidR="005E05B1" w:rsidRDefault="005E05B1" w:rsidP="005E05B1">
      <w:pPr>
        <w:pStyle w:val="PL"/>
      </w:pPr>
      <w:r>
        <w:t xml:space="preserve">  /{scsAsId}/transactions/{transactionId}:</w:t>
      </w:r>
    </w:p>
    <w:p w14:paraId="783C003D" w14:textId="77777777" w:rsidR="005E05B1" w:rsidRDefault="005E05B1" w:rsidP="005E05B1">
      <w:pPr>
        <w:pStyle w:val="PL"/>
      </w:pPr>
      <w:r>
        <w:t xml:space="preserve">    get:</w:t>
      </w:r>
    </w:p>
    <w:p w14:paraId="30E21A19" w14:textId="77777777" w:rsidR="005E05B1" w:rsidRDefault="005E05B1" w:rsidP="005E05B1">
      <w:pPr>
        <w:pStyle w:val="PL"/>
      </w:pPr>
      <w:r>
        <w:t xml:space="preserve">      summary: Read a device triggering transaction resource.</w:t>
      </w:r>
    </w:p>
    <w:p w14:paraId="6D100752" w14:textId="77777777" w:rsidR="005E05B1" w:rsidRDefault="005E05B1" w:rsidP="005E05B1">
      <w:pPr>
        <w:pStyle w:val="PL"/>
      </w:pPr>
      <w:r>
        <w:t xml:space="preserve">      </w:t>
      </w:r>
      <w:r>
        <w:rPr>
          <w:rFonts w:cs="Courier New"/>
          <w:szCs w:val="16"/>
        </w:rPr>
        <w:t>operationId: FetchInd</w:t>
      </w:r>
      <w:r>
        <w:t>DeviceTriggeringTransaction</w:t>
      </w:r>
    </w:p>
    <w:p w14:paraId="1AF5D79E" w14:textId="77777777" w:rsidR="005E05B1" w:rsidRDefault="005E05B1" w:rsidP="005E05B1">
      <w:pPr>
        <w:pStyle w:val="PL"/>
      </w:pPr>
      <w:r>
        <w:t xml:space="preserve">      tags:</w:t>
      </w:r>
    </w:p>
    <w:p w14:paraId="645D8191" w14:textId="77777777" w:rsidR="005E05B1" w:rsidRDefault="005E05B1" w:rsidP="005E05B1">
      <w:pPr>
        <w:pStyle w:val="PL"/>
      </w:pPr>
      <w:r>
        <w:t xml:space="preserve">        - Individual Device Triggering Transaction</w:t>
      </w:r>
    </w:p>
    <w:p w14:paraId="72408837" w14:textId="77777777" w:rsidR="005E05B1" w:rsidRDefault="005E05B1" w:rsidP="005E05B1">
      <w:pPr>
        <w:pStyle w:val="PL"/>
      </w:pPr>
      <w:r>
        <w:t xml:space="preserve">      parameters:</w:t>
      </w:r>
    </w:p>
    <w:p w14:paraId="30B69F71" w14:textId="77777777" w:rsidR="005E05B1" w:rsidRDefault="005E05B1" w:rsidP="005E05B1">
      <w:pPr>
        <w:pStyle w:val="PL"/>
      </w:pPr>
      <w:r>
        <w:t xml:space="preserve">        - name: scsAsId</w:t>
      </w:r>
    </w:p>
    <w:p w14:paraId="690F7675" w14:textId="77777777" w:rsidR="005E05B1" w:rsidRDefault="005E05B1" w:rsidP="005E05B1">
      <w:pPr>
        <w:pStyle w:val="PL"/>
      </w:pPr>
      <w:r>
        <w:t xml:space="preserve">          in: path</w:t>
      </w:r>
    </w:p>
    <w:p w14:paraId="1140607E" w14:textId="77777777" w:rsidR="005E05B1" w:rsidRDefault="005E05B1" w:rsidP="005E05B1">
      <w:pPr>
        <w:pStyle w:val="PL"/>
      </w:pPr>
      <w:r>
        <w:t xml:space="preserve">          description: Identifier of the SCS/AS</w:t>
      </w:r>
    </w:p>
    <w:p w14:paraId="6DC26A28" w14:textId="77777777" w:rsidR="005E05B1" w:rsidRDefault="005E05B1" w:rsidP="005E05B1">
      <w:pPr>
        <w:pStyle w:val="PL"/>
      </w:pPr>
      <w:r>
        <w:t xml:space="preserve">          required: true</w:t>
      </w:r>
    </w:p>
    <w:p w14:paraId="566F7D10" w14:textId="77777777" w:rsidR="005E05B1" w:rsidRDefault="005E05B1" w:rsidP="005E05B1">
      <w:pPr>
        <w:pStyle w:val="PL"/>
      </w:pPr>
      <w:r>
        <w:t xml:space="preserve">          schema:</w:t>
      </w:r>
    </w:p>
    <w:p w14:paraId="0E1DA475" w14:textId="77777777" w:rsidR="005E05B1" w:rsidRDefault="005E05B1" w:rsidP="005E05B1">
      <w:pPr>
        <w:pStyle w:val="PL"/>
      </w:pPr>
      <w:r>
        <w:t xml:space="preserve">           $ref: 'TS29122_CommonData.yaml#/components/schemas/ScsAsId'</w:t>
      </w:r>
    </w:p>
    <w:p w14:paraId="223AE796" w14:textId="77777777" w:rsidR="005E05B1" w:rsidRDefault="005E05B1" w:rsidP="005E05B1">
      <w:pPr>
        <w:pStyle w:val="PL"/>
      </w:pPr>
      <w:r>
        <w:t xml:space="preserve">        - name: transactionId</w:t>
      </w:r>
    </w:p>
    <w:p w14:paraId="48D3191E" w14:textId="77777777" w:rsidR="005E05B1" w:rsidRDefault="005E05B1" w:rsidP="005E05B1">
      <w:pPr>
        <w:pStyle w:val="PL"/>
      </w:pPr>
      <w:r>
        <w:t xml:space="preserve">          in: path</w:t>
      </w:r>
    </w:p>
    <w:p w14:paraId="65777381" w14:textId="77777777" w:rsidR="005E05B1" w:rsidRDefault="005E05B1" w:rsidP="005E05B1">
      <w:pPr>
        <w:pStyle w:val="PL"/>
      </w:pPr>
      <w:r>
        <w:t xml:space="preserve">          description: Identifier of the transaction resource</w:t>
      </w:r>
    </w:p>
    <w:p w14:paraId="32971360" w14:textId="77777777" w:rsidR="005E05B1" w:rsidRDefault="005E05B1" w:rsidP="005E05B1">
      <w:pPr>
        <w:pStyle w:val="PL"/>
      </w:pPr>
      <w:r>
        <w:t xml:space="preserve">          required: true</w:t>
      </w:r>
    </w:p>
    <w:p w14:paraId="68CF18D9" w14:textId="77777777" w:rsidR="005E05B1" w:rsidRDefault="005E05B1" w:rsidP="005E05B1">
      <w:pPr>
        <w:pStyle w:val="PL"/>
      </w:pPr>
      <w:r>
        <w:t xml:space="preserve">          schema:</w:t>
      </w:r>
    </w:p>
    <w:p w14:paraId="6BF927E7" w14:textId="77777777" w:rsidR="005E05B1" w:rsidRDefault="005E05B1" w:rsidP="005E05B1">
      <w:pPr>
        <w:pStyle w:val="PL"/>
      </w:pPr>
      <w:r>
        <w:t xml:space="preserve">            type: string</w:t>
      </w:r>
    </w:p>
    <w:p w14:paraId="507CB869" w14:textId="77777777" w:rsidR="005E05B1" w:rsidRDefault="005E05B1" w:rsidP="005E05B1">
      <w:pPr>
        <w:pStyle w:val="PL"/>
      </w:pPr>
      <w:r>
        <w:t xml:space="preserve">      responses:</w:t>
      </w:r>
    </w:p>
    <w:p w14:paraId="5BBB78C6" w14:textId="77777777" w:rsidR="005E05B1" w:rsidRDefault="005E05B1" w:rsidP="005E05B1">
      <w:pPr>
        <w:pStyle w:val="PL"/>
      </w:pPr>
      <w:r>
        <w:t xml:space="preserve">        '200':</w:t>
      </w:r>
    </w:p>
    <w:p w14:paraId="42151B99" w14:textId="77777777" w:rsidR="005E05B1" w:rsidRDefault="005E05B1" w:rsidP="005E05B1">
      <w:pPr>
        <w:pStyle w:val="PL"/>
      </w:pPr>
      <w:r>
        <w:t xml:space="preserve">          description: OK (Successful get the active subscription)</w:t>
      </w:r>
    </w:p>
    <w:p w14:paraId="3ED083FD" w14:textId="77777777" w:rsidR="005E05B1" w:rsidRDefault="005E05B1" w:rsidP="005E05B1">
      <w:pPr>
        <w:pStyle w:val="PL"/>
      </w:pPr>
      <w:r>
        <w:t xml:space="preserve">          content:</w:t>
      </w:r>
    </w:p>
    <w:p w14:paraId="60645EB8" w14:textId="77777777" w:rsidR="005E05B1" w:rsidRDefault="005E05B1" w:rsidP="005E05B1">
      <w:pPr>
        <w:pStyle w:val="PL"/>
      </w:pPr>
      <w:r>
        <w:t xml:space="preserve">            application/json:</w:t>
      </w:r>
    </w:p>
    <w:p w14:paraId="0592A292" w14:textId="77777777" w:rsidR="005E05B1" w:rsidRDefault="005E05B1" w:rsidP="005E05B1">
      <w:pPr>
        <w:pStyle w:val="PL"/>
      </w:pPr>
      <w:r>
        <w:t xml:space="preserve">              schema:</w:t>
      </w:r>
    </w:p>
    <w:p w14:paraId="657379D4" w14:textId="77777777" w:rsidR="005E05B1" w:rsidRDefault="005E05B1" w:rsidP="005E05B1">
      <w:pPr>
        <w:pStyle w:val="PL"/>
      </w:pPr>
      <w:r>
        <w:t xml:space="preserve">                $ref: '#/components/schemas/DeviceTriggering'</w:t>
      </w:r>
    </w:p>
    <w:p w14:paraId="1A159C19" w14:textId="77777777" w:rsidR="005E05B1" w:rsidRDefault="005E05B1" w:rsidP="005E05B1">
      <w:pPr>
        <w:pStyle w:val="PL"/>
      </w:pPr>
      <w:r>
        <w:t xml:space="preserve">        '307':</w:t>
      </w:r>
    </w:p>
    <w:p w14:paraId="4A123C01" w14:textId="77777777" w:rsidR="005E05B1" w:rsidRDefault="005E05B1" w:rsidP="005E05B1">
      <w:pPr>
        <w:pStyle w:val="PL"/>
      </w:pPr>
      <w:r>
        <w:t xml:space="preserve">          $ref: 'TS29122_CommonData.yaml#/components/responses/307'</w:t>
      </w:r>
    </w:p>
    <w:p w14:paraId="3894D2CC" w14:textId="77777777" w:rsidR="005E05B1" w:rsidRDefault="005E05B1" w:rsidP="005E05B1">
      <w:pPr>
        <w:pStyle w:val="PL"/>
      </w:pPr>
      <w:r>
        <w:t xml:space="preserve">        '308':</w:t>
      </w:r>
    </w:p>
    <w:p w14:paraId="4067AD2F" w14:textId="77777777" w:rsidR="005E05B1" w:rsidRDefault="005E05B1" w:rsidP="005E05B1">
      <w:pPr>
        <w:pStyle w:val="PL"/>
      </w:pPr>
      <w:r>
        <w:t xml:space="preserve">          $ref: 'TS29122_CommonData.yaml#/components/responses/308'</w:t>
      </w:r>
    </w:p>
    <w:p w14:paraId="646BAC14" w14:textId="77777777" w:rsidR="005E05B1" w:rsidRDefault="005E05B1" w:rsidP="005E05B1">
      <w:pPr>
        <w:pStyle w:val="PL"/>
      </w:pPr>
      <w:r>
        <w:t xml:space="preserve">        '400':</w:t>
      </w:r>
    </w:p>
    <w:p w14:paraId="11B56A76" w14:textId="77777777" w:rsidR="005E05B1" w:rsidRDefault="005E05B1" w:rsidP="005E05B1">
      <w:pPr>
        <w:pStyle w:val="PL"/>
      </w:pPr>
      <w:r>
        <w:t xml:space="preserve">          $ref: 'TS29122_CommonData.yaml#/components/responses/400'</w:t>
      </w:r>
    </w:p>
    <w:p w14:paraId="77C1F99F" w14:textId="77777777" w:rsidR="005E05B1" w:rsidRDefault="005E05B1" w:rsidP="005E05B1">
      <w:pPr>
        <w:pStyle w:val="PL"/>
      </w:pPr>
      <w:r>
        <w:t xml:space="preserve">        '401':</w:t>
      </w:r>
    </w:p>
    <w:p w14:paraId="679230E9" w14:textId="77777777" w:rsidR="005E05B1" w:rsidRDefault="005E05B1" w:rsidP="005E05B1">
      <w:pPr>
        <w:pStyle w:val="PL"/>
      </w:pPr>
      <w:r>
        <w:t xml:space="preserve">          $ref: 'TS29122_CommonData.yaml#/components/responses/401'</w:t>
      </w:r>
    </w:p>
    <w:p w14:paraId="6E6B4710" w14:textId="77777777" w:rsidR="005E05B1" w:rsidRDefault="005E05B1" w:rsidP="005E05B1">
      <w:pPr>
        <w:pStyle w:val="PL"/>
      </w:pPr>
      <w:r>
        <w:t xml:space="preserve">        '403':</w:t>
      </w:r>
    </w:p>
    <w:p w14:paraId="24922AA6" w14:textId="77777777" w:rsidR="005E05B1" w:rsidRDefault="005E05B1" w:rsidP="005E05B1">
      <w:pPr>
        <w:pStyle w:val="PL"/>
      </w:pPr>
      <w:r>
        <w:t xml:space="preserve">          $ref: 'TS29122_CommonData.yaml#/components/responses/403'</w:t>
      </w:r>
    </w:p>
    <w:p w14:paraId="167AE345" w14:textId="77777777" w:rsidR="005E05B1" w:rsidRDefault="005E05B1" w:rsidP="005E05B1">
      <w:pPr>
        <w:pStyle w:val="PL"/>
      </w:pPr>
      <w:r>
        <w:t xml:space="preserve">        '404':</w:t>
      </w:r>
    </w:p>
    <w:p w14:paraId="036D940E" w14:textId="77777777" w:rsidR="005E05B1" w:rsidRDefault="005E05B1" w:rsidP="005E05B1">
      <w:pPr>
        <w:pStyle w:val="PL"/>
      </w:pPr>
      <w:r>
        <w:t xml:space="preserve">          $ref: 'TS29122_CommonData.yaml#/components/responses/404'</w:t>
      </w:r>
    </w:p>
    <w:p w14:paraId="1DD5833A" w14:textId="77777777" w:rsidR="005E05B1" w:rsidRDefault="005E05B1" w:rsidP="005E05B1">
      <w:pPr>
        <w:pStyle w:val="PL"/>
      </w:pPr>
      <w:r>
        <w:t xml:space="preserve">        '406':</w:t>
      </w:r>
    </w:p>
    <w:p w14:paraId="23180D02" w14:textId="77777777" w:rsidR="005E05B1" w:rsidRDefault="005E05B1" w:rsidP="005E05B1">
      <w:pPr>
        <w:pStyle w:val="PL"/>
      </w:pPr>
      <w:r>
        <w:t xml:space="preserve">          $ref: 'TS29122_CommonData.yaml#/components/responses/406'</w:t>
      </w:r>
    </w:p>
    <w:p w14:paraId="6CB7BD65" w14:textId="77777777" w:rsidR="005E05B1" w:rsidRDefault="005E05B1" w:rsidP="005E05B1">
      <w:pPr>
        <w:pStyle w:val="PL"/>
      </w:pPr>
      <w:r>
        <w:t xml:space="preserve">        '429':</w:t>
      </w:r>
    </w:p>
    <w:p w14:paraId="5FE9CA52" w14:textId="77777777" w:rsidR="005E05B1" w:rsidRDefault="005E05B1" w:rsidP="005E05B1">
      <w:pPr>
        <w:pStyle w:val="PL"/>
      </w:pPr>
      <w:r>
        <w:t xml:space="preserve">          $ref: 'TS29122_CommonData.yaml#/components/responses/429'</w:t>
      </w:r>
    </w:p>
    <w:p w14:paraId="270384BB" w14:textId="77777777" w:rsidR="005E05B1" w:rsidRDefault="005E05B1" w:rsidP="005E05B1">
      <w:pPr>
        <w:pStyle w:val="PL"/>
      </w:pPr>
      <w:r>
        <w:t xml:space="preserve">        '500':</w:t>
      </w:r>
    </w:p>
    <w:p w14:paraId="09C72703" w14:textId="77777777" w:rsidR="00BA38E0" w:rsidRDefault="005E05B1" w:rsidP="00BA38E0">
      <w:pPr>
        <w:pStyle w:val="PL"/>
        <w:rPr>
          <w:ins w:id="253" w:author="Nokia" w:date="2022-10-25T16:01:00Z"/>
        </w:rPr>
      </w:pPr>
      <w:r>
        <w:t xml:space="preserve">          $ref: 'TS29122_CommonData.yaml#/components/responses/500'</w:t>
      </w:r>
    </w:p>
    <w:p w14:paraId="383052EB" w14:textId="77777777" w:rsidR="00BA38E0" w:rsidRDefault="00BA38E0" w:rsidP="00BA38E0">
      <w:pPr>
        <w:pStyle w:val="PL"/>
        <w:rPr>
          <w:ins w:id="254" w:author="Nokia" w:date="2022-10-25T16:01:00Z"/>
        </w:rPr>
      </w:pPr>
      <w:ins w:id="255" w:author="Nokia" w:date="2022-10-25T16:01:00Z">
        <w:r>
          <w:t xml:space="preserve">        '502':</w:t>
        </w:r>
      </w:ins>
    </w:p>
    <w:p w14:paraId="4D07C4B6" w14:textId="30E9CE04" w:rsidR="005E05B1" w:rsidRDefault="00BA38E0" w:rsidP="00BA38E0">
      <w:pPr>
        <w:pStyle w:val="PL"/>
      </w:pPr>
      <w:ins w:id="256" w:author="Nokia" w:date="2022-10-25T16:01:00Z">
        <w:r>
          <w:t xml:space="preserve">          $ref: 'TS29122_CommonData.yaml#/components/responses/502'</w:t>
        </w:r>
      </w:ins>
    </w:p>
    <w:p w14:paraId="3E125E99" w14:textId="77777777" w:rsidR="005E05B1" w:rsidRDefault="005E05B1" w:rsidP="005E05B1">
      <w:pPr>
        <w:pStyle w:val="PL"/>
      </w:pPr>
      <w:r>
        <w:t xml:space="preserve">        '503':</w:t>
      </w:r>
    </w:p>
    <w:p w14:paraId="61C3DD4F" w14:textId="77777777" w:rsidR="005E05B1" w:rsidRDefault="005E05B1" w:rsidP="005E05B1">
      <w:pPr>
        <w:pStyle w:val="PL"/>
      </w:pPr>
      <w:r>
        <w:t xml:space="preserve">          $ref: 'TS29122_CommonData.yaml#/components/responses/503'</w:t>
      </w:r>
    </w:p>
    <w:p w14:paraId="320E15B6" w14:textId="77777777" w:rsidR="005E05B1" w:rsidRDefault="005E05B1" w:rsidP="005E05B1">
      <w:pPr>
        <w:pStyle w:val="PL"/>
      </w:pPr>
      <w:r>
        <w:t xml:space="preserve">        default:</w:t>
      </w:r>
    </w:p>
    <w:p w14:paraId="6163C42D" w14:textId="77777777" w:rsidR="005E05B1" w:rsidRDefault="005E05B1" w:rsidP="005E05B1">
      <w:pPr>
        <w:pStyle w:val="PL"/>
      </w:pPr>
      <w:r>
        <w:t xml:space="preserve">          $ref: 'TS29122_CommonData.yaml#/components/responses/default'</w:t>
      </w:r>
    </w:p>
    <w:p w14:paraId="4B69E31D" w14:textId="77777777" w:rsidR="005E05B1" w:rsidRDefault="005E05B1" w:rsidP="005E05B1">
      <w:pPr>
        <w:pStyle w:val="PL"/>
      </w:pPr>
      <w:r>
        <w:t xml:space="preserve">    put:</w:t>
      </w:r>
    </w:p>
    <w:p w14:paraId="383AB789" w14:textId="77777777" w:rsidR="005E05B1" w:rsidRDefault="005E05B1" w:rsidP="005E05B1">
      <w:pPr>
        <w:pStyle w:val="PL"/>
      </w:pPr>
      <w:r>
        <w:t xml:space="preserve">      summary: Replace an existing device triggering transaction resource and the corresponding device trigger request.</w:t>
      </w:r>
    </w:p>
    <w:p w14:paraId="3F9FE11B" w14:textId="77777777" w:rsidR="005E05B1" w:rsidRDefault="005E05B1" w:rsidP="005E05B1">
      <w:pPr>
        <w:pStyle w:val="PL"/>
      </w:pPr>
      <w:r>
        <w:t xml:space="preserve">      </w:t>
      </w:r>
      <w:r>
        <w:rPr>
          <w:rFonts w:cs="Courier New"/>
          <w:szCs w:val="16"/>
        </w:rPr>
        <w:t>operationId: UpdateInd</w:t>
      </w:r>
      <w:r>
        <w:t>DeviceTriggeringTransaction</w:t>
      </w:r>
    </w:p>
    <w:p w14:paraId="738B9695" w14:textId="77777777" w:rsidR="005E05B1" w:rsidRDefault="005E05B1" w:rsidP="005E05B1">
      <w:pPr>
        <w:pStyle w:val="PL"/>
      </w:pPr>
      <w:r>
        <w:t xml:space="preserve">      tags:</w:t>
      </w:r>
    </w:p>
    <w:p w14:paraId="4D1CC0CC" w14:textId="77777777" w:rsidR="005E05B1" w:rsidRDefault="005E05B1" w:rsidP="005E05B1">
      <w:pPr>
        <w:pStyle w:val="PL"/>
      </w:pPr>
      <w:r>
        <w:t xml:space="preserve">        - Individual Device Triggering Transaction</w:t>
      </w:r>
    </w:p>
    <w:p w14:paraId="631D36E3" w14:textId="77777777" w:rsidR="005E05B1" w:rsidRDefault="005E05B1" w:rsidP="005E05B1">
      <w:pPr>
        <w:pStyle w:val="PL"/>
      </w:pPr>
      <w:r>
        <w:t xml:space="preserve">      parameters:</w:t>
      </w:r>
    </w:p>
    <w:p w14:paraId="72CF8811" w14:textId="77777777" w:rsidR="005E05B1" w:rsidRDefault="005E05B1" w:rsidP="005E05B1">
      <w:pPr>
        <w:pStyle w:val="PL"/>
      </w:pPr>
      <w:r>
        <w:t xml:space="preserve">        - name: scsAsId</w:t>
      </w:r>
    </w:p>
    <w:p w14:paraId="1EA3D9B5" w14:textId="77777777" w:rsidR="005E05B1" w:rsidRDefault="005E05B1" w:rsidP="005E05B1">
      <w:pPr>
        <w:pStyle w:val="PL"/>
      </w:pPr>
      <w:r>
        <w:t xml:space="preserve">          in: path</w:t>
      </w:r>
    </w:p>
    <w:p w14:paraId="0EE3AD07" w14:textId="77777777" w:rsidR="005E05B1" w:rsidRDefault="005E05B1" w:rsidP="005E05B1">
      <w:pPr>
        <w:pStyle w:val="PL"/>
      </w:pPr>
      <w:r>
        <w:t xml:space="preserve">          description: Identifier of the SCS/AS</w:t>
      </w:r>
    </w:p>
    <w:p w14:paraId="4F71A8D4" w14:textId="77777777" w:rsidR="005E05B1" w:rsidRDefault="005E05B1" w:rsidP="005E05B1">
      <w:pPr>
        <w:pStyle w:val="PL"/>
      </w:pPr>
      <w:r>
        <w:t xml:space="preserve">          required: true</w:t>
      </w:r>
    </w:p>
    <w:p w14:paraId="5666AB33" w14:textId="77777777" w:rsidR="005E05B1" w:rsidRDefault="005E05B1" w:rsidP="005E05B1">
      <w:pPr>
        <w:pStyle w:val="PL"/>
      </w:pPr>
      <w:r>
        <w:t xml:space="preserve">          schema:</w:t>
      </w:r>
    </w:p>
    <w:p w14:paraId="3BC2A9BB" w14:textId="77777777" w:rsidR="005E05B1" w:rsidRDefault="005E05B1" w:rsidP="005E05B1">
      <w:pPr>
        <w:pStyle w:val="PL"/>
      </w:pPr>
      <w:r>
        <w:t xml:space="preserve">           $ref: 'TS29122_CommonData.yaml#/components/schemas/ScsAsId'</w:t>
      </w:r>
    </w:p>
    <w:p w14:paraId="35F63B7C" w14:textId="77777777" w:rsidR="005E05B1" w:rsidRDefault="005E05B1" w:rsidP="005E05B1">
      <w:pPr>
        <w:pStyle w:val="PL"/>
      </w:pPr>
      <w:r>
        <w:t xml:space="preserve">        - name: transactionId</w:t>
      </w:r>
    </w:p>
    <w:p w14:paraId="4254C1A3" w14:textId="77777777" w:rsidR="005E05B1" w:rsidRDefault="005E05B1" w:rsidP="005E05B1">
      <w:pPr>
        <w:pStyle w:val="PL"/>
      </w:pPr>
      <w:r>
        <w:t xml:space="preserve">          in: path</w:t>
      </w:r>
    </w:p>
    <w:p w14:paraId="48956FE4" w14:textId="77777777" w:rsidR="005E05B1" w:rsidRDefault="005E05B1" w:rsidP="005E05B1">
      <w:pPr>
        <w:pStyle w:val="PL"/>
      </w:pPr>
      <w:r>
        <w:t xml:space="preserve">          description: Identifier of the transaction resource</w:t>
      </w:r>
    </w:p>
    <w:p w14:paraId="27F26A53" w14:textId="77777777" w:rsidR="005E05B1" w:rsidRDefault="005E05B1" w:rsidP="005E05B1">
      <w:pPr>
        <w:pStyle w:val="PL"/>
      </w:pPr>
      <w:r>
        <w:t xml:space="preserve">          required: true</w:t>
      </w:r>
    </w:p>
    <w:p w14:paraId="19E5CC98" w14:textId="77777777" w:rsidR="005E05B1" w:rsidRDefault="005E05B1" w:rsidP="005E05B1">
      <w:pPr>
        <w:pStyle w:val="PL"/>
      </w:pPr>
      <w:r>
        <w:t xml:space="preserve">          schema:</w:t>
      </w:r>
    </w:p>
    <w:p w14:paraId="1FE69FEA" w14:textId="77777777" w:rsidR="005E05B1" w:rsidRDefault="005E05B1" w:rsidP="005E05B1">
      <w:pPr>
        <w:pStyle w:val="PL"/>
      </w:pPr>
      <w:r>
        <w:t xml:space="preserve">            type: string</w:t>
      </w:r>
    </w:p>
    <w:p w14:paraId="6D918C6D" w14:textId="77777777" w:rsidR="005E05B1" w:rsidRDefault="005E05B1" w:rsidP="005E05B1">
      <w:pPr>
        <w:pStyle w:val="PL"/>
      </w:pPr>
      <w:r>
        <w:t xml:space="preserve">      requestBody:</w:t>
      </w:r>
    </w:p>
    <w:p w14:paraId="03C52930" w14:textId="77777777" w:rsidR="005E05B1" w:rsidRDefault="005E05B1" w:rsidP="005E05B1">
      <w:pPr>
        <w:pStyle w:val="PL"/>
      </w:pPr>
      <w:r>
        <w:t xml:space="preserve">        description: Parameters to update/replace the existing device triggering</w:t>
      </w:r>
    </w:p>
    <w:p w14:paraId="3DC9C604" w14:textId="77777777" w:rsidR="005E05B1" w:rsidRDefault="005E05B1" w:rsidP="005E05B1">
      <w:pPr>
        <w:pStyle w:val="PL"/>
      </w:pPr>
      <w:r>
        <w:t xml:space="preserve">        required: true</w:t>
      </w:r>
    </w:p>
    <w:p w14:paraId="00BE6E69" w14:textId="77777777" w:rsidR="005E05B1" w:rsidRDefault="005E05B1" w:rsidP="005E05B1">
      <w:pPr>
        <w:pStyle w:val="PL"/>
      </w:pPr>
      <w:r>
        <w:t xml:space="preserve">        content:</w:t>
      </w:r>
    </w:p>
    <w:p w14:paraId="249E554A" w14:textId="77777777" w:rsidR="005E05B1" w:rsidRDefault="005E05B1" w:rsidP="005E05B1">
      <w:pPr>
        <w:pStyle w:val="PL"/>
      </w:pPr>
      <w:r>
        <w:t xml:space="preserve">          application/json:</w:t>
      </w:r>
    </w:p>
    <w:p w14:paraId="693AB2A0" w14:textId="77777777" w:rsidR="005E05B1" w:rsidRDefault="005E05B1" w:rsidP="005E05B1">
      <w:pPr>
        <w:pStyle w:val="PL"/>
      </w:pPr>
      <w:r>
        <w:t xml:space="preserve">            schema:</w:t>
      </w:r>
    </w:p>
    <w:p w14:paraId="0BE3990E" w14:textId="77777777" w:rsidR="005E05B1" w:rsidRDefault="005E05B1" w:rsidP="005E05B1">
      <w:pPr>
        <w:pStyle w:val="PL"/>
      </w:pPr>
      <w:r>
        <w:t xml:space="preserve">              $ref: '#/components/schemas/DeviceTriggering'</w:t>
      </w:r>
    </w:p>
    <w:p w14:paraId="35735FB0" w14:textId="77777777" w:rsidR="005E05B1" w:rsidRDefault="005E05B1" w:rsidP="005E05B1">
      <w:pPr>
        <w:pStyle w:val="PL"/>
      </w:pPr>
      <w:r>
        <w:t xml:space="preserve">      responses:</w:t>
      </w:r>
    </w:p>
    <w:p w14:paraId="262AC638" w14:textId="77777777" w:rsidR="005E05B1" w:rsidRDefault="005E05B1" w:rsidP="005E05B1">
      <w:pPr>
        <w:pStyle w:val="PL"/>
      </w:pPr>
      <w:r>
        <w:t xml:space="preserve">        '200':</w:t>
      </w:r>
    </w:p>
    <w:p w14:paraId="52031FAB" w14:textId="77777777" w:rsidR="005E05B1" w:rsidRDefault="005E05B1" w:rsidP="005E05B1">
      <w:pPr>
        <w:pStyle w:val="PL"/>
      </w:pPr>
      <w:r>
        <w:t xml:space="preserve">          description: OK (Successful update of the device triggering)</w:t>
      </w:r>
    </w:p>
    <w:p w14:paraId="5CE2CE58" w14:textId="77777777" w:rsidR="005E05B1" w:rsidRDefault="005E05B1" w:rsidP="005E05B1">
      <w:pPr>
        <w:pStyle w:val="PL"/>
      </w:pPr>
      <w:r>
        <w:t xml:space="preserve">          content:</w:t>
      </w:r>
    </w:p>
    <w:p w14:paraId="0412DD0A" w14:textId="77777777" w:rsidR="005E05B1" w:rsidRDefault="005E05B1" w:rsidP="005E05B1">
      <w:pPr>
        <w:pStyle w:val="PL"/>
      </w:pPr>
      <w:r>
        <w:t xml:space="preserve">            application/json:</w:t>
      </w:r>
    </w:p>
    <w:p w14:paraId="62B67EA8" w14:textId="77777777" w:rsidR="005E05B1" w:rsidRDefault="005E05B1" w:rsidP="005E05B1">
      <w:pPr>
        <w:pStyle w:val="PL"/>
      </w:pPr>
      <w:r>
        <w:t xml:space="preserve">              schema:</w:t>
      </w:r>
    </w:p>
    <w:p w14:paraId="0E25CB73" w14:textId="77777777" w:rsidR="005E05B1" w:rsidRDefault="005E05B1" w:rsidP="005E05B1">
      <w:pPr>
        <w:pStyle w:val="PL"/>
      </w:pPr>
      <w:r>
        <w:t xml:space="preserve">                $ref: '#/components/schemas/DeviceTriggering'</w:t>
      </w:r>
    </w:p>
    <w:p w14:paraId="5AFABB24" w14:textId="77777777" w:rsidR="005E05B1" w:rsidRDefault="005E05B1" w:rsidP="005E05B1">
      <w:pPr>
        <w:pStyle w:val="PL"/>
      </w:pPr>
      <w:r>
        <w:t xml:space="preserve">        '204':</w:t>
      </w:r>
    </w:p>
    <w:p w14:paraId="5FEA2F0A" w14:textId="77777777" w:rsidR="005E05B1" w:rsidRPr="001F3970" w:rsidRDefault="005E05B1" w:rsidP="005E05B1">
      <w:pPr>
        <w:pStyle w:val="PL"/>
      </w:pPr>
      <w:r>
        <w:t xml:space="preserve">          description: No Content (Successful update of the device triggering)</w:t>
      </w:r>
    </w:p>
    <w:p w14:paraId="361B801B" w14:textId="77777777" w:rsidR="005E05B1" w:rsidRDefault="005E05B1" w:rsidP="005E05B1">
      <w:pPr>
        <w:pStyle w:val="PL"/>
      </w:pPr>
      <w:r>
        <w:t xml:space="preserve">        '307':</w:t>
      </w:r>
    </w:p>
    <w:p w14:paraId="580E4DBF" w14:textId="77777777" w:rsidR="005E05B1" w:rsidRDefault="005E05B1" w:rsidP="005E05B1">
      <w:pPr>
        <w:pStyle w:val="PL"/>
      </w:pPr>
      <w:r>
        <w:t xml:space="preserve">          $ref: 'TS29122_CommonData.yaml#/components/responses/307'</w:t>
      </w:r>
    </w:p>
    <w:p w14:paraId="37C96C3B" w14:textId="77777777" w:rsidR="005E05B1" w:rsidRDefault="005E05B1" w:rsidP="005E05B1">
      <w:pPr>
        <w:pStyle w:val="PL"/>
      </w:pPr>
      <w:r>
        <w:t xml:space="preserve">        '308':</w:t>
      </w:r>
    </w:p>
    <w:p w14:paraId="4549F717" w14:textId="77777777" w:rsidR="005E05B1" w:rsidRDefault="005E05B1" w:rsidP="005E05B1">
      <w:pPr>
        <w:pStyle w:val="PL"/>
      </w:pPr>
      <w:r>
        <w:t xml:space="preserve">          $ref: 'TS29122_CommonData.yaml#/components/responses/308'</w:t>
      </w:r>
    </w:p>
    <w:p w14:paraId="4198F729" w14:textId="77777777" w:rsidR="005E05B1" w:rsidRDefault="005E05B1" w:rsidP="005E05B1">
      <w:pPr>
        <w:pStyle w:val="PL"/>
      </w:pPr>
      <w:r>
        <w:t xml:space="preserve">        '400':</w:t>
      </w:r>
    </w:p>
    <w:p w14:paraId="244EB683" w14:textId="77777777" w:rsidR="005E05B1" w:rsidRDefault="005E05B1" w:rsidP="005E05B1">
      <w:pPr>
        <w:pStyle w:val="PL"/>
      </w:pPr>
      <w:r>
        <w:t xml:space="preserve">          $ref: 'TS29122_CommonData.yaml#/components/responses/400'</w:t>
      </w:r>
    </w:p>
    <w:p w14:paraId="7ABC9887" w14:textId="77777777" w:rsidR="005E05B1" w:rsidRDefault="005E05B1" w:rsidP="005E05B1">
      <w:pPr>
        <w:pStyle w:val="PL"/>
      </w:pPr>
      <w:r>
        <w:t xml:space="preserve">        '401':</w:t>
      </w:r>
    </w:p>
    <w:p w14:paraId="30346430" w14:textId="77777777" w:rsidR="005E05B1" w:rsidRDefault="005E05B1" w:rsidP="005E05B1">
      <w:pPr>
        <w:pStyle w:val="PL"/>
      </w:pPr>
      <w:r>
        <w:t xml:space="preserve">          $ref: 'TS29122_CommonData.yaml#/components/responses/401'</w:t>
      </w:r>
    </w:p>
    <w:p w14:paraId="64F443B3" w14:textId="77777777" w:rsidR="005E05B1" w:rsidRDefault="005E05B1" w:rsidP="005E05B1">
      <w:pPr>
        <w:pStyle w:val="PL"/>
      </w:pPr>
      <w:r>
        <w:t xml:space="preserve">        '403':</w:t>
      </w:r>
    </w:p>
    <w:p w14:paraId="09D6280F" w14:textId="77777777" w:rsidR="005E05B1" w:rsidRDefault="005E05B1" w:rsidP="005E05B1">
      <w:pPr>
        <w:pStyle w:val="PL"/>
      </w:pPr>
      <w:r>
        <w:t xml:space="preserve">          $ref: 'TS29122_CommonData.yaml#/components/responses/403'</w:t>
      </w:r>
    </w:p>
    <w:p w14:paraId="77CB8EDA" w14:textId="77777777" w:rsidR="005E05B1" w:rsidRDefault="005E05B1" w:rsidP="005E05B1">
      <w:pPr>
        <w:pStyle w:val="PL"/>
      </w:pPr>
      <w:r>
        <w:t xml:space="preserve">        '404':</w:t>
      </w:r>
    </w:p>
    <w:p w14:paraId="5734455E" w14:textId="77777777" w:rsidR="005E05B1" w:rsidRDefault="005E05B1" w:rsidP="005E05B1">
      <w:pPr>
        <w:pStyle w:val="PL"/>
      </w:pPr>
      <w:r>
        <w:t xml:space="preserve">          $ref: 'TS29122_CommonData.yaml#/components/responses/404'</w:t>
      </w:r>
    </w:p>
    <w:p w14:paraId="0B5610E0" w14:textId="77777777" w:rsidR="005E05B1" w:rsidRDefault="005E05B1" w:rsidP="005E05B1">
      <w:pPr>
        <w:pStyle w:val="PL"/>
      </w:pPr>
      <w:r>
        <w:t xml:space="preserve">        '411':</w:t>
      </w:r>
    </w:p>
    <w:p w14:paraId="7FD22029" w14:textId="77777777" w:rsidR="005E05B1" w:rsidRDefault="005E05B1" w:rsidP="005E05B1">
      <w:pPr>
        <w:pStyle w:val="PL"/>
      </w:pPr>
      <w:r>
        <w:t xml:space="preserve">          $ref: 'TS29122_CommonData.yaml#/components/responses/411'</w:t>
      </w:r>
    </w:p>
    <w:p w14:paraId="3B28CD57" w14:textId="77777777" w:rsidR="005E05B1" w:rsidRDefault="005E05B1" w:rsidP="005E05B1">
      <w:pPr>
        <w:pStyle w:val="PL"/>
      </w:pPr>
      <w:r>
        <w:t xml:space="preserve">        '413':</w:t>
      </w:r>
    </w:p>
    <w:p w14:paraId="275A539B" w14:textId="77777777" w:rsidR="005E05B1" w:rsidRDefault="005E05B1" w:rsidP="005E05B1">
      <w:pPr>
        <w:pStyle w:val="PL"/>
      </w:pPr>
      <w:r>
        <w:t xml:space="preserve">          $ref: 'TS29122_CommonData.yaml#/components/responses/413'</w:t>
      </w:r>
    </w:p>
    <w:p w14:paraId="4F462259" w14:textId="77777777" w:rsidR="005E05B1" w:rsidRDefault="005E05B1" w:rsidP="005E05B1">
      <w:pPr>
        <w:pStyle w:val="PL"/>
      </w:pPr>
      <w:r>
        <w:t xml:space="preserve">        '415':</w:t>
      </w:r>
    </w:p>
    <w:p w14:paraId="50A07D48" w14:textId="77777777" w:rsidR="005E05B1" w:rsidRDefault="005E05B1" w:rsidP="005E05B1">
      <w:pPr>
        <w:pStyle w:val="PL"/>
      </w:pPr>
      <w:r>
        <w:t xml:space="preserve">          $ref: 'TS29122_CommonData.yaml#/components/responses/415'</w:t>
      </w:r>
    </w:p>
    <w:p w14:paraId="37F321E7" w14:textId="77777777" w:rsidR="005E05B1" w:rsidRDefault="005E05B1" w:rsidP="005E05B1">
      <w:pPr>
        <w:pStyle w:val="PL"/>
      </w:pPr>
      <w:r>
        <w:t xml:space="preserve">        '429':</w:t>
      </w:r>
    </w:p>
    <w:p w14:paraId="0568603B" w14:textId="77777777" w:rsidR="005E05B1" w:rsidRDefault="005E05B1" w:rsidP="005E05B1">
      <w:pPr>
        <w:pStyle w:val="PL"/>
      </w:pPr>
      <w:r>
        <w:t xml:space="preserve">          $ref: 'TS29122_CommonData.yaml#/components/responses/429'</w:t>
      </w:r>
    </w:p>
    <w:p w14:paraId="10406B96" w14:textId="77777777" w:rsidR="005E05B1" w:rsidRDefault="005E05B1" w:rsidP="005E05B1">
      <w:pPr>
        <w:pStyle w:val="PL"/>
      </w:pPr>
      <w:r>
        <w:t xml:space="preserve">        '500':</w:t>
      </w:r>
    </w:p>
    <w:p w14:paraId="1491330B" w14:textId="77777777" w:rsidR="00BA38E0" w:rsidRDefault="005E05B1" w:rsidP="00BA38E0">
      <w:pPr>
        <w:pStyle w:val="PL"/>
        <w:rPr>
          <w:ins w:id="257" w:author="Nokia" w:date="2022-10-25T16:01:00Z"/>
        </w:rPr>
      </w:pPr>
      <w:r>
        <w:t xml:space="preserve">          $ref: 'TS29122_CommonData.yaml#/components/responses/500'</w:t>
      </w:r>
    </w:p>
    <w:p w14:paraId="215FDA54" w14:textId="77777777" w:rsidR="00BA38E0" w:rsidRDefault="00BA38E0" w:rsidP="00BA38E0">
      <w:pPr>
        <w:pStyle w:val="PL"/>
        <w:rPr>
          <w:ins w:id="258" w:author="Nokia" w:date="2022-10-25T16:01:00Z"/>
        </w:rPr>
      </w:pPr>
      <w:ins w:id="259" w:author="Nokia" w:date="2022-10-25T16:01:00Z">
        <w:r>
          <w:t xml:space="preserve">        '502':</w:t>
        </w:r>
      </w:ins>
    </w:p>
    <w:p w14:paraId="126C1D28" w14:textId="75479E3B" w:rsidR="005E05B1" w:rsidRDefault="00BA38E0" w:rsidP="00BA38E0">
      <w:pPr>
        <w:pStyle w:val="PL"/>
      </w:pPr>
      <w:ins w:id="260" w:author="Nokia" w:date="2022-10-25T16:01:00Z">
        <w:r>
          <w:t xml:space="preserve">          $ref: 'TS29122_CommonData.yaml#/components/responses/502'</w:t>
        </w:r>
      </w:ins>
    </w:p>
    <w:p w14:paraId="58A73BD4" w14:textId="77777777" w:rsidR="005E05B1" w:rsidRDefault="005E05B1" w:rsidP="005E05B1">
      <w:pPr>
        <w:pStyle w:val="PL"/>
      </w:pPr>
      <w:r>
        <w:t xml:space="preserve">        '503':</w:t>
      </w:r>
    </w:p>
    <w:p w14:paraId="22AF2BFA" w14:textId="77777777" w:rsidR="005E05B1" w:rsidRDefault="005E05B1" w:rsidP="005E05B1">
      <w:pPr>
        <w:pStyle w:val="PL"/>
      </w:pPr>
      <w:r>
        <w:t xml:space="preserve">          $ref: 'TS29122_CommonData.yaml#/components/responses/503'</w:t>
      </w:r>
    </w:p>
    <w:p w14:paraId="3536E83E" w14:textId="77777777" w:rsidR="005E05B1" w:rsidRDefault="005E05B1" w:rsidP="005E05B1">
      <w:pPr>
        <w:pStyle w:val="PL"/>
      </w:pPr>
      <w:r>
        <w:t xml:space="preserve">        default:</w:t>
      </w:r>
    </w:p>
    <w:p w14:paraId="167864DF" w14:textId="77777777" w:rsidR="005E05B1" w:rsidRDefault="005E05B1" w:rsidP="005E05B1">
      <w:pPr>
        <w:pStyle w:val="PL"/>
      </w:pPr>
      <w:r>
        <w:t xml:space="preserve">          $ref: 'TS29122_CommonData.yaml#/components/responses/default'</w:t>
      </w:r>
    </w:p>
    <w:p w14:paraId="23C28A64" w14:textId="77777777" w:rsidR="005E05B1" w:rsidRDefault="005E05B1" w:rsidP="005E05B1">
      <w:pPr>
        <w:pStyle w:val="PL"/>
      </w:pPr>
      <w:r>
        <w:t xml:space="preserve">    patch:</w:t>
      </w:r>
    </w:p>
    <w:p w14:paraId="7943EDD3" w14:textId="77777777" w:rsidR="005E05B1" w:rsidRDefault="005E05B1" w:rsidP="005E05B1">
      <w:pPr>
        <w:pStyle w:val="PL"/>
      </w:pPr>
      <w:r>
        <w:t xml:space="preserve">      summary: Modify an existing Individual Device Triggering Transaction resource and the corresponding device triggering request.</w:t>
      </w:r>
    </w:p>
    <w:p w14:paraId="3E07AD24" w14:textId="77777777" w:rsidR="005E05B1" w:rsidRDefault="005E05B1" w:rsidP="005E05B1">
      <w:pPr>
        <w:pStyle w:val="PL"/>
      </w:pPr>
      <w:r>
        <w:t xml:space="preserve">      </w:t>
      </w:r>
      <w:r>
        <w:rPr>
          <w:rFonts w:cs="Courier New"/>
          <w:szCs w:val="16"/>
        </w:rPr>
        <w:t>operationId: ModifyInd</w:t>
      </w:r>
      <w:r>
        <w:t>DeviceTriggeringTransaction</w:t>
      </w:r>
    </w:p>
    <w:p w14:paraId="478A10B9" w14:textId="77777777" w:rsidR="005E05B1" w:rsidRDefault="005E05B1" w:rsidP="005E05B1">
      <w:pPr>
        <w:pStyle w:val="PL"/>
      </w:pPr>
      <w:r>
        <w:t xml:space="preserve">      tags:</w:t>
      </w:r>
    </w:p>
    <w:p w14:paraId="16B07076" w14:textId="77777777" w:rsidR="005E05B1" w:rsidRDefault="005E05B1" w:rsidP="005E05B1">
      <w:pPr>
        <w:pStyle w:val="PL"/>
      </w:pPr>
      <w:r>
        <w:t xml:space="preserve">        - Individual Device Triggering Transaction</w:t>
      </w:r>
    </w:p>
    <w:p w14:paraId="09D71DE3" w14:textId="77777777" w:rsidR="005E05B1" w:rsidRDefault="005E05B1" w:rsidP="005E05B1">
      <w:pPr>
        <w:pStyle w:val="PL"/>
      </w:pPr>
      <w:r>
        <w:t xml:space="preserve">      parameters:</w:t>
      </w:r>
    </w:p>
    <w:p w14:paraId="1CA237BA" w14:textId="77777777" w:rsidR="005E05B1" w:rsidRDefault="005E05B1" w:rsidP="005E05B1">
      <w:pPr>
        <w:pStyle w:val="PL"/>
      </w:pPr>
      <w:r>
        <w:t xml:space="preserve">        - name: scsAsId</w:t>
      </w:r>
    </w:p>
    <w:p w14:paraId="16409F22" w14:textId="77777777" w:rsidR="005E05B1" w:rsidRDefault="005E05B1" w:rsidP="005E05B1">
      <w:pPr>
        <w:pStyle w:val="PL"/>
      </w:pPr>
      <w:r>
        <w:t xml:space="preserve">          in: path</w:t>
      </w:r>
    </w:p>
    <w:p w14:paraId="4825968B" w14:textId="77777777" w:rsidR="005E05B1" w:rsidRDefault="005E05B1" w:rsidP="005E05B1">
      <w:pPr>
        <w:pStyle w:val="PL"/>
      </w:pPr>
      <w:r>
        <w:t xml:space="preserve">          description: Identifier of the SCS/AS</w:t>
      </w:r>
    </w:p>
    <w:p w14:paraId="650D3F5D" w14:textId="77777777" w:rsidR="005E05B1" w:rsidRDefault="005E05B1" w:rsidP="005E05B1">
      <w:pPr>
        <w:pStyle w:val="PL"/>
      </w:pPr>
      <w:r>
        <w:t xml:space="preserve">          required: true</w:t>
      </w:r>
    </w:p>
    <w:p w14:paraId="4844D011" w14:textId="77777777" w:rsidR="005E05B1" w:rsidRDefault="005E05B1" w:rsidP="005E05B1">
      <w:pPr>
        <w:pStyle w:val="PL"/>
      </w:pPr>
      <w:r>
        <w:t xml:space="preserve">          schema:</w:t>
      </w:r>
    </w:p>
    <w:p w14:paraId="12EEEAA1" w14:textId="77777777" w:rsidR="005E05B1" w:rsidRDefault="005E05B1" w:rsidP="005E05B1">
      <w:pPr>
        <w:pStyle w:val="PL"/>
      </w:pPr>
      <w:r>
        <w:t xml:space="preserve">           $ref: 'TS29122_CommonData.yaml#/components/schemas/ScsAsId'</w:t>
      </w:r>
    </w:p>
    <w:p w14:paraId="72ABDCC8" w14:textId="77777777" w:rsidR="005E05B1" w:rsidRDefault="005E05B1" w:rsidP="005E05B1">
      <w:pPr>
        <w:pStyle w:val="PL"/>
      </w:pPr>
      <w:r>
        <w:t xml:space="preserve">        - name: transactionId</w:t>
      </w:r>
    </w:p>
    <w:p w14:paraId="4641CAA2" w14:textId="77777777" w:rsidR="005E05B1" w:rsidRDefault="005E05B1" w:rsidP="005E05B1">
      <w:pPr>
        <w:pStyle w:val="PL"/>
      </w:pPr>
      <w:r>
        <w:t xml:space="preserve">          in: path</w:t>
      </w:r>
    </w:p>
    <w:p w14:paraId="65078AEE" w14:textId="77777777" w:rsidR="005E05B1" w:rsidRDefault="005E05B1" w:rsidP="005E05B1">
      <w:pPr>
        <w:pStyle w:val="PL"/>
      </w:pPr>
      <w:r>
        <w:t xml:space="preserve">          description: Identifier of the transaction resource</w:t>
      </w:r>
    </w:p>
    <w:p w14:paraId="6D69C3BF" w14:textId="77777777" w:rsidR="005E05B1" w:rsidRDefault="005E05B1" w:rsidP="005E05B1">
      <w:pPr>
        <w:pStyle w:val="PL"/>
      </w:pPr>
      <w:r>
        <w:t xml:space="preserve">          required: true</w:t>
      </w:r>
    </w:p>
    <w:p w14:paraId="0D8756D3" w14:textId="77777777" w:rsidR="005E05B1" w:rsidRDefault="005E05B1" w:rsidP="005E05B1">
      <w:pPr>
        <w:pStyle w:val="PL"/>
      </w:pPr>
      <w:r>
        <w:t xml:space="preserve">          schema:</w:t>
      </w:r>
    </w:p>
    <w:p w14:paraId="1C1A8770" w14:textId="77777777" w:rsidR="005E05B1" w:rsidRDefault="005E05B1" w:rsidP="005E05B1">
      <w:pPr>
        <w:pStyle w:val="PL"/>
      </w:pPr>
      <w:r>
        <w:t xml:space="preserve">            type: string</w:t>
      </w:r>
    </w:p>
    <w:p w14:paraId="40CAA2AA" w14:textId="77777777" w:rsidR="005E05B1" w:rsidRDefault="005E05B1" w:rsidP="005E05B1">
      <w:pPr>
        <w:pStyle w:val="PL"/>
      </w:pPr>
      <w:r>
        <w:t xml:space="preserve">      requestBody:</w:t>
      </w:r>
    </w:p>
    <w:p w14:paraId="38CF1878" w14:textId="77777777" w:rsidR="005E05B1" w:rsidRDefault="005E05B1" w:rsidP="005E05B1">
      <w:pPr>
        <w:pStyle w:val="PL"/>
      </w:pPr>
      <w:r>
        <w:t xml:space="preserve">        description: Parameters to request the modification of the existing Individual Device Triggering Transaction resource.</w:t>
      </w:r>
    </w:p>
    <w:p w14:paraId="7BEA7CB8" w14:textId="77777777" w:rsidR="005E05B1" w:rsidRDefault="005E05B1" w:rsidP="005E05B1">
      <w:pPr>
        <w:pStyle w:val="PL"/>
      </w:pPr>
      <w:r>
        <w:t xml:space="preserve">        required: true</w:t>
      </w:r>
    </w:p>
    <w:p w14:paraId="6DBFA9D5" w14:textId="77777777" w:rsidR="005E05B1" w:rsidRDefault="005E05B1" w:rsidP="005E05B1">
      <w:pPr>
        <w:pStyle w:val="PL"/>
      </w:pPr>
      <w:r>
        <w:t xml:space="preserve">        content:</w:t>
      </w:r>
    </w:p>
    <w:p w14:paraId="6CE34E7B" w14:textId="77777777" w:rsidR="005E05B1" w:rsidRDefault="005E05B1" w:rsidP="005E05B1">
      <w:pPr>
        <w:pStyle w:val="PL"/>
      </w:pPr>
      <w:r>
        <w:t xml:space="preserve">          application/json:</w:t>
      </w:r>
    </w:p>
    <w:p w14:paraId="6746B97F" w14:textId="77777777" w:rsidR="005E05B1" w:rsidRDefault="005E05B1" w:rsidP="005E05B1">
      <w:pPr>
        <w:pStyle w:val="PL"/>
      </w:pPr>
      <w:r>
        <w:t xml:space="preserve">            schema:</w:t>
      </w:r>
    </w:p>
    <w:p w14:paraId="1F471DDF" w14:textId="77777777" w:rsidR="005E05B1" w:rsidRDefault="005E05B1" w:rsidP="005E05B1">
      <w:pPr>
        <w:pStyle w:val="PL"/>
      </w:pPr>
      <w:r>
        <w:t xml:space="preserve">              $ref: '#/components/schemas/DeviceTriggeringPatch'</w:t>
      </w:r>
    </w:p>
    <w:p w14:paraId="0651BA99" w14:textId="77777777" w:rsidR="005E05B1" w:rsidRDefault="005E05B1" w:rsidP="005E05B1">
      <w:pPr>
        <w:pStyle w:val="PL"/>
      </w:pPr>
      <w:r>
        <w:t xml:space="preserve">      responses:</w:t>
      </w:r>
    </w:p>
    <w:p w14:paraId="0870371C" w14:textId="77777777" w:rsidR="005E05B1" w:rsidRDefault="005E05B1" w:rsidP="005E05B1">
      <w:pPr>
        <w:pStyle w:val="PL"/>
      </w:pPr>
      <w:r>
        <w:t xml:space="preserve">        '200':</w:t>
      </w:r>
    </w:p>
    <w:p w14:paraId="53FED123" w14:textId="77777777" w:rsidR="005E05B1" w:rsidRDefault="005E05B1" w:rsidP="005E05B1">
      <w:pPr>
        <w:pStyle w:val="PL"/>
      </w:pPr>
      <w:r>
        <w:t xml:space="preserve">          description: OK. The Individual Device Triggering Transaction resource was successfully</w:t>
      </w:r>
      <w:r>
        <w:rPr>
          <w:rFonts w:hint="eastAsia"/>
          <w:lang w:eastAsia="zh-CN"/>
        </w:rPr>
        <w:t xml:space="preserve"> modified</w:t>
      </w:r>
      <w:r>
        <w:rPr>
          <w:lang w:eastAsia="zh-CN"/>
        </w:rPr>
        <w:t xml:space="preserve"> and </w:t>
      </w:r>
      <w:r>
        <w:t xml:space="preserve">a representation of the modified Individual Device Triggering Transaction resource within the </w:t>
      </w:r>
      <w:r>
        <w:rPr>
          <w:lang w:eastAsia="zh-CN"/>
        </w:rPr>
        <w:t>DeviceTriggering</w:t>
      </w:r>
      <w:r>
        <w:t xml:space="preserve"> data structure including the "deliveryResult" attribute is returned by the SCEF.</w:t>
      </w:r>
    </w:p>
    <w:p w14:paraId="71AA0CBF" w14:textId="77777777" w:rsidR="005E05B1" w:rsidRDefault="005E05B1" w:rsidP="005E05B1">
      <w:pPr>
        <w:pStyle w:val="PL"/>
      </w:pPr>
      <w:r>
        <w:t xml:space="preserve">          content:</w:t>
      </w:r>
    </w:p>
    <w:p w14:paraId="23B7DDD8" w14:textId="77777777" w:rsidR="005E05B1" w:rsidRDefault="005E05B1" w:rsidP="005E05B1">
      <w:pPr>
        <w:pStyle w:val="PL"/>
      </w:pPr>
      <w:r>
        <w:t xml:space="preserve">            application/json:</w:t>
      </w:r>
    </w:p>
    <w:p w14:paraId="5FC67505" w14:textId="77777777" w:rsidR="005E05B1" w:rsidRDefault="005E05B1" w:rsidP="005E05B1">
      <w:pPr>
        <w:pStyle w:val="PL"/>
      </w:pPr>
      <w:r>
        <w:t xml:space="preserve">              schema:</w:t>
      </w:r>
    </w:p>
    <w:p w14:paraId="5B841A94" w14:textId="77777777" w:rsidR="005E05B1" w:rsidRDefault="005E05B1" w:rsidP="005E05B1">
      <w:pPr>
        <w:pStyle w:val="PL"/>
      </w:pPr>
      <w:r>
        <w:t xml:space="preserve">                $ref: '#/components/schemas/DeviceTriggering'</w:t>
      </w:r>
    </w:p>
    <w:p w14:paraId="75FC90D4" w14:textId="77777777" w:rsidR="005E05B1" w:rsidRDefault="005E05B1" w:rsidP="005E05B1">
      <w:pPr>
        <w:pStyle w:val="PL"/>
      </w:pPr>
      <w:r>
        <w:t xml:space="preserve">        '204':</w:t>
      </w:r>
    </w:p>
    <w:p w14:paraId="754D18E3" w14:textId="77777777" w:rsidR="005E05B1" w:rsidRPr="001F3970" w:rsidRDefault="005E05B1" w:rsidP="005E05B1">
      <w:pPr>
        <w:pStyle w:val="PL"/>
      </w:pPr>
      <w:r>
        <w:t xml:space="preserve">          description: No Content. The Individual Device Triggering Transaction resource was successfully</w:t>
      </w:r>
      <w:r>
        <w:rPr>
          <w:rFonts w:hint="eastAsia"/>
          <w:lang w:eastAsia="zh-CN"/>
        </w:rPr>
        <w:t xml:space="preserve"> modified</w:t>
      </w:r>
      <w:r>
        <w:rPr>
          <w:lang w:eastAsia="zh-CN"/>
        </w:rPr>
        <w:t xml:space="preserve"> no content is returned in the response message body.</w:t>
      </w:r>
    </w:p>
    <w:p w14:paraId="29C0B0AE" w14:textId="77777777" w:rsidR="005E05B1" w:rsidRDefault="005E05B1" w:rsidP="005E05B1">
      <w:pPr>
        <w:pStyle w:val="PL"/>
      </w:pPr>
      <w:r>
        <w:t xml:space="preserve">        '307':</w:t>
      </w:r>
    </w:p>
    <w:p w14:paraId="6046D28F" w14:textId="77777777" w:rsidR="005E05B1" w:rsidRDefault="005E05B1" w:rsidP="005E05B1">
      <w:pPr>
        <w:pStyle w:val="PL"/>
      </w:pPr>
      <w:r>
        <w:t xml:space="preserve">          $ref: 'TS29122_CommonData.yaml#/components/responses/307'</w:t>
      </w:r>
    </w:p>
    <w:p w14:paraId="18089F81" w14:textId="77777777" w:rsidR="005E05B1" w:rsidRDefault="005E05B1" w:rsidP="005E05B1">
      <w:pPr>
        <w:pStyle w:val="PL"/>
      </w:pPr>
      <w:r>
        <w:t xml:space="preserve">        '308':</w:t>
      </w:r>
    </w:p>
    <w:p w14:paraId="1DDBCC64" w14:textId="77777777" w:rsidR="005E05B1" w:rsidRDefault="005E05B1" w:rsidP="005E05B1">
      <w:pPr>
        <w:pStyle w:val="PL"/>
      </w:pPr>
      <w:r>
        <w:t xml:space="preserve">          $ref: 'TS29122_CommonData.yaml#/components/responses/308'</w:t>
      </w:r>
    </w:p>
    <w:p w14:paraId="143CD878" w14:textId="77777777" w:rsidR="005E05B1" w:rsidRDefault="005E05B1" w:rsidP="005E05B1">
      <w:pPr>
        <w:pStyle w:val="PL"/>
      </w:pPr>
      <w:r>
        <w:t xml:space="preserve">        '400':</w:t>
      </w:r>
    </w:p>
    <w:p w14:paraId="7D4939A6" w14:textId="77777777" w:rsidR="005E05B1" w:rsidRDefault="005E05B1" w:rsidP="005E05B1">
      <w:pPr>
        <w:pStyle w:val="PL"/>
      </w:pPr>
      <w:r>
        <w:t xml:space="preserve">          $ref: 'TS29122_CommonData.yaml#/components/responses/400'</w:t>
      </w:r>
    </w:p>
    <w:p w14:paraId="7D358F22" w14:textId="77777777" w:rsidR="005E05B1" w:rsidRDefault="005E05B1" w:rsidP="005E05B1">
      <w:pPr>
        <w:pStyle w:val="PL"/>
      </w:pPr>
      <w:r>
        <w:t xml:space="preserve">        '401':</w:t>
      </w:r>
    </w:p>
    <w:p w14:paraId="0AC1190B" w14:textId="77777777" w:rsidR="005E05B1" w:rsidRDefault="005E05B1" w:rsidP="005E05B1">
      <w:pPr>
        <w:pStyle w:val="PL"/>
      </w:pPr>
      <w:r>
        <w:t xml:space="preserve">          $ref: 'TS29122_CommonData.yaml#/components/responses/401'</w:t>
      </w:r>
    </w:p>
    <w:p w14:paraId="2CEA810E" w14:textId="77777777" w:rsidR="005E05B1" w:rsidRDefault="005E05B1" w:rsidP="005E05B1">
      <w:pPr>
        <w:pStyle w:val="PL"/>
      </w:pPr>
      <w:r>
        <w:t xml:space="preserve">        '403':</w:t>
      </w:r>
    </w:p>
    <w:p w14:paraId="3B65C98F" w14:textId="77777777" w:rsidR="005E05B1" w:rsidRDefault="005E05B1" w:rsidP="005E05B1">
      <w:pPr>
        <w:pStyle w:val="PL"/>
      </w:pPr>
      <w:r>
        <w:t xml:space="preserve">          $ref: 'TS29122_CommonData.yaml#/components/responses/403'</w:t>
      </w:r>
    </w:p>
    <w:p w14:paraId="4AF233C3" w14:textId="77777777" w:rsidR="005E05B1" w:rsidRDefault="005E05B1" w:rsidP="005E05B1">
      <w:pPr>
        <w:pStyle w:val="PL"/>
      </w:pPr>
      <w:r>
        <w:t xml:space="preserve">        '404':</w:t>
      </w:r>
    </w:p>
    <w:p w14:paraId="48B89E40" w14:textId="77777777" w:rsidR="005E05B1" w:rsidRDefault="005E05B1" w:rsidP="005E05B1">
      <w:pPr>
        <w:pStyle w:val="PL"/>
      </w:pPr>
      <w:r>
        <w:t xml:space="preserve">          $ref: 'TS29122_CommonData.yaml#/components/responses/404'</w:t>
      </w:r>
    </w:p>
    <w:p w14:paraId="6D9BD1FE" w14:textId="77777777" w:rsidR="005E05B1" w:rsidRDefault="005E05B1" w:rsidP="005E05B1">
      <w:pPr>
        <w:pStyle w:val="PL"/>
      </w:pPr>
      <w:r>
        <w:t xml:space="preserve">        '411':</w:t>
      </w:r>
    </w:p>
    <w:p w14:paraId="0DD3E7D3" w14:textId="77777777" w:rsidR="005E05B1" w:rsidRDefault="005E05B1" w:rsidP="005E05B1">
      <w:pPr>
        <w:pStyle w:val="PL"/>
      </w:pPr>
      <w:r>
        <w:t xml:space="preserve">          $ref: 'TS29122_CommonData.yaml#/components/responses/411'</w:t>
      </w:r>
    </w:p>
    <w:p w14:paraId="15714885" w14:textId="77777777" w:rsidR="005E05B1" w:rsidRDefault="005E05B1" w:rsidP="005E05B1">
      <w:pPr>
        <w:pStyle w:val="PL"/>
      </w:pPr>
      <w:r>
        <w:t xml:space="preserve">        '413':</w:t>
      </w:r>
    </w:p>
    <w:p w14:paraId="35F7D901" w14:textId="77777777" w:rsidR="005E05B1" w:rsidRDefault="005E05B1" w:rsidP="005E05B1">
      <w:pPr>
        <w:pStyle w:val="PL"/>
      </w:pPr>
      <w:r>
        <w:t xml:space="preserve">          $ref: 'TS29122_CommonData.yaml#/components/responses/413'</w:t>
      </w:r>
    </w:p>
    <w:p w14:paraId="004CC82B" w14:textId="77777777" w:rsidR="005E05B1" w:rsidRDefault="005E05B1" w:rsidP="005E05B1">
      <w:pPr>
        <w:pStyle w:val="PL"/>
      </w:pPr>
      <w:r>
        <w:t xml:space="preserve">        '415':</w:t>
      </w:r>
    </w:p>
    <w:p w14:paraId="1CA7D411" w14:textId="77777777" w:rsidR="005E05B1" w:rsidRDefault="005E05B1" w:rsidP="005E05B1">
      <w:pPr>
        <w:pStyle w:val="PL"/>
      </w:pPr>
      <w:r>
        <w:t xml:space="preserve">          $ref: 'TS29122_CommonData.yaml#/components/responses/415'</w:t>
      </w:r>
    </w:p>
    <w:p w14:paraId="6D7F5DBA" w14:textId="77777777" w:rsidR="005E05B1" w:rsidRDefault="005E05B1" w:rsidP="005E05B1">
      <w:pPr>
        <w:pStyle w:val="PL"/>
      </w:pPr>
      <w:r>
        <w:t xml:space="preserve">        '429':</w:t>
      </w:r>
    </w:p>
    <w:p w14:paraId="4A3B90B8" w14:textId="77777777" w:rsidR="005E05B1" w:rsidRDefault="005E05B1" w:rsidP="005E05B1">
      <w:pPr>
        <w:pStyle w:val="PL"/>
      </w:pPr>
      <w:r>
        <w:t xml:space="preserve">          $ref: 'TS29122_CommonData.yaml#/components/responses/429'</w:t>
      </w:r>
    </w:p>
    <w:p w14:paraId="6A2BCF43" w14:textId="77777777" w:rsidR="005E05B1" w:rsidRDefault="005E05B1" w:rsidP="005E05B1">
      <w:pPr>
        <w:pStyle w:val="PL"/>
      </w:pPr>
      <w:r>
        <w:t xml:space="preserve">        '500':</w:t>
      </w:r>
    </w:p>
    <w:p w14:paraId="578E35D8" w14:textId="77777777" w:rsidR="00BA38E0" w:rsidRDefault="005E05B1" w:rsidP="00BA38E0">
      <w:pPr>
        <w:pStyle w:val="PL"/>
        <w:rPr>
          <w:ins w:id="261" w:author="Nokia" w:date="2022-10-25T16:01:00Z"/>
        </w:rPr>
      </w:pPr>
      <w:r>
        <w:t xml:space="preserve">          $ref: 'TS29122_CommonData.yaml#/components/responses/500'</w:t>
      </w:r>
    </w:p>
    <w:p w14:paraId="05B4756A" w14:textId="77777777" w:rsidR="00BA38E0" w:rsidRDefault="00BA38E0" w:rsidP="00BA38E0">
      <w:pPr>
        <w:pStyle w:val="PL"/>
        <w:rPr>
          <w:ins w:id="262" w:author="Nokia" w:date="2022-10-25T16:01:00Z"/>
        </w:rPr>
      </w:pPr>
      <w:ins w:id="263" w:author="Nokia" w:date="2022-10-25T16:01:00Z">
        <w:r>
          <w:t xml:space="preserve">        '502':</w:t>
        </w:r>
      </w:ins>
    </w:p>
    <w:p w14:paraId="2DBB372D" w14:textId="77092418" w:rsidR="005E05B1" w:rsidRDefault="00BA38E0" w:rsidP="00BA38E0">
      <w:pPr>
        <w:pStyle w:val="PL"/>
      </w:pPr>
      <w:ins w:id="264" w:author="Nokia" w:date="2022-10-25T16:01:00Z">
        <w:r>
          <w:t xml:space="preserve">          $ref: 'TS29122_CommonData.yaml#/components/responses/502'</w:t>
        </w:r>
      </w:ins>
    </w:p>
    <w:p w14:paraId="02407A2A" w14:textId="77777777" w:rsidR="005E05B1" w:rsidRDefault="005E05B1" w:rsidP="005E05B1">
      <w:pPr>
        <w:pStyle w:val="PL"/>
      </w:pPr>
      <w:r>
        <w:t xml:space="preserve">        '503':</w:t>
      </w:r>
    </w:p>
    <w:p w14:paraId="7E9B554D" w14:textId="77777777" w:rsidR="005E05B1" w:rsidRDefault="005E05B1" w:rsidP="005E05B1">
      <w:pPr>
        <w:pStyle w:val="PL"/>
      </w:pPr>
      <w:r>
        <w:t xml:space="preserve">          $ref: 'TS29122_CommonData.yaml#/components/responses/503'</w:t>
      </w:r>
    </w:p>
    <w:p w14:paraId="28246615" w14:textId="77777777" w:rsidR="005E05B1" w:rsidRDefault="005E05B1" w:rsidP="005E05B1">
      <w:pPr>
        <w:pStyle w:val="PL"/>
      </w:pPr>
      <w:r>
        <w:t xml:space="preserve">        default:</w:t>
      </w:r>
    </w:p>
    <w:p w14:paraId="176D0ED2" w14:textId="77777777" w:rsidR="005E05B1" w:rsidRDefault="005E05B1" w:rsidP="005E05B1">
      <w:pPr>
        <w:pStyle w:val="PL"/>
      </w:pPr>
      <w:r>
        <w:t xml:space="preserve">          $ref: 'TS29122_CommonData.yaml#/components/responses/default'</w:t>
      </w:r>
    </w:p>
    <w:p w14:paraId="4DDE43F0" w14:textId="77777777" w:rsidR="005E05B1" w:rsidRDefault="005E05B1" w:rsidP="005E05B1">
      <w:pPr>
        <w:pStyle w:val="PL"/>
      </w:pPr>
      <w:r>
        <w:t xml:space="preserve">    delete:</w:t>
      </w:r>
    </w:p>
    <w:p w14:paraId="62E12A1F" w14:textId="77777777" w:rsidR="005E05B1" w:rsidRDefault="005E05B1" w:rsidP="005E05B1">
      <w:pPr>
        <w:pStyle w:val="PL"/>
      </w:pPr>
      <w:r>
        <w:t xml:space="preserve">      summary: Deletes an already existing device triggering transaction.</w:t>
      </w:r>
    </w:p>
    <w:p w14:paraId="7319E297" w14:textId="77777777" w:rsidR="005E05B1" w:rsidRDefault="005E05B1" w:rsidP="005E05B1">
      <w:pPr>
        <w:pStyle w:val="PL"/>
      </w:pPr>
      <w:r>
        <w:t xml:space="preserve">      </w:t>
      </w:r>
      <w:r>
        <w:rPr>
          <w:rFonts w:cs="Courier New"/>
          <w:szCs w:val="16"/>
        </w:rPr>
        <w:t>operationId: DeleteInd</w:t>
      </w:r>
      <w:r>
        <w:t>DeviceTriggeringTransaction</w:t>
      </w:r>
    </w:p>
    <w:p w14:paraId="4316BA4F" w14:textId="77777777" w:rsidR="005E05B1" w:rsidRDefault="005E05B1" w:rsidP="005E05B1">
      <w:pPr>
        <w:pStyle w:val="PL"/>
      </w:pPr>
      <w:r>
        <w:t xml:space="preserve">      tags:</w:t>
      </w:r>
    </w:p>
    <w:p w14:paraId="59F6417D" w14:textId="77777777" w:rsidR="005E05B1" w:rsidRDefault="005E05B1" w:rsidP="005E05B1">
      <w:pPr>
        <w:pStyle w:val="PL"/>
      </w:pPr>
      <w:r>
        <w:t xml:space="preserve">        - Individual Device Triggering Transaction</w:t>
      </w:r>
    </w:p>
    <w:p w14:paraId="573B3B9D" w14:textId="77777777" w:rsidR="005E05B1" w:rsidRDefault="005E05B1" w:rsidP="005E05B1">
      <w:pPr>
        <w:pStyle w:val="PL"/>
      </w:pPr>
      <w:r>
        <w:t xml:space="preserve">      parameters:</w:t>
      </w:r>
    </w:p>
    <w:p w14:paraId="166AE2C2" w14:textId="77777777" w:rsidR="005E05B1" w:rsidRDefault="005E05B1" w:rsidP="005E05B1">
      <w:pPr>
        <w:pStyle w:val="PL"/>
      </w:pPr>
      <w:r>
        <w:t xml:space="preserve">        - name: scsAsId</w:t>
      </w:r>
    </w:p>
    <w:p w14:paraId="1D89F576" w14:textId="77777777" w:rsidR="005E05B1" w:rsidRDefault="005E05B1" w:rsidP="005E05B1">
      <w:pPr>
        <w:pStyle w:val="PL"/>
      </w:pPr>
      <w:r>
        <w:t xml:space="preserve">          in: path</w:t>
      </w:r>
    </w:p>
    <w:p w14:paraId="509A6032" w14:textId="77777777" w:rsidR="005E05B1" w:rsidRDefault="005E05B1" w:rsidP="005E05B1">
      <w:pPr>
        <w:pStyle w:val="PL"/>
      </w:pPr>
      <w:r>
        <w:t xml:space="preserve">          description: Identifier of the SCS/AS</w:t>
      </w:r>
    </w:p>
    <w:p w14:paraId="4D693E12" w14:textId="77777777" w:rsidR="005E05B1" w:rsidRDefault="005E05B1" w:rsidP="005E05B1">
      <w:pPr>
        <w:pStyle w:val="PL"/>
      </w:pPr>
      <w:r>
        <w:t xml:space="preserve">          required: true</w:t>
      </w:r>
    </w:p>
    <w:p w14:paraId="597F258F" w14:textId="77777777" w:rsidR="005E05B1" w:rsidRDefault="005E05B1" w:rsidP="005E05B1">
      <w:pPr>
        <w:pStyle w:val="PL"/>
      </w:pPr>
      <w:r>
        <w:t xml:space="preserve">          schema:</w:t>
      </w:r>
    </w:p>
    <w:p w14:paraId="7DD0C3CD" w14:textId="77777777" w:rsidR="005E05B1" w:rsidRDefault="005E05B1" w:rsidP="005E05B1">
      <w:pPr>
        <w:pStyle w:val="PL"/>
      </w:pPr>
      <w:r>
        <w:t xml:space="preserve">           $ref: 'TS29122_CommonData.yaml#/components/schemas/ScsAsId'</w:t>
      </w:r>
    </w:p>
    <w:p w14:paraId="4CF47C0B" w14:textId="77777777" w:rsidR="005E05B1" w:rsidRDefault="005E05B1" w:rsidP="005E05B1">
      <w:pPr>
        <w:pStyle w:val="PL"/>
      </w:pPr>
      <w:r>
        <w:t xml:space="preserve">        - name: transactionId</w:t>
      </w:r>
    </w:p>
    <w:p w14:paraId="5A47937A" w14:textId="77777777" w:rsidR="005E05B1" w:rsidRDefault="005E05B1" w:rsidP="005E05B1">
      <w:pPr>
        <w:pStyle w:val="PL"/>
      </w:pPr>
      <w:r>
        <w:t xml:space="preserve">          in: path</w:t>
      </w:r>
    </w:p>
    <w:p w14:paraId="06F1953A" w14:textId="77777777" w:rsidR="005E05B1" w:rsidRDefault="005E05B1" w:rsidP="005E05B1">
      <w:pPr>
        <w:pStyle w:val="PL"/>
      </w:pPr>
      <w:r>
        <w:t xml:space="preserve">          description: Identifier of the transaction resource</w:t>
      </w:r>
    </w:p>
    <w:p w14:paraId="7CF686BE" w14:textId="77777777" w:rsidR="005E05B1" w:rsidRDefault="005E05B1" w:rsidP="005E05B1">
      <w:pPr>
        <w:pStyle w:val="PL"/>
      </w:pPr>
      <w:r>
        <w:t xml:space="preserve">          required: true</w:t>
      </w:r>
    </w:p>
    <w:p w14:paraId="189C1B77" w14:textId="77777777" w:rsidR="005E05B1" w:rsidRDefault="005E05B1" w:rsidP="005E05B1">
      <w:pPr>
        <w:pStyle w:val="PL"/>
      </w:pPr>
      <w:r>
        <w:t xml:space="preserve">          schema:</w:t>
      </w:r>
    </w:p>
    <w:p w14:paraId="37D66232" w14:textId="77777777" w:rsidR="005E05B1" w:rsidRDefault="005E05B1" w:rsidP="005E05B1">
      <w:pPr>
        <w:pStyle w:val="PL"/>
      </w:pPr>
      <w:r>
        <w:t xml:space="preserve">            type: string</w:t>
      </w:r>
    </w:p>
    <w:p w14:paraId="3681FA52" w14:textId="77777777" w:rsidR="005E05B1" w:rsidRDefault="005E05B1" w:rsidP="005E05B1">
      <w:pPr>
        <w:pStyle w:val="PL"/>
      </w:pPr>
      <w:r>
        <w:t xml:space="preserve">      responses:</w:t>
      </w:r>
    </w:p>
    <w:p w14:paraId="336CF3AE" w14:textId="77777777" w:rsidR="005E05B1" w:rsidRDefault="005E05B1" w:rsidP="005E05B1">
      <w:pPr>
        <w:pStyle w:val="PL"/>
      </w:pPr>
      <w:r>
        <w:t xml:space="preserve">        '204':</w:t>
      </w:r>
    </w:p>
    <w:p w14:paraId="75CD3685" w14:textId="77777777" w:rsidR="005E05B1" w:rsidRDefault="005E05B1" w:rsidP="005E05B1">
      <w:pPr>
        <w:pStyle w:val="PL"/>
      </w:pPr>
      <w:r>
        <w:t xml:space="preserve">          description: No Content (Successful deletion of the existing subscription)</w:t>
      </w:r>
    </w:p>
    <w:p w14:paraId="5CB18420" w14:textId="77777777" w:rsidR="005E05B1" w:rsidRDefault="005E05B1" w:rsidP="005E05B1">
      <w:pPr>
        <w:pStyle w:val="PL"/>
      </w:pPr>
      <w:r>
        <w:t xml:space="preserve">        '200':</w:t>
      </w:r>
    </w:p>
    <w:p w14:paraId="2126AA8D" w14:textId="77777777" w:rsidR="005E05B1" w:rsidRDefault="005E05B1" w:rsidP="005E05B1">
      <w:pPr>
        <w:pStyle w:val="PL"/>
      </w:pPr>
      <w:r>
        <w:t xml:space="preserve">          description: OK (Successful deletion of the existing subscription)</w:t>
      </w:r>
    </w:p>
    <w:p w14:paraId="63699E6A" w14:textId="77777777" w:rsidR="005E05B1" w:rsidRDefault="005E05B1" w:rsidP="005E05B1">
      <w:pPr>
        <w:pStyle w:val="PL"/>
      </w:pPr>
      <w:r>
        <w:t xml:space="preserve">          content:</w:t>
      </w:r>
    </w:p>
    <w:p w14:paraId="65EF3560" w14:textId="77777777" w:rsidR="005E05B1" w:rsidRDefault="005E05B1" w:rsidP="005E05B1">
      <w:pPr>
        <w:pStyle w:val="PL"/>
      </w:pPr>
      <w:r>
        <w:t xml:space="preserve">            application/json:</w:t>
      </w:r>
    </w:p>
    <w:p w14:paraId="24DFA128" w14:textId="77777777" w:rsidR="005E05B1" w:rsidRDefault="005E05B1" w:rsidP="005E05B1">
      <w:pPr>
        <w:pStyle w:val="PL"/>
      </w:pPr>
      <w:r>
        <w:t xml:space="preserve">              schema:</w:t>
      </w:r>
    </w:p>
    <w:p w14:paraId="323649FB" w14:textId="77777777" w:rsidR="005E05B1" w:rsidRDefault="005E05B1" w:rsidP="005E05B1">
      <w:pPr>
        <w:pStyle w:val="PL"/>
      </w:pPr>
      <w:r>
        <w:t xml:space="preserve">                $ref: '#/components/schemas/DeviceTriggering'</w:t>
      </w:r>
    </w:p>
    <w:p w14:paraId="67C102D7" w14:textId="77777777" w:rsidR="005E05B1" w:rsidRDefault="005E05B1" w:rsidP="005E05B1">
      <w:pPr>
        <w:pStyle w:val="PL"/>
      </w:pPr>
      <w:r>
        <w:t xml:space="preserve">        '307':</w:t>
      </w:r>
    </w:p>
    <w:p w14:paraId="7296D815" w14:textId="77777777" w:rsidR="005E05B1" w:rsidRDefault="005E05B1" w:rsidP="005E05B1">
      <w:pPr>
        <w:pStyle w:val="PL"/>
      </w:pPr>
      <w:r>
        <w:t xml:space="preserve">          $ref: 'TS29122_CommonData.yaml#/components/responses/307'</w:t>
      </w:r>
    </w:p>
    <w:p w14:paraId="1FEC7FA3" w14:textId="77777777" w:rsidR="005E05B1" w:rsidRDefault="005E05B1" w:rsidP="005E05B1">
      <w:pPr>
        <w:pStyle w:val="PL"/>
      </w:pPr>
      <w:r>
        <w:t xml:space="preserve">        '308':</w:t>
      </w:r>
    </w:p>
    <w:p w14:paraId="4EE95A2B" w14:textId="77777777" w:rsidR="005E05B1" w:rsidRDefault="005E05B1" w:rsidP="005E05B1">
      <w:pPr>
        <w:pStyle w:val="PL"/>
      </w:pPr>
      <w:r>
        <w:t xml:space="preserve">          $ref: 'TS29122_CommonData.yaml#/components/responses/308'</w:t>
      </w:r>
    </w:p>
    <w:p w14:paraId="6935082C" w14:textId="77777777" w:rsidR="005E05B1" w:rsidRDefault="005E05B1" w:rsidP="005E05B1">
      <w:pPr>
        <w:pStyle w:val="PL"/>
      </w:pPr>
      <w:r>
        <w:t xml:space="preserve">        '400':</w:t>
      </w:r>
    </w:p>
    <w:p w14:paraId="3287770C" w14:textId="77777777" w:rsidR="005E05B1" w:rsidRDefault="005E05B1" w:rsidP="005E05B1">
      <w:pPr>
        <w:pStyle w:val="PL"/>
      </w:pPr>
      <w:r>
        <w:t xml:space="preserve">          $ref: 'TS29122_CommonData.yaml#/components/responses/400'</w:t>
      </w:r>
    </w:p>
    <w:p w14:paraId="11EED2E4" w14:textId="77777777" w:rsidR="005E05B1" w:rsidRDefault="005E05B1" w:rsidP="005E05B1">
      <w:pPr>
        <w:pStyle w:val="PL"/>
      </w:pPr>
      <w:r>
        <w:t xml:space="preserve">        '401':</w:t>
      </w:r>
    </w:p>
    <w:p w14:paraId="121D2BE7" w14:textId="77777777" w:rsidR="005E05B1" w:rsidRDefault="005E05B1" w:rsidP="005E05B1">
      <w:pPr>
        <w:pStyle w:val="PL"/>
      </w:pPr>
      <w:r>
        <w:t xml:space="preserve">          $ref: 'TS29122_CommonData.yaml#/components/responses/401'</w:t>
      </w:r>
    </w:p>
    <w:p w14:paraId="042A03CE" w14:textId="77777777" w:rsidR="005E05B1" w:rsidRDefault="005E05B1" w:rsidP="005E05B1">
      <w:pPr>
        <w:pStyle w:val="PL"/>
      </w:pPr>
      <w:r>
        <w:t xml:space="preserve">        '403':</w:t>
      </w:r>
    </w:p>
    <w:p w14:paraId="5AE0A2DE" w14:textId="77777777" w:rsidR="005E05B1" w:rsidRDefault="005E05B1" w:rsidP="005E05B1">
      <w:pPr>
        <w:pStyle w:val="PL"/>
      </w:pPr>
      <w:r>
        <w:t xml:space="preserve">          $ref: 'TS29122_CommonData.yaml#/components/responses/403'</w:t>
      </w:r>
    </w:p>
    <w:p w14:paraId="76D4FEDA" w14:textId="77777777" w:rsidR="005E05B1" w:rsidRDefault="005E05B1" w:rsidP="005E05B1">
      <w:pPr>
        <w:pStyle w:val="PL"/>
      </w:pPr>
      <w:r>
        <w:t xml:space="preserve">        '404':</w:t>
      </w:r>
    </w:p>
    <w:p w14:paraId="6441FA16" w14:textId="77777777" w:rsidR="005E05B1" w:rsidRDefault="005E05B1" w:rsidP="005E05B1">
      <w:pPr>
        <w:pStyle w:val="PL"/>
      </w:pPr>
      <w:r>
        <w:t xml:space="preserve">          $ref: 'TS29122_CommonData.yaml#/components/responses/404'</w:t>
      </w:r>
    </w:p>
    <w:p w14:paraId="522418CD" w14:textId="77777777" w:rsidR="005E05B1" w:rsidRDefault="005E05B1" w:rsidP="005E05B1">
      <w:pPr>
        <w:pStyle w:val="PL"/>
      </w:pPr>
      <w:r>
        <w:t xml:space="preserve">        '429':</w:t>
      </w:r>
    </w:p>
    <w:p w14:paraId="4DD83F26" w14:textId="77777777" w:rsidR="005E05B1" w:rsidRDefault="005E05B1" w:rsidP="005E05B1">
      <w:pPr>
        <w:pStyle w:val="PL"/>
      </w:pPr>
      <w:r>
        <w:t xml:space="preserve">          $ref: 'TS29122_CommonData.yaml#/components/responses/429'</w:t>
      </w:r>
    </w:p>
    <w:p w14:paraId="7BFB6400" w14:textId="77777777" w:rsidR="005E05B1" w:rsidRDefault="005E05B1" w:rsidP="005E05B1">
      <w:pPr>
        <w:pStyle w:val="PL"/>
      </w:pPr>
      <w:r>
        <w:t xml:space="preserve">        '500':</w:t>
      </w:r>
    </w:p>
    <w:p w14:paraId="34BA9C96" w14:textId="77777777" w:rsidR="00BA38E0" w:rsidRDefault="005E05B1" w:rsidP="00BA38E0">
      <w:pPr>
        <w:pStyle w:val="PL"/>
        <w:rPr>
          <w:ins w:id="265" w:author="Nokia" w:date="2022-10-25T16:01:00Z"/>
        </w:rPr>
      </w:pPr>
      <w:r>
        <w:t xml:space="preserve">          $ref: 'TS29122_CommonData.yaml#/components/responses/500'</w:t>
      </w:r>
    </w:p>
    <w:p w14:paraId="761607AC" w14:textId="77777777" w:rsidR="00BA38E0" w:rsidRDefault="00BA38E0" w:rsidP="00BA38E0">
      <w:pPr>
        <w:pStyle w:val="PL"/>
        <w:rPr>
          <w:ins w:id="266" w:author="Nokia" w:date="2022-10-25T16:01:00Z"/>
        </w:rPr>
      </w:pPr>
      <w:ins w:id="267" w:author="Nokia" w:date="2022-10-25T16:01:00Z">
        <w:r>
          <w:t xml:space="preserve">        '502':</w:t>
        </w:r>
      </w:ins>
    </w:p>
    <w:p w14:paraId="763853F9" w14:textId="463141E0" w:rsidR="005E05B1" w:rsidRDefault="00BA38E0" w:rsidP="00BA38E0">
      <w:pPr>
        <w:pStyle w:val="PL"/>
      </w:pPr>
      <w:ins w:id="268" w:author="Nokia" w:date="2022-10-25T16:01:00Z">
        <w:r>
          <w:t xml:space="preserve">          $ref: 'TS29122_CommonData.yaml#/components/responses/502'</w:t>
        </w:r>
      </w:ins>
    </w:p>
    <w:p w14:paraId="69FA80F3" w14:textId="77777777" w:rsidR="005E05B1" w:rsidRDefault="005E05B1" w:rsidP="005E05B1">
      <w:pPr>
        <w:pStyle w:val="PL"/>
      </w:pPr>
      <w:r>
        <w:t xml:space="preserve">        '503':</w:t>
      </w:r>
    </w:p>
    <w:p w14:paraId="4A31D01B" w14:textId="77777777" w:rsidR="005E05B1" w:rsidRDefault="005E05B1" w:rsidP="005E05B1">
      <w:pPr>
        <w:pStyle w:val="PL"/>
      </w:pPr>
      <w:r>
        <w:t xml:space="preserve">          $ref: 'TS29122_CommonData.yaml#/components/responses/503'</w:t>
      </w:r>
    </w:p>
    <w:p w14:paraId="74096FE0" w14:textId="77777777" w:rsidR="005E05B1" w:rsidRDefault="005E05B1" w:rsidP="005E05B1">
      <w:pPr>
        <w:pStyle w:val="PL"/>
      </w:pPr>
      <w:r>
        <w:t xml:space="preserve">        default:</w:t>
      </w:r>
    </w:p>
    <w:p w14:paraId="2915DCF0" w14:textId="77777777" w:rsidR="005E05B1" w:rsidRDefault="005E05B1" w:rsidP="005E05B1">
      <w:pPr>
        <w:pStyle w:val="PL"/>
      </w:pPr>
      <w:r>
        <w:t xml:space="preserve">          $ref: 'TS29122_CommonData.yaml#/components/responses/default'</w:t>
      </w:r>
    </w:p>
    <w:p w14:paraId="46C9A0B4" w14:textId="77777777" w:rsidR="005E05B1" w:rsidRDefault="005E05B1" w:rsidP="005E05B1">
      <w:pPr>
        <w:pStyle w:val="PL"/>
      </w:pPr>
      <w:r>
        <w:t>components:</w:t>
      </w:r>
    </w:p>
    <w:p w14:paraId="4026F81A" w14:textId="77777777" w:rsidR="005E05B1" w:rsidRDefault="005E05B1" w:rsidP="005E05B1">
      <w:pPr>
        <w:pStyle w:val="PL"/>
        <w:rPr>
          <w:lang w:val="en-US"/>
        </w:rPr>
      </w:pPr>
      <w:r>
        <w:rPr>
          <w:lang w:val="en-US"/>
        </w:rPr>
        <w:t xml:space="preserve">  securitySchemes:</w:t>
      </w:r>
    </w:p>
    <w:p w14:paraId="3208C7B3" w14:textId="77777777" w:rsidR="005E05B1" w:rsidRDefault="005E05B1" w:rsidP="005E05B1">
      <w:pPr>
        <w:pStyle w:val="PL"/>
        <w:rPr>
          <w:lang w:val="en-US"/>
        </w:rPr>
      </w:pPr>
      <w:r>
        <w:rPr>
          <w:lang w:val="en-US"/>
        </w:rPr>
        <w:t xml:space="preserve">    oAuth2ClientCredentials:</w:t>
      </w:r>
    </w:p>
    <w:p w14:paraId="15E1F818" w14:textId="77777777" w:rsidR="005E05B1" w:rsidRDefault="005E05B1" w:rsidP="005E05B1">
      <w:pPr>
        <w:pStyle w:val="PL"/>
        <w:rPr>
          <w:lang w:val="en-US"/>
        </w:rPr>
      </w:pPr>
      <w:r>
        <w:rPr>
          <w:lang w:val="en-US"/>
        </w:rPr>
        <w:t xml:space="preserve">      type: oauth2</w:t>
      </w:r>
    </w:p>
    <w:p w14:paraId="18F770EF" w14:textId="77777777" w:rsidR="005E05B1" w:rsidRDefault="005E05B1" w:rsidP="005E05B1">
      <w:pPr>
        <w:pStyle w:val="PL"/>
        <w:rPr>
          <w:lang w:val="en-US"/>
        </w:rPr>
      </w:pPr>
      <w:r>
        <w:rPr>
          <w:lang w:val="en-US"/>
        </w:rPr>
        <w:t xml:space="preserve">      flows:</w:t>
      </w:r>
    </w:p>
    <w:p w14:paraId="67B44DD9" w14:textId="77777777" w:rsidR="005E05B1" w:rsidRDefault="005E05B1" w:rsidP="005E05B1">
      <w:pPr>
        <w:pStyle w:val="PL"/>
        <w:rPr>
          <w:lang w:val="en-US"/>
        </w:rPr>
      </w:pPr>
      <w:r>
        <w:rPr>
          <w:lang w:val="en-US"/>
        </w:rPr>
        <w:t xml:space="preserve">        clientCredentials:</w:t>
      </w:r>
    </w:p>
    <w:p w14:paraId="0B1B738C" w14:textId="77777777" w:rsidR="005E05B1" w:rsidRDefault="005E05B1" w:rsidP="005E05B1">
      <w:pPr>
        <w:pStyle w:val="PL"/>
        <w:rPr>
          <w:lang w:val="en-US"/>
        </w:rPr>
      </w:pPr>
      <w:r>
        <w:rPr>
          <w:lang w:val="en-US"/>
        </w:rPr>
        <w:t xml:space="preserve">          tokenUrl: '{tokenUrl}'</w:t>
      </w:r>
    </w:p>
    <w:p w14:paraId="372C830C" w14:textId="77777777" w:rsidR="005E05B1" w:rsidRDefault="005E05B1" w:rsidP="005E05B1">
      <w:pPr>
        <w:pStyle w:val="PL"/>
        <w:rPr>
          <w:lang w:val="en-US"/>
        </w:rPr>
      </w:pPr>
      <w:r>
        <w:rPr>
          <w:lang w:val="en-US"/>
        </w:rPr>
        <w:t xml:space="preserve">          scopes: {}</w:t>
      </w:r>
    </w:p>
    <w:p w14:paraId="41AC3E3F" w14:textId="77777777" w:rsidR="005E05B1" w:rsidRDefault="005E05B1" w:rsidP="005E05B1">
      <w:pPr>
        <w:pStyle w:val="PL"/>
        <w:rPr>
          <w:lang w:eastAsia="zh-CN"/>
        </w:rPr>
      </w:pPr>
      <w:r>
        <w:t xml:space="preserve">  schemas: </w:t>
      </w:r>
    </w:p>
    <w:p w14:paraId="07DCDD64" w14:textId="77777777" w:rsidR="005E05B1" w:rsidRDefault="005E05B1" w:rsidP="005E05B1">
      <w:pPr>
        <w:pStyle w:val="PL"/>
      </w:pPr>
      <w:r>
        <w:t xml:space="preserve">    DeviceTriggering:</w:t>
      </w:r>
    </w:p>
    <w:p w14:paraId="3F260B63" w14:textId="77777777" w:rsidR="005E05B1" w:rsidRDefault="005E05B1" w:rsidP="005E05B1">
      <w:pPr>
        <w:pStyle w:val="PL"/>
      </w:pPr>
      <w:r>
        <w:t xml:space="preserve">      description: Represents device triggering related information.</w:t>
      </w:r>
    </w:p>
    <w:p w14:paraId="318FA870" w14:textId="77777777" w:rsidR="005E05B1" w:rsidRDefault="005E05B1" w:rsidP="005E05B1">
      <w:pPr>
        <w:pStyle w:val="PL"/>
      </w:pPr>
      <w:r>
        <w:t xml:space="preserve">      type: object</w:t>
      </w:r>
    </w:p>
    <w:p w14:paraId="6F3D917F" w14:textId="77777777" w:rsidR="005E05B1" w:rsidRDefault="005E05B1" w:rsidP="005E05B1">
      <w:pPr>
        <w:pStyle w:val="PL"/>
      </w:pPr>
      <w:r>
        <w:t xml:space="preserve">      properties:</w:t>
      </w:r>
    </w:p>
    <w:p w14:paraId="2803B9E9" w14:textId="77777777" w:rsidR="005E05B1" w:rsidRDefault="005E05B1" w:rsidP="005E05B1">
      <w:pPr>
        <w:pStyle w:val="PL"/>
      </w:pPr>
      <w:r>
        <w:t xml:space="preserve">        self:</w:t>
      </w:r>
    </w:p>
    <w:p w14:paraId="31FFF464" w14:textId="77777777" w:rsidR="005E05B1" w:rsidRDefault="005E05B1" w:rsidP="005E05B1">
      <w:pPr>
        <w:pStyle w:val="PL"/>
      </w:pPr>
      <w:r>
        <w:t xml:space="preserve">          $ref: 'TS29122_CommonData.yaml#/components/schemas/Link'</w:t>
      </w:r>
    </w:p>
    <w:p w14:paraId="434F6483" w14:textId="77777777" w:rsidR="005E05B1" w:rsidRDefault="005E05B1" w:rsidP="005E05B1">
      <w:pPr>
        <w:pStyle w:val="PL"/>
      </w:pPr>
      <w:r>
        <w:t xml:space="preserve">        externalId:</w:t>
      </w:r>
    </w:p>
    <w:p w14:paraId="57CFDAAB" w14:textId="77777777" w:rsidR="005E05B1" w:rsidRDefault="005E05B1" w:rsidP="005E05B1">
      <w:pPr>
        <w:pStyle w:val="PL"/>
      </w:pPr>
      <w:r>
        <w:t xml:space="preserve">          $ref: 'TS29122_CommonData.yaml#/components/schemas/ExternalId'</w:t>
      </w:r>
    </w:p>
    <w:p w14:paraId="5C04AD3C" w14:textId="77777777" w:rsidR="005E05B1" w:rsidRDefault="005E05B1" w:rsidP="005E05B1">
      <w:pPr>
        <w:pStyle w:val="PL"/>
      </w:pPr>
      <w:r>
        <w:t xml:space="preserve">        msisdn:</w:t>
      </w:r>
    </w:p>
    <w:p w14:paraId="3A76ABD7" w14:textId="77777777" w:rsidR="005E05B1" w:rsidRDefault="005E05B1" w:rsidP="005E05B1">
      <w:pPr>
        <w:pStyle w:val="PL"/>
      </w:pPr>
      <w:r>
        <w:t xml:space="preserve">          $ref: 'TS29122_CommonData.yaml#/components/schemas/Msisdn'</w:t>
      </w:r>
    </w:p>
    <w:p w14:paraId="75AB3729" w14:textId="77777777" w:rsidR="005E05B1" w:rsidRDefault="005E05B1" w:rsidP="005E05B1">
      <w:pPr>
        <w:pStyle w:val="PL"/>
      </w:pPr>
      <w:r>
        <w:t xml:space="preserve">        </w:t>
      </w:r>
      <w:r>
        <w:rPr>
          <w:lang w:eastAsia="zh-CN"/>
        </w:rPr>
        <w:t>supportedFeatures</w:t>
      </w:r>
      <w:r>
        <w:t>:</w:t>
      </w:r>
    </w:p>
    <w:p w14:paraId="44701ADA" w14:textId="77777777" w:rsidR="005E05B1" w:rsidRDefault="005E05B1" w:rsidP="005E05B1">
      <w:pPr>
        <w:pStyle w:val="PL"/>
      </w:pPr>
      <w:r>
        <w:t xml:space="preserve">          $ref: 'TS29571_CommonData.yaml#/components/schemas/</w:t>
      </w:r>
      <w:r>
        <w:rPr>
          <w:lang w:eastAsia="zh-CN"/>
        </w:rPr>
        <w:t>SupportedFeatures</w:t>
      </w:r>
      <w:r>
        <w:t>'</w:t>
      </w:r>
    </w:p>
    <w:p w14:paraId="1BC2F9E2" w14:textId="77777777" w:rsidR="005E05B1" w:rsidRDefault="005E05B1" w:rsidP="005E05B1">
      <w:pPr>
        <w:pStyle w:val="PL"/>
      </w:pPr>
      <w:r>
        <w:t xml:space="preserve">        validityPeriod:</w:t>
      </w:r>
    </w:p>
    <w:p w14:paraId="21F92107" w14:textId="77777777" w:rsidR="005E05B1" w:rsidRDefault="005E05B1" w:rsidP="005E05B1">
      <w:pPr>
        <w:pStyle w:val="PL"/>
      </w:pPr>
      <w:r>
        <w:t xml:space="preserve">          $ref: 'TS29122_CommonData.yaml#/components/schemas/DurationSec'</w:t>
      </w:r>
    </w:p>
    <w:p w14:paraId="6D74DFC8" w14:textId="77777777" w:rsidR="005E05B1" w:rsidRDefault="005E05B1" w:rsidP="005E05B1">
      <w:pPr>
        <w:pStyle w:val="PL"/>
      </w:pPr>
      <w:r>
        <w:t xml:space="preserve">        priority:</w:t>
      </w:r>
    </w:p>
    <w:p w14:paraId="37B9FE7B" w14:textId="77777777" w:rsidR="005E05B1" w:rsidRDefault="005E05B1" w:rsidP="005E05B1">
      <w:pPr>
        <w:pStyle w:val="PL"/>
      </w:pPr>
      <w:r>
        <w:t xml:space="preserve">          $ref: '#/components/schemas/Priority'</w:t>
      </w:r>
    </w:p>
    <w:p w14:paraId="75649437" w14:textId="77777777" w:rsidR="005E05B1" w:rsidRDefault="005E05B1" w:rsidP="005E05B1">
      <w:pPr>
        <w:pStyle w:val="PL"/>
      </w:pPr>
      <w:r>
        <w:t xml:space="preserve">        applicationPortId:</w:t>
      </w:r>
    </w:p>
    <w:p w14:paraId="2E96F286" w14:textId="77777777" w:rsidR="005E05B1" w:rsidRDefault="005E05B1" w:rsidP="005E05B1">
      <w:pPr>
        <w:pStyle w:val="PL"/>
      </w:pPr>
      <w:r>
        <w:t xml:space="preserve">          $ref: 'TS29122_CommonData.yaml#/components/schemas/Port'</w:t>
      </w:r>
    </w:p>
    <w:p w14:paraId="6FE2D1EC" w14:textId="77777777" w:rsidR="005E05B1" w:rsidRDefault="005E05B1" w:rsidP="005E05B1">
      <w:pPr>
        <w:pStyle w:val="PL"/>
      </w:pPr>
      <w:r>
        <w:t xml:space="preserve">        appSrcPortId:</w:t>
      </w:r>
    </w:p>
    <w:p w14:paraId="6B9C435E" w14:textId="77777777" w:rsidR="005E05B1" w:rsidRDefault="005E05B1" w:rsidP="005E05B1">
      <w:pPr>
        <w:pStyle w:val="PL"/>
      </w:pPr>
      <w:r>
        <w:t xml:space="preserve">          $ref: 'TS29122_CommonData.yaml#/components/schemas/Port'</w:t>
      </w:r>
    </w:p>
    <w:p w14:paraId="64D15812" w14:textId="77777777" w:rsidR="005E05B1" w:rsidRDefault="005E05B1" w:rsidP="005E05B1">
      <w:pPr>
        <w:pStyle w:val="PL"/>
      </w:pPr>
      <w:r>
        <w:t xml:space="preserve">        triggerPayload:</w:t>
      </w:r>
    </w:p>
    <w:p w14:paraId="4E2C8C2C" w14:textId="77777777" w:rsidR="005E05B1" w:rsidRDefault="005E05B1" w:rsidP="005E05B1">
      <w:pPr>
        <w:pStyle w:val="PL"/>
      </w:pPr>
      <w:r>
        <w:t xml:space="preserve">          $ref: 'TS29122_CommonData.yaml#/components/schemas/Bytes'</w:t>
      </w:r>
    </w:p>
    <w:p w14:paraId="1E0A4176" w14:textId="77777777" w:rsidR="005E05B1" w:rsidRDefault="005E05B1" w:rsidP="005E05B1">
      <w:pPr>
        <w:pStyle w:val="PL"/>
      </w:pPr>
      <w:r>
        <w:t xml:space="preserve">        notificationDestination:</w:t>
      </w:r>
    </w:p>
    <w:p w14:paraId="0A7E1EAB" w14:textId="77777777" w:rsidR="005E05B1" w:rsidRDefault="005E05B1" w:rsidP="005E05B1">
      <w:pPr>
        <w:pStyle w:val="PL"/>
      </w:pPr>
      <w:r>
        <w:t xml:space="preserve">          $ref: 'TS29122_CommonData.yaml#/components/schemas/Link'</w:t>
      </w:r>
    </w:p>
    <w:p w14:paraId="236B2E96" w14:textId="77777777" w:rsidR="005E05B1" w:rsidRDefault="005E05B1" w:rsidP="005E05B1">
      <w:pPr>
        <w:pStyle w:val="PL"/>
      </w:pPr>
      <w:r>
        <w:t xml:space="preserve">        requestTestNotification:</w:t>
      </w:r>
    </w:p>
    <w:p w14:paraId="61E6E743" w14:textId="77777777" w:rsidR="005E05B1" w:rsidRDefault="005E05B1" w:rsidP="005E05B1">
      <w:pPr>
        <w:pStyle w:val="PL"/>
      </w:pPr>
      <w:r>
        <w:t xml:space="preserve">          type: boolean</w:t>
      </w:r>
    </w:p>
    <w:p w14:paraId="7242ED13" w14:textId="77777777" w:rsidR="005E05B1" w:rsidRDefault="005E05B1" w:rsidP="005E05B1">
      <w:pPr>
        <w:pStyle w:val="PL"/>
      </w:pPr>
      <w:r>
        <w:t xml:space="preserve">          description: Set to true by the SCS/AS to request the SCEF to send a test notification as defined in clause 5.2.5.3. Set to false or omitted otherwise.</w:t>
      </w:r>
    </w:p>
    <w:p w14:paraId="0C8DD5C9" w14:textId="77777777" w:rsidR="005E05B1" w:rsidRDefault="005E05B1" w:rsidP="005E05B1">
      <w:pPr>
        <w:pStyle w:val="PL"/>
      </w:pPr>
      <w:r>
        <w:t xml:space="preserve">        websockNotifConfig:</w:t>
      </w:r>
    </w:p>
    <w:p w14:paraId="384F3871" w14:textId="77777777" w:rsidR="005E05B1" w:rsidRDefault="005E05B1" w:rsidP="005E05B1">
      <w:pPr>
        <w:pStyle w:val="PL"/>
      </w:pPr>
      <w:r>
        <w:t xml:space="preserve">          $ref: 'TS29122_CommonData.yaml#/components/schemas/WebsockNotifConfig'</w:t>
      </w:r>
    </w:p>
    <w:p w14:paraId="52351846" w14:textId="77777777" w:rsidR="005E05B1" w:rsidRDefault="005E05B1" w:rsidP="005E05B1">
      <w:pPr>
        <w:pStyle w:val="PL"/>
      </w:pPr>
      <w:r>
        <w:t xml:space="preserve">        deliveryResult:</w:t>
      </w:r>
    </w:p>
    <w:p w14:paraId="59F10B5F" w14:textId="77777777" w:rsidR="005E05B1" w:rsidRDefault="005E05B1" w:rsidP="005E05B1">
      <w:pPr>
        <w:pStyle w:val="PL"/>
      </w:pPr>
      <w:r>
        <w:t xml:space="preserve">          $ref: '#/components/schemas/DeliveryResult'</w:t>
      </w:r>
    </w:p>
    <w:p w14:paraId="0F4E2277" w14:textId="77777777" w:rsidR="005E05B1" w:rsidRDefault="005E05B1" w:rsidP="005E05B1">
      <w:pPr>
        <w:pStyle w:val="PL"/>
      </w:pPr>
      <w:r>
        <w:t xml:space="preserve">      required:</w:t>
      </w:r>
    </w:p>
    <w:p w14:paraId="438CF8BC" w14:textId="77777777" w:rsidR="005E05B1" w:rsidRDefault="005E05B1" w:rsidP="005E05B1">
      <w:pPr>
        <w:pStyle w:val="PL"/>
      </w:pPr>
      <w:r>
        <w:t xml:space="preserve">        - validityPeriod</w:t>
      </w:r>
    </w:p>
    <w:p w14:paraId="122F2568" w14:textId="77777777" w:rsidR="005E05B1" w:rsidRDefault="005E05B1" w:rsidP="005E05B1">
      <w:pPr>
        <w:pStyle w:val="PL"/>
      </w:pPr>
      <w:r>
        <w:t xml:space="preserve">        - priority</w:t>
      </w:r>
    </w:p>
    <w:p w14:paraId="35BAC9D8" w14:textId="77777777" w:rsidR="005E05B1" w:rsidRDefault="005E05B1" w:rsidP="005E05B1">
      <w:pPr>
        <w:pStyle w:val="PL"/>
      </w:pPr>
      <w:r>
        <w:t xml:space="preserve">        - applicationPortId</w:t>
      </w:r>
    </w:p>
    <w:p w14:paraId="59DE2CBF" w14:textId="77777777" w:rsidR="005E05B1" w:rsidRDefault="005E05B1" w:rsidP="005E05B1">
      <w:pPr>
        <w:pStyle w:val="PL"/>
      </w:pPr>
      <w:r>
        <w:t xml:space="preserve">        - triggerPayload</w:t>
      </w:r>
    </w:p>
    <w:p w14:paraId="3B678DF4" w14:textId="77777777" w:rsidR="005E05B1" w:rsidRDefault="005E05B1" w:rsidP="005E05B1">
      <w:pPr>
        <w:pStyle w:val="PL"/>
      </w:pPr>
      <w:r>
        <w:t xml:space="preserve">        - notificationDestination</w:t>
      </w:r>
    </w:p>
    <w:p w14:paraId="0EBD9911" w14:textId="77777777" w:rsidR="005E05B1" w:rsidRDefault="005E05B1" w:rsidP="005E05B1">
      <w:pPr>
        <w:pStyle w:val="PL"/>
      </w:pPr>
      <w:r>
        <w:t xml:space="preserve">      oneOf:</w:t>
      </w:r>
    </w:p>
    <w:p w14:paraId="1AA5E956" w14:textId="77777777" w:rsidR="005E05B1" w:rsidRDefault="005E05B1" w:rsidP="005E05B1">
      <w:pPr>
        <w:pStyle w:val="PL"/>
      </w:pPr>
      <w:r>
        <w:t xml:space="preserve">        - required: [externalId]</w:t>
      </w:r>
    </w:p>
    <w:p w14:paraId="69F538A5" w14:textId="77777777" w:rsidR="005E05B1" w:rsidRDefault="005E05B1" w:rsidP="005E05B1">
      <w:pPr>
        <w:pStyle w:val="PL"/>
      </w:pPr>
      <w:r>
        <w:t xml:space="preserve">        - required: [msisdn]</w:t>
      </w:r>
    </w:p>
    <w:p w14:paraId="7F8AF8D0" w14:textId="77777777" w:rsidR="005E05B1" w:rsidRDefault="005E05B1" w:rsidP="005E05B1">
      <w:pPr>
        <w:pStyle w:val="PL"/>
      </w:pPr>
      <w:r>
        <w:t xml:space="preserve">    DeviceTriggeringDeliveryReportNotification:</w:t>
      </w:r>
    </w:p>
    <w:p w14:paraId="117852D4" w14:textId="77777777" w:rsidR="005E05B1" w:rsidRDefault="005E05B1" w:rsidP="005E05B1">
      <w:pPr>
        <w:pStyle w:val="PL"/>
      </w:pPr>
      <w:r>
        <w:t xml:space="preserve">      description: Represents a device triggering delivery report notification.</w:t>
      </w:r>
    </w:p>
    <w:p w14:paraId="500E4DE1" w14:textId="77777777" w:rsidR="005E05B1" w:rsidRDefault="005E05B1" w:rsidP="005E05B1">
      <w:pPr>
        <w:pStyle w:val="PL"/>
      </w:pPr>
      <w:r>
        <w:t xml:space="preserve">      type: object</w:t>
      </w:r>
    </w:p>
    <w:p w14:paraId="4FCE99C9" w14:textId="77777777" w:rsidR="005E05B1" w:rsidRDefault="005E05B1" w:rsidP="005E05B1">
      <w:pPr>
        <w:pStyle w:val="PL"/>
      </w:pPr>
      <w:r>
        <w:t xml:space="preserve">      properties:</w:t>
      </w:r>
    </w:p>
    <w:p w14:paraId="43EEA72F" w14:textId="77777777" w:rsidR="005E05B1" w:rsidRDefault="005E05B1" w:rsidP="005E05B1">
      <w:pPr>
        <w:pStyle w:val="PL"/>
      </w:pPr>
      <w:r>
        <w:t xml:space="preserve">        transaction:</w:t>
      </w:r>
    </w:p>
    <w:p w14:paraId="359096E2" w14:textId="77777777" w:rsidR="005E05B1" w:rsidRDefault="005E05B1" w:rsidP="005E05B1">
      <w:pPr>
        <w:pStyle w:val="PL"/>
      </w:pPr>
      <w:r>
        <w:t xml:space="preserve">          $ref: 'TS29122_CommonData.yaml#/components/schemas/Link'</w:t>
      </w:r>
    </w:p>
    <w:p w14:paraId="06F929A8" w14:textId="77777777" w:rsidR="005E05B1" w:rsidRDefault="005E05B1" w:rsidP="005E05B1">
      <w:pPr>
        <w:pStyle w:val="PL"/>
      </w:pPr>
      <w:r>
        <w:t xml:space="preserve">        result:</w:t>
      </w:r>
    </w:p>
    <w:p w14:paraId="1FBFC56F" w14:textId="77777777" w:rsidR="005E05B1" w:rsidRDefault="005E05B1" w:rsidP="005E05B1">
      <w:pPr>
        <w:pStyle w:val="PL"/>
      </w:pPr>
      <w:r>
        <w:t xml:space="preserve">          $ref: '#/components/schemas/DeliveryResult'</w:t>
      </w:r>
    </w:p>
    <w:p w14:paraId="1B05FE08" w14:textId="77777777" w:rsidR="005E05B1" w:rsidRDefault="005E05B1" w:rsidP="005E05B1">
      <w:pPr>
        <w:pStyle w:val="PL"/>
      </w:pPr>
      <w:r>
        <w:t xml:space="preserve">      required:</w:t>
      </w:r>
    </w:p>
    <w:p w14:paraId="4FEF300E" w14:textId="77777777" w:rsidR="005E05B1" w:rsidRDefault="005E05B1" w:rsidP="005E05B1">
      <w:pPr>
        <w:pStyle w:val="PL"/>
      </w:pPr>
      <w:r>
        <w:t xml:space="preserve">        - transaction</w:t>
      </w:r>
    </w:p>
    <w:p w14:paraId="261356F0" w14:textId="77777777" w:rsidR="005E05B1" w:rsidRDefault="005E05B1" w:rsidP="005E05B1">
      <w:pPr>
        <w:pStyle w:val="PL"/>
      </w:pPr>
      <w:r>
        <w:t xml:space="preserve">        - result</w:t>
      </w:r>
    </w:p>
    <w:p w14:paraId="4EFB0476" w14:textId="77777777" w:rsidR="005E05B1" w:rsidRDefault="005E05B1" w:rsidP="005E05B1">
      <w:pPr>
        <w:pStyle w:val="PL"/>
      </w:pPr>
      <w:r>
        <w:t xml:space="preserve">    DeviceTriggeringPatch:</w:t>
      </w:r>
    </w:p>
    <w:p w14:paraId="0EE70374" w14:textId="77777777" w:rsidR="005E05B1" w:rsidRDefault="005E05B1" w:rsidP="005E05B1">
      <w:pPr>
        <w:pStyle w:val="PL"/>
      </w:pPr>
      <w:r>
        <w:t xml:space="preserve">      description: Represents device triggering related information.</w:t>
      </w:r>
    </w:p>
    <w:p w14:paraId="4F7C31C9" w14:textId="77777777" w:rsidR="005E05B1" w:rsidRDefault="005E05B1" w:rsidP="005E05B1">
      <w:pPr>
        <w:pStyle w:val="PL"/>
      </w:pPr>
      <w:r>
        <w:t xml:space="preserve">      type: object</w:t>
      </w:r>
    </w:p>
    <w:p w14:paraId="6A8ED225" w14:textId="77777777" w:rsidR="005E05B1" w:rsidRDefault="005E05B1" w:rsidP="005E05B1">
      <w:pPr>
        <w:pStyle w:val="PL"/>
      </w:pPr>
      <w:r>
        <w:t xml:space="preserve">      properties:</w:t>
      </w:r>
    </w:p>
    <w:p w14:paraId="0420C563" w14:textId="77777777" w:rsidR="005E05B1" w:rsidRDefault="005E05B1" w:rsidP="005E05B1">
      <w:pPr>
        <w:pStyle w:val="PL"/>
      </w:pPr>
      <w:r>
        <w:t xml:space="preserve">        validityPeriod:</w:t>
      </w:r>
    </w:p>
    <w:p w14:paraId="784128AD" w14:textId="77777777" w:rsidR="005E05B1" w:rsidRDefault="005E05B1" w:rsidP="005E05B1">
      <w:pPr>
        <w:pStyle w:val="PL"/>
      </w:pPr>
      <w:r>
        <w:t xml:space="preserve">          $ref: 'TS29122_CommonData.yaml#/components/schemas/DurationSec'</w:t>
      </w:r>
    </w:p>
    <w:p w14:paraId="76C25A26" w14:textId="77777777" w:rsidR="005E05B1" w:rsidRDefault="005E05B1" w:rsidP="005E05B1">
      <w:pPr>
        <w:pStyle w:val="PL"/>
      </w:pPr>
      <w:r>
        <w:t xml:space="preserve">        priority:</w:t>
      </w:r>
    </w:p>
    <w:p w14:paraId="190953D3" w14:textId="77777777" w:rsidR="005E05B1" w:rsidRDefault="005E05B1" w:rsidP="005E05B1">
      <w:pPr>
        <w:pStyle w:val="PL"/>
      </w:pPr>
      <w:r>
        <w:t xml:space="preserve">          $ref: '#/components/schemas/Priority'</w:t>
      </w:r>
    </w:p>
    <w:p w14:paraId="15E18E69" w14:textId="77777777" w:rsidR="005E05B1" w:rsidRDefault="005E05B1" w:rsidP="005E05B1">
      <w:pPr>
        <w:pStyle w:val="PL"/>
      </w:pPr>
      <w:r>
        <w:t xml:space="preserve">        applicationPortId:</w:t>
      </w:r>
    </w:p>
    <w:p w14:paraId="092113EF" w14:textId="77777777" w:rsidR="005E05B1" w:rsidRDefault="005E05B1" w:rsidP="005E05B1">
      <w:pPr>
        <w:pStyle w:val="PL"/>
      </w:pPr>
      <w:r>
        <w:t xml:space="preserve">          $ref: 'TS29122_CommonData.yaml#/components/schemas/Port'</w:t>
      </w:r>
    </w:p>
    <w:p w14:paraId="55067DBB" w14:textId="77777777" w:rsidR="005E05B1" w:rsidRDefault="005E05B1" w:rsidP="005E05B1">
      <w:pPr>
        <w:pStyle w:val="PL"/>
      </w:pPr>
      <w:r>
        <w:t xml:space="preserve">        appSrcPortId:</w:t>
      </w:r>
    </w:p>
    <w:p w14:paraId="75125AD4" w14:textId="77777777" w:rsidR="005E05B1" w:rsidRDefault="005E05B1" w:rsidP="005E05B1">
      <w:pPr>
        <w:pStyle w:val="PL"/>
      </w:pPr>
      <w:r>
        <w:t xml:space="preserve">          $ref: 'TS29122_CommonData.yaml#/components/schemas/Port'</w:t>
      </w:r>
    </w:p>
    <w:p w14:paraId="5C33666F" w14:textId="77777777" w:rsidR="005E05B1" w:rsidRDefault="005E05B1" w:rsidP="005E05B1">
      <w:pPr>
        <w:pStyle w:val="PL"/>
      </w:pPr>
      <w:r>
        <w:t xml:space="preserve">        triggerPayload:</w:t>
      </w:r>
    </w:p>
    <w:p w14:paraId="3AED8E0F" w14:textId="77777777" w:rsidR="005E05B1" w:rsidRDefault="005E05B1" w:rsidP="005E05B1">
      <w:pPr>
        <w:pStyle w:val="PL"/>
      </w:pPr>
      <w:r>
        <w:t xml:space="preserve">          $ref: 'TS29122_CommonData.yaml#/components/schemas/Bytes'</w:t>
      </w:r>
    </w:p>
    <w:p w14:paraId="466FB834" w14:textId="77777777" w:rsidR="005E05B1" w:rsidRDefault="005E05B1" w:rsidP="005E05B1">
      <w:pPr>
        <w:pStyle w:val="PL"/>
      </w:pPr>
      <w:r>
        <w:t xml:space="preserve">        notificationDestination:</w:t>
      </w:r>
    </w:p>
    <w:p w14:paraId="46FA8C2A" w14:textId="77777777" w:rsidR="005E05B1" w:rsidRDefault="005E05B1" w:rsidP="005E05B1">
      <w:pPr>
        <w:pStyle w:val="PL"/>
      </w:pPr>
      <w:r>
        <w:t xml:space="preserve">          $ref: 'TS29122_CommonData.yaml#/components/schemas/Link'</w:t>
      </w:r>
    </w:p>
    <w:p w14:paraId="14E008F8" w14:textId="77777777" w:rsidR="005E05B1" w:rsidRDefault="005E05B1" w:rsidP="005E05B1">
      <w:pPr>
        <w:pStyle w:val="PL"/>
      </w:pPr>
      <w:r>
        <w:t xml:space="preserve">        requestTestNotification:</w:t>
      </w:r>
    </w:p>
    <w:p w14:paraId="71C4C02C" w14:textId="77777777" w:rsidR="005E05B1" w:rsidRDefault="005E05B1" w:rsidP="005E05B1">
      <w:pPr>
        <w:pStyle w:val="PL"/>
      </w:pPr>
      <w:r>
        <w:t xml:space="preserve">          type: boolean</w:t>
      </w:r>
    </w:p>
    <w:p w14:paraId="240D4D06" w14:textId="77777777" w:rsidR="005E05B1" w:rsidRDefault="005E05B1" w:rsidP="005E05B1">
      <w:pPr>
        <w:pStyle w:val="PL"/>
      </w:pPr>
      <w:r>
        <w:t xml:space="preserve">          description: Set to true by the SCS/AS to request the SCEF to send a test notification as defined in clause 5.2.5.3. Set to false or omitted otherwise.</w:t>
      </w:r>
    </w:p>
    <w:p w14:paraId="2D50AE88" w14:textId="77777777" w:rsidR="005E05B1" w:rsidRDefault="005E05B1" w:rsidP="005E05B1">
      <w:pPr>
        <w:pStyle w:val="PL"/>
      </w:pPr>
      <w:r>
        <w:t xml:space="preserve">        websockNotifConfig:</w:t>
      </w:r>
    </w:p>
    <w:p w14:paraId="0B445899" w14:textId="77777777" w:rsidR="005E05B1" w:rsidRDefault="005E05B1" w:rsidP="005E05B1">
      <w:pPr>
        <w:pStyle w:val="PL"/>
      </w:pPr>
      <w:r>
        <w:t xml:space="preserve">          $ref: 'TS29122_CommonData.yaml#/components/schemas/WebsockNotifConfig'</w:t>
      </w:r>
    </w:p>
    <w:p w14:paraId="58079A1B" w14:textId="77777777" w:rsidR="005E05B1" w:rsidRDefault="005E05B1" w:rsidP="005E05B1">
      <w:pPr>
        <w:pStyle w:val="PL"/>
      </w:pPr>
      <w:r>
        <w:t xml:space="preserve">    DeliveryResult:</w:t>
      </w:r>
    </w:p>
    <w:p w14:paraId="36AFE450" w14:textId="77777777" w:rsidR="005E05B1" w:rsidRDefault="005E05B1" w:rsidP="005E05B1">
      <w:pPr>
        <w:pStyle w:val="PL"/>
      </w:pPr>
      <w:r>
        <w:t xml:space="preserve">      anyOf:</w:t>
      </w:r>
    </w:p>
    <w:p w14:paraId="14D69720" w14:textId="77777777" w:rsidR="005E05B1" w:rsidRDefault="005E05B1" w:rsidP="005E05B1">
      <w:pPr>
        <w:pStyle w:val="PL"/>
      </w:pPr>
      <w:r>
        <w:t xml:space="preserve">      - type: string</w:t>
      </w:r>
    </w:p>
    <w:p w14:paraId="077053BC" w14:textId="77777777" w:rsidR="005E05B1" w:rsidRDefault="005E05B1" w:rsidP="005E05B1">
      <w:pPr>
        <w:pStyle w:val="PL"/>
      </w:pPr>
      <w:r>
        <w:t xml:space="preserve">        enum:</w:t>
      </w:r>
    </w:p>
    <w:p w14:paraId="7B49141B" w14:textId="77777777" w:rsidR="005E05B1" w:rsidRDefault="005E05B1" w:rsidP="005E05B1">
      <w:pPr>
        <w:pStyle w:val="PL"/>
      </w:pPr>
      <w:r>
        <w:t xml:space="preserve">          - SUCCESS</w:t>
      </w:r>
    </w:p>
    <w:p w14:paraId="3D955495" w14:textId="77777777" w:rsidR="005E05B1" w:rsidRDefault="005E05B1" w:rsidP="005E05B1">
      <w:pPr>
        <w:pStyle w:val="PL"/>
      </w:pPr>
      <w:r>
        <w:t xml:space="preserve">          - UNKNOWN</w:t>
      </w:r>
    </w:p>
    <w:p w14:paraId="24DAACE0" w14:textId="77777777" w:rsidR="005E05B1" w:rsidRDefault="005E05B1" w:rsidP="005E05B1">
      <w:pPr>
        <w:pStyle w:val="PL"/>
      </w:pPr>
      <w:r>
        <w:t xml:space="preserve">          - FAILURE</w:t>
      </w:r>
    </w:p>
    <w:p w14:paraId="7426D18F" w14:textId="77777777" w:rsidR="005E05B1" w:rsidRDefault="005E05B1" w:rsidP="005E05B1">
      <w:pPr>
        <w:pStyle w:val="PL"/>
      </w:pPr>
      <w:r>
        <w:t xml:space="preserve">          - TRIGGERED</w:t>
      </w:r>
    </w:p>
    <w:p w14:paraId="10424008" w14:textId="77777777" w:rsidR="005E05B1" w:rsidRDefault="005E05B1" w:rsidP="005E05B1">
      <w:pPr>
        <w:pStyle w:val="PL"/>
      </w:pPr>
      <w:r>
        <w:t xml:space="preserve">          - EXPIRED</w:t>
      </w:r>
    </w:p>
    <w:p w14:paraId="589F27BB" w14:textId="77777777" w:rsidR="005E05B1" w:rsidRDefault="005E05B1" w:rsidP="005E05B1">
      <w:pPr>
        <w:pStyle w:val="PL"/>
      </w:pPr>
      <w:r>
        <w:t xml:space="preserve">          - UNCONFIRMED</w:t>
      </w:r>
    </w:p>
    <w:p w14:paraId="6CC40CF1" w14:textId="77777777" w:rsidR="005E05B1" w:rsidRDefault="005E05B1" w:rsidP="005E05B1">
      <w:pPr>
        <w:pStyle w:val="PL"/>
      </w:pPr>
      <w:r>
        <w:t xml:space="preserve">          - REPLACED</w:t>
      </w:r>
    </w:p>
    <w:p w14:paraId="38317BDA" w14:textId="77777777" w:rsidR="005E05B1" w:rsidRDefault="005E05B1" w:rsidP="005E05B1">
      <w:pPr>
        <w:pStyle w:val="PL"/>
      </w:pPr>
      <w:r>
        <w:t xml:space="preserve">          - TERMINATE</w:t>
      </w:r>
    </w:p>
    <w:p w14:paraId="5D692F3D" w14:textId="77777777" w:rsidR="005E05B1" w:rsidRDefault="005E05B1" w:rsidP="005E05B1">
      <w:pPr>
        <w:pStyle w:val="PL"/>
      </w:pPr>
      <w:r>
        <w:t xml:space="preserve">      - type: string</w:t>
      </w:r>
    </w:p>
    <w:p w14:paraId="27461738" w14:textId="77777777" w:rsidR="005E05B1" w:rsidRDefault="005E05B1" w:rsidP="005E05B1">
      <w:pPr>
        <w:pStyle w:val="PL"/>
      </w:pPr>
      <w:r>
        <w:t xml:space="preserve">        description: &gt;</w:t>
      </w:r>
    </w:p>
    <w:p w14:paraId="46F593F0" w14:textId="77777777" w:rsidR="005E05B1" w:rsidRDefault="005E05B1" w:rsidP="005E05B1">
      <w:pPr>
        <w:pStyle w:val="PL"/>
      </w:pPr>
      <w:r>
        <w:t xml:space="preserve">          This string provides forward-compatibility with future</w:t>
      </w:r>
    </w:p>
    <w:p w14:paraId="56393ACC" w14:textId="77777777" w:rsidR="005E05B1" w:rsidRDefault="005E05B1" w:rsidP="005E05B1">
      <w:pPr>
        <w:pStyle w:val="PL"/>
      </w:pPr>
      <w:r>
        <w:t xml:space="preserve">          extensions to the enumeration but is not used to encode</w:t>
      </w:r>
    </w:p>
    <w:p w14:paraId="6C91916D" w14:textId="77777777" w:rsidR="005E05B1" w:rsidRDefault="005E05B1" w:rsidP="005E05B1">
      <w:pPr>
        <w:pStyle w:val="PL"/>
      </w:pPr>
      <w:r>
        <w:t xml:space="preserve">          content defined in the present version of this API.</w:t>
      </w:r>
    </w:p>
    <w:p w14:paraId="27850354" w14:textId="77777777" w:rsidR="005E05B1" w:rsidRDefault="005E05B1" w:rsidP="005E05B1">
      <w:pPr>
        <w:pStyle w:val="PL"/>
      </w:pPr>
      <w:r>
        <w:t xml:space="preserve">      description: &gt;</w:t>
      </w:r>
    </w:p>
    <w:p w14:paraId="34DD6364" w14:textId="77777777" w:rsidR="005E05B1" w:rsidRDefault="005E05B1" w:rsidP="005E05B1">
      <w:pPr>
        <w:pStyle w:val="PL"/>
      </w:pPr>
      <w:r>
        <w:t xml:space="preserve">        Possible values are</w:t>
      </w:r>
    </w:p>
    <w:p w14:paraId="2C3ABDCF" w14:textId="77777777" w:rsidR="005E05B1" w:rsidRDefault="005E05B1" w:rsidP="005E05B1">
      <w:pPr>
        <w:pStyle w:val="PL"/>
      </w:pPr>
      <w:r>
        <w:t xml:space="preserve">        - SUCCESS: This value indicates that the device action request was successfully completed.</w:t>
      </w:r>
    </w:p>
    <w:p w14:paraId="649076CE" w14:textId="77777777" w:rsidR="005E05B1" w:rsidRDefault="005E05B1" w:rsidP="005E05B1">
      <w:pPr>
        <w:pStyle w:val="PL"/>
      </w:pPr>
      <w:r>
        <w:t xml:space="preserve">        - UNKNOWN: This value indicates any unspecified errors.</w:t>
      </w:r>
    </w:p>
    <w:p w14:paraId="152A970D" w14:textId="77777777" w:rsidR="005E05B1" w:rsidRDefault="005E05B1" w:rsidP="005E05B1">
      <w:pPr>
        <w:pStyle w:val="PL"/>
      </w:pPr>
      <w:r>
        <w:t xml:space="preserve">        - FAILURE: This value indicates that this trigger encountered a delivery error and is deemed permanently undeliverable.</w:t>
      </w:r>
    </w:p>
    <w:p w14:paraId="1DF19BE0" w14:textId="77777777" w:rsidR="005E05B1" w:rsidRDefault="005E05B1" w:rsidP="005E05B1">
      <w:pPr>
        <w:pStyle w:val="PL"/>
      </w:pPr>
      <w:r>
        <w:t xml:space="preserve">        - TRIGGERED: This value indicates that device triggering request is accepted by the SCEF.</w:t>
      </w:r>
    </w:p>
    <w:p w14:paraId="58F5A528" w14:textId="77777777" w:rsidR="005E05B1" w:rsidRDefault="005E05B1" w:rsidP="005E05B1">
      <w:pPr>
        <w:pStyle w:val="PL"/>
      </w:pPr>
      <w:r>
        <w:t xml:space="preserve">        - EXPIRED: This value indicates that the validity period expired before the trigger could be delivered.</w:t>
      </w:r>
    </w:p>
    <w:p w14:paraId="62CDE5FE" w14:textId="77777777" w:rsidR="005E05B1" w:rsidRDefault="005E05B1" w:rsidP="005E05B1">
      <w:pPr>
        <w:pStyle w:val="PL"/>
      </w:pPr>
      <w:r>
        <w:t xml:space="preserve">        - UNCONFIRMED: This value indicates that the delivery of the device action request is not confirmed.</w:t>
      </w:r>
    </w:p>
    <w:p w14:paraId="0FFD21C9" w14:textId="77777777" w:rsidR="005E05B1" w:rsidRDefault="005E05B1" w:rsidP="005E05B1">
      <w:pPr>
        <w:pStyle w:val="PL"/>
      </w:pPr>
      <w:r>
        <w:t xml:space="preserve">        - REPLACED: This value indicates that the device triggering replacement request is accepted by the SCEF.</w:t>
      </w:r>
    </w:p>
    <w:p w14:paraId="7D05CDB2" w14:textId="77777777" w:rsidR="005E05B1" w:rsidRDefault="005E05B1" w:rsidP="005E05B1">
      <w:pPr>
        <w:pStyle w:val="PL"/>
      </w:pPr>
      <w:r>
        <w:t xml:space="preserve">        - TERMINATE: This value indicates that the delivery of the device action request is terminated by the SCS/AS.</w:t>
      </w:r>
    </w:p>
    <w:p w14:paraId="62B10FE9" w14:textId="77777777" w:rsidR="005E05B1" w:rsidRDefault="005E05B1" w:rsidP="005E05B1">
      <w:pPr>
        <w:pStyle w:val="PL"/>
      </w:pPr>
      <w:r>
        <w:t xml:space="preserve">      readOnly: true</w:t>
      </w:r>
    </w:p>
    <w:p w14:paraId="3DBC4D5D" w14:textId="77777777" w:rsidR="005E05B1" w:rsidRDefault="005E05B1" w:rsidP="005E05B1">
      <w:pPr>
        <w:pStyle w:val="PL"/>
      </w:pPr>
      <w:r>
        <w:t xml:space="preserve">    Priority:</w:t>
      </w:r>
    </w:p>
    <w:p w14:paraId="7BF0BBF4" w14:textId="77777777" w:rsidR="005E05B1" w:rsidRDefault="005E05B1" w:rsidP="005E05B1">
      <w:pPr>
        <w:pStyle w:val="PL"/>
      </w:pPr>
      <w:r>
        <w:t xml:space="preserve">      anyOf:</w:t>
      </w:r>
    </w:p>
    <w:p w14:paraId="5D67714E" w14:textId="77777777" w:rsidR="005E05B1" w:rsidRDefault="005E05B1" w:rsidP="005E05B1">
      <w:pPr>
        <w:pStyle w:val="PL"/>
      </w:pPr>
      <w:r>
        <w:t xml:space="preserve">      - type: string</w:t>
      </w:r>
    </w:p>
    <w:p w14:paraId="6472AC4E" w14:textId="77777777" w:rsidR="005E05B1" w:rsidRDefault="005E05B1" w:rsidP="005E05B1">
      <w:pPr>
        <w:pStyle w:val="PL"/>
      </w:pPr>
      <w:r>
        <w:t xml:space="preserve">        enum:</w:t>
      </w:r>
    </w:p>
    <w:p w14:paraId="1E49068D" w14:textId="77777777" w:rsidR="005E05B1" w:rsidRDefault="005E05B1" w:rsidP="005E05B1">
      <w:pPr>
        <w:pStyle w:val="PL"/>
      </w:pPr>
      <w:r>
        <w:t xml:space="preserve">          - NO_PRIORITY</w:t>
      </w:r>
    </w:p>
    <w:p w14:paraId="728D1D5F" w14:textId="77777777" w:rsidR="005E05B1" w:rsidRDefault="005E05B1" w:rsidP="005E05B1">
      <w:pPr>
        <w:pStyle w:val="PL"/>
      </w:pPr>
      <w:r>
        <w:t xml:space="preserve">          - PRIORITY</w:t>
      </w:r>
    </w:p>
    <w:p w14:paraId="2AACB0A9" w14:textId="77777777" w:rsidR="005E05B1" w:rsidRDefault="005E05B1" w:rsidP="005E05B1">
      <w:pPr>
        <w:pStyle w:val="PL"/>
      </w:pPr>
      <w:r>
        <w:t xml:space="preserve">      - type: string</w:t>
      </w:r>
    </w:p>
    <w:p w14:paraId="3E0213A5" w14:textId="77777777" w:rsidR="005E05B1" w:rsidRDefault="005E05B1" w:rsidP="005E05B1">
      <w:pPr>
        <w:pStyle w:val="PL"/>
      </w:pPr>
      <w:r>
        <w:t xml:space="preserve">        description: &gt;</w:t>
      </w:r>
    </w:p>
    <w:p w14:paraId="70B86905" w14:textId="77777777" w:rsidR="005E05B1" w:rsidRDefault="005E05B1" w:rsidP="005E05B1">
      <w:pPr>
        <w:pStyle w:val="PL"/>
      </w:pPr>
      <w:r>
        <w:t xml:space="preserve">          This string provides forward-compatibility with future</w:t>
      </w:r>
    </w:p>
    <w:p w14:paraId="6DA1DAFA" w14:textId="77777777" w:rsidR="005E05B1" w:rsidRDefault="005E05B1" w:rsidP="005E05B1">
      <w:pPr>
        <w:pStyle w:val="PL"/>
      </w:pPr>
      <w:r>
        <w:t xml:space="preserve">          extensions to the enumeration but is not used to encode</w:t>
      </w:r>
    </w:p>
    <w:p w14:paraId="755A93E4" w14:textId="77777777" w:rsidR="005E05B1" w:rsidRDefault="005E05B1" w:rsidP="005E05B1">
      <w:pPr>
        <w:pStyle w:val="PL"/>
      </w:pPr>
      <w:r>
        <w:t xml:space="preserve">          content defined in the present version of this API.</w:t>
      </w:r>
    </w:p>
    <w:p w14:paraId="2EE88166" w14:textId="77777777" w:rsidR="005E05B1" w:rsidRDefault="005E05B1" w:rsidP="005E05B1">
      <w:pPr>
        <w:pStyle w:val="PL"/>
      </w:pPr>
      <w:r>
        <w:t xml:space="preserve">      description: &gt;</w:t>
      </w:r>
    </w:p>
    <w:p w14:paraId="28B8EB5D" w14:textId="77777777" w:rsidR="005E05B1" w:rsidRDefault="005E05B1" w:rsidP="005E05B1">
      <w:pPr>
        <w:pStyle w:val="PL"/>
      </w:pPr>
      <w:r>
        <w:t xml:space="preserve">        Possible values are</w:t>
      </w:r>
    </w:p>
    <w:p w14:paraId="592A294C" w14:textId="77777777" w:rsidR="005E05B1" w:rsidRDefault="005E05B1" w:rsidP="005E05B1">
      <w:pPr>
        <w:pStyle w:val="PL"/>
      </w:pPr>
      <w:r>
        <w:t xml:space="preserve">        - NO_PRIORITY: This value indicates that the device trigger has no priority.</w:t>
      </w:r>
    </w:p>
    <w:p w14:paraId="1381AED2" w14:textId="10CDC144" w:rsidR="005E05B1" w:rsidRPr="005E05B1" w:rsidRDefault="005E05B1" w:rsidP="005E05B1">
      <w:pPr>
        <w:pStyle w:val="PL"/>
      </w:pPr>
      <w:r>
        <w:t xml:space="preserve">        - PRIORITY: This value indicates that the device trigger has priority.</w:t>
      </w:r>
    </w:p>
    <w:p w14:paraId="711C6D6A" w14:textId="77777777" w:rsidR="005E05B1" w:rsidRPr="0002788F" w:rsidRDefault="005E05B1" w:rsidP="005E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28248B5" w14:textId="77777777" w:rsidR="005E05B1" w:rsidRDefault="005E05B1" w:rsidP="005E05B1">
      <w:pPr>
        <w:pStyle w:val="Heading2"/>
      </w:pPr>
      <w:bookmarkStart w:id="269" w:name="_Toc11247936"/>
      <w:bookmarkStart w:id="270" w:name="_Toc27045118"/>
      <w:bookmarkStart w:id="271" w:name="_Toc36034169"/>
      <w:bookmarkStart w:id="272" w:name="_Toc45132317"/>
      <w:bookmarkStart w:id="273" w:name="_Toc49776602"/>
      <w:bookmarkStart w:id="274" w:name="_Toc51747522"/>
      <w:bookmarkStart w:id="275" w:name="_Toc66361104"/>
      <w:bookmarkStart w:id="276" w:name="_Toc68105609"/>
      <w:bookmarkStart w:id="277" w:name="_Toc74756241"/>
      <w:bookmarkStart w:id="278" w:name="_Toc105675118"/>
      <w:bookmarkStart w:id="279" w:name="_Toc112943383"/>
      <w:r>
        <w:t>A.8.1</w:t>
      </w:r>
      <w:r>
        <w:tab/>
        <w:t>GMDviaMBMSbyMB2 API</w:t>
      </w:r>
      <w:bookmarkEnd w:id="269"/>
      <w:bookmarkEnd w:id="270"/>
      <w:bookmarkEnd w:id="271"/>
      <w:bookmarkEnd w:id="272"/>
      <w:bookmarkEnd w:id="273"/>
      <w:bookmarkEnd w:id="274"/>
      <w:bookmarkEnd w:id="275"/>
      <w:bookmarkEnd w:id="276"/>
      <w:bookmarkEnd w:id="277"/>
      <w:bookmarkEnd w:id="278"/>
      <w:bookmarkEnd w:id="279"/>
    </w:p>
    <w:p w14:paraId="7B2C1D52" w14:textId="77777777" w:rsidR="005E05B1" w:rsidRDefault="005E05B1" w:rsidP="005E05B1">
      <w:pPr>
        <w:pStyle w:val="PL"/>
      </w:pPr>
      <w:r>
        <w:t>openapi: 3.0.0</w:t>
      </w:r>
    </w:p>
    <w:p w14:paraId="666DBD43" w14:textId="77777777" w:rsidR="005E05B1" w:rsidRDefault="005E05B1" w:rsidP="005E05B1">
      <w:pPr>
        <w:pStyle w:val="PL"/>
      </w:pPr>
      <w:r>
        <w:t>info:</w:t>
      </w:r>
    </w:p>
    <w:p w14:paraId="1B029187" w14:textId="77777777" w:rsidR="005E05B1" w:rsidRDefault="005E05B1" w:rsidP="005E05B1">
      <w:pPr>
        <w:pStyle w:val="PL"/>
      </w:pPr>
      <w:r>
        <w:t xml:space="preserve">  title: GMDviaMBMSbyMB2</w:t>
      </w:r>
    </w:p>
    <w:p w14:paraId="4C95A7E2" w14:textId="77777777" w:rsidR="005E05B1" w:rsidRDefault="005E05B1" w:rsidP="005E05B1">
      <w:pPr>
        <w:pStyle w:val="PL"/>
      </w:pPr>
      <w:r>
        <w:t xml:space="preserve">  description: | </w:t>
      </w:r>
    </w:p>
    <w:p w14:paraId="245659A7" w14:textId="77777777" w:rsidR="005E05B1" w:rsidRDefault="005E05B1" w:rsidP="005E05B1">
      <w:pPr>
        <w:pStyle w:val="PL"/>
      </w:pPr>
      <w:r>
        <w:t xml:space="preserve">    API for Group Message Delivery via MBMS by MB2  </w:t>
      </w:r>
    </w:p>
    <w:p w14:paraId="1FBA1943" w14:textId="77777777" w:rsidR="005E05B1" w:rsidRDefault="005E05B1" w:rsidP="005E05B1">
      <w:pPr>
        <w:pStyle w:val="PL"/>
      </w:pPr>
      <w:r>
        <w:t xml:space="preserve">    © 2022, 3GPP Organizational Partners (ARIB, ATIS, CCSA, ETSI, TSDSI, TTA, TTC).  </w:t>
      </w:r>
    </w:p>
    <w:p w14:paraId="4167DEA8" w14:textId="77777777" w:rsidR="005E05B1" w:rsidRDefault="005E05B1" w:rsidP="005E05B1">
      <w:pPr>
        <w:pStyle w:val="PL"/>
      </w:pPr>
      <w:r>
        <w:t xml:space="preserve">    All rights reserved.</w:t>
      </w:r>
    </w:p>
    <w:p w14:paraId="48D5992A" w14:textId="77777777" w:rsidR="005E05B1" w:rsidRDefault="005E05B1" w:rsidP="005E05B1">
      <w:pPr>
        <w:pStyle w:val="PL"/>
      </w:pPr>
      <w:r>
        <w:t xml:space="preserve">  version: 1.2.0</w:t>
      </w:r>
    </w:p>
    <w:p w14:paraId="4561BAB2" w14:textId="77777777" w:rsidR="005E05B1" w:rsidRDefault="005E05B1" w:rsidP="005E05B1">
      <w:pPr>
        <w:pStyle w:val="PL"/>
      </w:pPr>
      <w:r>
        <w:t>externalDocs:</w:t>
      </w:r>
    </w:p>
    <w:p w14:paraId="514421B8" w14:textId="77777777" w:rsidR="005E05B1" w:rsidRDefault="005E05B1" w:rsidP="005E05B1">
      <w:pPr>
        <w:pStyle w:val="PL"/>
      </w:pPr>
      <w:r>
        <w:t xml:space="preserve">  description: 3GPP TS 29.122 V17.6.0 T8 reference point for Northbound APIs</w:t>
      </w:r>
    </w:p>
    <w:p w14:paraId="3DCE6EA1" w14:textId="77777777" w:rsidR="005E05B1" w:rsidRDefault="005E05B1" w:rsidP="005E05B1">
      <w:pPr>
        <w:pStyle w:val="PL"/>
      </w:pPr>
      <w:r>
        <w:t xml:space="preserve">  url: 'https://www.3gpp.org/ftp/Specs/archive/29_series/29.122/'</w:t>
      </w:r>
    </w:p>
    <w:p w14:paraId="3376E7B6" w14:textId="77777777" w:rsidR="005E05B1" w:rsidRDefault="005E05B1" w:rsidP="005E05B1">
      <w:pPr>
        <w:pStyle w:val="PL"/>
      </w:pPr>
      <w:r>
        <w:t>security:</w:t>
      </w:r>
    </w:p>
    <w:p w14:paraId="73A4070F" w14:textId="77777777" w:rsidR="005E05B1" w:rsidRDefault="005E05B1" w:rsidP="005E05B1">
      <w:pPr>
        <w:pStyle w:val="PL"/>
        <w:rPr>
          <w:lang w:val="en-US"/>
        </w:rPr>
      </w:pPr>
      <w:r>
        <w:rPr>
          <w:lang w:val="en-US"/>
        </w:rPr>
        <w:t xml:space="preserve">  - {}</w:t>
      </w:r>
    </w:p>
    <w:p w14:paraId="76AFB166" w14:textId="77777777" w:rsidR="005E05B1" w:rsidRDefault="005E05B1" w:rsidP="005E05B1">
      <w:pPr>
        <w:pStyle w:val="PL"/>
      </w:pPr>
      <w:r>
        <w:t xml:space="preserve">  - oAuth2ClientCredentials: []</w:t>
      </w:r>
    </w:p>
    <w:p w14:paraId="4D358612" w14:textId="77777777" w:rsidR="005E05B1" w:rsidRDefault="005E05B1" w:rsidP="005E05B1">
      <w:pPr>
        <w:pStyle w:val="PL"/>
      </w:pPr>
      <w:r>
        <w:t>servers:</w:t>
      </w:r>
    </w:p>
    <w:p w14:paraId="19654FA9" w14:textId="77777777" w:rsidR="005E05B1" w:rsidRDefault="005E05B1" w:rsidP="005E05B1">
      <w:pPr>
        <w:pStyle w:val="PL"/>
      </w:pPr>
      <w:r>
        <w:t xml:space="preserve">  - url: '{apiRoot}/3gpp-group-message-delivery-mb2/v1'</w:t>
      </w:r>
    </w:p>
    <w:p w14:paraId="5EADC82E" w14:textId="77777777" w:rsidR="005E05B1" w:rsidRDefault="005E05B1" w:rsidP="005E05B1">
      <w:pPr>
        <w:pStyle w:val="PL"/>
      </w:pPr>
      <w:r>
        <w:t xml:space="preserve">    variables:</w:t>
      </w:r>
    </w:p>
    <w:p w14:paraId="4BE578FB" w14:textId="77777777" w:rsidR="005E05B1" w:rsidRDefault="005E05B1" w:rsidP="005E05B1">
      <w:pPr>
        <w:pStyle w:val="PL"/>
      </w:pPr>
      <w:r>
        <w:t xml:space="preserve">      apiRoot:</w:t>
      </w:r>
    </w:p>
    <w:p w14:paraId="3D5F2115" w14:textId="77777777" w:rsidR="005E05B1" w:rsidRDefault="005E05B1" w:rsidP="005E05B1">
      <w:pPr>
        <w:pStyle w:val="PL"/>
      </w:pPr>
      <w:r>
        <w:t xml:space="preserve">        default: https://example.com</w:t>
      </w:r>
    </w:p>
    <w:p w14:paraId="0584EBB0" w14:textId="77777777" w:rsidR="005E05B1" w:rsidRDefault="005E05B1" w:rsidP="005E05B1">
      <w:pPr>
        <w:pStyle w:val="PL"/>
      </w:pPr>
      <w:r>
        <w:t xml:space="preserve">        description: apiRoot as defined in clause 5.2.4 of 3GPP TS 29.122.</w:t>
      </w:r>
    </w:p>
    <w:p w14:paraId="5752763C" w14:textId="77777777" w:rsidR="005E05B1" w:rsidRDefault="005E05B1" w:rsidP="005E05B1">
      <w:pPr>
        <w:pStyle w:val="PL"/>
      </w:pPr>
      <w:r>
        <w:t>paths:</w:t>
      </w:r>
    </w:p>
    <w:p w14:paraId="118EB796" w14:textId="77777777" w:rsidR="005E05B1" w:rsidRDefault="005E05B1" w:rsidP="005E05B1">
      <w:pPr>
        <w:pStyle w:val="PL"/>
        <w:rPr>
          <w:rFonts w:ascii="SimSun" w:hAnsi="SimSun" w:cs="SimSun"/>
          <w:sz w:val="21"/>
          <w:szCs w:val="21"/>
          <w:lang w:eastAsia="zh-CN"/>
        </w:rPr>
      </w:pPr>
      <w:r>
        <w:rPr>
          <w:rFonts w:hint="eastAsia"/>
        </w:rPr>
        <w:t xml:space="preserve">  </w:t>
      </w:r>
      <w:r>
        <w:t>/{scsAsId}/tmgi-allocation</w:t>
      </w:r>
      <w:r>
        <w:rPr>
          <w:rFonts w:hint="eastAsia"/>
        </w:rPr>
        <w:t>:</w:t>
      </w:r>
    </w:p>
    <w:p w14:paraId="2B25BC87" w14:textId="77777777" w:rsidR="005E05B1" w:rsidRDefault="005E05B1" w:rsidP="005E05B1">
      <w:pPr>
        <w:pStyle w:val="PL"/>
      </w:pPr>
      <w:r>
        <w:rPr>
          <w:rFonts w:hint="eastAsia"/>
        </w:rPr>
        <w:t xml:space="preserve">    </w:t>
      </w:r>
      <w:r>
        <w:t>get</w:t>
      </w:r>
      <w:r>
        <w:rPr>
          <w:rFonts w:hint="eastAsia"/>
        </w:rPr>
        <w:t>:</w:t>
      </w:r>
    </w:p>
    <w:p w14:paraId="61BE4203" w14:textId="77777777" w:rsidR="005E05B1" w:rsidRDefault="005E05B1" w:rsidP="005E05B1">
      <w:pPr>
        <w:pStyle w:val="PL"/>
      </w:pPr>
      <w:r>
        <w:rPr>
          <w:rFonts w:hint="eastAsia"/>
        </w:rPr>
        <w:t xml:space="preserve">      summary: </w:t>
      </w:r>
      <w:r>
        <w:rPr>
          <w:lang w:eastAsia="zh-CN"/>
        </w:rPr>
        <w:t>read all TMGI Allocation resource for a given SCS/AS</w:t>
      </w:r>
    </w:p>
    <w:p w14:paraId="5AF7450E" w14:textId="77777777" w:rsidR="005E05B1" w:rsidRDefault="005E05B1" w:rsidP="005E05B1">
      <w:pPr>
        <w:pStyle w:val="PL"/>
      </w:pPr>
      <w:r>
        <w:t xml:space="preserve">      </w:t>
      </w:r>
      <w:r>
        <w:rPr>
          <w:rFonts w:cs="Courier New"/>
          <w:szCs w:val="16"/>
        </w:rPr>
        <w:t>operationId: FetchAll</w:t>
      </w:r>
      <w:r>
        <w:rPr>
          <w:rFonts w:hint="eastAsia"/>
          <w:lang w:eastAsia="zh-CN"/>
        </w:rPr>
        <w:t>T</w:t>
      </w:r>
      <w:r>
        <w:rPr>
          <w:lang w:eastAsia="zh-CN"/>
        </w:rPr>
        <w:t>MGIAllocations</w:t>
      </w:r>
    </w:p>
    <w:p w14:paraId="5B210D5D" w14:textId="77777777" w:rsidR="005E05B1" w:rsidRDefault="005E05B1" w:rsidP="005E05B1">
      <w:pPr>
        <w:pStyle w:val="PL"/>
      </w:pPr>
      <w:r>
        <w:rPr>
          <w:rFonts w:hint="eastAsia"/>
        </w:rPr>
        <w:t xml:space="preserve">      tags:</w:t>
      </w:r>
    </w:p>
    <w:p w14:paraId="1E0A9C7A" w14:textId="77777777" w:rsidR="005E05B1" w:rsidRDefault="005E05B1" w:rsidP="005E05B1">
      <w:pPr>
        <w:pStyle w:val="PL"/>
      </w:pPr>
      <w:r>
        <w:rPr>
          <w:rFonts w:hint="eastAsia"/>
        </w:rPr>
        <w:t xml:space="preserve">        - </w:t>
      </w:r>
      <w:r>
        <w:t>TMGI Allocation Operation</w:t>
      </w:r>
    </w:p>
    <w:p w14:paraId="1821B92F" w14:textId="77777777" w:rsidR="005E05B1" w:rsidRDefault="005E05B1" w:rsidP="005E05B1">
      <w:pPr>
        <w:pStyle w:val="PL"/>
      </w:pPr>
      <w:r>
        <w:rPr>
          <w:rFonts w:hint="eastAsia"/>
        </w:rPr>
        <w:t xml:space="preserve">      parameters:</w:t>
      </w:r>
    </w:p>
    <w:p w14:paraId="60C9F0C7" w14:textId="77777777" w:rsidR="005E05B1" w:rsidRDefault="005E05B1" w:rsidP="005E05B1">
      <w:pPr>
        <w:pStyle w:val="PL"/>
      </w:pPr>
      <w:r>
        <w:rPr>
          <w:rFonts w:hint="eastAsia"/>
        </w:rPr>
        <w:t xml:space="preserve">        - name: </w:t>
      </w:r>
      <w:r>
        <w:t>scsAsId</w:t>
      </w:r>
    </w:p>
    <w:p w14:paraId="3E26DEAE" w14:textId="77777777" w:rsidR="005E05B1" w:rsidRDefault="005E05B1" w:rsidP="005E05B1">
      <w:pPr>
        <w:pStyle w:val="PL"/>
      </w:pPr>
      <w:r>
        <w:rPr>
          <w:rFonts w:hint="eastAsia"/>
        </w:rPr>
        <w:t xml:space="preserve">          in: path</w:t>
      </w:r>
    </w:p>
    <w:p w14:paraId="743991A0" w14:textId="77777777" w:rsidR="005E05B1" w:rsidRDefault="005E05B1" w:rsidP="005E05B1">
      <w:pPr>
        <w:pStyle w:val="PL"/>
      </w:pPr>
      <w:r>
        <w:rPr>
          <w:rFonts w:hint="eastAsia"/>
        </w:rPr>
        <w:t xml:space="preserve">          description: Identifier of </w:t>
      </w:r>
      <w:r>
        <w:t>SCS/AS</w:t>
      </w:r>
    </w:p>
    <w:p w14:paraId="5F948DDA" w14:textId="77777777" w:rsidR="005E05B1" w:rsidRDefault="005E05B1" w:rsidP="005E05B1">
      <w:pPr>
        <w:pStyle w:val="PL"/>
      </w:pPr>
      <w:r>
        <w:rPr>
          <w:rFonts w:hint="eastAsia"/>
        </w:rPr>
        <w:t xml:space="preserve">          required: true</w:t>
      </w:r>
    </w:p>
    <w:p w14:paraId="6112BF3B" w14:textId="77777777" w:rsidR="005E05B1" w:rsidRDefault="005E05B1" w:rsidP="005E05B1">
      <w:pPr>
        <w:pStyle w:val="PL"/>
      </w:pPr>
      <w:r>
        <w:rPr>
          <w:rFonts w:hint="eastAsia"/>
        </w:rPr>
        <w:t xml:space="preserve">          schema:</w:t>
      </w:r>
    </w:p>
    <w:p w14:paraId="273F2EE0" w14:textId="77777777" w:rsidR="005E05B1" w:rsidRDefault="005E05B1" w:rsidP="005E05B1">
      <w:pPr>
        <w:pStyle w:val="PL"/>
      </w:pPr>
      <w:r>
        <w:rPr>
          <w:rFonts w:hint="eastAsia"/>
        </w:rPr>
        <w:t xml:space="preserve">            type: string</w:t>
      </w:r>
    </w:p>
    <w:p w14:paraId="3DF60531" w14:textId="77777777" w:rsidR="005E05B1" w:rsidRDefault="005E05B1" w:rsidP="005E05B1">
      <w:pPr>
        <w:pStyle w:val="PL"/>
      </w:pPr>
      <w:r>
        <w:rPr>
          <w:rFonts w:hint="eastAsia"/>
        </w:rPr>
        <w:t xml:space="preserve">      responses:</w:t>
      </w:r>
    </w:p>
    <w:p w14:paraId="2231FD06" w14:textId="77777777" w:rsidR="005E05B1" w:rsidRDefault="005E05B1" w:rsidP="005E05B1">
      <w:pPr>
        <w:pStyle w:val="PL"/>
      </w:pPr>
      <w:r>
        <w:rPr>
          <w:rFonts w:hint="eastAsia"/>
        </w:rPr>
        <w:t xml:space="preserve">        '200':</w:t>
      </w:r>
    </w:p>
    <w:p w14:paraId="72C488F2" w14:textId="77777777" w:rsidR="005E05B1" w:rsidRDefault="005E05B1" w:rsidP="005E05B1">
      <w:pPr>
        <w:pStyle w:val="PL"/>
      </w:pPr>
      <w:r>
        <w:rPr>
          <w:rFonts w:hint="eastAsia"/>
        </w:rPr>
        <w:t xml:space="preserve">          description: OK (</w:t>
      </w:r>
      <w:r>
        <w:t>successful query of TMGI Allocation resource</w:t>
      </w:r>
      <w:r>
        <w:rPr>
          <w:rFonts w:hint="eastAsia"/>
        </w:rPr>
        <w:t>)</w:t>
      </w:r>
    </w:p>
    <w:p w14:paraId="78C6ADD6" w14:textId="77777777" w:rsidR="005E05B1" w:rsidRDefault="005E05B1" w:rsidP="005E05B1">
      <w:pPr>
        <w:pStyle w:val="PL"/>
      </w:pPr>
      <w:r>
        <w:rPr>
          <w:rFonts w:hint="eastAsia"/>
        </w:rPr>
        <w:t xml:space="preserve">          content:</w:t>
      </w:r>
    </w:p>
    <w:p w14:paraId="7907E9BE" w14:textId="77777777" w:rsidR="005E05B1" w:rsidRDefault="005E05B1" w:rsidP="005E05B1">
      <w:pPr>
        <w:pStyle w:val="PL"/>
      </w:pPr>
      <w:r>
        <w:rPr>
          <w:rFonts w:hint="eastAsia"/>
        </w:rPr>
        <w:t xml:space="preserve">            application/json:</w:t>
      </w:r>
    </w:p>
    <w:p w14:paraId="3F9F19BB" w14:textId="77777777" w:rsidR="005E05B1" w:rsidRDefault="005E05B1" w:rsidP="005E05B1">
      <w:pPr>
        <w:pStyle w:val="PL"/>
      </w:pPr>
      <w:r>
        <w:rPr>
          <w:rFonts w:hint="eastAsia"/>
        </w:rPr>
        <w:t xml:space="preserve">              schema:</w:t>
      </w:r>
    </w:p>
    <w:p w14:paraId="55AAF093" w14:textId="77777777" w:rsidR="005E05B1" w:rsidRDefault="005E05B1" w:rsidP="005E05B1">
      <w:pPr>
        <w:pStyle w:val="PL"/>
      </w:pPr>
      <w:r>
        <w:rPr>
          <w:rFonts w:hint="eastAsia"/>
        </w:rPr>
        <w:t xml:space="preserve">                $ref: '#/components/schemas/</w:t>
      </w:r>
      <w:r>
        <w:t>TMGIAllocation</w:t>
      </w:r>
      <w:r>
        <w:rPr>
          <w:rFonts w:hint="eastAsia"/>
        </w:rPr>
        <w:t>'</w:t>
      </w:r>
    </w:p>
    <w:p w14:paraId="19DC28D9" w14:textId="77777777" w:rsidR="005E05B1" w:rsidRDefault="005E05B1" w:rsidP="005E05B1">
      <w:pPr>
        <w:pStyle w:val="PL"/>
      </w:pPr>
      <w:r>
        <w:t xml:space="preserve">        '307':</w:t>
      </w:r>
    </w:p>
    <w:p w14:paraId="2E17C076" w14:textId="77777777" w:rsidR="005E05B1" w:rsidRDefault="005E05B1" w:rsidP="005E05B1">
      <w:pPr>
        <w:pStyle w:val="PL"/>
      </w:pPr>
      <w:r>
        <w:t xml:space="preserve">          $ref: 'TS29122_CommonData.yaml#/components/responses/307'</w:t>
      </w:r>
    </w:p>
    <w:p w14:paraId="603F281C" w14:textId="77777777" w:rsidR="005E05B1" w:rsidRDefault="005E05B1" w:rsidP="005E05B1">
      <w:pPr>
        <w:pStyle w:val="PL"/>
      </w:pPr>
      <w:r>
        <w:t xml:space="preserve">        '308':</w:t>
      </w:r>
    </w:p>
    <w:p w14:paraId="71F2B1AE" w14:textId="77777777" w:rsidR="005E05B1" w:rsidRDefault="005E05B1" w:rsidP="005E05B1">
      <w:pPr>
        <w:pStyle w:val="PL"/>
      </w:pPr>
      <w:r>
        <w:t xml:space="preserve">          $ref: 'TS29122_CommonData.yaml#/components/responses/308'</w:t>
      </w:r>
    </w:p>
    <w:p w14:paraId="0697558D" w14:textId="77777777" w:rsidR="005E05B1" w:rsidRDefault="005E05B1" w:rsidP="005E05B1">
      <w:pPr>
        <w:pStyle w:val="PL"/>
      </w:pPr>
      <w:r>
        <w:t xml:space="preserve">        '400':</w:t>
      </w:r>
    </w:p>
    <w:p w14:paraId="76B9C714" w14:textId="77777777" w:rsidR="005E05B1" w:rsidRDefault="005E05B1" w:rsidP="005E05B1">
      <w:pPr>
        <w:pStyle w:val="PL"/>
      </w:pPr>
      <w:r>
        <w:t xml:space="preserve">          $ref: 'TS29122_CommonData.yaml#/components/responses/400'</w:t>
      </w:r>
    </w:p>
    <w:p w14:paraId="501747B2" w14:textId="77777777" w:rsidR="005E05B1" w:rsidRDefault="005E05B1" w:rsidP="005E05B1">
      <w:pPr>
        <w:pStyle w:val="PL"/>
      </w:pPr>
      <w:r>
        <w:t xml:space="preserve">        '401':</w:t>
      </w:r>
    </w:p>
    <w:p w14:paraId="28265434" w14:textId="77777777" w:rsidR="005E05B1" w:rsidRDefault="005E05B1" w:rsidP="005E05B1">
      <w:pPr>
        <w:pStyle w:val="PL"/>
      </w:pPr>
      <w:r>
        <w:t xml:space="preserve">          $ref: 'TS29122_CommonData.yaml#/components/responses/401'</w:t>
      </w:r>
    </w:p>
    <w:p w14:paraId="61790EE1" w14:textId="77777777" w:rsidR="005E05B1" w:rsidRDefault="005E05B1" w:rsidP="005E05B1">
      <w:pPr>
        <w:pStyle w:val="PL"/>
      </w:pPr>
      <w:r>
        <w:t xml:space="preserve">        '403':</w:t>
      </w:r>
    </w:p>
    <w:p w14:paraId="7C3CAC38" w14:textId="77777777" w:rsidR="005E05B1" w:rsidRDefault="005E05B1" w:rsidP="005E05B1">
      <w:pPr>
        <w:pStyle w:val="PL"/>
      </w:pPr>
      <w:r>
        <w:t xml:space="preserve">          $ref: 'TS29122_CommonData.yaml#/components/responses/403'</w:t>
      </w:r>
    </w:p>
    <w:p w14:paraId="3EA7E26B" w14:textId="77777777" w:rsidR="005E05B1" w:rsidRDefault="005E05B1" w:rsidP="005E05B1">
      <w:pPr>
        <w:pStyle w:val="PL"/>
      </w:pPr>
      <w:r>
        <w:t xml:space="preserve">        '404':</w:t>
      </w:r>
    </w:p>
    <w:p w14:paraId="49A6094C" w14:textId="77777777" w:rsidR="005E05B1" w:rsidRDefault="005E05B1" w:rsidP="005E05B1">
      <w:pPr>
        <w:pStyle w:val="PL"/>
      </w:pPr>
      <w:r>
        <w:t xml:space="preserve">          $ref: 'TS29122_CommonData.yaml#/components/responses/404'</w:t>
      </w:r>
    </w:p>
    <w:p w14:paraId="01BF8E11" w14:textId="77777777" w:rsidR="005E05B1" w:rsidRDefault="005E05B1" w:rsidP="005E05B1">
      <w:pPr>
        <w:pStyle w:val="PL"/>
      </w:pPr>
      <w:r>
        <w:t xml:space="preserve">        '406':</w:t>
      </w:r>
    </w:p>
    <w:p w14:paraId="2CB9D368" w14:textId="77777777" w:rsidR="005E05B1" w:rsidRDefault="005E05B1" w:rsidP="005E05B1">
      <w:pPr>
        <w:pStyle w:val="PL"/>
      </w:pPr>
      <w:r>
        <w:t xml:space="preserve">          $ref: 'TS29122_CommonData.yaml#/components/responses/406'</w:t>
      </w:r>
    </w:p>
    <w:p w14:paraId="6FEFFD38" w14:textId="77777777" w:rsidR="005E05B1" w:rsidRDefault="005E05B1" w:rsidP="005E05B1">
      <w:pPr>
        <w:pStyle w:val="PL"/>
      </w:pPr>
      <w:r>
        <w:t xml:space="preserve">        '429':</w:t>
      </w:r>
    </w:p>
    <w:p w14:paraId="64D24647" w14:textId="77777777" w:rsidR="005E05B1" w:rsidRDefault="005E05B1" w:rsidP="005E05B1">
      <w:pPr>
        <w:pStyle w:val="PL"/>
      </w:pPr>
      <w:r>
        <w:t xml:space="preserve">          $ref: 'TS29122_CommonData.yaml#/components/responses/429'</w:t>
      </w:r>
    </w:p>
    <w:p w14:paraId="71DEF239" w14:textId="77777777" w:rsidR="005E05B1" w:rsidRDefault="005E05B1" w:rsidP="005E05B1">
      <w:pPr>
        <w:pStyle w:val="PL"/>
      </w:pPr>
      <w:r>
        <w:t xml:space="preserve">        '500':</w:t>
      </w:r>
    </w:p>
    <w:p w14:paraId="6AB919E5" w14:textId="77777777" w:rsidR="00BA38E0" w:rsidRDefault="005E05B1" w:rsidP="00BA38E0">
      <w:pPr>
        <w:pStyle w:val="PL"/>
        <w:rPr>
          <w:ins w:id="280" w:author="Nokia" w:date="2022-10-25T16:02:00Z"/>
        </w:rPr>
      </w:pPr>
      <w:r>
        <w:t xml:space="preserve">          $ref: 'TS29122_CommonData.yaml#/components/responses/500'</w:t>
      </w:r>
    </w:p>
    <w:p w14:paraId="5A235921" w14:textId="77777777" w:rsidR="00BA38E0" w:rsidRDefault="00BA38E0" w:rsidP="00BA38E0">
      <w:pPr>
        <w:pStyle w:val="PL"/>
        <w:rPr>
          <w:ins w:id="281" w:author="Nokia" w:date="2022-10-25T16:02:00Z"/>
        </w:rPr>
      </w:pPr>
      <w:ins w:id="282" w:author="Nokia" w:date="2022-10-25T16:02:00Z">
        <w:r>
          <w:t xml:space="preserve">        '502':</w:t>
        </w:r>
      </w:ins>
    </w:p>
    <w:p w14:paraId="10FF6C25" w14:textId="191F3942" w:rsidR="005E05B1" w:rsidRDefault="00BA38E0" w:rsidP="00BA38E0">
      <w:pPr>
        <w:pStyle w:val="PL"/>
      </w:pPr>
      <w:ins w:id="283" w:author="Nokia" w:date="2022-10-25T16:02:00Z">
        <w:r>
          <w:t xml:space="preserve">          $ref: 'TS29122_CommonData.yaml#/components/responses/502'</w:t>
        </w:r>
      </w:ins>
    </w:p>
    <w:p w14:paraId="31E48F99" w14:textId="77777777" w:rsidR="005E05B1" w:rsidRDefault="005E05B1" w:rsidP="005E05B1">
      <w:pPr>
        <w:pStyle w:val="PL"/>
      </w:pPr>
      <w:r>
        <w:t xml:space="preserve">        '503':</w:t>
      </w:r>
    </w:p>
    <w:p w14:paraId="2865B75A" w14:textId="77777777" w:rsidR="005E05B1" w:rsidRDefault="005E05B1" w:rsidP="005E05B1">
      <w:pPr>
        <w:pStyle w:val="PL"/>
      </w:pPr>
      <w:r>
        <w:t xml:space="preserve">          $ref: 'TS29122_CommonData.yaml#/components/responses/503'</w:t>
      </w:r>
    </w:p>
    <w:p w14:paraId="6137B835" w14:textId="77777777" w:rsidR="005E05B1" w:rsidRDefault="005E05B1" w:rsidP="005E05B1">
      <w:pPr>
        <w:pStyle w:val="PL"/>
      </w:pPr>
      <w:r>
        <w:t xml:space="preserve">        default:</w:t>
      </w:r>
    </w:p>
    <w:p w14:paraId="31A2B228" w14:textId="77777777" w:rsidR="005E05B1" w:rsidRDefault="005E05B1" w:rsidP="005E05B1">
      <w:pPr>
        <w:pStyle w:val="PL"/>
      </w:pPr>
      <w:r>
        <w:t xml:space="preserve">          $ref: 'TS29122_CommonData.yaml#/components/responses/default'</w:t>
      </w:r>
    </w:p>
    <w:p w14:paraId="49996765" w14:textId="77777777" w:rsidR="005E05B1" w:rsidRDefault="005E05B1" w:rsidP="005E05B1">
      <w:pPr>
        <w:pStyle w:val="PL"/>
      </w:pPr>
    </w:p>
    <w:p w14:paraId="1D2076BE" w14:textId="77777777" w:rsidR="005E05B1" w:rsidRDefault="005E05B1" w:rsidP="005E05B1">
      <w:pPr>
        <w:pStyle w:val="PL"/>
        <w:tabs>
          <w:tab w:val="clear" w:pos="384"/>
        </w:tabs>
        <w:rPr>
          <w:lang w:val="en-US"/>
        </w:rPr>
      </w:pPr>
      <w:r>
        <w:rPr>
          <w:rFonts w:hint="eastAsia"/>
        </w:rPr>
        <w:t xml:space="preserve">    </w:t>
      </w:r>
      <w:r>
        <w:rPr>
          <w:lang w:val="en-US"/>
        </w:rPr>
        <w:t>post:</w:t>
      </w:r>
    </w:p>
    <w:p w14:paraId="017823D4" w14:textId="77777777" w:rsidR="005E05B1" w:rsidRDefault="005E05B1" w:rsidP="005E05B1">
      <w:pPr>
        <w:pStyle w:val="PL"/>
      </w:pPr>
      <w:r>
        <w:rPr>
          <w:lang w:val="en-US"/>
        </w:rPr>
        <w:t xml:space="preserve">      summary:  </w:t>
      </w:r>
      <w:r>
        <w:rPr>
          <w:lang w:eastAsia="zh-CN"/>
        </w:rPr>
        <w:t>Creates a new TMGI Allocation resource for a given SCS/AS.</w:t>
      </w:r>
    </w:p>
    <w:p w14:paraId="79033675" w14:textId="77777777" w:rsidR="005E05B1" w:rsidRDefault="005E05B1" w:rsidP="005E05B1">
      <w:pPr>
        <w:pStyle w:val="PL"/>
      </w:pPr>
      <w:r>
        <w:t xml:space="preserve">      </w:t>
      </w:r>
      <w:r>
        <w:rPr>
          <w:rFonts w:cs="Courier New"/>
          <w:szCs w:val="16"/>
        </w:rPr>
        <w:t>operationId: Create</w:t>
      </w:r>
      <w:r>
        <w:rPr>
          <w:rFonts w:hint="eastAsia"/>
          <w:lang w:eastAsia="zh-CN"/>
        </w:rPr>
        <w:t>T</w:t>
      </w:r>
      <w:r>
        <w:rPr>
          <w:lang w:eastAsia="zh-CN"/>
        </w:rPr>
        <w:t>MGIAllocation</w:t>
      </w:r>
    </w:p>
    <w:p w14:paraId="0B4D1A6C" w14:textId="77777777" w:rsidR="005E05B1" w:rsidRDefault="005E05B1" w:rsidP="005E05B1">
      <w:pPr>
        <w:pStyle w:val="PL"/>
        <w:rPr>
          <w:lang w:val="en-US"/>
        </w:rPr>
      </w:pPr>
      <w:r>
        <w:rPr>
          <w:lang w:val="en-US"/>
        </w:rPr>
        <w:t xml:space="preserve">      tags:</w:t>
      </w:r>
    </w:p>
    <w:p w14:paraId="27FB6040" w14:textId="77777777" w:rsidR="005E05B1" w:rsidRDefault="005E05B1" w:rsidP="005E05B1">
      <w:pPr>
        <w:pStyle w:val="PL"/>
        <w:rPr>
          <w:lang w:val="en-US"/>
        </w:rPr>
      </w:pPr>
      <w:r>
        <w:rPr>
          <w:lang w:val="en-US"/>
        </w:rPr>
        <w:t xml:space="preserve">        - TMGI Allocation Operation</w:t>
      </w:r>
    </w:p>
    <w:p w14:paraId="71A847DF" w14:textId="77777777" w:rsidR="005E05B1" w:rsidRDefault="005E05B1" w:rsidP="005E05B1">
      <w:pPr>
        <w:pStyle w:val="PL"/>
      </w:pPr>
      <w:r>
        <w:rPr>
          <w:rFonts w:hint="eastAsia"/>
        </w:rPr>
        <w:t xml:space="preserve">      parameters:</w:t>
      </w:r>
    </w:p>
    <w:p w14:paraId="5FDA20EF" w14:textId="77777777" w:rsidR="005E05B1" w:rsidRDefault="005E05B1" w:rsidP="005E05B1">
      <w:pPr>
        <w:pStyle w:val="PL"/>
      </w:pPr>
      <w:r>
        <w:rPr>
          <w:rFonts w:hint="eastAsia"/>
        </w:rPr>
        <w:t xml:space="preserve">        - name: </w:t>
      </w:r>
      <w:r>
        <w:t>scsAsId</w:t>
      </w:r>
    </w:p>
    <w:p w14:paraId="4E2E5275" w14:textId="77777777" w:rsidR="005E05B1" w:rsidRDefault="005E05B1" w:rsidP="005E05B1">
      <w:pPr>
        <w:pStyle w:val="PL"/>
      </w:pPr>
      <w:r>
        <w:rPr>
          <w:rFonts w:hint="eastAsia"/>
        </w:rPr>
        <w:t xml:space="preserve">          in: path</w:t>
      </w:r>
    </w:p>
    <w:p w14:paraId="621E1FFA" w14:textId="77777777" w:rsidR="005E05B1" w:rsidRDefault="005E05B1" w:rsidP="005E05B1">
      <w:pPr>
        <w:pStyle w:val="PL"/>
      </w:pPr>
      <w:r>
        <w:rPr>
          <w:rFonts w:hint="eastAsia"/>
        </w:rPr>
        <w:t xml:space="preserve">          description: Identifier of </w:t>
      </w:r>
      <w:r>
        <w:t>SCS/AS</w:t>
      </w:r>
    </w:p>
    <w:p w14:paraId="38BDB2FB" w14:textId="77777777" w:rsidR="005E05B1" w:rsidRDefault="005E05B1" w:rsidP="005E05B1">
      <w:pPr>
        <w:pStyle w:val="PL"/>
      </w:pPr>
      <w:r>
        <w:rPr>
          <w:rFonts w:hint="eastAsia"/>
        </w:rPr>
        <w:t xml:space="preserve">          required: true</w:t>
      </w:r>
    </w:p>
    <w:p w14:paraId="60881602" w14:textId="77777777" w:rsidR="005E05B1" w:rsidRDefault="005E05B1" w:rsidP="005E05B1">
      <w:pPr>
        <w:pStyle w:val="PL"/>
      </w:pPr>
      <w:r>
        <w:rPr>
          <w:rFonts w:hint="eastAsia"/>
        </w:rPr>
        <w:t xml:space="preserve">          schema:</w:t>
      </w:r>
    </w:p>
    <w:p w14:paraId="5FC127DC" w14:textId="77777777" w:rsidR="005E05B1" w:rsidRDefault="005E05B1" w:rsidP="005E05B1">
      <w:pPr>
        <w:pStyle w:val="PL"/>
      </w:pPr>
      <w:r>
        <w:rPr>
          <w:rFonts w:hint="eastAsia"/>
        </w:rPr>
        <w:t xml:space="preserve">            type: string</w:t>
      </w:r>
    </w:p>
    <w:p w14:paraId="10231AA9" w14:textId="77777777" w:rsidR="005E05B1" w:rsidRDefault="005E05B1" w:rsidP="005E05B1">
      <w:pPr>
        <w:pStyle w:val="PL"/>
        <w:rPr>
          <w:lang w:val="en-US"/>
        </w:rPr>
      </w:pPr>
      <w:r>
        <w:rPr>
          <w:lang w:val="en-US"/>
        </w:rPr>
        <w:t xml:space="preserve">      requestBody:</w:t>
      </w:r>
    </w:p>
    <w:p w14:paraId="2DC282E9" w14:textId="77777777" w:rsidR="005E05B1" w:rsidRDefault="005E05B1" w:rsidP="005E05B1">
      <w:pPr>
        <w:pStyle w:val="PL"/>
        <w:rPr>
          <w:lang w:val="en-US"/>
        </w:rPr>
      </w:pPr>
      <w:r>
        <w:rPr>
          <w:lang w:val="en-US"/>
        </w:rPr>
        <w:t xml:space="preserve">        description: representation of the </w:t>
      </w:r>
      <w:r>
        <w:rPr>
          <w:rFonts w:eastAsia="Batang" w:hint="eastAsia"/>
          <w:lang w:val="en-US"/>
        </w:rPr>
        <w:t xml:space="preserve">TMGI </w:t>
      </w:r>
      <w:r>
        <w:rPr>
          <w:lang w:val="en-US"/>
        </w:rPr>
        <w:t>Allocation to be created in the SCEF</w:t>
      </w:r>
    </w:p>
    <w:p w14:paraId="1A25035B" w14:textId="77777777" w:rsidR="005E05B1" w:rsidRDefault="005E05B1" w:rsidP="005E05B1">
      <w:pPr>
        <w:pStyle w:val="PL"/>
        <w:rPr>
          <w:lang w:val="en-US"/>
        </w:rPr>
      </w:pPr>
      <w:r>
        <w:rPr>
          <w:lang w:val="en-US"/>
        </w:rPr>
        <w:t xml:space="preserve">        required: true</w:t>
      </w:r>
    </w:p>
    <w:p w14:paraId="18FE8451" w14:textId="77777777" w:rsidR="005E05B1" w:rsidRDefault="005E05B1" w:rsidP="005E05B1">
      <w:pPr>
        <w:pStyle w:val="PL"/>
        <w:rPr>
          <w:lang w:val="en-US"/>
        </w:rPr>
      </w:pPr>
      <w:r>
        <w:rPr>
          <w:lang w:val="en-US"/>
        </w:rPr>
        <w:t xml:space="preserve">        content:</w:t>
      </w:r>
    </w:p>
    <w:p w14:paraId="7726CB20" w14:textId="77777777" w:rsidR="005E05B1" w:rsidRDefault="005E05B1" w:rsidP="005E05B1">
      <w:pPr>
        <w:pStyle w:val="PL"/>
        <w:rPr>
          <w:lang w:val="en-US"/>
        </w:rPr>
      </w:pPr>
      <w:r>
        <w:rPr>
          <w:lang w:val="en-US"/>
        </w:rPr>
        <w:t xml:space="preserve">          application/json: </w:t>
      </w:r>
    </w:p>
    <w:p w14:paraId="264B7134" w14:textId="77777777" w:rsidR="005E05B1" w:rsidRDefault="005E05B1" w:rsidP="005E05B1">
      <w:pPr>
        <w:pStyle w:val="PL"/>
        <w:rPr>
          <w:lang w:val="en-US"/>
        </w:rPr>
      </w:pPr>
      <w:r>
        <w:rPr>
          <w:lang w:val="en-US"/>
        </w:rPr>
        <w:t xml:space="preserve">            schema:</w:t>
      </w:r>
    </w:p>
    <w:p w14:paraId="3742A4FE" w14:textId="77777777" w:rsidR="005E05B1" w:rsidRDefault="005E05B1" w:rsidP="005E05B1">
      <w:pPr>
        <w:pStyle w:val="PL"/>
        <w:rPr>
          <w:lang w:val="en-US"/>
        </w:rPr>
      </w:pPr>
      <w:r>
        <w:rPr>
          <w:lang w:val="en-US"/>
        </w:rPr>
        <w:t xml:space="preserve">              $ref: '#/components/schemas/T</w:t>
      </w:r>
      <w:r>
        <w:rPr>
          <w:rFonts w:hint="eastAsia"/>
          <w:lang w:val="en-US"/>
        </w:rPr>
        <w:t>MGIAllocation</w:t>
      </w:r>
      <w:r>
        <w:rPr>
          <w:lang w:val="en-US"/>
        </w:rPr>
        <w:t>'</w:t>
      </w:r>
    </w:p>
    <w:p w14:paraId="12C07A98" w14:textId="77777777" w:rsidR="005E05B1" w:rsidRDefault="005E05B1" w:rsidP="005E05B1">
      <w:pPr>
        <w:pStyle w:val="PL"/>
        <w:rPr>
          <w:lang w:val="en-US"/>
        </w:rPr>
      </w:pPr>
      <w:r>
        <w:rPr>
          <w:lang w:val="en-US"/>
        </w:rPr>
        <w:t xml:space="preserve">      responses:</w:t>
      </w:r>
    </w:p>
    <w:p w14:paraId="7D2BD648" w14:textId="77777777" w:rsidR="005E05B1" w:rsidRDefault="005E05B1" w:rsidP="005E05B1">
      <w:pPr>
        <w:pStyle w:val="PL"/>
        <w:rPr>
          <w:lang w:val="en-US"/>
        </w:rPr>
      </w:pPr>
      <w:r>
        <w:rPr>
          <w:lang w:val="en-US"/>
        </w:rPr>
        <w:t xml:space="preserve">        '201':</w:t>
      </w:r>
    </w:p>
    <w:p w14:paraId="15C889C9" w14:textId="77777777" w:rsidR="005E05B1" w:rsidRDefault="005E05B1" w:rsidP="005E05B1">
      <w:pPr>
        <w:pStyle w:val="PL"/>
        <w:rPr>
          <w:lang w:val="en-US"/>
        </w:rPr>
      </w:pPr>
      <w:r>
        <w:rPr>
          <w:lang w:val="en-US"/>
        </w:rPr>
        <w:t xml:space="preserve">          description: successful creation of an TMGI Allocation</w:t>
      </w:r>
    </w:p>
    <w:p w14:paraId="495AA0C9" w14:textId="77777777" w:rsidR="005E05B1" w:rsidRDefault="005E05B1" w:rsidP="005E05B1">
      <w:pPr>
        <w:pStyle w:val="PL"/>
        <w:rPr>
          <w:lang w:val="en-US"/>
        </w:rPr>
      </w:pPr>
      <w:r>
        <w:rPr>
          <w:lang w:val="en-US"/>
        </w:rPr>
        <w:t xml:space="preserve">          content:</w:t>
      </w:r>
    </w:p>
    <w:p w14:paraId="34D724C6" w14:textId="77777777" w:rsidR="005E05B1" w:rsidRDefault="005E05B1" w:rsidP="005E05B1">
      <w:pPr>
        <w:pStyle w:val="PL"/>
        <w:rPr>
          <w:lang w:val="en-US"/>
        </w:rPr>
      </w:pPr>
      <w:r>
        <w:rPr>
          <w:lang w:val="en-US"/>
        </w:rPr>
        <w:t xml:space="preserve">            application/json:</w:t>
      </w:r>
    </w:p>
    <w:p w14:paraId="3CAA8D08" w14:textId="77777777" w:rsidR="005E05B1" w:rsidRDefault="005E05B1" w:rsidP="005E05B1">
      <w:pPr>
        <w:pStyle w:val="PL"/>
        <w:rPr>
          <w:lang w:val="en-US"/>
        </w:rPr>
      </w:pPr>
      <w:r>
        <w:rPr>
          <w:lang w:val="en-US"/>
        </w:rPr>
        <w:t xml:space="preserve">              schema:</w:t>
      </w:r>
    </w:p>
    <w:p w14:paraId="75F14238" w14:textId="77777777" w:rsidR="005E05B1" w:rsidRDefault="005E05B1" w:rsidP="005E05B1">
      <w:pPr>
        <w:pStyle w:val="PL"/>
        <w:rPr>
          <w:lang w:val="en-US"/>
        </w:rPr>
      </w:pPr>
      <w:r>
        <w:rPr>
          <w:lang w:val="en-US"/>
        </w:rPr>
        <w:t xml:space="preserve">                $ref: '#/components/schemas/T</w:t>
      </w:r>
      <w:r>
        <w:rPr>
          <w:rFonts w:hint="eastAsia"/>
          <w:lang w:val="en-US"/>
        </w:rPr>
        <w:t>MGIAllocation</w:t>
      </w:r>
      <w:r>
        <w:rPr>
          <w:lang w:val="en-US"/>
        </w:rPr>
        <w:t>'</w:t>
      </w:r>
    </w:p>
    <w:p w14:paraId="43866823" w14:textId="77777777" w:rsidR="005E05B1" w:rsidRDefault="005E05B1" w:rsidP="005E05B1">
      <w:pPr>
        <w:pStyle w:val="PL"/>
      </w:pPr>
      <w:r>
        <w:t xml:space="preserve">          headers:</w:t>
      </w:r>
    </w:p>
    <w:p w14:paraId="1655E20E" w14:textId="77777777" w:rsidR="005E05B1" w:rsidRDefault="005E05B1" w:rsidP="005E05B1">
      <w:pPr>
        <w:pStyle w:val="PL"/>
      </w:pPr>
      <w:r>
        <w:t xml:space="preserve">            Location:</w:t>
      </w:r>
    </w:p>
    <w:p w14:paraId="77CDF6AB" w14:textId="77777777" w:rsidR="005E05B1" w:rsidRDefault="005E05B1" w:rsidP="005E05B1">
      <w:pPr>
        <w:pStyle w:val="PL"/>
      </w:pPr>
      <w:r>
        <w:t xml:space="preserve">              description: 'Contains the URI of the newly created resource'</w:t>
      </w:r>
    </w:p>
    <w:p w14:paraId="337CF82E" w14:textId="77777777" w:rsidR="005E05B1" w:rsidRDefault="005E05B1" w:rsidP="005E05B1">
      <w:pPr>
        <w:pStyle w:val="PL"/>
      </w:pPr>
      <w:r>
        <w:t xml:space="preserve">              required: true</w:t>
      </w:r>
    </w:p>
    <w:p w14:paraId="5C49D281" w14:textId="77777777" w:rsidR="005E05B1" w:rsidRDefault="005E05B1" w:rsidP="005E05B1">
      <w:pPr>
        <w:pStyle w:val="PL"/>
      </w:pPr>
      <w:r>
        <w:t xml:space="preserve">              schema:</w:t>
      </w:r>
    </w:p>
    <w:p w14:paraId="171D77E2" w14:textId="77777777" w:rsidR="005E05B1" w:rsidRDefault="005E05B1" w:rsidP="005E05B1">
      <w:pPr>
        <w:pStyle w:val="PL"/>
      </w:pPr>
      <w:r>
        <w:t xml:space="preserve">                type: string</w:t>
      </w:r>
    </w:p>
    <w:p w14:paraId="608CC47C" w14:textId="77777777" w:rsidR="005E05B1" w:rsidRDefault="005E05B1" w:rsidP="005E05B1">
      <w:pPr>
        <w:pStyle w:val="PL"/>
      </w:pPr>
      <w:r>
        <w:t xml:space="preserve">        '400':</w:t>
      </w:r>
    </w:p>
    <w:p w14:paraId="135AA968" w14:textId="77777777" w:rsidR="005E05B1" w:rsidRDefault="005E05B1" w:rsidP="005E05B1">
      <w:pPr>
        <w:pStyle w:val="PL"/>
      </w:pPr>
      <w:r>
        <w:t xml:space="preserve">          $ref: 'TS29122_CommonData.yaml#/components/responses/400'</w:t>
      </w:r>
    </w:p>
    <w:p w14:paraId="1821C4E3" w14:textId="77777777" w:rsidR="005E05B1" w:rsidRDefault="005E05B1" w:rsidP="005E05B1">
      <w:pPr>
        <w:pStyle w:val="PL"/>
      </w:pPr>
      <w:r>
        <w:t xml:space="preserve">        '401':</w:t>
      </w:r>
    </w:p>
    <w:p w14:paraId="628B0497" w14:textId="77777777" w:rsidR="005E05B1" w:rsidRDefault="005E05B1" w:rsidP="005E05B1">
      <w:pPr>
        <w:pStyle w:val="PL"/>
      </w:pPr>
      <w:r>
        <w:t xml:space="preserve">          $ref: 'TS29122_CommonData.yaml#/components/responses/401'</w:t>
      </w:r>
    </w:p>
    <w:p w14:paraId="0A3C03AE" w14:textId="77777777" w:rsidR="005E05B1" w:rsidRDefault="005E05B1" w:rsidP="005E05B1">
      <w:pPr>
        <w:pStyle w:val="PL"/>
      </w:pPr>
      <w:r>
        <w:t xml:space="preserve">        '403':</w:t>
      </w:r>
    </w:p>
    <w:p w14:paraId="3B65D020" w14:textId="77777777" w:rsidR="005E05B1" w:rsidRDefault="005E05B1" w:rsidP="005E05B1">
      <w:pPr>
        <w:pStyle w:val="PL"/>
      </w:pPr>
      <w:r>
        <w:t xml:space="preserve">          $ref: 'TS29122_CommonData.yaml#/components/responses/403'</w:t>
      </w:r>
    </w:p>
    <w:p w14:paraId="4BEE3204" w14:textId="77777777" w:rsidR="005E05B1" w:rsidRDefault="005E05B1" w:rsidP="005E05B1">
      <w:pPr>
        <w:pStyle w:val="PL"/>
      </w:pPr>
      <w:r>
        <w:t xml:space="preserve">        '404':</w:t>
      </w:r>
    </w:p>
    <w:p w14:paraId="0C01ADDB" w14:textId="77777777" w:rsidR="005E05B1" w:rsidRDefault="005E05B1" w:rsidP="005E05B1">
      <w:pPr>
        <w:pStyle w:val="PL"/>
      </w:pPr>
      <w:r>
        <w:t xml:space="preserve">          $ref: 'TS29122_CommonData.yaml#/components/responses/404'</w:t>
      </w:r>
    </w:p>
    <w:p w14:paraId="37775B56" w14:textId="77777777" w:rsidR="005E05B1" w:rsidRDefault="005E05B1" w:rsidP="005E05B1">
      <w:pPr>
        <w:pStyle w:val="PL"/>
      </w:pPr>
      <w:r>
        <w:t xml:space="preserve">        '411':</w:t>
      </w:r>
    </w:p>
    <w:p w14:paraId="78F7D598" w14:textId="77777777" w:rsidR="005E05B1" w:rsidRDefault="005E05B1" w:rsidP="005E05B1">
      <w:pPr>
        <w:pStyle w:val="PL"/>
      </w:pPr>
      <w:r>
        <w:t xml:space="preserve">          $ref: 'TS29122_CommonData.yaml#/components/responses/411'</w:t>
      </w:r>
    </w:p>
    <w:p w14:paraId="56CA22E0" w14:textId="77777777" w:rsidR="005E05B1" w:rsidRDefault="005E05B1" w:rsidP="005E05B1">
      <w:pPr>
        <w:pStyle w:val="PL"/>
      </w:pPr>
      <w:r>
        <w:t xml:space="preserve">        '413':</w:t>
      </w:r>
    </w:p>
    <w:p w14:paraId="23A8D28E" w14:textId="77777777" w:rsidR="005E05B1" w:rsidRDefault="005E05B1" w:rsidP="005E05B1">
      <w:pPr>
        <w:pStyle w:val="PL"/>
      </w:pPr>
      <w:r>
        <w:t xml:space="preserve">          $ref: 'TS29122_CommonData.yaml#/components/responses/413'</w:t>
      </w:r>
    </w:p>
    <w:p w14:paraId="1EA249A2" w14:textId="77777777" w:rsidR="005E05B1" w:rsidRDefault="005E05B1" w:rsidP="005E05B1">
      <w:pPr>
        <w:pStyle w:val="PL"/>
      </w:pPr>
      <w:r>
        <w:t xml:space="preserve">        '415':</w:t>
      </w:r>
    </w:p>
    <w:p w14:paraId="52EFA098" w14:textId="77777777" w:rsidR="005E05B1" w:rsidRDefault="005E05B1" w:rsidP="005E05B1">
      <w:pPr>
        <w:pStyle w:val="PL"/>
      </w:pPr>
      <w:r>
        <w:t xml:space="preserve">          $ref: 'TS29122_CommonData.yaml#/components/responses/415'</w:t>
      </w:r>
    </w:p>
    <w:p w14:paraId="4DF0D1C4" w14:textId="77777777" w:rsidR="005E05B1" w:rsidRDefault="005E05B1" w:rsidP="005E05B1">
      <w:pPr>
        <w:pStyle w:val="PL"/>
      </w:pPr>
      <w:r>
        <w:t xml:space="preserve">        '429':</w:t>
      </w:r>
    </w:p>
    <w:p w14:paraId="2AAC3148" w14:textId="77777777" w:rsidR="005E05B1" w:rsidRDefault="005E05B1" w:rsidP="005E05B1">
      <w:pPr>
        <w:pStyle w:val="PL"/>
      </w:pPr>
      <w:r>
        <w:t xml:space="preserve">          $ref: 'TS29122_CommonData.yaml#/components/responses/429'</w:t>
      </w:r>
    </w:p>
    <w:p w14:paraId="2AEB7245" w14:textId="77777777" w:rsidR="005E05B1" w:rsidRDefault="005E05B1" w:rsidP="005E05B1">
      <w:pPr>
        <w:pStyle w:val="PL"/>
      </w:pPr>
      <w:r>
        <w:t xml:space="preserve">        '500':</w:t>
      </w:r>
    </w:p>
    <w:p w14:paraId="1A58AFB0" w14:textId="77777777" w:rsidR="00BA38E0" w:rsidRDefault="005E05B1" w:rsidP="00BA38E0">
      <w:pPr>
        <w:pStyle w:val="PL"/>
        <w:rPr>
          <w:ins w:id="284" w:author="Nokia" w:date="2022-10-25T16:02:00Z"/>
        </w:rPr>
      </w:pPr>
      <w:r>
        <w:t xml:space="preserve">          $ref: 'TS29122_CommonData.yaml#/components/responses/500'</w:t>
      </w:r>
    </w:p>
    <w:p w14:paraId="5758A1D7" w14:textId="77777777" w:rsidR="00BA38E0" w:rsidRDefault="00BA38E0" w:rsidP="00BA38E0">
      <w:pPr>
        <w:pStyle w:val="PL"/>
        <w:rPr>
          <w:ins w:id="285" w:author="Nokia" w:date="2022-10-25T16:02:00Z"/>
        </w:rPr>
      </w:pPr>
      <w:ins w:id="286" w:author="Nokia" w:date="2022-10-25T16:02:00Z">
        <w:r>
          <w:t xml:space="preserve">        '502':</w:t>
        </w:r>
      </w:ins>
    </w:p>
    <w:p w14:paraId="258B961D" w14:textId="7E45AA11" w:rsidR="005E05B1" w:rsidRDefault="00BA38E0" w:rsidP="00BA38E0">
      <w:pPr>
        <w:pStyle w:val="PL"/>
      </w:pPr>
      <w:ins w:id="287" w:author="Nokia" w:date="2022-10-25T16:02:00Z">
        <w:r>
          <w:t xml:space="preserve">          $ref: 'TS29122_CommonData.yaml#/components/responses/502'</w:t>
        </w:r>
      </w:ins>
    </w:p>
    <w:p w14:paraId="770A903A" w14:textId="77777777" w:rsidR="005E05B1" w:rsidRDefault="005E05B1" w:rsidP="005E05B1">
      <w:pPr>
        <w:pStyle w:val="PL"/>
      </w:pPr>
      <w:r>
        <w:t xml:space="preserve">        '503':</w:t>
      </w:r>
    </w:p>
    <w:p w14:paraId="6B4BFC06" w14:textId="77777777" w:rsidR="005E05B1" w:rsidRDefault="005E05B1" w:rsidP="005E05B1">
      <w:pPr>
        <w:pStyle w:val="PL"/>
      </w:pPr>
      <w:r>
        <w:t xml:space="preserve">          $ref: 'TS29122_CommonData.yaml#/components/responses/503'</w:t>
      </w:r>
    </w:p>
    <w:p w14:paraId="5D10753A" w14:textId="77777777" w:rsidR="005E05B1" w:rsidRDefault="005E05B1" w:rsidP="005E05B1">
      <w:pPr>
        <w:pStyle w:val="PL"/>
      </w:pPr>
      <w:r>
        <w:t xml:space="preserve">        default:</w:t>
      </w:r>
    </w:p>
    <w:p w14:paraId="5B6E266F" w14:textId="77777777" w:rsidR="005E05B1" w:rsidRDefault="005E05B1" w:rsidP="005E05B1">
      <w:pPr>
        <w:pStyle w:val="PL"/>
      </w:pPr>
      <w:r>
        <w:t xml:space="preserve">          $ref: 'TS29122_CommonData.yaml#/components/responses/default'</w:t>
      </w:r>
    </w:p>
    <w:p w14:paraId="2BC54D89" w14:textId="77777777" w:rsidR="005E05B1" w:rsidRDefault="005E05B1" w:rsidP="005E05B1">
      <w:pPr>
        <w:pStyle w:val="PL"/>
      </w:pPr>
    </w:p>
    <w:p w14:paraId="4B3C591C" w14:textId="77777777" w:rsidR="005E05B1" w:rsidRDefault="005E05B1" w:rsidP="005E05B1">
      <w:pPr>
        <w:pStyle w:val="PL"/>
      </w:pPr>
      <w:r>
        <w:rPr>
          <w:rFonts w:hint="eastAsia"/>
        </w:rPr>
        <w:t xml:space="preserve">  </w:t>
      </w:r>
      <w:r>
        <w:t>/{scsAsId}/tmgi-allocation/{tmgi}:</w:t>
      </w:r>
    </w:p>
    <w:p w14:paraId="653366EE" w14:textId="77777777" w:rsidR="005E05B1" w:rsidRDefault="005E05B1" w:rsidP="005E05B1">
      <w:pPr>
        <w:pStyle w:val="PL"/>
        <w:tabs>
          <w:tab w:val="clear" w:pos="384"/>
        </w:tabs>
      </w:pPr>
      <w:r>
        <w:rPr>
          <w:rFonts w:hint="eastAsia"/>
        </w:rPr>
        <w:t xml:space="preserve">    </w:t>
      </w:r>
      <w:r>
        <w:t>get</w:t>
      </w:r>
      <w:r>
        <w:rPr>
          <w:rFonts w:hint="eastAsia"/>
        </w:rPr>
        <w:t>:</w:t>
      </w:r>
    </w:p>
    <w:p w14:paraId="0000978D" w14:textId="77777777" w:rsidR="005E05B1" w:rsidRDefault="005E05B1" w:rsidP="005E05B1">
      <w:pPr>
        <w:pStyle w:val="PL"/>
      </w:pPr>
      <w:r>
        <w:rPr>
          <w:rFonts w:hint="eastAsia"/>
        </w:rPr>
        <w:t xml:space="preserve">      summary: </w:t>
      </w:r>
      <w:r>
        <w:rPr>
          <w:lang w:eastAsia="zh-CN"/>
        </w:rPr>
        <w:t>Read a TMGI Allocation resource for a given SCS/AS and a TMGI.</w:t>
      </w:r>
    </w:p>
    <w:p w14:paraId="31C29C98" w14:textId="77777777" w:rsidR="005E05B1" w:rsidRDefault="005E05B1" w:rsidP="005E05B1">
      <w:pPr>
        <w:pStyle w:val="PL"/>
      </w:pPr>
      <w:r>
        <w:t xml:space="preserve">      </w:t>
      </w:r>
      <w:r>
        <w:rPr>
          <w:rFonts w:cs="Courier New"/>
          <w:szCs w:val="16"/>
        </w:rPr>
        <w:t>operationId: FetchInd</w:t>
      </w:r>
      <w:r>
        <w:rPr>
          <w:rFonts w:hint="eastAsia"/>
          <w:lang w:eastAsia="zh-CN"/>
        </w:rPr>
        <w:t>T</w:t>
      </w:r>
      <w:r>
        <w:rPr>
          <w:lang w:eastAsia="zh-CN"/>
        </w:rPr>
        <w:t>MGIAllocation</w:t>
      </w:r>
    </w:p>
    <w:p w14:paraId="11FE38AF" w14:textId="77777777" w:rsidR="005E05B1" w:rsidRDefault="005E05B1" w:rsidP="005E05B1">
      <w:pPr>
        <w:pStyle w:val="PL"/>
      </w:pPr>
      <w:r>
        <w:rPr>
          <w:rFonts w:hint="eastAsia"/>
        </w:rPr>
        <w:t xml:space="preserve">      tags:</w:t>
      </w:r>
    </w:p>
    <w:p w14:paraId="60D13B15" w14:textId="77777777" w:rsidR="005E05B1" w:rsidRDefault="005E05B1" w:rsidP="005E05B1">
      <w:pPr>
        <w:pStyle w:val="PL"/>
      </w:pPr>
      <w:r>
        <w:rPr>
          <w:rFonts w:hint="eastAsia"/>
        </w:rPr>
        <w:t xml:space="preserve">        - </w:t>
      </w:r>
      <w:r w:rsidRPr="00590561">
        <w:rPr>
          <w:rFonts w:hint="eastAsia"/>
        </w:rPr>
        <w:t xml:space="preserve">Individual </w:t>
      </w:r>
      <w:r>
        <w:t>TMGI Allocation Operation</w:t>
      </w:r>
    </w:p>
    <w:p w14:paraId="55D48698" w14:textId="77777777" w:rsidR="005E05B1" w:rsidRDefault="005E05B1" w:rsidP="005E05B1">
      <w:pPr>
        <w:pStyle w:val="PL"/>
      </w:pPr>
      <w:r>
        <w:rPr>
          <w:rFonts w:hint="eastAsia"/>
        </w:rPr>
        <w:t xml:space="preserve">      parameters:</w:t>
      </w:r>
    </w:p>
    <w:p w14:paraId="553C599F" w14:textId="77777777" w:rsidR="005E05B1" w:rsidRDefault="005E05B1" w:rsidP="005E05B1">
      <w:pPr>
        <w:pStyle w:val="PL"/>
      </w:pPr>
      <w:r>
        <w:rPr>
          <w:rFonts w:hint="eastAsia"/>
        </w:rPr>
        <w:t xml:space="preserve">        - name: </w:t>
      </w:r>
      <w:r>
        <w:t>scsAsId</w:t>
      </w:r>
    </w:p>
    <w:p w14:paraId="074711E4" w14:textId="77777777" w:rsidR="005E05B1" w:rsidRDefault="005E05B1" w:rsidP="005E05B1">
      <w:pPr>
        <w:pStyle w:val="PL"/>
      </w:pPr>
      <w:r>
        <w:rPr>
          <w:rFonts w:hint="eastAsia"/>
        </w:rPr>
        <w:t xml:space="preserve">          in: path</w:t>
      </w:r>
    </w:p>
    <w:p w14:paraId="4C86053C" w14:textId="77777777" w:rsidR="005E05B1" w:rsidRDefault="005E05B1" w:rsidP="005E05B1">
      <w:pPr>
        <w:pStyle w:val="PL"/>
      </w:pPr>
      <w:r>
        <w:rPr>
          <w:rFonts w:hint="eastAsia"/>
        </w:rPr>
        <w:t xml:space="preserve">          description: Identifier of </w:t>
      </w:r>
      <w:r>
        <w:t>SCS/AS</w:t>
      </w:r>
    </w:p>
    <w:p w14:paraId="4C83AB7C" w14:textId="77777777" w:rsidR="005E05B1" w:rsidRDefault="005E05B1" w:rsidP="005E05B1">
      <w:pPr>
        <w:pStyle w:val="PL"/>
      </w:pPr>
      <w:r>
        <w:rPr>
          <w:rFonts w:hint="eastAsia"/>
        </w:rPr>
        <w:t xml:space="preserve">          required: true</w:t>
      </w:r>
    </w:p>
    <w:p w14:paraId="725681F8" w14:textId="77777777" w:rsidR="005E05B1" w:rsidRDefault="005E05B1" w:rsidP="005E05B1">
      <w:pPr>
        <w:pStyle w:val="PL"/>
      </w:pPr>
      <w:r>
        <w:rPr>
          <w:rFonts w:hint="eastAsia"/>
        </w:rPr>
        <w:t xml:space="preserve">          schema:</w:t>
      </w:r>
    </w:p>
    <w:p w14:paraId="7BC503B2" w14:textId="77777777" w:rsidR="005E05B1" w:rsidRDefault="005E05B1" w:rsidP="005E05B1">
      <w:pPr>
        <w:pStyle w:val="PL"/>
      </w:pPr>
      <w:r>
        <w:rPr>
          <w:rFonts w:hint="eastAsia"/>
        </w:rPr>
        <w:t xml:space="preserve">            type: string</w:t>
      </w:r>
    </w:p>
    <w:p w14:paraId="502BC690" w14:textId="77777777" w:rsidR="005E05B1" w:rsidRDefault="005E05B1" w:rsidP="005E05B1">
      <w:pPr>
        <w:pStyle w:val="PL"/>
      </w:pPr>
      <w:r>
        <w:rPr>
          <w:rFonts w:hint="eastAsia"/>
        </w:rPr>
        <w:t xml:space="preserve">        - name: </w:t>
      </w:r>
      <w:r>
        <w:t>tmgi</w:t>
      </w:r>
    </w:p>
    <w:p w14:paraId="3A6D68BD" w14:textId="77777777" w:rsidR="005E05B1" w:rsidRDefault="005E05B1" w:rsidP="005E05B1">
      <w:pPr>
        <w:pStyle w:val="PL"/>
      </w:pPr>
      <w:r>
        <w:rPr>
          <w:rFonts w:hint="eastAsia"/>
        </w:rPr>
        <w:t xml:space="preserve">          in: path</w:t>
      </w:r>
    </w:p>
    <w:p w14:paraId="1258001E" w14:textId="77777777" w:rsidR="005E05B1" w:rsidRDefault="005E05B1" w:rsidP="005E05B1">
      <w:pPr>
        <w:pStyle w:val="PL"/>
      </w:pPr>
      <w:r>
        <w:rPr>
          <w:rFonts w:hint="eastAsia"/>
        </w:rPr>
        <w:t xml:space="preserve">          description: </w:t>
      </w:r>
      <w:r>
        <w:t>TMGI</w:t>
      </w:r>
    </w:p>
    <w:p w14:paraId="55093020" w14:textId="77777777" w:rsidR="005E05B1" w:rsidRDefault="005E05B1" w:rsidP="005E05B1">
      <w:pPr>
        <w:pStyle w:val="PL"/>
      </w:pPr>
      <w:r>
        <w:rPr>
          <w:rFonts w:hint="eastAsia"/>
        </w:rPr>
        <w:t xml:space="preserve">          required: true</w:t>
      </w:r>
    </w:p>
    <w:p w14:paraId="5C88226D" w14:textId="77777777" w:rsidR="005E05B1" w:rsidRDefault="005E05B1" w:rsidP="005E05B1">
      <w:pPr>
        <w:pStyle w:val="PL"/>
      </w:pPr>
      <w:r>
        <w:rPr>
          <w:rFonts w:hint="eastAsia"/>
        </w:rPr>
        <w:t xml:space="preserve">          schema:</w:t>
      </w:r>
    </w:p>
    <w:p w14:paraId="6D9D9187" w14:textId="77777777" w:rsidR="005E05B1" w:rsidRDefault="005E05B1" w:rsidP="005E05B1">
      <w:pPr>
        <w:pStyle w:val="PL"/>
      </w:pPr>
      <w:r>
        <w:rPr>
          <w:rFonts w:hint="eastAsia"/>
        </w:rPr>
        <w:t xml:space="preserve">            type: string</w:t>
      </w:r>
    </w:p>
    <w:p w14:paraId="50E4D164" w14:textId="77777777" w:rsidR="005E05B1" w:rsidRDefault="005E05B1" w:rsidP="005E05B1">
      <w:pPr>
        <w:pStyle w:val="PL"/>
      </w:pPr>
      <w:r>
        <w:rPr>
          <w:rFonts w:hint="eastAsia"/>
        </w:rPr>
        <w:t xml:space="preserve">      responses:</w:t>
      </w:r>
    </w:p>
    <w:p w14:paraId="7541D226" w14:textId="77777777" w:rsidR="005E05B1" w:rsidRDefault="005E05B1" w:rsidP="005E05B1">
      <w:pPr>
        <w:pStyle w:val="PL"/>
      </w:pPr>
      <w:r>
        <w:rPr>
          <w:rFonts w:hint="eastAsia"/>
        </w:rPr>
        <w:t xml:space="preserve">        '200':</w:t>
      </w:r>
    </w:p>
    <w:p w14:paraId="7928006D" w14:textId="77777777" w:rsidR="005E05B1" w:rsidRDefault="005E05B1" w:rsidP="005E05B1">
      <w:pPr>
        <w:pStyle w:val="PL"/>
      </w:pPr>
      <w:r>
        <w:rPr>
          <w:rFonts w:hint="eastAsia"/>
        </w:rPr>
        <w:t xml:space="preserve">          description: OK (</w:t>
      </w:r>
      <w:r>
        <w:t>successful query of TMGI Allocation resource</w:t>
      </w:r>
      <w:r>
        <w:rPr>
          <w:rFonts w:hint="eastAsia"/>
        </w:rPr>
        <w:t>)</w:t>
      </w:r>
    </w:p>
    <w:p w14:paraId="0EA542EC" w14:textId="77777777" w:rsidR="005E05B1" w:rsidRDefault="005E05B1" w:rsidP="005E05B1">
      <w:pPr>
        <w:pStyle w:val="PL"/>
      </w:pPr>
      <w:r>
        <w:rPr>
          <w:rFonts w:hint="eastAsia"/>
        </w:rPr>
        <w:t xml:space="preserve">          content:</w:t>
      </w:r>
    </w:p>
    <w:p w14:paraId="75050BCE" w14:textId="77777777" w:rsidR="005E05B1" w:rsidRDefault="005E05B1" w:rsidP="005E05B1">
      <w:pPr>
        <w:pStyle w:val="PL"/>
      </w:pPr>
      <w:r>
        <w:rPr>
          <w:rFonts w:hint="eastAsia"/>
        </w:rPr>
        <w:t xml:space="preserve">            application/json:</w:t>
      </w:r>
    </w:p>
    <w:p w14:paraId="5DA2E741" w14:textId="77777777" w:rsidR="005E05B1" w:rsidRDefault="005E05B1" w:rsidP="005E05B1">
      <w:pPr>
        <w:pStyle w:val="PL"/>
      </w:pPr>
      <w:r>
        <w:rPr>
          <w:rFonts w:hint="eastAsia"/>
        </w:rPr>
        <w:t xml:space="preserve">              schema:</w:t>
      </w:r>
    </w:p>
    <w:p w14:paraId="4D8E878C" w14:textId="77777777" w:rsidR="005E05B1" w:rsidRDefault="005E05B1" w:rsidP="005E05B1">
      <w:pPr>
        <w:pStyle w:val="PL"/>
      </w:pPr>
      <w:r>
        <w:rPr>
          <w:rFonts w:hint="eastAsia"/>
        </w:rPr>
        <w:t xml:space="preserve">                $ref: '#/components/schemas/</w:t>
      </w:r>
      <w:r>
        <w:t>TMGIAllocation</w:t>
      </w:r>
      <w:r>
        <w:rPr>
          <w:rFonts w:hint="eastAsia"/>
        </w:rPr>
        <w:t>'</w:t>
      </w:r>
    </w:p>
    <w:p w14:paraId="6FF2E504" w14:textId="77777777" w:rsidR="005E05B1" w:rsidRDefault="005E05B1" w:rsidP="005E05B1">
      <w:pPr>
        <w:pStyle w:val="PL"/>
      </w:pPr>
      <w:r>
        <w:t xml:space="preserve">        '307':</w:t>
      </w:r>
    </w:p>
    <w:p w14:paraId="5448BE84" w14:textId="77777777" w:rsidR="005E05B1" w:rsidRDefault="005E05B1" w:rsidP="005E05B1">
      <w:pPr>
        <w:pStyle w:val="PL"/>
      </w:pPr>
      <w:r>
        <w:t xml:space="preserve">          $ref: 'TS29122_CommonData.yaml#/components/responses/307'</w:t>
      </w:r>
    </w:p>
    <w:p w14:paraId="05C1B5BC" w14:textId="77777777" w:rsidR="005E05B1" w:rsidRDefault="005E05B1" w:rsidP="005E05B1">
      <w:pPr>
        <w:pStyle w:val="PL"/>
      </w:pPr>
      <w:r>
        <w:t xml:space="preserve">        '308':</w:t>
      </w:r>
    </w:p>
    <w:p w14:paraId="7365905C" w14:textId="77777777" w:rsidR="005E05B1" w:rsidRDefault="005E05B1" w:rsidP="005E05B1">
      <w:pPr>
        <w:pStyle w:val="PL"/>
      </w:pPr>
      <w:r>
        <w:t xml:space="preserve">          $ref: 'TS29122_CommonData.yaml#/components/responses/308'</w:t>
      </w:r>
    </w:p>
    <w:p w14:paraId="1A6019ED" w14:textId="77777777" w:rsidR="005E05B1" w:rsidRDefault="005E05B1" w:rsidP="005E05B1">
      <w:pPr>
        <w:pStyle w:val="PL"/>
      </w:pPr>
      <w:r>
        <w:t xml:space="preserve">        '400':</w:t>
      </w:r>
    </w:p>
    <w:p w14:paraId="73CF605A" w14:textId="77777777" w:rsidR="005E05B1" w:rsidRDefault="005E05B1" w:rsidP="005E05B1">
      <w:pPr>
        <w:pStyle w:val="PL"/>
      </w:pPr>
      <w:r>
        <w:t xml:space="preserve">          $ref: 'TS29122_CommonData.yaml#/components/responses/400'</w:t>
      </w:r>
    </w:p>
    <w:p w14:paraId="75B052EE" w14:textId="77777777" w:rsidR="005E05B1" w:rsidRDefault="005E05B1" w:rsidP="005E05B1">
      <w:pPr>
        <w:pStyle w:val="PL"/>
      </w:pPr>
      <w:r>
        <w:t xml:space="preserve">        '401':</w:t>
      </w:r>
    </w:p>
    <w:p w14:paraId="086A6695" w14:textId="77777777" w:rsidR="005E05B1" w:rsidRDefault="005E05B1" w:rsidP="005E05B1">
      <w:pPr>
        <w:pStyle w:val="PL"/>
      </w:pPr>
      <w:r>
        <w:t xml:space="preserve">          $ref: 'TS29122_CommonData.yaml#/components/responses/401'</w:t>
      </w:r>
    </w:p>
    <w:p w14:paraId="74EE07D1" w14:textId="77777777" w:rsidR="005E05B1" w:rsidRDefault="005E05B1" w:rsidP="005E05B1">
      <w:pPr>
        <w:pStyle w:val="PL"/>
      </w:pPr>
      <w:r>
        <w:t xml:space="preserve">        '403':</w:t>
      </w:r>
    </w:p>
    <w:p w14:paraId="6AAEC4C6" w14:textId="77777777" w:rsidR="005E05B1" w:rsidRDefault="005E05B1" w:rsidP="005E05B1">
      <w:pPr>
        <w:pStyle w:val="PL"/>
      </w:pPr>
      <w:r>
        <w:t xml:space="preserve">          $ref: 'TS29122_CommonData.yaml#/components/responses/403'</w:t>
      </w:r>
    </w:p>
    <w:p w14:paraId="4DBFD6D7" w14:textId="77777777" w:rsidR="005E05B1" w:rsidRDefault="005E05B1" w:rsidP="005E05B1">
      <w:pPr>
        <w:pStyle w:val="PL"/>
      </w:pPr>
      <w:r>
        <w:t xml:space="preserve">        '404':</w:t>
      </w:r>
    </w:p>
    <w:p w14:paraId="53A1DA0F" w14:textId="77777777" w:rsidR="005E05B1" w:rsidRDefault="005E05B1" w:rsidP="005E05B1">
      <w:pPr>
        <w:pStyle w:val="PL"/>
      </w:pPr>
      <w:r>
        <w:t xml:space="preserve">          $ref: 'TS29122_CommonData.yaml#/components/responses/404'</w:t>
      </w:r>
    </w:p>
    <w:p w14:paraId="03375722" w14:textId="77777777" w:rsidR="005E05B1" w:rsidRDefault="005E05B1" w:rsidP="005E05B1">
      <w:pPr>
        <w:pStyle w:val="PL"/>
      </w:pPr>
      <w:r>
        <w:t xml:space="preserve">        '406':</w:t>
      </w:r>
    </w:p>
    <w:p w14:paraId="7D16531E" w14:textId="77777777" w:rsidR="005E05B1" w:rsidRDefault="005E05B1" w:rsidP="005E05B1">
      <w:pPr>
        <w:pStyle w:val="PL"/>
      </w:pPr>
      <w:r>
        <w:t xml:space="preserve">          $ref: 'TS29122_CommonData.yaml#/components/responses/406'</w:t>
      </w:r>
    </w:p>
    <w:p w14:paraId="5C7FA6B3" w14:textId="77777777" w:rsidR="005E05B1" w:rsidRDefault="005E05B1" w:rsidP="005E05B1">
      <w:pPr>
        <w:pStyle w:val="PL"/>
      </w:pPr>
      <w:r>
        <w:t xml:space="preserve">        '429':</w:t>
      </w:r>
    </w:p>
    <w:p w14:paraId="282B1B16" w14:textId="77777777" w:rsidR="005E05B1" w:rsidRDefault="005E05B1" w:rsidP="005E05B1">
      <w:pPr>
        <w:pStyle w:val="PL"/>
      </w:pPr>
      <w:r>
        <w:t xml:space="preserve">          $ref: 'TS29122_CommonData.yaml#/components/responses/429'</w:t>
      </w:r>
    </w:p>
    <w:p w14:paraId="18BAF0B6" w14:textId="77777777" w:rsidR="005E05B1" w:rsidRDefault="005E05B1" w:rsidP="005E05B1">
      <w:pPr>
        <w:pStyle w:val="PL"/>
      </w:pPr>
      <w:r>
        <w:t xml:space="preserve">        '500':</w:t>
      </w:r>
    </w:p>
    <w:p w14:paraId="1A4ACC76" w14:textId="77777777" w:rsidR="00BA38E0" w:rsidRDefault="005E05B1" w:rsidP="00BA38E0">
      <w:pPr>
        <w:pStyle w:val="PL"/>
        <w:rPr>
          <w:ins w:id="288" w:author="Nokia" w:date="2022-10-25T16:02:00Z"/>
        </w:rPr>
      </w:pPr>
      <w:r>
        <w:t xml:space="preserve">          $ref: 'TS29122_CommonData.yaml#/components/responses/500'</w:t>
      </w:r>
    </w:p>
    <w:p w14:paraId="4292810A" w14:textId="77777777" w:rsidR="00BA38E0" w:rsidRDefault="00BA38E0" w:rsidP="00BA38E0">
      <w:pPr>
        <w:pStyle w:val="PL"/>
        <w:rPr>
          <w:ins w:id="289" w:author="Nokia" w:date="2022-10-25T16:02:00Z"/>
        </w:rPr>
      </w:pPr>
      <w:ins w:id="290" w:author="Nokia" w:date="2022-10-25T16:02:00Z">
        <w:r>
          <w:t xml:space="preserve">        '502':</w:t>
        </w:r>
      </w:ins>
    </w:p>
    <w:p w14:paraId="56B1482A" w14:textId="096D42FD" w:rsidR="005E05B1" w:rsidRDefault="00BA38E0" w:rsidP="00BA38E0">
      <w:pPr>
        <w:pStyle w:val="PL"/>
      </w:pPr>
      <w:ins w:id="291" w:author="Nokia" w:date="2022-10-25T16:02:00Z">
        <w:r>
          <w:t xml:space="preserve">          $ref: 'TS29122_CommonData.yaml#/components/responses/502'</w:t>
        </w:r>
      </w:ins>
    </w:p>
    <w:p w14:paraId="6A2A4920" w14:textId="77777777" w:rsidR="005E05B1" w:rsidRDefault="005E05B1" w:rsidP="005E05B1">
      <w:pPr>
        <w:pStyle w:val="PL"/>
      </w:pPr>
      <w:r>
        <w:t xml:space="preserve">        '503':</w:t>
      </w:r>
    </w:p>
    <w:p w14:paraId="7344309B" w14:textId="77777777" w:rsidR="005E05B1" w:rsidRDefault="005E05B1" w:rsidP="005E05B1">
      <w:pPr>
        <w:pStyle w:val="PL"/>
      </w:pPr>
      <w:r>
        <w:t xml:space="preserve">          $ref: 'TS29122_CommonData.yaml#/components/responses/503'</w:t>
      </w:r>
    </w:p>
    <w:p w14:paraId="1A099E4D" w14:textId="77777777" w:rsidR="005E05B1" w:rsidRDefault="005E05B1" w:rsidP="005E05B1">
      <w:pPr>
        <w:pStyle w:val="PL"/>
      </w:pPr>
      <w:r>
        <w:t xml:space="preserve">        default:</w:t>
      </w:r>
    </w:p>
    <w:p w14:paraId="7E0AAA57" w14:textId="77777777" w:rsidR="005E05B1" w:rsidRDefault="005E05B1" w:rsidP="005E05B1">
      <w:pPr>
        <w:pStyle w:val="PL"/>
        <w:rPr>
          <w:lang w:val="en-US"/>
        </w:rPr>
      </w:pPr>
      <w:r>
        <w:t xml:space="preserve">          $ref: 'TS29122_CommonData.yaml#/components/responses/default'</w:t>
      </w:r>
    </w:p>
    <w:p w14:paraId="7A35B88C" w14:textId="77777777" w:rsidR="005E05B1" w:rsidRDefault="005E05B1" w:rsidP="005E05B1">
      <w:pPr>
        <w:pStyle w:val="PL"/>
      </w:pPr>
    </w:p>
    <w:p w14:paraId="79F5D741" w14:textId="77777777" w:rsidR="005E05B1" w:rsidRDefault="005E05B1" w:rsidP="005E05B1">
      <w:pPr>
        <w:pStyle w:val="PL"/>
        <w:tabs>
          <w:tab w:val="clear" w:pos="384"/>
        </w:tabs>
      </w:pPr>
      <w:r>
        <w:rPr>
          <w:rFonts w:hint="eastAsia"/>
        </w:rPr>
        <w:t xml:space="preserve">    </w:t>
      </w:r>
      <w:r>
        <w:t>put:</w:t>
      </w:r>
    </w:p>
    <w:p w14:paraId="674FD751" w14:textId="77777777" w:rsidR="005E05B1" w:rsidRDefault="005E05B1" w:rsidP="005E05B1">
      <w:pPr>
        <w:pStyle w:val="PL"/>
        <w:rPr>
          <w:lang w:eastAsia="zh-CN"/>
        </w:rPr>
      </w:pPr>
      <w:r>
        <w:t xml:space="preserve">      summary: </w:t>
      </w:r>
      <w:r>
        <w:rPr>
          <w:rFonts w:hint="eastAsia"/>
        </w:rPr>
        <w:t>Update</w:t>
      </w:r>
      <w:r>
        <w:t>s an existing</w:t>
      </w:r>
      <w:r>
        <w:rPr>
          <w:lang w:eastAsia="zh-CN"/>
        </w:rPr>
        <w:t xml:space="preserve"> TMGI Allocation resource for a given SCS/AS</w:t>
      </w:r>
      <w:r>
        <w:rPr>
          <w:rFonts w:hint="eastAsia"/>
          <w:lang w:eastAsia="zh-CN"/>
        </w:rPr>
        <w:t xml:space="preserve"> and a TMGI</w:t>
      </w:r>
      <w:r>
        <w:rPr>
          <w:lang w:eastAsia="zh-CN"/>
        </w:rPr>
        <w:t>.</w:t>
      </w:r>
    </w:p>
    <w:p w14:paraId="7D041E41" w14:textId="77777777" w:rsidR="005E05B1" w:rsidRDefault="005E05B1" w:rsidP="005E05B1">
      <w:pPr>
        <w:pStyle w:val="PL"/>
      </w:pPr>
      <w:r>
        <w:t xml:space="preserve">      </w:t>
      </w:r>
      <w:r>
        <w:rPr>
          <w:rFonts w:cs="Courier New"/>
          <w:szCs w:val="16"/>
        </w:rPr>
        <w:t>operationId: UpdateInd</w:t>
      </w:r>
      <w:r>
        <w:rPr>
          <w:rFonts w:hint="eastAsia"/>
          <w:lang w:eastAsia="zh-CN"/>
        </w:rPr>
        <w:t>T</w:t>
      </w:r>
      <w:r>
        <w:rPr>
          <w:lang w:eastAsia="zh-CN"/>
        </w:rPr>
        <w:t>MGIAllocation</w:t>
      </w:r>
    </w:p>
    <w:p w14:paraId="2209B008" w14:textId="77777777" w:rsidR="005E05B1" w:rsidRDefault="005E05B1" w:rsidP="005E05B1">
      <w:pPr>
        <w:pStyle w:val="PL"/>
        <w:rPr>
          <w:lang w:val="en-US"/>
        </w:rPr>
      </w:pPr>
      <w:r>
        <w:rPr>
          <w:lang w:val="en-US"/>
        </w:rPr>
        <w:t xml:space="preserve">      tags:</w:t>
      </w:r>
    </w:p>
    <w:p w14:paraId="68B2E5AA" w14:textId="77777777" w:rsidR="005E05B1" w:rsidRDefault="005E05B1" w:rsidP="005E05B1">
      <w:pPr>
        <w:pStyle w:val="PL"/>
        <w:rPr>
          <w:lang w:val="en-US"/>
        </w:rPr>
      </w:pPr>
      <w:r>
        <w:rPr>
          <w:lang w:val="en-US"/>
        </w:rPr>
        <w:t xml:space="preserve">        - Individual TMGI Allocation Operation</w:t>
      </w:r>
    </w:p>
    <w:p w14:paraId="3221A4E4" w14:textId="77777777" w:rsidR="005E05B1" w:rsidRDefault="005E05B1" w:rsidP="005E05B1">
      <w:pPr>
        <w:pStyle w:val="PL"/>
      </w:pPr>
      <w:r>
        <w:rPr>
          <w:rFonts w:hint="eastAsia"/>
        </w:rPr>
        <w:t xml:space="preserve">      parameters:</w:t>
      </w:r>
    </w:p>
    <w:p w14:paraId="4FBF9B84" w14:textId="77777777" w:rsidR="005E05B1" w:rsidRDefault="005E05B1" w:rsidP="005E05B1">
      <w:pPr>
        <w:pStyle w:val="PL"/>
      </w:pPr>
      <w:r>
        <w:rPr>
          <w:rFonts w:hint="eastAsia"/>
        </w:rPr>
        <w:t xml:space="preserve">        - name: </w:t>
      </w:r>
      <w:r>
        <w:t>scsAsId</w:t>
      </w:r>
    </w:p>
    <w:p w14:paraId="04BDE4E2" w14:textId="77777777" w:rsidR="005E05B1" w:rsidRDefault="005E05B1" w:rsidP="005E05B1">
      <w:pPr>
        <w:pStyle w:val="PL"/>
      </w:pPr>
      <w:r>
        <w:rPr>
          <w:rFonts w:hint="eastAsia"/>
        </w:rPr>
        <w:t xml:space="preserve">          in: path</w:t>
      </w:r>
    </w:p>
    <w:p w14:paraId="040261FC" w14:textId="77777777" w:rsidR="005E05B1" w:rsidRDefault="005E05B1" w:rsidP="005E05B1">
      <w:pPr>
        <w:pStyle w:val="PL"/>
      </w:pPr>
      <w:r>
        <w:rPr>
          <w:rFonts w:hint="eastAsia"/>
        </w:rPr>
        <w:t xml:space="preserve">          description: Identifier of </w:t>
      </w:r>
      <w:r>
        <w:t>SCS/AS</w:t>
      </w:r>
    </w:p>
    <w:p w14:paraId="6A75B6A5" w14:textId="77777777" w:rsidR="005E05B1" w:rsidRDefault="005E05B1" w:rsidP="005E05B1">
      <w:pPr>
        <w:pStyle w:val="PL"/>
      </w:pPr>
      <w:r>
        <w:rPr>
          <w:rFonts w:hint="eastAsia"/>
        </w:rPr>
        <w:t xml:space="preserve">          required: true</w:t>
      </w:r>
    </w:p>
    <w:p w14:paraId="40ECB753" w14:textId="77777777" w:rsidR="005E05B1" w:rsidRDefault="005E05B1" w:rsidP="005E05B1">
      <w:pPr>
        <w:pStyle w:val="PL"/>
      </w:pPr>
      <w:r>
        <w:rPr>
          <w:rFonts w:hint="eastAsia"/>
        </w:rPr>
        <w:t xml:space="preserve">          schema:</w:t>
      </w:r>
    </w:p>
    <w:p w14:paraId="5441CDC2" w14:textId="77777777" w:rsidR="005E05B1" w:rsidRDefault="005E05B1" w:rsidP="005E05B1">
      <w:pPr>
        <w:pStyle w:val="PL"/>
      </w:pPr>
      <w:r>
        <w:rPr>
          <w:rFonts w:hint="eastAsia"/>
        </w:rPr>
        <w:t xml:space="preserve">            type: string</w:t>
      </w:r>
    </w:p>
    <w:p w14:paraId="7B7F66D0" w14:textId="77777777" w:rsidR="005E05B1" w:rsidRDefault="005E05B1" w:rsidP="005E05B1">
      <w:pPr>
        <w:pStyle w:val="PL"/>
      </w:pPr>
      <w:r>
        <w:rPr>
          <w:rFonts w:hint="eastAsia"/>
        </w:rPr>
        <w:t xml:space="preserve">        - name: </w:t>
      </w:r>
      <w:r>
        <w:t>tmgi</w:t>
      </w:r>
    </w:p>
    <w:p w14:paraId="61982382" w14:textId="77777777" w:rsidR="005E05B1" w:rsidRDefault="005E05B1" w:rsidP="005E05B1">
      <w:pPr>
        <w:pStyle w:val="PL"/>
      </w:pPr>
      <w:r>
        <w:rPr>
          <w:rFonts w:hint="eastAsia"/>
        </w:rPr>
        <w:t xml:space="preserve">          in: path</w:t>
      </w:r>
    </w:p>
    <w:p w14:paraId="24972C70" w14:textId="77777777" w:rsidR="005E05B1" w:rsidRDefault="005E05B1" w:rsidP="005E05B1">
      <w:pPr>
        <w:pStyle w:val="PL"/>
      </w:pPr>
      <w:r>
        <w:rPr>
          <w:rFonts w:hint="eastAsia"/>
        </w:rPr>
        <w:t xml:space="preserve">          description: </w:t>
      </w:r>
      <w:r>
        <w:t>TMGI</w:t>
      </w:r>
    </w:p>
    <w:p w14:paraId="569081FA" w14:textId="77777777" w:rsidR="005E05B1" w:rsidRDefault="005E05B1" w:rsidP="005E05B1">
      <w:pPr>
        <w:pStyle w:val="PL"/>
      </w:pPr>
      <w:r>
        <w:rPr>
          <w:rFonts w:hint="eastAsia"/>
        </w:rPr>
        <w:t xml:space="preserve">          required: true</w:t>
      </w:r>
    </w:p>
    <w:p w14:paraId="00D743FE" w14:textId="77777777" w:rsidR="005E05B1" w:rsidRDefault="005E05B1" w:rsidP="005E05B1">
      <w:pPr>
        <w:pStyle w:val="PL"/>
      </w:pPr>
      <w:r>
        <w:rPr>
          <w:rFonts w:hint="eastAsia"/>
        </w:rPr>
        <w:t xml:space="preserve">          schema:</w:t>
      </w:r>
    </w:p>
    <w:p w14:paraId="5D581787" w14:textId="77777777" w:rsidR="005E05B1" w:rsidRDefault="005E05B1" w:rsidP="005E05B1">
      <w:pPr>
        <w:pStyle w:val="PL"/>
      </w:pPr>
      <w:r>
        <w:rPr>
          <w:rFonts w:hint="eastAsia"/>
        </w:rPr>
        <w:t xml:space="preserve">            type: string</w:t>
      </w:r>
    </w:p>
    <w:p w14:paraId="178B6EFD" w14:textId="77777777" w:rsidR="005E05B1" w:rsidRDefault="005E05B1" w:rsidP="005E05B1">
      <w:pPr>
        <w:pStyle w:val="PL"/>
        <w:rPr>
          <w:lang w:val="en-US"/>
        </w:rPr>
      </w:pPr>
      <w:r>
        <w:rPr>
          <w:lang w:val="en-US"/>
        </w:rPr>
        <w:t xml:space="preserve">      requestBody:</w:t>
      </w:r>
    </w:p>
    <w:p w14:paraId="5B2D8FCA" w14:textId="77777777" w:rsidR="005E05B1" w:rsidRDefault="005E05B1" w:rsidP="005E05B1">
      <w:pPr>
        <w:pStyle w:val="PL"/>
        <w:rPr>
          <w:lang w:val="en-US"/>
        </w:rPr>
      </w:pPr>
      <w:r>
        <w:rPr>
          <w:lang w:val="en-US"/>
        </w:rPr>
        <w:t xml:space="preserve">        description: representation of the </w:t>
      </w:r>
      <w:r>
        <w:rPr>
          <w:rFonts w:ascii="SimSun" w:hAnsi="SimSun" w:hint="eastAsia"/>
          <w:lang w:val="en-US" w:eastAsia="zh-CN"/>
        </w:rPr>
        <w:t xml:space="preserve">TMGI </w:t>
      </w:r>
      <w:r>
        <w:rPr>
          <w:lang w:val="en-US"/>
        </w:rPr>
        <w:t>Allocation to be updated in the SCEF</w:t>
      </w:r>
    </w:p>
    <w:p w14:paraId="7DF214D7" w14:textId="77777777" w:rsidR="005E05B1" w:rsidRDefault="005E05B1" w:rsidP="005E05B1">
      <w:pPr>
        <w:pStyle w:val="PL"/>
        <w:rPr>
          <w:lang w:val="en-US"/>
        </w:rPr>
      </w:pPr>
      <w:r>
        <w:rPr>
          <w:lang w:val="en-US"/>
        </w:rPr>
        <w:t xml:space="preserve">        required: true</w:t>
      </w:r>
    </w:p>
    <w:p w14:paraId="4B1681DA" w14:textId="77777777" w:rsidR="005E05B1" w:rsidRDefault="005E05B1" w:rsidP="005E05B1">
      <w:pPr>
        <w:pStyle w:val="PL"/>
        <w:rPr>
          <w:lang w:val="en-US"/>
        </w:rPr>
      </w:pPr>
      <w:r>
        <w:rPr>
          <w:lang w:val="en-US"/>
        </w:rPr>
        <w:t xml:space="preserve">        content:</w:t>
      </w:r>
    </w:p>
    <w:p w14:paraId="39806AE0" w14:textId="77777777" w:rsidR="005E05B1" w:rsidRDefault="005E05B1" w:rsidP="005E05B1">
      <w:pPr>
        <w:pStyle w:val="PL"/>
        <w:rPr>
          <w:lang w:val="en-US"/>
        </w:rPr>
      </w:pPr>
      <w:r>
        <w:rPr>
          <w:lang w:val="en-US"/>
        </w:rPr>
        <w:t xml:space="preserve">          application/json: </w:t>
      </w:r>
    </w:p>
    <w:p w14:paraId="0E90F5AF" w14:textId="77777777" w:rsidR="005E05B1" w:rsidRDefault="005E05B1" w:rsidP="005E05B1">
      <w:pPr>
        <w:pStyle w:val="PL"/>
        <w:rPr>
          <w:lang w:val="en-US"/>
        </w:rPr>
      </w:pPr>
      <w:r>
        <w:rPr>
          <w:lang w:val="en-US"/>
        </w:rPr>
        <w:t xml:space="preserve">            schema:</w:t>
      </w:r>
    </w:p>
    <w:p w14:paraId="6A2DFA09" w14:textId="77777777" w:rsidR="005E05B1" w:rsidRDefault="005E05B1" w:rsidP="005E05B1">
      <w:pPr>
        <w:pStyle w:val="PL"/>
        <w:rPr>
          <w:lang w:val="en-US"/>
        </w:rPr>
      </w:pPr>
      <w:r>
        <w:rPr>
          <w:lang w:val="en-US"/>
        </w:rPr>
        <w:t xml:space="preserve">              $ref: '#/components/schemas/T</w:t>
      </w:r>
      <w:r>
        <w:rPr>
          <w:rFonts w:hint="eastAsia"/>
          <w:lang w:val="en-US"/>
        </w:rPr>
        <w:t>MGIAllocation</w:t>
      </w:r>
      <w:r>
        <w:rPr>
          <w:lang w:val="en-US"/>
        </w:rPr>
        <w:t>'</w:t>
      </w:r>
    </w:p>
    <w:p w14:paraId="00DE25B5" w14:textId="77777777" w:rsidR="005E05B1" w:rsidRDefault="005E05B1" w:rsidP="005E05B1">
      <w:pPr>
        <w:pStyle w:val="PL"/>
        <w:rPr>
          <w:lang w:val="en-US"/>
        </w:rPr>
      </w:pPr>
      <w:r>
        <w:rPr>
          <w:lang w:val="en-US"/>
        </w:rPr>
        <w:t xml:space="preserve">      responses:</w:t>
      </w:r>
    </w:p>
    <w:p w14:paraId="65593C96" w14:textId="77777777" w:rsidR="005E05B1" w:rsidRDefault="005E05B1" w:rsidP="005E05B1">
      <w:pPr>
        <w:pStyle w:val="PL"/>
        <w:rPr>
          <w:lang w:val="en-US"/>
        </w:rPr>
      </w:pPr>
      <w:r>
        <w:rPr>
          <w:lang w:val="en-US"/>
        </w:rPr>
        <w:t xml:space="preserve">        '200':</w:t>
      </w:r>
    </w:p>
    <w:p w14:paraId="2B762A4D" w14:textId="77777777" w:rsidR="005E05B1" w:rsidRDefault="005E05B1" w:rsidP="005E05B1">
      <w:pPr>
        <w:pStyle w:val="PL"/>
        <w:rPr>
          <w:lang w:val="en-US"/>
        </w:rPr>
      </w:pPr>
      <w:r>
        <w:rPr>
          <w:lang w:val="en-US"/>
        </w:rPr>
        <w:t xml:space="preserve">          description: successful creation of an TMGI Allocation</w:t>
      </w:r>
    </w:p>
    <w:p w14:paraId="6F4188D0" w14:textId="77777777" w:rsidR="005E05B1" w:rsidRDefault="005E05B1" w:rsidP="005E05B1">
      <w:pPr>
        <w:pStyle w:val="PL"/>
        <w:rPr>
          <w:lang w:val="en-US"/>
        </w:rPr>
      </w:pPr>
      <w:r>
        <w:rPr>
          <w:lang w:val="en-US"/>
        </w:rPr>
        <w:t xml:space="preserve">          content:</w:t>
      </w:r>
    </w:p>
    <w:p w14:paraId="402A8049" w14:textId="77777777" w:rsidR="005E05B1" w:rsidRDefault="005E05B1" w:rsidP="005E05B1">
      <w:pPr>
        <w:pStyle w:val="PL"/>
        <w:rPr>
          <w:lang w:val="en-US"/>
        </w:rPr>
      </w:pPr>
      <w:r>
        <w:rPr>
          <w:lang w:val="en-US"/>
        </w:rPr>
        <w:t xml:space="preserve">            application/json:</w:t>
      </w:r>
    </w:p>
    <w:p w14:paraId="39883993" w14:textId="77777777" w:rsidR="005E05B1" w:rsidRDefault="005E05B1" w:rsidP="005E05B1">
      <w:pPr>
        <w:pStyle w:val="PL"/>
        <w:rPr>
          <w:lang w:val="en-US"/>
        </w:rPr>
      </w:pPr>
      <w:r>
        <w:rPr>
          <w:lang w:val="en-US"/>
        </w:rPr>
        <w:t xml:space="preserve">              schema:</w:t>
      </w:r>
    </w:p>
    <w:p w14:paraId="3A159A10" w14:textId="77777777" w:rsidR="005E05B1" w:rsidRDefault="005E05B1" w:rsidP="005E05B1">
      <w:pPr>
        <w:pStyle w:val="PL"/>
        <w:rPr>
          <w:lang w:val="en-US"/>
        </w:rPr>
      </w:pPr>
      <w:r>
        <w:rPr>
          <w:lang w:val="en-US"/>
        </w:rPr>
        <w:t xml:space="preserve">                $ref: '#/components/schemas/T</w:t>
      </w:r>
      <w:r>
        <w:rPr>
          <w:rFonts w:hint="eastAsia"/>
          <w:lang w:val="en-US"/>
        </w:rPr>
        <w:t>MGIAllocation</w:t>
      </w:r>
      <w:r>
        <w:rPr>
          <w:lang w:val="en-US"/>
        </w:rPr>
        <w:t>'</w:t>
      </w:r>
    </w:p>
    <w:p w14:paraId="69C43399" w14:textId="77777777" w:rsidR="005E05B1" w:rsidRDefault="005E05B1" w:rsidP="005E05B1">
      <w:pPr>
        <w:pStyle w:val="PL"/>
      </w:pPr>
      <w:r>
        <w:t xml:space="preserve">        '204':</w:t>
      </w:r>
    </w:p>
    <w:p w14:paraId="26FC61FB" w14:textId="77777777" w:rsidR="005E05B1" w:rsidRDefault="005E05B1" w:rsidP="005E05B1">
      <w:pPr>
        <w:pStyle w:val="PL"/>
      </w:pPr>
      <w:r>
        <w:t xml:space="preserve">          description: </w:t>
      </w:r>
      <w:r w:rsidRPr="00B83441">
        <w:t>The TMGI expiration time renew</w:t>
      </w:r>
      <w:r>
        <w:t>al</w:t>
      </w:r>
      <w:r w:rsidRPr="00B83441">
        <w:t xml:space="preserve"> </w:t>
      </w:r>
      <w:r>
        <w:t xml:space="preserve">is </w:t>
      </w:r>
      <w:r w:rsidRPr="00B83441">
        <w:t xml:space="preserve">successful, </w:t>
      </w:r>
      <w:r>
        <w:t xml:space="preserve">and </w:t>
      </w:r>
      <w:r w:rsidRPr="00B83441">
        <w:t>no content is to be sent in the response message body</w:t>
      </w:r>
      <w:r>
        <w:t>.</w:t>
      </w:r>
    </w:p>
    <w:p w14:paraId="3B479527" w14:textId="77777777" w:rsidR="005E05B1" w:rsidRDefault="005E05B1" w:rsidP="005E05B1">
      <w:pPr>
        <w:pStyle w:val="PL"/>
      </w:pPr>
      <w:r>
        <w:t xml:space="preserve">        '307':</w:t>
      </w:r>
    </w:p>
    <w:p w14:paraId="4431D122" w14:textId="77777777" w:rsidR="005E05B1" w:rsidRDefault="005E05B1" w:rsidP="005E05B1">
      <w:pPr>
        <w:pStyle w:val="PL"/>
      </w:pPr>
      <w:r>
        <w:t xml:space="preserve">          $ref: 'TS29122_CommonData.yaml#/components/responses/307'</w:t>
      </w:r>
    </w:p>
    <w:p w14:paraId="4630E8A2" w14:textId="77777777" w:rsidR="005E05B1" w:rsidRDefault="005E05B1" w:rsidP="005E05B1">
      <w:pPr>
        <w:pStyle w:val="PL"/>
      </w:pPr>
      <w:r>
        <w:t xml:space="preserve">        '308':</w:t>
      </w:r>
    </w:p>
    <w:p w14:paraId="5D595C2D" w14:textId="77777777" w:rsidR="005E05B1" w:rsidRDefault="005E05B1" w:rsidP="005E05B1">
      <w:pPr>
        <w:pStyle w:val="PL"/>
      </w:pPr>
      <w:r>
        <w:t xml:space="preserve">          $ref: 'TS29122_CommonData.yaml#/components/responses/308'</w:t>
      </w:r>
    </w:p>
    <w:p w14:paraId="48321592" w14:textId="77777777" w:rsidR="005E05B1" w:rsidRDefault="005E05B1" w:rsidP="005E05B1">
      <w:pPr>
        <w:pStyle w:val="PL"/>
      </w:pPr>
      <w:r>
        <w:t xml:space="preserve">        '400':</w:t>
      </w:r>
    </w:p>
    <w:p w14:paraId="4472591B" w14:textId="77777777" w:rsidR="005E05B1" w:rsidRDefault="005E05B1" w:rsidP="005E05B1">
      <w:pPr>
        <w:pStyle w:val="PL"/>
      </w:pPr>
      <w:r>
        <w:t xml:space="preserve">          $ref: 'TS29122_CommonData.yaml#/components/responses/400'</w:t>
      </w:r>
    </w:p>
    <w:p w14:paraId="71D13D31" w14:textId="77777777" w:rsidR="005E05B1" w:rsidRDefault="005E05B1" w:rsidP="005E05B1">
      <w:pPr>
        <w:pStyle w:val="PL"/>
      </w:pPr>
      <w:r>
        <w:t xml:space="preserve">        '401':</w:t>
      </w:r>
    </w:p>
    <w:p w14:paraId="03257F95" w14:textId="77777777" w:rsidR="005E05B1" w:rsidRDefault="005E05B1" w:rsidP="005E05B1">
      <w:pPr>
        <w:pStyle w:val="PL"/>
      </w:pPr>
      <w:r>
        <w:t xml:space="preserve">          $ref: 'TS29122_CommonData.yaml#/components/responses/401'</w:t>
      </w:r>
    </w:p>
    <w:p w14:paraId="509C377E" w14:textId="77777777" w:rsidR="005E05B1" w:rsidRDefault="005E05B1" w:rsidP="005E05B1">
      <w:pPr>
        <w:pStyle w:val="PL"/>
      </w:pPr>
      <w:r>
        <w:t xml:space="preserve">        '403':</w:t>
      </w:r>
    </w:p>
    <w:p w14:paraId="1409B7BE" w14:textId="77777777" w:rsidR="005E05B1" w:rsidRDefault="005E05B1" w:rsidP="005E05B1">
      <w:pPr>
        <w:pStyle w:val="PL"/>
      </w:pPr>
      <w:r>
        <w:t xml:space="preserve">          $ref: 'TS29122_CommonData.yaml#/components/responses/403'</w:t>
      </w:r>
    </w:p>
    <w:p w14:paraId="53DAABC5" w14:textId="77777777" w:rsidR="005E05B1" w:rsidRDefault="005E05B1" w:rsidP="005E05B1">
      <w:pPr>
        <w:pStyle w:val="PL"/>
      </w:pPr>
      <w:r>
        <w:t xml:space="preserve">        '404':</w:t>
      </w:r>
    </w:p>
    <w:p w14:paraId="06FC83CE" w14:textId="77777777" w:rsidR="005E05B1" w:rsidRDefault="005E05B1" w:rsidP="005E05B1">
      <w:pPr>
        <w:pStyle w:val="PL"/>
      </w:pPr>
      <w:r>
        <w:t xml:space="preserve">          $ref: 'TS29122_CommonData.yaml#/components/responses/404'</w:t>
      </w:r>
    </w:p>
    <w:p w14:paraId="20592425" w14:textId="77777777" w:rsidR="005E05B1" w:rsidRDefault="005E05B1" w:rsidP="005E05B1">
      <w:pPr>
        <w:pStyle w:val="PL"/>
      </w:pPr>
      <w:r>
        <w:t xml:space="preserve">        '411':</w:t>
      </w:r>
    </w:p>
    <w:p w14:paraId="16CC5CA9" w14:textId="77777777" w:rsidR="005E05B1" w:rsidRDefault="005E05B1" w:rsidP="005E05B1">
      <w:pPr>
        <w:pStyle w:val="PL"/>
      </w:pPr>
      <w:r>
        <w:t xml:space="preserve">          $ref: 'TS29122_CommonData.yaml#/components/responses/411'</w:t>
      </w:r>
    </w:p>
    <w:p w14:paraId="390B823B" w14:textId="77777777" w:rsidR="005E05B1" w:rsidRDefault="005E05B1" w:rsidP="005E05B1">
      <w:pPr>
        <w:pStyle w:val="PL"/>
      </w:pPr>
      <w:r>
        <w:t xml:space="preserve">        '413':</w:t>
      </w:r>
    </w:p>
    <w:p w14:paraId="098FEC2D" w14:textId="77777777" w:rsidR="005E05B1" w:rsidRDefault="005E05B1" w:rsidP="005E05B1">
      <w:pPr>
        <w:pStyle w:val="PL"/>
      </w:pPr>
      <w:r>
        <w:t xml:space="preserve">          $ref: 'TS29122_CommonData.yaml#/components/responses/413'</w:t>
      </w:r>
    </w:p>
    <w:p w14:paraId="71642C8C" w14:textId="77777777" w:rsidR="005E05B1" w:rsidRDefault="005E05B1" w:rsidP="005E05B1">
      <w:pPr>
        <w:pStyle w:val="PL"/>
      </w:pPr>
      <w:r>
        <w:t xml:space="preserve">        '415':</w:t>
      </w:r>
    </w:p>
    <w:p w14:paraId="2B0DEB86" w14:textId="77777777" w:rsidR="005E05B1" w:rsidRDefault="005E05B1" w:rsidP="005E05B1">
      <w:pPr>
        <w:pStyle w:val="PL"/>
      </w:pPr>
      <w:r>
        <w:t xml:space="preserve">          $ref: 'TS29122_CommonData.yaml#/components/responses/415'</w:t>
      </w:r>
    </w:p>
    <w:p w14:paraId="5011467A" w14:textId="77777777" w:rsidR="005E05B1" w:rsidRDefault="005E05B1" w:rsidP="005E05B1">
      <w:pPr>
        <w:pStyle w:val="PL"/>
      </w:pPr>
      <w:r>
        <w:t xml:space="preserve">        '429':</w:t>
      </w:r>
    </w:p>
    <w:p w14:paraId="41C98525" w14:textId="77777777" w:rsidR="005E05B1" w:rsidRDefault="005E05B1" w:rsidP="005E05B1">
      <w:pPr>
        <w:pStyle w:val="PL"/>
      </w:pPr>
      <w:r>
        <w:t xml:space="preserve">          $ref: 'TS29122_CommonData.yaml#/components/responses/429'</w:t>
      </w:r>
    </w:p>
    <w:p w14:paraId="6B05B993" w14:textId="77777777" w:rsidR="005E05B1" w:rsidRDefault="005E05B1" w:rsidP="005E05B1">
      <w:pPr>
        <w:pStyle w:val="PL"/>
      </w:pPr>
      <w:r>
        <w:t xml:space="preserve">        '500':</w:t>
      </w:r>
    </w:p>
    <w:p w14:paraId="0ADBD7DB" w14:textId="77777777" w:rsidR="00BA38E0" w:rsidRDefault="005E05B1" w:rsidP="00BA38E0">
      <w:pPr>
        <w:pStyle w:val="PL"/>
        <w:rPr>
          <w:ins w:id="292" w:author="Nokia" w:date="2022-10-25T16:02:00Z"/>
        </w:rPr>
      </w:pPr>
      <w:r>
        <w:t xml:space="preserve">          $ref: 'TS29122_CommonData.yaml#/components/responses/500'</w:t>
      </w:r>
    </w:p>
    <w:p w14:paraId="2EF49FBC" w14:textId="77777777" w:rsidR="00BA38E0" w:rsidRDefault="00BA38E0" w:rsidP="00BA38E0">
      <w:pPr>
        <w:pStyle w:val="PL"/>
        <w:rPr>
          <w:ins w:id="293" w:author="Nokia" w:date="2022-10-25T16:02:00Z"/>
        </w:rPr>
      </w:pPr>
      <w:ins w:id="294" w:author="Nokia" w:date="2022-10-25T16:02:00Z">
        <w:r>
          <w:t xml:space="preserve">        '502':</w:t>
        </w:r>
      </w:ins>
    </w:p>
    <w:p w14:paraId="55AD3423" w14:textId="79A0CB75" w:rsidR="005E05B1" w:rsidRDefault="00BA38E0" w:rsidP="00BA38E0">
      <w:pPr>
        <w:pStyle w:val="PL"/>
      </w:pPr>
      <w:ins w:id="295" w:author="Nokia" w:date="2022-10-25T16:02:00Z">
        <w:r>
          <w:t xml:space="preserve">          $ref: 'TS29122_CommonData.yaml#/components/responses/502'</w:t>
        </w:r>
      </w:ins>
    </w:p>
    <w:p w14:paraId="70B606BE" w14:textId="77777777" w:rsidR="005E05B1" w:rsidRDefault="005E05B1" w:rsidP="005E05B1">
      <w:pPr>
        <w:pStyle w:val="PL"/>
      </w:pPr>
      <w:r>
        <w:t xml:space="preserve">        '503':</w:t>
      </w:r>
    </w:p>
    <w:p w14:paraId="122D93AC" w14:textId="77777777" w:rsidR="005E05B1" w:rsidRDefault="005E05B1" w:rsidP="005E05B1">
      <w:pPr>
        <w:pStyle w:val="PL"/>
      </w:pPr>
      <w:r>
        <w:t xml:space="preserve">          $ref: 'TS29122_CommonData.yaml#/components/responses/503'</w:t>
      </w:r>
    </w:p>
    <w:p w14:paraId="7986EFA5" w14:textId="77777777" w:rsidR="005E05B1" w:rsidRDefault="005E05B1" w:rsidP="005E05B1">
      <w:pPr>
        <w:pStyle w:val="PL"/>
      </w:pPr>
      <w:r>
        <w:t xml:space="preserve">        default:</w:t>
      </w:r>
    </w:p>
    <w:p w14:paraId="48A475B1" w14:textId="77777777" w:rsidR="005E05B1" w:rsidRDefault="005E05B1" w:rsidP="005E05B1">
      <w:pPr>
        <w:pStyle w:val="PL"/>
        <w:rPr>
          <w:lang w:val="en-US"/>
        </w:rPr>
      </w:pPr>
      <w:r>
        <w:t xml:space="preserve">          $ref: 'TS29122_CommonData.yaml#/components/responses/default'</w:t>
      </w:r>
    </w:p>
    <w:p w14:paraId="6843DEBD" w14:textId="77777777" w:rsidR="005E05B1" w:rsidRDefault="005E05B1" w:rsidP="005E05B1">
      <w:pPr>
        <w:pStyle w:val="PL"/>
        <w:tabs>
          <w:tab w:val="clear" w:pos="384"/>
        </w:tabs>
        <w:rPr>
          <w:rFonts w:ascii="SimSun" w:hAnsi="SimSun"/>
          <w:lang w:val="en-US" w:eastAsia="zh-CN"/>
        </w:rPr>
      </w:pPr>
    </w:p>
    <w:p w14:paraId="0EC4F7E4" w14:textId="77777777" w:rsidR="005E05B1" w:rsidRDefault="005E05B1" w:rsidP="005E05B1">
      <w:pPr>
        <w:pStyle w:val="PL"/>
        <w:tabs>
          <w:tab w:val="clear" w:pos="384"/>
        </w:tabs>
      </w:pPr>
      <w:r>
        <w:rPr>
          <w:rFonts w:hint="eastAsia"/>
        </w:rPr>
        <w:t xml:space="preserve">    </w:t>
      </w:r>
      <w:r>
        <w:t>patch:</w:t>
      </w:r>
    </w:p>
    <w:p w14:paraId="3566A9A4" w14:textId="77777777" w:rsidR="005E05B1" w:rsidRDefault="005E05B1" w:rsidP="005E05B1">
      <w:pPr>
        <w:pStyle w:val="PL"/>
      </w:pPr>
      <w:r>
        <w:rPr>
          <w:lang w:val="en-US"/>
        </w:rPr>
        <w:t xml:space="preserve">      </w:t>
      </w:r>
      <w:r w:rsidRPr="00590561">
        <w:t xml:space="preserve">summary: </w:t>
      </w:r>
      <w:r w:rsidRPr="00590561">
        <w:rPr>
          <w:rFonts w:hint="eastAsia"/>
        </w:rPr>
        <w:t>Update</w:t>
      </w:r>
      <w:r>
        <w:t>s an existing TMGI Allocation resource for a given SCS/AS</w:t>
      </w:r>
      <w:r>
        <w:rPr>
          <w:rFonts w:hint="eastAsia"/>
        </w:rPr>
        <w:t xml:space="preserve"> and a TMGI</w:t>
      </w:r>
      <w:r>
        <w:t>.</w:t>
      </w:r>
    </w:p>
    <w:p w14:paraId="3E86BAD1" w14:textId="77777777" w:rsidR="005E05B1" w:rsidRDefault="005E05B1" w:rsidP="005E05B1">
      <w:pPr>
        <w:pStyle w:val="PL"/>
      </w:pPr>
      <w:r>
        <w:t xml:space="preserve">      </w:t>
      </w:r>
      <w:r>
        <w:rPr>
          <w:rFonts w:cs="Courier New"/>
          <w:szCs w:val="16"/>
        </w:rPr>
        <w:t>operationId: ModifyInd</w:t>
      </w:r>
      <w:r>
        <w:rPr>
          <w:rFonts w:hint="eastAsia"/>
          <w:lang w:eastAsia="zh-CN"/>
        </w:rPr>
        <w:t>T</w:t>
      </w:r>
      <w:r>
        <w:rPr>
          <w:lang w:eastAsia="zh-CN"/>
        </w:rPr>
        <w:t>MGIAllocation</w:t>
      </w:r>
    </w:p>
    <w:p w14:paraId="51B9AD48" w14:textId="77777777" w:rsidR="005E05B1" w:rsidRDefault="005E05B1" w:rsidP="005E05B1">
      <w:pPr>
        <w:pStyle w:val="PL"/>
        <w:rPr>
          <w:lang w:val="en-US"/>
        </w:rPr>
      </w:pPr>
      <w:r>
        <w:rPr>
          <w:lang w:val="en-US"/>
        </w:rPr>
        <w:t xml:space="preserve">      tags:</w:t>
      </w:r>
    </w:p>
    <w:p w14:paraId="5B397653" w14:textId="77777777" w:rsidR="005E05B1" w:rsidRDefault="005E05B1" w:rsidP="005E05B1">
      <w:pPr>
        <w:pStyle w:val="PL"/>
        <w:rPr>
          <w:lang w:val="en-US"/>
        </w:rPr>
      </w:pPr>
      <w:r>
        <w:rPr>
          <w:lang w:val="en-US"/>
        </w:rPr>
        <w:t xml:space="preserve">        - Individual TMGI Allocation Operation</w:t>
      </w:r>
    </w:p>
    <w:p w14:paraId="467D3FD2" w14:textId="77777777" w:rsidR="005E05B1" w:rsidRDefault="005E05B1" w:rsidP="005E05B1">
      <w:pPr>
        <w:pStyle w:val="PL"/>
      </w:pPr>
      <w:r>
        <w:rPr>
          <w:rFonts w:hint="eastAsia"/>
        </w:rPr>
        <w:t xml:space="preserve">      parameters:</w:t>
      </w:r>
    </w:p>
    <w:p w14:paraId="4E0623D2" w14:textId="77777777" w:rsidR="005E05B1" w:rsidRDefault="005E05B1" w:rsidP="005E05B1">
      <w:pPr>
        <w:pStyle w:val="PL"/>
      </w:pPr>
      <w:r>
        <w:rPr>
          <w:rFonts w:hint="eastAsia"/>
        </w:rPr>
        <w:t xml:space="preserve">        - name: </w:t>
      </w:r>
      <w:r>
        <w:t>scsAsId</w:t>
      </w:r>
    </w:p>
    <w:p w14:paraId="5C990288" w14:textId="77777777" w:rsidR="005E05B1" w:rsidRDefault="005E05B1" w:rsidP="005E05B1">
      <w:pPr>
        <w:pStyle w:val="PL"/>
      </w:pPr>
      <w:r>
        <w:rPr>
          <w:rFonts w:hint="eastAsia"/>
        </w:rPr>
        <w:t xml:space="preserve">          in: path</w:t>
      </w:r>
    </w:p>
    <w:p w14:paraId="7503140A" w14:textId="77777777" w:rsidR="005E05B1" w:rsidRDefault="005E05B1" w:rsidP="005E05B1">
      <w:pPr>
        <w:pStyle w:val="PL"/>
      </w:pPr>
      <w:r>
        <w:rPr>
          <w:rFonts w:hint="eastAsia"/>
        </w:rPr>
        <w:t xml:space="preserve">          description: Identifier of </w:t>
      </w:r>
      <w:r>
        <w:t>SCS/AS</w:t>
      </w:r>
    </w:p>
    <w:p w14:paraId="1224AE69" w14:textId="77777777" w:rsidR="005E05B1" w:rsidRDefault="005E05B1" w:rsidP="005E05B1">
      <w:pPr>
        <w:pStyle w:val="PL"/>
      </w:pPr>
      <w:r>
        <w:rPr>
          <w:rFonts w:hint="eastAsia"/>
        </w:rPr>
        <w:t xml:space="preserve">          required: true</w:t>
      </w:r>
    </w:p>
    <w:p w14:paraId="24439F7A" w14:textId="77777777" w:rsidR="005E05B1" w:rsidRDefault="005E05B1" w:rsidP="005E05B1">
      <w:pPr>
        <w:pStyle w:val="PL"/>
      </w:pPr>
      <w:r>
        <w:rPr>
          <w:rFonts w:hint="eastAsia"/>
        </w:rPr>
        <w:t xml:space="preserve">          schema:</w:t>
      </w:r>
    </w:p>
    <w:p w14:paraId="5149E10A" w14:textId="77777777" w:rsidR="005E05B1" w:rsidRDefault="005E05B1" w:rsidP="005E05B1">
      <w:pPr>
        <w:pStyle w:val="PL"/>
      </w:pPr>
      <w:r>
        <w:rPr>
          <w:rFonts w:hint="eastAsia"/>
        </w:rPr>
        <w:t xml:space="preserve">            type: string</w:t>
      </w:r>
    </w:p>
    <w:p w14:paraId="1A4B0EAF" w14:textId="77777777" w:rsidR="005E05B1" w:rsidRDefault="005E05B1" w:rsidP="005E05B1">
      <w:pPr>
        <w:pStyle w:val="PL"/>
      </w:pPr>
      <w:r>
        <w:rPr>
          <w:rFonts w:hint="eastAsia"/>
        </w:rPr>
        <w:t xml:space="preserve">        - name: </w:t>
      </w:r>
      <w:r>
        <w:t>tmgi</w:t>
      </w:r>
    </w:p>
    <w:p w14:paraId="4C7EFF14" w14:textId="77777777" w:rsidR="005E05B1" w:rsidRDefault="005E05B1" w:rsidP="005E05B1">
      <w:pPr>
        <w:pStyle w:val="PL"/>
      </w:pPr>
      <w:r>
        <w:rPr>
          <w:rFonts w:hint="eastAsia"/>
        </w:rPr>
        <w:t xml:space="preserve">          in: path</w:t>
      </w:r>
    </w:p>
    <w:p w14:paraId="3F0C8240" w14:textId="77777777" w:rsidR="005E05B1" w:rsidRDefault="005E05B1" w:rsidP="005E05B1">
      <w:pPr>
        <w:pStyle w:val="PL"/>
      </w:pPr>
      <w:r>
        <w:rPr>
          <w:rFonts w:hint="eastAsia"/>
        </w:rPr>
        <w:t xml:space="preserve">          description: </w:t>
      </w:r>
      <w:r>
        <w:t>TMGI</w:t>
      </w:r>
    </w:p>
    <w:p w14:paraId="5DED9EE0" w14:textId="77777777" w:rsidR="005E05B1" w:rsidRDefault="005E05B1" w:rsidP="005E05B1">
      <w:pPr>
        <w:pStyle w:val="PL"/>
      </w:pPr>
      <w:r>
        <w:rPr>
          <w:rFonts w:hint="eastAsia"/>
        </w:rPr>
        <w:t xml:space="preserve">          required: true</w:t>
      </w:r>
    </w:p>
    <w:p w14:paraId="7FF4D81B" w14:textId="77777777" w:rsidR="005E05B1" w:rsidRDefault="005E05B1" w:rsidP="005E05B1">
      <w:pPr>
        <w:pStyle w:val="PL"/>
      </w:pPr>
      <w:r>
        <w:rPr>
          <w:rFonts w:hint="eastAsia"/>
        </w:rPr>
        <w:t xml:space="preserve">          schema:</w:t>
      </w:r>
    </w:p>
    <w:p w14:paraId="6F1370C0" w14:textId="77777777" w:rsidR="005E05B1" w:rsidRDefault="005E05B1" w:rsidP="005E05B1">
      <w:pPr>
        <w:pStyle w:val="PL"/>
      </w:pPr>
      <w:r>
        <w:rPr>
          <w:rFonts w:hint="eastAsia"/>
        </w:rPr>
        <w:t xml:space="preserve">            type: string</w:t>
      </w:r>
    </w:p>
    <w:p w14:paraId="57D97A26" w14:textId="77777777" w:rsidR="005E05B1" w:rsidRDefault="005E05B1" w:rsidP="005E05B1">
      <w:pPr>
        <w:pStyle w:val="PL"/>
      </w:pPr>
      <w:r>
        <w:t xml:space="preserve">      requestBody:</w:t>
      </w:r>
    </w:p>
    <w:p w14:paraId="4D2FDC25" w14:textId="77777777" w:rsidR="005E05B1" w:rsidRDefault="005E05B1" w:rsidP="005E05B1">
      <w:pPr>
        <w:pStyle w:val="PL"/>
        <w:rPr>
          <w:lang w:val="en-US"/>
        </w:rPr>
      </w:pPr>
      <w:r>
        <w:rPr>
          <w:lang w:val="en-US"/>
        </w:rPr>
        <w:t xml:space="preserve">        description: representation of the </w:t>
      </w:r>
      <w:r>
        <w:rPr>
          <w:rFonts w:hint="eastAsia"/>
          <w:lang w:val="en-US"/>
        </w:rPr>
        <w:t xml:space="preserve">TMGI </w:t>
      </w:r>
      <w:r>
        <w:rPr>
          <w:lang w:val="en-US"/>
        </w:rPr>
        <w:t>Allocation to be updated in the SCEF</w:t>
      </w:r>
    </w:p>
    <w:p w14:paraId="401D5733" w14:textId="77777777" w:rsidR="005E05B1" w:rsidRDefault="005E05B1" w:rsidP="005E05B1">
      <w:pPr>
        <w:pStyle w:val="PL"/>
        <w:rPr>
          <w:lang w:val="en-US"/>
        </w:rPr>
      </w:pPr>
      <w:r>
        <w:rPr>
          <w:lang w:val="en-US"/>
        </w:rPr>
        <w:t xml:space="preserve">        required: true</w:t>
      </w:r>
    </w:p>
    <w:p w14:paraId="40A71E9D" w14:textId="77777777" w:rsidR="005E05B1" w:rsidRDefault="005E05B1" w:rsidP="005E05B1">
      <w:pPr>
        <w:pStyle w:val="PL"/>
        <w:rPr>
          <w:lang w:val="en-US"/>
        </w:rPr>
      </w:pPr>
      <w:r>
        <w:rPr>
          <w:lang w:val="en-US"/>
        </w:rPr>
        <w:t xml:space="preserve">        content:</w:t>
      </w:r>
    </w:p>
    <w:p w14:paraId="664E33C4" w14:textId="77777777" w:rsidR="005E05B1" w:rsidRDefault="005E05B1" w:rsidP="005E05B1">
      <w:pPr>
        <w:pStyle w:val="PL"/>
        <w:rPr>
          <w:lang w:val="en-US"/>
        </w:rPr>
      </w:pPr>
      <w:r>
        <w:rPr>
          <w:lang w:val="en-US"/>
        </w:rPr>
        <w:t xml:space="preserve">          application/merge-patch+json: </w:t>
      </w:r>
    </w:p>
    <w:p w14:paraId="6124D206" w14:textId="77777777" w:rsidR="005E05B1" w:rsidRDefault="005E05B1" w:rsidP="005E05B1">
      <w:pPr>
        <w:pStyle w:val="PL"/>
        <w:rPr>
          <w:lang w:val="en-US"/>
        </w:rPr>
      </w:pPr>
      <w:r>
        <w:rPr>
          <w:lang w:val="en-US"/>
        </w:rPr>
        <w:t xml:space="preserve">            schema:</w:t>
      </w:r>
    </w:p>
    <w:p w14:paraId="5C9A18A1" w14:textId="77777777" w:rsidR="005E05B1" w:rsidRDefault="005E05B1" w:rsidP="005E05B1">
      <w:pPr>
        <w:pStyle w:val="PL"/>
        <w:rPr>
          <w:lang w:val="en-US"/>
        </w:rPr>
      </w:pPr>
      <w:r>
        <w:rPr>
          <w:lang w:val="en-US"/>
        </w:rPr>
        <w:t xml:space="preserve">              $ref: '#/components/schemas/T</w:t>
      </w:r>
      <w:r>
        <w:rPr>
          <w:rFonts w:hint="eastAsia"/>
          <w:lang w:val="en-US"/>
        </w:rPr>
        <w:t>MGIAllocation</w:t>
      </w:r>
      <w:r>
        <w:rPr>
          <w:lang w:val="en-US"/>
        </w:rPr>
        <w:t>Patch'</w:t>
      </w:r>
    </w:p>
    <w:p w14:paraId="1EAFBA46" w14:textId="77777777" w:rsidR="005E05B1" w:rsidRDefault="005E05B1" w:rsidP="005E05B1">
      <w:pPr>
        <w:pStyle w:val="PL"/>
        <w:rPr>
          <w:lang w:val="en-US"/>
        </w:rPr>
      </w:pPr>
      <w:r>
        <w:rPr>
          <w:lang w:val="en-US"/>
        </w:rPr>
        <w:t xml:space="preserve">      responses:</w:t>
      </w:r>
    </w:p>
    <w:p w14:paraId="5689C47A" w14:textId="77777777" w:rsidR="005E05B1" w:rsidRDefault="005E05B1" w:rsidP="005E05B1">
      <w:pPr>
        <w:pStyle w:val="PL"/>
        <w:rPr>
          <w:lang w:val="en-US"/>
        </w:rPr>
      </w:pPr>
      <w:r>
        <w:rPr>
          <w:lang w:val="en-US"/>
        </w:rPr>
        <w:t xml:space="preserve">        '200':</w:t>
      </w:r>
    </w:p>
    <w:p w14:paraId="7E436D3C" w14:textId="77777777" w:rsidR="005E05B1" w:rsidRDefault="005E05B1" w:rsidP="005E05B1">
      <w:pPr>
        <w:pStyle w:val="PL"/>
        <w:rPr>
          <w:lang w:val="en-US"/>
        </w:rPr>
      </w:pPr>
      <w:r>
        <w:rPr>
          <w:lang w:val="en-US"/>
        </w:rPr>
        <w:t xml:space="preserve">          description: successful creation of an TMGI Allocation</w:t>
      </w:r>
    </w:p>
    <w:p w14:paraId="7BC28CBB" w14:textId="77777777" w:rsidR="005E05B1" w:rsidRDefault="005E05B1" w:rsidP="005E05B1">
      <w:pPr>
        <w:pStyle w:val="PL"/>
        <w:rPr>
          <w:lang w:val="en-US"/>
        </w:rPr>
      </w:pPr>
      <w:r>
        <w:rPr>
          <w:lang w:val="en-US"/>
        </w:rPr>
        <w:t xml:space="preserve">          content:</w:t>
      </w:r>
    </w:p>
    <w:p w14:paraId="719DDE89" w14:textId="77777777" w:rsidR="005E05B1" w:rsidRDefault="005E05B1" w:rsidP="005E05B1">
      <w:pPr>
        <w:pStyle w:val="PL"/>
        <w:rPr>
          <w:lang w:val="en-US"/>
        </w:rPr>
      </w:pPr>
      <w:r>
        <w:rPr>
          <w:lang w:val="en-US"/>
        </w:rPr>
        <w:t xml:space="preserve">            application/json:</w:t>
      </w:r>
    </w:p>
    <w:p w14:paraId="506F30AB" w14:textId="77777777" w:rsidR="005E05B1" w:rsidRDefault="005E05B1" w:rsidP="005E05B1">
      <w:pPr>
        <w:pStyle w:val="PL"/>
        <w:rPr>
          <w:lang w:val="en-US"/>
        </w:rPr>
      </w:pPr>
      <w:r>
        <w:rPr>
          <w:lang w:val="en-US"/>
        </w:rPr>
        <w:t xml:space="preserve">              schema:</w:t>
      </w:r>
    </w:p>
    <w:p w14:paraId="54AAF68C" w14:textId="77777777" w:rsidR="005E05B1" w:rsidRDefault="005E05B1" w:rsidP="005E05B1">
      <w:pPr>
        <w:pStyle w:val="PL"/>
        <w:rPr>
          <w:lang w:val="en-US"/>
        </w:rPr>
      </w:pPr>
      <w:r>
        <w:rPr>
          <w:lang w:val="en-US"/>
        </w:rPr>
        <w:t xml:space="preserve">                $ref: '#/components/schemas/T</w:t>
      </w:r>
      <w:r>
        <w:rPr>
          <w:rFonts w:hint="eastAsia"/>
          <w:lang w:val="en-US"/>
        </w:rPr>
        <w:t>MGIAllocation</w:t>
      </w:r>
      <w:r>
        <w:rPr>
          <w:lang w:val="en-US"/>
        </w:rPr>
        <w:t>'</w:t>
      </w:r>
    </w:p>
    <w:p w14:paraId="3DC13E50" w14:textId="77777777" w:rsidR="005E05B1" w:rsidRDefault="005E05B1" w:rsidP="005E05B1">
      <w:pPr>
        <w:pStyle w:val="PL"/>
      </w:pPr>
      <w:r>
        <w:t xml:space="preserve">        '204':</w:t>
      </w:r>
    </w:p>
    <w:p w14:paraId="39805AA8" w14:textId="77777777" w:rsidR="005E05B1" w:rsidRDefault="005E05B1" w:rsidP="005E05B1">
      <w:pPr>
        <w:pStyle w:val="PL"/>
      </w:pPr>
      <w:r>
        <w:t xml:space="preserve">          description: </w:t>
      </w:r>
      <w:r w:rsidRPr="00B83441">
        <w:t>The TMGI expiration time renew</w:t>
      </w:r>
      <w:r>
        <w:t>al</w:t>
      </w:r>
      <w:r w:rsidRPr="00B83441">
        <w:t xml:space="preserve"> </w:t>
      </w:r>
      <w:r>
        <w:t>i</w:t>
      </w:r>
      <w:r w:rsidRPr="00B83441">
        <w:t xml:space="preserve">s successful, </w:t>
      </w:r>
      <w:r>
        <w:t xml:space="preserve">and </w:t>
      </w:r>
      <w:r w:rsidRPr="00B83441">
        <w:t>no content is to be sent in the response message body</w:t>
      </w:r>
      <w:r>
        <w:t>.</w:t>
      </w:r>
    </w:p>
    <w:p w14:paraId="0C229F79" w14:textId="77777777" w:rsidR="005E05B1" w:rsidRDefault="005E05B1" w:rsidP="005E05B1">
      <w:pPr>
        <w:pStyle w:val="PL"/>
      </w:pPr>
      <w:r>
        <w:t xml:space="preserve">        '307':</w:t>
      </w:r>
    </w:p>
    <w:p w14:paraId="274CA087" w14:textId="77777777" w:rsidR="005E05B1" w:rsidRDefault="005E05B1" w:rsidP="005E05B1">
      <w:pPr>
        <w:pStyle w:val="PL"/>
      </w:pPr>
      <w:r>
        <w:t xml:space="preserve">          $ref: 'TS29122_CommonData.yaml#/components/responses/307'</w:t>
      </w:r>
    </w:p>
    <w:p w14:paraId="41B71E07" w14:textId="77777777" w:rsidR="005E05B1" w:rsidRDefault="005E05B1" w:rsidP="005E05B1">
      <w:pPr>
        <w:pStyle w:val="PL"/>
      </w:pPr>
      <w:r>
        <w:t xml:space="preserve">        '308':</w:t>
      </w:r>
    </w:p>
    <w:p w14:paraId="2907DB38" w14:textId="77777777" w:rsidR="005E05B1" w:rsidRDefault="005E05B1" w:rsidP="005E05B1">
      <w:pPr>
        <w:pStyle w:val="PL"/>
      </w:pPr>
      <w:r>
        <w:t xml:space="preserve">          $ref: 'TS29122_CommonData.yaml#/components/responses/308'</w:t>
      </w:r>
    </w:p>
    <w:p w14:paraId="2D71C3AB" w14:textId="77777777" w:rsidR="005E05B1" w:rsidRDefault="005E05B1" w:rsidP="005E05B1">
      <w:pPr>
        <w:pStyle w:val="PL"/>
      </w:pPr>
      <w:r>
        <w:t xml:space="preserve">        '400':</w:t>
      </w:r>
    </w:p>
    <w:p w14:paraId="006C462D" w14:textId="77777777" w:rsidR="005E05B1" w:rsidRDefault="005E05B1" w:rsidP="005E05B1">
      <w:pPr>
        <w:pStyle w:val="PL"/>
      </w:pPr>
      <w:r>
        <w:t xml:space="preserve">          $ref: 'TS29122_CommonData.yaml#/components/responses/400'</w:t>
      </w:r>
    </w:p>
    <w:p w14:paraId="54CCD1A9" w14:textId="77777777" w:rsidR="005E05B1" w:rsidRDefault="005E05B1" w:rsidP="005E05B1">
      <w:pPr>
        <w:pStyle w:val="PL"/>
      </w:pPr>
      <w:r>
        <w:t xml:space="preserve">        '401':</w:t>
      </w:r>
    </w:p>
    <w:p w14:paraId="50942BC4" w14:textId="77777777" w:rsidR="005E05B1" w:rsidRDefault="005E05B1" w:rsidP="005E05B1">
      <w:pPr>
        <w:pStyle w:val="PL"/>
      </w:pPr>
      <w:r>
        <w:t xml:space="preserve">          $ref: 'TS29122_CommonData.yaml#/components/responses/401'</w:t>
      </w:r>
    </w:p>
    <w:p w14:paraId="5F5FEEAB" w14:textId="77777777" w:rsidR="005E05B1" w:rsidRDefault="005E05B1" w:rsidP="005E05B1">
      <w:pPr>
        <w:pStyle w:val="PL"/>
      </w:pPr>
      <w:r>
        <w:t xml:space="preserve">        '403':</w:t>
      </w:r>
    </w:p>
    <w:p w14:paraId="7E54089C" w14:textId="77777777" w:rsidR="005E05B1" w:rsidRDefault="005E05B1" w:rsidP="005E05B1">
      <w:pPr>
        <w:pStyle w:val="PL"/>
      </w:pPr>
      <w:r>
        <w:t xml:space="preserve">          $ref: 'TS29122_CommonData.yaml#/components/responses/403'</w:t>
      </w:r>
    </w:p>
    <w:p w14:paraId="78DB377D" w14:textId="77777777" w:rsidR="005E05B1" w:rsidRDefault="005E05B1" w:rsidP="005E05B1">
      <w:pPr>
        <w:pStyle w:val="PL"/>
      </w:pPr>
      <w:r>
        <w:t xml:space="preserve">        '404':</w:t>
      </w:r>
    </w:p>
    <w:p w14:paraId="0CECA921" w14:textId="77777777" w:rsidR="005E05B1" w:rsidRDefault="005E05B1" w:rsidP="005E05B1">
      <w:pPr>
        <w:pStyle w:val="PL"/>
      </w:pPr>
      <w:r>
        <w:t xml:space="preserve">          $ref: 'TS29122_CommonData.yaml#/components/responses/404'</w:t>
      </w:r>
    </w:p>
    <w:p w14:paraId="6E210E0F" w14:textId="77777777" w:rsidR="005E05B1" w:rsidRDefault="005E05B1" w:rsidP="005E05B1">
      <w:pPr>
        <w:pStyle w:val="PL"/>
      </w:pPr>
      <w:r>
        <w:t xml:space="preserve">        '411':</w:t>
      </w:r>
    </w:p>
    <w:p w14:paraId="052542B3" w14:textId="77777777" w:rsidR="005E05B1" w:rsidRDefault="005E05B1" w:rsidP="005E05B1">
      <w:pPr>
        <w:pStyle w:val="PL"/>
      </w:pPr>
      <w:r>
        <w:t xml:space="preserve">          $ref: 'TS29122_CommonData.yaml#/components/responses/411'</w:t>
      </w:r>
    </w:p>
    <w:p w14:paraId="017C7A37" w14:textId="77777777" w:rsidR="005E05B1" w:rsidRDefault="005E05B1" w:rsidP="005E05B1">
      <w:pPr>
        <w:pStyle w:val="PL"/>
      </w:pPr>
      <w:r>
        <w:t xml:space="preserve">        '413':</w:t>
      </w:r>
    </w:p>
    <w:p w14:paraId="1F693167" w14:textId="77777777" w:rsidR="005E05B1" w:rsidRDefault="005E05B1" w:rsidP="005E05B1">
      <w:pPr>
        <w:pStyle w:val="PL"/>
      </w:pPr>
      <w:r>
        <w:t xml:space="preserve">          $ref: 'TS29122_CommonData.yaml#/components/responses/413'</w:t>
      </w:r>
    </w:p>
    <w:p w14:paraId="2198F059" w14:textId="77777777" w:rsidR="005E05B1" w:rsidRDefault="005E05B1" w:rsidP="005E05B1">
      <w:pPr>
        <w:pStyle w:val="PL"/>
      </w:pPr>
      <w:r>
        <w:t xml:space="preserve">        '415':</w:t>
      </w:r>
    </w:p>
    <w:p w14:paraId="03494098" w14:textId="77777777" w:rsidR="005E05B1" w:rsidRDefault="005E05B1" w:rsidP="005E05B1">
      <w:pPr>
        <w:pStyle w:val="PL"/>
      </w:pPr>
      <w:r>
        <w:t xml:space="preserve">          $ref: 'TS29122_CommonData.yaml#/components/responses/415'</w:t>
      </w:r>
    </w:p>
    <w:p w14:paraId="2C3FB02B" w14:textId="77777777" w:rsidR="005E05B1" w:rsidRDefault="005E05B1" w:rsidP="005E05B1">
      <w:pPr>
        <w:pStyle w:val="PL"/>
      </w:pPr>
      <w:r>
        <w:t xml:space="preserve">        '429':</w:t>
      </w:r>
    </w:p>
    <w:p w14:paraId="22563283" w14:textId="77777777" w:rsidR="005E05B1" w:rsidRDefault="005E05B1" w:rsidP="005E05B1">
      <w:pPr>
        <w:pStyle w:val="PL"/>
      </w:pPr>
      <w:r>
        <w:t xml:space="preserve">          $ref: 'TS29122_CommonData.yaml#/components/responses/429'</w:t>
      </w:r>
    </w:p>
    <w:p w14:paraId="5FDC85FF" w14:textId="77777777" w:rsidR="005E05B1" w:rsidRDefault="005E05B1" w:rsidP="005E05B1">
      <w:pPr>
        <w:pStyle w:val="PL"/>
      </w:pPr>
      <w:r>
        <w:t xml:space="preserve">        '500':</w:t>
      </w:r>
    </w:p>
    <w:p w14:paraId="44B16388" w14:textId="77777777" w:rsidR="00BA38E0" w:rsidRDefault="005E05B1" w:rsidP="00BA38E0">
      <w:pPr>
        <w:pStyle w:val="PL"/>
        <w:rPr>
          <w:ins w:id="296" w:author="Nokia" w:date="2022-10-25T16:02:00Z"/>
        </w:rPr>
      </w:pPr>
      <w:r>
        <w:t xml:space="preserve">          $ref: 'TS29122_CommonData.yaml#/components/responses/500'</w:t>
      </w:r>
    </w:p>
    <w:p w14:paraId="64442235" w14:textId="77777777" w:rsidR="00BA38E0" w:rsidRDefault="00BA38E0" w:rsidP="00BA38E0">
      <w:pPr>
        <w:pStyle w:val="PL"/>
        <w:rPr>
          <w:ins w:id="297" w:author="Nokia" w:date="2022-10-25T16:02:00Z"/>
        </w:rPr>
      </w:pPr>
      <w:ins w:id="298" w:author="Nokia" w:date="2022-10-25T16:02:00Z">
        <w:r>
          <w:t xml:space="preserve">        '502':</w:t>
        </w:r>
      </w:ins>
    </w:p>
    <w:p w14:paraId="2A0D64E3" w14:textId="24E1483C" w:rsidR="005E05B1" w:rsidRDefault="00BA38E0" w:rsidP="00BA38E0">
      <w:pPr>
        <w:pStyle w:val="PL"/>
      </w:pPr>
      <w:ins w:id="299" w:author="Nokia" w:date="2022-10-25T16:02:00Z">
        <w:r>
          <w:t xml:space="preserve">          $ref: 'TS29122_CommonData.yaml#/components/responses/502'</w:t>
        </w:r>
      </w:ins>
    </w:p>
    <w:p w14:paraId="5EE42125" w14:textId="77777777" w:rsidR="005E05B1" w:rsidRDefault="005E05B1" w:rsidP="005E05B1">
      <w:pPr>
        <w:pStyle w:val="PL"/>
      </w:pPr>
      <w:r>
        <w:t xml:space="preserve">        '503':</w:t>
      </w:r>
    </w:p>
    <w:p w14:paraId="70D8699F" w14:textId="77777777" w:rsidR="005E05B1" w:rsidRDefault="005E05B1" w:rsidP="005E05B1">
      <w:pPr>
        <w:pStyle w:val="PL"/>
      </w:pPr>
      <w:r>
        <w:t xml:space="preserve">          $ref: 'TS29122_CommonData.yaml#/components/responses/503'</w:t>
      </w:r>
    </w:p>
    <w:p w14:paraId="3958E928" w14:textId="77777777" w:rsidR="005E05B1" w:rsidRDefault="005E05B1" w:rsidP="005E05B1">
      <w:pPr>
        <w:pStyle w:val="PL"/>
      </w:pPr>
      <w:r>
        <w:t xml:space="preserve">        default:</w:t>
      </w:r>
    </w:p>
    <w:p w14:paraId="22F568B1" w14:textId="77777777" w:rsidR="005E05B1" w:rsidRDefault="005E05B1" w:rsidP="005E05B1">
      <w:pPr>
        <w:pStyle w:val="PL"/>
        <w:rPr>
          <w:lang w:val="en-US"/>
        </w:rPr>
      </w:pPr>
      <w:r>
        <w:t xml:space="preserve">          $ref: 'TS29122_CommonData.yaml#/components/responses/default'</w:t>
      </w:r>
    </w:p>
    <w:p w14:paraId="3BBE1AE1" w14:textId="77777777" w:rsidR="005E05B1" w:rsidRDefault="005E05B1" w:rsidP="005E05B1">
      <w:pPr>
        <w:pStyle w:val="PL"/>
        <w:rPr>
          <w:lang w:val="en-US"/>
        </w:rPr>
      </w:pPr>
    </w:p>
    <w:p w14:paraId="0719F5A5" w14:textId="77777777" w:rsidR="005E05B1" w:rsidRDefault="005E05B1" w:rsidP="005E05B1">
      <w:pPr>
        <w:pStyle w:val="PL"/>
        <w:tabs>
          <w:tab w:val="clear" w:pos="384"/>
        </w:tabs>
      </w:pPr>
      <w:r>
        <w:rPr>
          <w:rFonts w:hint="eastAsia"/>
        </w:rPr>
        <w:t xml:space="preserve">    </w:t>
      </w:r>
      <w:r>
        <w:t>delete:</w:t>
      </w:r>
    </w:p>
    <w:p w14:paraId="09F16E7F" w14:textId="77777777" w:rsidR="005E05B1" w:rsidRDefault="005E05B1" w:rsidP="005E05B1">
      <w:pPr>
        <w:pStyle w:val="PL"/>
        <w:rPr>
          <w:lang w:eastAsia="zh-CN"/>
        </w:rPr>
      </w:pPr>
      <w:r>
        <w:rPr>
          <w:lang w:val="en-US"/>
        </w:rPr>
        <w:t xml:space="preserve">      summary: Delete</w:t>
      </w:r>
      <w:r>
        <w:rPr>
          <w:lang w:eastAsia="zh-CN"/>
        </w:rPr>
        <w:t>s an existing TMGI Allocation resource for a given SCS/AS</w:t>
      </w:r>
      <w:r>
        <w:rPr>
          <w:rFonts w:hint="eastAsia"/>
          <w:lang w:eastAsia="zh-CN"/>
        </w:rPr>
        <w:t xml:space="preserve"> and a TMGI</w:t>
      </w:r>
      <w:r>
        <w:rPr>
          <w:lang w:eastAsia="zh-CN"/>
        </w:rPr>
        <w:t>.</w:t>
      </w:r>
    </w:p>
    <w:p w14:paraId="0E28B06B" w14:textId="77777777" w:rsidR="005E05B1" w:rsidRDefault="005E05B1" w:rsidP="005E05B1">
      <w:pPr>
        <w:pStyle w:val="PL"/>
      </w:pPr>
      <w:r>
        <w:t xml:space="preserve">      </w:t>
      </w:r>
      <w:r>
        <w:rPr>
          <w:rFonts w:cs="Courier New"/>
          <w:szCs w:val="16"/>
        </w:rPr>
        <w:t>operationId: Delete</w:t>
      </w:r>
      <w:r>
        <w:rPr>
          <w:rFonts w:hint="eastAsia"/>
          <w:lang w:eastAsia="zh-CN"/>
        </w:rPr>
        <w:t>T</w:t>
      </w:r>
      <w:r>
        <w:rPr>
          <w:lang w:eastAsia="zh-CN"/>
        </w:rPr>
        <w:t>MGIAllocation</w:t>
      </w:r>
    </w:p>
    <w:p w14:paraId="4A04A7C7" w14:textId="77777777" w:rsidR="005E05B1" w:rsidRDefault="005E05B1" w:rsidP="005E05B1">
      <w:pPr>
        <w:pStyle w:val="PL"/>
        <w:rPr>
          <w:lang w:val="en-US"/>
        </w:rPr>
      </w:pPr>
      <w:r>
        <w:rPr>
          <w:lang w:val="en-US"/>
        </w:rPr>
        <w:t xml:space="preserve">      tags:</w:t>
      </w:r>
    </w:p>
    <w:p w14:paraId="2FA54BE5" w14:textId="77777777" w:rsidR="005E05B1" w:rsidRDefault="005E05B1" w:rsidP="005E05B1">
      <w:pPr>
        <w:pStyle w:val="PL"/>
        <w:rPr>
          <w:lang w:val="en-US"/>
        </w:rPr>
      </w:pPr>
      <w:r>
        <w:rPr>
          <w:lang w:val="en-US"/>
        </w:rPr>
        <w:t xml:space="preserve">        - Individual TMGI Allocation Operation</w:t>
      </w:r>
    </w:p>
    <w:p w14:paraId="735D586B" w14:textId="77777777" w:rsidR="005E05B1" w:rsidRDefault="005E05B1" w:rsidP="005E05B1">
      <w:pPr>
        <w:pStyle w:val="PL"/>
      </w:pPr>
      <w:r>
        <w:rPr>
          <w:rFonts w:hint="eastAsia"/>
        </w:rPr>
        <w:t xml:space="preserve">      parameters:</w:t>
      </w:r>
    </w:p>
    <w:p w14:paraId="5F1604F8" w14:textId="77777777" w:rsidR="005E05B1" w:rsidRDefault="005E05B1" w:rsidP="005E05B1">
      <w:pPr>
        <w:pStyle w:val="PL"/>
      </w:pPr>
      <w:r>
        <w:rPr>
          <w:rFonts w:hint="eastAsia"/>
        </w:rPr>
        <w:t xml:space="preserve">        - name: </w:t>
      </w:r>
      <w:r>
        <w:t>scsAsId</w:t>
      </w:r>
    </w:p>
    <w:p w14:paraId="6AC980EC" w14:textId="77777777" w:rsidR="005E05B1" w:rsidRDefault="005E05B1" w:rsidP="005E05B1">
      <w:pPr>
        <w:pStyle w:val="PL"/>
      </w:pPr>
      <w:r>
        <w:rPr>
          <w:rFonts w:hint="eastAsia"/>
        </w:rPr>
        <w:t xml:space="preserve">          in: path</w:t>
      </w:r>
    </w:p>
    <w:p w14:paraId="4F63CDFA" w14:textId="77777777" w:rsidR="005E05B1" w:rsidRDefault="005E05B1" w:rsidP="005E05B1">
      <w:pPr>
        <w:pStyle w:val="PL"/>
      </w:pPr>
      <w:r>
        <w:rPr>
          <w:rFonts w:hint="eastAsia"/>
        </w:rPr>
        <w:t xml:space="preserve">          description: Identifier of </w:t>
      </w:r>
      <w:r>
        <w:t>SCS/AS</w:t>
      </w:r>
    </w:p>
    <w:p w14:paraId="42E1CD8E" w14:textId="77777777" w:rsidR="005E05B1" w:rsidRDefault="005E05B1" w:rsidP="005E05B1">
      <w:pPr>
        <w:pStyle w:val="PL"/>
      </w:pPr>
      <w:r>
        <w:rPr>
          <w:rFonts w:hint="eastAsia"/>
        </w:rPr>
        <w:t xml:space="preserve">          required: true</w:t>
      </w:r>
    </w:p>
    <w:p w14:paraId="6B97A357" w14:textId="77777777" w:rsidR="005E05B1" w:rsidRDefault="005E05B1" w:rsidP="005E05B1">
      <w:pPr>
        <w:pStyle w:val="PL"/>
      </w:pPr>
      <w:r>
        <w:rPr>
          <w:rFonts w:hint="eastAsia"/>
        </w:rPr>
        <w:t xml:space="preserve">          schema:</w:t>
      </w:r>
    </w:p>
    <w:p w14:paraId="336229E1" w14:textId="77777777" w:rsidR="005E05B1" w:rsidRDefault="005E05B1" w:rsidP="005E05B1">
      <w:pPr>
        <w:pStyle w:val="PL"/>
      </w:pPr>
      <w:r>
        <w:rPr>
          <w:rFonts w:hint="eastAsia"/>
        </w:rPr>
        <w:t xml:space="preserve">            type: string</w:t>
      </w:r>
    </w:p>
    <w:p w14:paraId="57ED7E85" w14:textId="77777777" w:rsidR="005E05B1" w:rsidRDefault="005E05B1" w:rsidP="005E05B1">
      <w:pPr>
        <w:pStyle w:val="PL"/>
      </w:pPr>
      <w:r>
        <w:rPr>
          <w:rFonts w:hint="eastAsia"/>
        </w:rPr>
        <w:t xml:space="preserve">        - name: </w:t>
      </w:r>
      <w:r>
        <w:t>tmgi</w:t>
      </w:r>
    </w:p>
    <w:p w14:paraId="4D1B8FBA" w14:textId="77777777" w:rsidR="005E05B1" w:rsidRDefault="005E05B1" w:rsidP="005E05B1">
      <w:pPr>
        <w:pStyle w:val="PL"/>
      </w:pPr>
      <w:r>
        <w:rPr>
          <w:rFonts w:hint="eastAsia"/>
        </w:rPr>
        <w:t xml:space="preserve">          in: path</w:t>
      </w:r>
    </w:p>
    <w:p w14:paraId="3565C37D" w14:textId="77777777" w:rsidR="005E05B1" w:rsidRDefault="005E05B1" w:rsidP="005E05B1">
      <w:pPr>
        <w:pStyle w:val="PL"/>
      </w:pPr>
      <w:r>
        <w:rPr>
          <w:rFonts w:hint="eastAsia"/>
        </w:rPr>
        <w:t xml:space="preserve">          description: </w:t>
      </w:r>
      <w:r>
        <w:t>TMGI</w:t>
      </w:r>
    </w:p>
    <w:p w14:paraId="1C0961FD" w14:textId="77777777" w:rsidR="005E05B1" w:rsidRDefault="005E05B1" w:rsidP="005E05B1">
      <w:pPr>
        <w:pStyle w:val="PL"/>
      </w:pPr>
      <w:r>
        <w:rPr>
          <w:rFonts w:hint="eastAsia"/>
        </w:rPr>
        <w:t xml:space="preserve">          required: true</w:t>
      </w:r>
    </w:p>
    <w:p w14:paraId="2F00D6A4" w14:textId="77777777" w:rsidR="005E05B1" w:rsidRDefault="005E05B1" w:rsidP="005E05B1">
      <w:pPr>
        <w:pStyle w:val="PL"/>
      </w:pPr>
      <w:r>
        <w:rPr>
          <w:rFonts w:hint="eastAsia"/>
        </w:rPr>
        <w:t xml:space="preserve">          schema:</w:t>
      </w:r>
    </w:p>
    <w:p w14:paraId="4E37201A" w14:textId="77777777" w:rsidR="005E05B1" w:rsidRDefault="005E05B1" w:rsidP="005E05B1">
      <w:pPr>
        <w:pStyle w:val="PL"/>
      </w:pPr>
      <w:r>
        <w:rPr>
          <w:rFonts w:hint="eastAsia"/>
        </w:rPr>
        <w:t xml:space="preserve">            type: string</w:t>
      </w:r>
    </w:p>
    <w:p w14:paraId="33D76D12" w14:textId="77777777" w:rsidR="005E05B1" w:rsidRDefault="005E05B1" w:rsidP="005E05B1">
      <w:pPr>
        <w:pStyle w:val="PL"/>
        <w:rPr>
          <w:lang w:val="en-US"/>
        </w:rPr>
      </w:pPr>
      <w:r>
        <w:t xml:space="preserve">     </w:t>
      </w:r>
      <w:r>
        <w:rPr>
          <w:lang w:val="en-US"/>
        </w:rPr>
        <w:t xml:space="preserve"> responses:</w:t>
      </w:r>
    </w:p>
    <w:p w14:paraId="6A802D65" w14:textId="77777777" w:rsidR="005E05B1" w:rsidRDefault="005E05B1" w:rsidP="005E05B1">
      <w:pPr>
        <w:pStyle w:val="PL"/>
        <w:rPr>
          <w:lang w:val="en-US"/>
        </w:rPr>
      </w:pPr>
      <w:r>
        <w:rPr>
          <w:lang w:val="en-US"/>
        </w:rPr>
        <w:t xml:space="preserve">        '204':</w:t>
      </w:r>
    </w:p>
    <w:p w14:paraId="525A5E12" w14:textId="77777777" w:rsidR="005E05B1" w:rsidRDefault="005E05B1" w:rsidP="005E05B1">
      <w:pPr>
        <w:pStyle w:val="PL"/>
        <w:rPr>
          <w:lang w:val="en-US"/>
        </w:rPr>
      </w:pPr>
      <w:r>
        <w:rPr>
          <w:lang w:val="en-US"/>
        </w:rPr>
        <w:t xml:space="preserve">          description: No Content, successful deletion of an TMGI Allocation</w:t>
      </w:r>
    </w:p>
    <w:p w14:paraId="6FD7C555" w14:textId="77777777" w:rsidR="005E05B1" w:rsidRDefault="005E05B1" w:rsidP="005E05B1">
      <w:pPr>
        <w:pStyle w:val="PL"/>
      </w:pPr>
      <w:r>
        <w:t xml:space="preserve">        '307':</w:t>
      </w:r>
    </w:p>
    <w:p w14:paraId="43BA4431" w14:textId="77777777" w:rsidR="005E05B1" w:rsidRDefault="005E05B1" w:rsidP="005E05B1">
      <w:pPr>
        <w:pStyle w:val="PL"/>
      </w:pPr>
      <w:r>
        <w:t xml:space="preserve">          $ref: 'TS29122_CommonData.yaml#/components/responses/307'</w:t>
      </w:r>
    </w:p>
    <w:p w14:paraId="5BD6DE72" w14:textId="77777777" w:rsidR="005E05B1" w:rsidRDefault="005E05B1" w:rsidP="005E05B1">
      <w:pPr>
        <w:pStyle w:val="PL"/>
      </w:pPr>
      <w:r>
        <w:t xml:space="preserve">        '308':</w:t>
      </w:r>
    </w:p>
    <w:p w14:paraId="5D20A2AA" w14:textId="77777777" w:rsidR="005E05B1" w:rsidRDefault="005E05B1" w:rsidP="005E05B1">
      <w:pPr>
        <w:pStyle w:val="PL"/>
      </w:pPr>
      <w:r>
        <w:t xml:space="preserve">          $ref: 'TS29122_CommonData.yaml#/components/responses/308'</w:t>
      </w:r>
    </w:p>
    <w:p w14:paraId="480D3923" w14:textId="77777777" w:rsidR="005E05B1" w:rsidRDefault="005E05B1" w:rsidP="005E05B1">
      <w:pPr>
        <w:pStyle w:val="PL"/>
      </w:pPr>
      <w:r>
        <w:t xml:space="preserve">        '400':</w:t>
      </w:r>
    </w:p>
    <w:p w14:paraId="3E55C457" w14:textId="77777777" w:rsidR="005E05B1" w:rsidRDefault="005E05B1" w:rsidP="005E05B1">
      <w:pPr>
        <w:pStyle w:val="PL"/>
      </w:pPr>
      <w:r>
        <w:t xml:space="preserve">          $ref: 'TS29122_CommonData.yaml#/components/responses/400'</w:t>
      </w:r>
    </w:p>
    <w:p w14:paraId="7B5A0229" w14:textId="77777777" w:rsidR="005E05B1" w:rsidRDefault="005E05B1" w:rsidP="005E05B1">
      <w:pPr>
        <w:pStyle w:val="PL"/>
      </w:pPr>
      <w:r>
        <w:t xml:space="preserve">        '401':</w:t>
      </w:r>
    </w:p>
    <w:p w14:paraId="4711E6D0" w14:textId="77777777" w:rsidR="005E05B1" w:rsidRDefault="005E05B1" w:rsidP="005E05B1">
      <w:pPr>
        <w:pStyle w:val="PL"/>
      </w:pPr>
      <w:r>
        <w:t xml:space="preserve">          $ref: 'TS29122_CommonData.yaml#/components/responses/401'</w:t>
      </w:r>
    </w:p>
    <w:p w14:paraId="14D0A696" w14:textId="77777777" w:rsidR="005E05B1" w:rsidRDefault="005E05B1" w:rsidP="005E05B1">
      <w:pPr>
        <w:pStyle w:val="PL"/>
      </w:pPr>
      <w:r>
        <w:t xml:space="preserve">        '403':</w:t>
      </w:r>
    </w:p>
    <w:p w14:paraId="239386FC" w14:textId="77777777" w:rsidR="005E05B1" w:rsidRDefault="005E05B1" w:rsidP="005E05B1">
      <w:pPr>
        <w:pStyle w:val="PL"/>
      </w:pPr>
      <w:r>
        <w:t xml:space="preserve">          $ref: 'TS29122_CommonData.yaml#/components/responses/403'</w:t>
      </w:r>
    </w:p>
    <w:p w14:paraId="6DAE37C1" w14:textId="77777777" w:rsidR="005E05B1" w:rsidRDefault="005E05B1" w:rsidP="005E05B1">
      <w:pPr>
        <w:pStyle w:val="PL"/>
      </w:pPr>
      <w:r>
        <w:t xml:space="preserve">        '404':</w:t>
      </w:r>
    </w:p>
    <w:p w14:paraId="4F9DC885" w14:textId="77777777" w:rsidR="005E05B1" w:rsidRDefault="005E05B1" w:rsidP="005E05B1">
      <w:pPr>
        <w:pStyle w:val="PL"/>
      </w:pPr>
      <w:r>
        <w:t xml:space="preserve">          $ref: 'TS29122_CommonData.yaml#/components/responses/404'</w:t>
      </w:r>
    </w:p>
    <w:p w14:paraId="7322753F" w14:textId="77777777" w:rsidR="005E05B1" w:rsidRDefault="005E05B1" w:rsidP="005E05B1">
      <w:pPr>
        <w:pStyle w:val="PL"/>
      </w:pPr>
      <w:r>
        <w:t xml:space="preserve">        '429':</w:t>
      </w:r>
    </w:p>
    <w:p w14:paraId="0BF8F76A" w14:textId="77777777" w:rsidR="005E05B1" w:rsidRDefault="005E05B1" w:rsidP="005E05B1">
      <w:pPr>
        <w:pStyle w:val="PL"/>
      </w:pPr>
      <w:r>
        <w:t xml:space="preserve">          $ref: 'TS29122_CommonData.yaml#/components/responses/429'</w:t>
      </w:r>
    </w:p>
    <w:p w14:paraId="693844FE" w14:textId="77777777" w:rsidR="005E05B1" w:rsidRDefault="005E05B1" w:rsidP="005E05B1">
      <w:pPr>
        <w:pStyle w:val="PL"/>
      </w:pPr>
      <w:r>
        <w:t xml:space="preserve">        '500':</w:t>
      </w:r>
    </w:p>
    <w:p w14:paraId="6DBA88FD" w14:textId="77777777" w:rsidR="00BA38E0" w:rsidRDefault="005E05B1" w:rsidP="00BA38E0">
      <w:pPr>
        <w:pStyle w:val="PL"/>
        <w:rPr>
          <w:ins w:id="300" w:author="Nokia" w:date="2022-10-25T16:02:00Z"/>
        </w:rPr>
      </w:pPr>
      <w:r>
        <w:t xml:space="preserve">          $ref: 'TS29122_CommonData.yaml#/components/responses/500'</w:t>
      </w:r>
    </w:p>
    <w:p w14:paraId="2826515D" w14:textId="77777777" w:rsidR="00BA38E0" w:rsidRDefault="00BA38E0" w:rsidP="00BA38E0">
      <w:pPr>
        <w:pStyle w:val="PL"/>
        <w:rPr>
          <w:ins w:id="301" w:author="Nokia" w:date="2022-10-25T16:02:00Z"/>
        </w:rPr>
      </w:pPr>
      <w:ins w:id="302" w:author="Nokia" w:date="2022-10-25T16:02:00Z">
        <w:r>
          <w:t xml:space="preserve">        '502':</w:t>
        </w:r>
      </w:ins>
    </w:p>
    <w:p w14:paraId="2EBBB9EA" w14:textId="610C3593" w:rsidR="005E05B1" w:rsidRDefault="00BA38E0" w:rsidP="00BA38E0">
      <w:pPr>
        <w:pStyle w:val="PL"/>
      </w:pPr>
      <w:ins w:id="303" w:author="Nokia" w:date="2022-10-25T16:02:00Z">
        <w:r>
          <w:t xml:space="preserve">          $ref: 'TS29122_CommonData.yaml#/components/responses/502'</w:t>
        </w:r>
      </w:ins>
    </w:p>
    <w:p w14:paraId="72D80039" w14:textId="77777777" w:rsidR="005E05B1" w:rsidRDefault="005E05B1" w:rsidP="005E05B1">
      <w:pPr>
        <w:pStyle w:val="PL"/>
      </w:pPr>
      <w:r>
        <w:t xml:space="preserve">        '503':</w:t>
      </w:r>
    </w:p>
    <w:p w14:paraId="638D9014" w14:textId="77777777" w:rsidR="005E05B1" w:rsidRDefault="005E05B1" w:rsidP="005E05B1">
      <w:pPr>
        <w:pStyle w:val="PL"/>
      </w:pPr>
      <w:r>
        <w:t xml:space="preserve">          $ref: 'TS29122_CommonData.yaml#/components/responses/503'</w:t>
      </w:r>
    </w:p>
    <w:p w14:paraId="48DD3565" w14:textId="77777777" w:rsidR="005E05B1" w:rsidRDefault="005E05B1" w:rsidP="005E05B1">
      <w:pPr>
        <w:pStyle w:val="PL"/>
      </w:pPr>
      <w:r>
        <w:t xml:space="preserve">        default:</w:t>
      </w:r>
    </w:p>
    <w:p w14:paraId="69562D45" w14:textId="77777777" w:rsidR="005E05B1" w:rsidRDefault="005E05B1" w:rsidP="005E05B1">
      <w:pPr>
        <w:pStyle w:val="PL"/>
      </w:pPr>
      <w:r>
        <w:t xml:space="preserve">          $ref: 'TS29122_CommonData.yaml#/components/responses/default'</w:t>
      </w:r>
    </w:p>
    <w:p w14:paraId="2A139825" w14:textId="77777777" w:rsidR="005E05B1" w:rsidRDefault="005E05B1" w:rsidP="005E05B1">
      <w:pPr>
        <w:pStyle w:val="PL"/>
        <w:rPr>
          <w:lang w:val="en-US"/>
        </w:rPr>
      </w:pPr>
    </w:p>
    <w:p w14:paraId="4CC08261" w14:textId="77777777" w:rsidR="005E05B1" w:rsidRDefault="005E05B1" w:rsidP="005E05B1">
      <w:pPr>
        <w:pStyle w:val="PL"/>
      </w:pPr>
      <w:r>
        <w:rPr>
          <w:rFonts w:hint="eastAsia"/>
        </w:rPr>
        <w:t xml:space="preserve">  </w:t>
      </w:r>
      <w:r>
        <w:t>/{scsAsId}/tmgi-allocation/{tmgi}/delivery-via-mbms:</w:t>
      </w:r>
    </w:p>
    <w:p w14:paraId="1056B342" w14:textId="77777777" w:rsidR="005E05B1" w:rsidRDefault="005E05B1" w:rsidP="005E05B1">
      <w:pPr>
        <w:pStyle w:val="PL"/>
        <w:tabs>
          <w:tab w:val="clear" w:pos="384"/>
        </w:tabs>
      </w:pPr>
      <w:r>
        <w:rPr>
          <w:rFonts w:hint="eastAsia"/>
        </w:rPr>
        <w:t xml:space="preserve">    </w:t>
      </w:r>
      <w:r>
        <w:t>get</w:t>
      </w:r>
      <w:r>
        <w:rPr>
          <w:rFonts w:hint="eastAsia"/>
        </w:rPr>
        <w:t>:</w:t>
      </w:r>
    </w:p>
    <w:p w14:paraId="6927B3A8" w14:textId="77777777" w:rsidR="005E05B1" w:rsidRDefault="005E05B1" w:rsidP="005E05B1">
      <w:pPr>
        <w:pStyle w:val="PL"/>
      </w:pPr>
      <w:r>
        <w:rPr>
          <w:rFonts w:hint="eastAsia"/>
        </w:rPr>
        <w:t xml:space="preserve">      summary: </w:t>
      </w:r>
      <w:r>
        <w:rPr>
          <w:lang w:eastAsia="zh-CN"/>
        </w:rPr>
        <w:t>Read all group message delivery via MBMS resource for a given SCS/AS and a TMGI.</w:t>
      </w:r>
    </w:p>
    <w:p w14:paraId="33241537" w14:textId="77777777" w:rsidR="005E05B1" w:rsidRDefault="005E05B1" w:rsidP="005E05B1">
      <w:pPr>
        <w:pStyle w:val="PL"/>
      </w:pPr>
      <w:r>
        <w:t xml:space="preserve">      </w:t>
      </w:r>
      <w:r>
        <w:rPr>
          <w:rFonts w:cs="Courier New"/>
          <w:szCs w:val="16"/>
        </w:rPr>
        <w:t>operationId: FecthAll</w:t>
      </w:r>
      <w:r>
        <w:rPr>
          <w:rFonts w:hint="eastAsia"/>
          <w:lang w:eastAsia="zh-CN"/>
        </w:rPr>
        <w:t>GMD</w:t>
      </w:r>
      <w:r>
        <w:rPr>
          <w:lang w:eastAsia="zh-CN"/>
        </w:rPr>
        <w:t>V</w:t>
      </w:r>
      <w:r>
        <w:rPr>
          <w:rFonts w:hint="eastAsia"/>
          <w:lang w:eastAsia="zh-CN"/>
        </w:rPr>
        <w:t>i</w:t>
      </w:r>
      <w:r>
        <w:rPr>
          <w:lang w:eastAsia="zh-CN"/>
        </w:rPr>
        <w:t>a</w:t>
      </w:r>
      <w:r>
        <w:rPr>
          <w:rFonts w:hint="eastAsia"/>
          <w:lang w:eastAsia="zh-CN"/>
        </w:rPr>
        <w:t>MBMS</w:t>
      </w:r>
      <w:r>
        <w:rPr>
          <w:lang w:eastAsia="zh-CN"/>
        </w:rPr>
        <w:t>ByMB2</w:t>
      </w:r>
    </w:p>
    <w:p w14:paraId="0A4EA903" w14:textId="77777777" w:rsidR="005E05B1" w:rsidRDefault="005E05B1" w:rsidP="005E05B1">
      <w:pPr>
        <w:pStyle w:val="PL"/>
      </w:pPr>
      <w:r>
        <w:rPr>
          <w:rFonts w:hint="eastAsia"/>
        </w:rPr>
        <w:t xml:space="preserve">      tags:</w:t>
      </w:r>
    </w:p>
    <w:p w14:paraId="06B69D41" w14:textId="77777777" w:rsidR="005E05B1" w:rsidRDefault="005E05B1" w:rsidP="005E05B1">
      <w:pPr>
        <w:pStyle w:val="PL"/>
      </w:pPr>
      <w:r>
        <w:rPr>
          <w:rFonts w:hint="eastAsia"/>
        </w:rPr>
        <w:t xml:space="preserve">        - </w:t>
      </w:r>
      <w:r>
        <w:t>Delivery via MBMS Operation</w:t>
      </w:r>
    </w:p>
    <w:p w14:paraId="26BB6CD4" w14:textId="77777777" w:rsidR="005E05B1" w:rsidRDefault="005E05B1" w:rsidP="005E05B1">
      <w:pPr>
        <w:pStyle w:val="PL"/>
      </w:pPr>
      <w:r>
        <w:rPr>
          <w:rFonts w:hint="eastAsia"/>
        </w:rPr>
        <w:t xml:space="preserve">      parameters:</w:t>
      </w:r>
    </w:p>
    <w:p w14:paraId="7F4ACCEA" w14:textId="77777777" w:rsidR="005E05B1" w:rsidRDefault="005E05B1" w:rsidP="005E05B1">
      <w:pPr>
        <w:pStyle w:val="PL"/>
      </w:pPr>
      <w:r>
        <w:rPr>
          <w:rFonts w:hint="eastAsia"/>
        </w:rPr>
        <w:t xml:space="preserve">        - name: </w:t>
      </w:r>
      <w:r>
        <w:t>scsAsId</w:t>
      </w:r>
    </w:p>
    <w:p w14:paraId="73A42D48" w14:textId="77777777" w:rsidR="005E05B1" w:rsidRDefault="005E05B1" w:rsidP="005E05B1">
      <w:pPr>
        <w:pStyle w:val="PL"/>
      </w:pPr>
      <w:r>
        <w:rPr>
          <w:rFonts w:hint="eastAsia"/>
        </w:rPr>
        <w:t xml:space="preserve">          in: path</w:t>
      </w:r>
    </w:p>
    <w:p w14:paraId="7C6A2228" w14:textId="77777777" w:rsidR="005E05B1" w:rsidRDefault="005E05B1" w:rsidP="005E05B1">
      <w:pPr>
        <w:pStyle w:val="PL"/>
      </w:pPr>
      <w:r>
        <w:rPr>
          <w:rFonts w:hint="eastAsia"/>
        </w:rPr>
        <w:t xml:space="preserve">          description: Identifier of </w:t>
      </w:r>
      <w:r>
        <w:t>SCS/AS</w:t>
      </w:r>
    </w:p>
    <w:p w14:paraId="0EAD543E" w14:textId="77777777" w:rsidR="005E05B1" w:rsidRDefault="005E05B1" w:rsidP="005E05B1">
      <w:pPr>
        <w:pStyle w:val="PL"/>
      </w:pPr>
      <w:r>
        <w:rPr>
          <w:rFonts w:hint="eastAsia"/>
        </w:rPr>
        <w:t xml:space="preserve">          required: true</w:t>
      </w:r>
    </w:p>
    <w:p w14:paraId="2A857DCE" w14:textId="77777777" w:rsidR="005E05B1" w:rsidRDefault="005E05B1" w:rsidP="005E05B1">
      <w:pPr>
        <w:pStyle w:val="PL"/>
      </w:pPr>
      <w:r>
        <w:rPr>
          <w:rFonts w:hint="eastAsia"/>
        </w:rPr>
        <w:t xml:space="preserve">          schema:</w:t>
      </w:r>
    </w:p>
    <w:p w14:paraId="5E3812EA" w14:textId="77777777" w:rsidR="005E05B1" w:rsidRDefault="005E05B1" w:rsidP="005E05B1">
      <w:pPr>
        <w:pStyle w:val="PL"/>
      </w:pPr>
      <w:r>
        <w:rPr>
          <w:rFonts w:hint="eastAsia"/>
        </w:rPr>
        <w:t xml:space="preserve">            type: string</w:t>
      </w:r>
    </w:p>
    <w:p w14:paraId="283A7500" w14:textId="77777777" w:rsidR="005E05B1" w:rsidRDefault="005E05B1" w:rsidP="005E05B1">
      <w:pPr>
        <w:pStyle w:val="PL"/>
      </w:pPr>
      <w:r>
        <w:rPr>
          <w:rFonts w:hint="eastAsia"/>
        </w:rPr>
        <w:t xml:space="preserve">        - name: </w:t>
      </w:r>
      <w:r>
        <w:t>tmgi</w:t>
      </w:r>
    </w:p>
    <w:p w14:paraId="65A73A3E" w14:textId="77777777" w:rsidR="005E05B1" w:rsidRDefault="005E05B1" w:rsidP="005E05B1">
      <w:pPr>
        <w:pStyle w:val="PL"/>
      </w:pPr>
      <w:r>
        <w:rPr>
          <w:rFonts w:hint="eastAsia"/>
        </w:rPr>
        <w:t xml:space="preserve">          in: path</w:t>
      </w:r>
    </w:p>
    <w:p w14:paraId="5B725408" w14:textId="77777777" w:rsidR="005E05B1" w:rsidRDefault="005E05B1" w:rsidP="005E05B1">
      <w:pPr>
        <w:pStyle w:val="PL"/>
      </w:pPr>
      <w:r>
        <w:rPr>
          <w:rFonts w:hint="eastAsia"/>
        </w:rPr>
        <w:t xml:space="preserve">          description: </w:t>
      </w:r>
      <w:r>
        <w:t>TMGI</w:t>
      </w:r>
    </w:p>
    <w:p w14:paraId="4C0EAC3E" w14:textId="77777777" w:rsidR="005E05B1" w:rsidRDefault="005E05B1" w:rsidP="005E05B1">
      <w:pPr>
        <w:pStyle w:val="PL"/>
      </w:pPr>
      <w:r>
        <w:rPr>
          <w:rFonts w:hint="eastAsia"/>
        </w:rPr>
        <w:t xml:space="preserve">          required: true</w:t>
      </w:r>
    </w:p>
    <w:p w14:paraId="69F2B198" w14:textId="77777777" w:rsidR="005E05B1" w:rsidRDefault="005E05B1" w:rsidP="005E05B1">
      <w:pPr>
        <w:pStyle w:val="PL"/>
      </w:pPr>
      <w:r>
        <w:rPr>
          <w:rFonts w:hint="eastAsia"/>
        </w:rPr>
        <w:t xml:space="preserve">          schema:</w:t>
      </w:r>
    </w:p>
    <w:p w14:paraId="1E9403B7" w14:textId="77777777" w:rsidR="005E05B1" w:rsidRDefault="005E05B1" w:rsidP="005E05B1">
      <w:pPr>
        <w:pStyle w:val="PL"/>
      </w:pPr>
      <w:r>
        <w:rPr>
          <w:rFonts w:hint="eastAsia"/>
        </w:rPr>
        <w:t xml:space="preserve">            type: string</w:t>
      </w:r>
    </w:p>
    <w:p w14:paraId="2F5F41BF" w14:textId="77777777" w:rsidR="005E05B1" w:rsidRDefault="005E05B1" w:rsidP="005E05B1">
      <w:pPr>
        <w:pStyle w:val="PL"/>
      </w:pPr>
      <w:r>
        <w:rPr>
          <w:rFonts w:hint="eastAsia"/>
        </w:rPr>
        <w:t xml:space="preserve">      responses:</w:t>
      </w:r>
    </w:p>
    <w:p w14:paraId="746A140D" w14:textId="77777777" w:rsidR="005E05B1" w:rsidRDefault="005E05B1" w:rsidP="005E05B1">
      <w:pPr>
        <w:pStyle w:val="PL"/>
      </w:pPr>
      <w:r>
        <w:rPr>
          <w:rFonts w:hint="eastAsia"/>
        </w:rPr>
        <w:t xml:space="preserve">        '200':</w:t>
      </w:r>
    </w:p>
    <w:p w14:paraId="2490247F" w14:textId="77777777" w:rsidR="005E05B1" w:rsidRDefault="005E05B1" w:rsidP="005E05B1">
      <w:pPr>
        <w:pStyle w:val="PL"/>
      </w:pPr>
      <w:r>
        <w:rPr>
          <w:rFonts w:hint="eastAsia"/>
        </w:rPr>
        <w:t xml:space="preserve">          description: OK (</w:t>
      </w:r>
      <w:r>
        <w:t>successful query of Delivery via MBMS resource</w:t>
      </w:r>
      <w:r>
        <w:rPr>
          <w:rFonts w:hint="eastAsia"/>
        </w:rPr>
        <w:t>)</w:t>
      </w:r>
    </w:p>
    <w:p w14:paraId="48D4D3A9" w14:textId="77777777" w:rsidR="005E05B1" w:rsidRDefault="005E05B1" w:rsidP="005E05B1">
      <w:pPr>
        <w:pStyle w:val="PL"/>
      </w:pPr>
      <w:r>
        <w:rPr>
          <w:rFonts w:hint="eastAsia"/>
        </w:rPr>
        <w:t xml:space="preserve">          content:</w:t>
      </w:r>
    </w:p>
    <w:p w14:paraId="27C8C4BA" w14:textId="77777777" w:rsidR="005E05B1" w:rsidRDefault="005E05B1" w:rsidP="005E05B1">
      <w:pPr>
        <w:pStyle w:val="PL"/>
      </w:pPr>
      <w:r>
        <w:rPr>
          <w:rFonts w:hint="eastAsia"/>
        </w:rPr>
        <w:t xml:space="preserve">            application/json:</w:t>
      </w:r>
    </w:p>
    <w:p w14:paraId="5C2FCE3D" w14:textId="77777777" w:rsidR="005E05B1" w:rsidRDefault="005E05B1" w:rsidP="005E05B1">
      <w:pPr>
        <w:pStyle w:val="PL"/>
      </w:pPr>
      <w:r>
        <w:rPr>
          <w:rFonts w:hint="eastAsia"/>
        </w:rPr>
        <w:t xml:space="preserve">              schema:</w:t>
      </w:r>
    </w:p>
    <w:p w14:paraId="3107DC9E" w14:textId="77777777" w:rsidR="005E05B1" w:rsidRDefault="005E05B1" w:rsidP="005E05B1">
      <w:pPr>
        <w:pStyle w:val="PL"/>
      </w:pPr>
      <w:r>
        <w:rPr>
          <w:rFonts w:hint="eastAsia"/>
        </w:rPr>
        <w:t xml:space="preserve">                $ref: '#/components/schemas/</w:t>
      </w:r>
      <w:r>
        <w:t>GMDViaMBMSByMb2</w:t>
      </w:r>
      <w:r>
        <w:rPr>
          <w:rFonts w:hint="eastAsia"/>
        </w:rPr>
        <w:t>'</w:t>
      </w:r>
    </w:p>
    <w:p w14:paraId="15A766CD" w14:textId="77777777" w:rsidR="005E05B1" w:rsidRDefault="005E05B1" w:rsidP="005E05B1">
      <w:pPr>
        <w:pStyle w:val="PL"/>
      </w:pPr>
      <w:r>
        <w:t xml:space="preserve">        '307':</w:t>
      </w:r>
    </w:p>
    <w:p w14:paraId="521F924D" w14:textId="77777777" w:rsidR="005E05B1" w:rsidRDefault="005E05B1" w:rsidP="005E05B1">
      <w:pPr>
        <w:pStyle w:val="PL"/>
      </w:pPr>
      <w:r>
        <w:t xml:space="preserve">          $ref: 'TS29122_CommonData.yaml#/components/responses/307'</w:t>
      </w:r>
    </w:p>
    <w:p w14:paraId="203C66EC" w14:textId="77777777" w:rsidR="005E05B1" w:rsidRDefault="005E05B1" w:rsidP="005E05B1">
      <w:pPr>
        <w:pStyle w:val="PL"/>
      </w:pPr>
      <w:r>
        <w:t xml:space="preserve">        '308':</w:t>
      </w:r>
    </w:p>
    <w:p w14:paraId="48452222" w14:textId="77777777" w:rsidR="005E05B1" w:rsidRDefault="005E05B1" w:rsidP="005E05B1">
      <w:pPr>
        <w:pStyle w:val="PL"/>
      </w:pPr>
      <w:r>
        <w:t xml:space="preserve">          $ref: 'TS29122_CommonData.yaml#/components/responses/308'</w:t>
      </w:r>
    </w:p>
    <w:p w14:paraId="1F3B473F" w14:textId="77777777" w:rsidR="005E05B1" w:rsidRDefault="005E05B1" w:rsidP="005E05B1">
      <w:pPr>
        <w:pStyle w:val="PL"/>
      </w:pPr>
      <w:r>
        <w:t xml:space="preserve">        '400':</w:t>
      </w:r>
    </w:p>
    <w:p w14:paraId="40290E02" w14:textId="77777777" w:rsidR="005E05B1" w:rsidRDefault="005E05B1" w:rsidP="005E05B1">
      <w:pPr>
        <w:pStyle w:val="PL"/>
      </w:pPr>
      <w:r>
        <w:t xml:space="preserve">          $ref: 'TS29122_CommonData.yaml#/components/responses/400'</w:t>
      </w:r>
    </w:p>
    <w:p w14:paraId="020B3F91" w14:textId="77777777" w:rsidR="005E05B1" w:rsidRDefault="005E05B1" w:rsidP="005E05B1">
      <w:pPr>
        <w:pStyle w:val="PL"/>
      </w:pPr>
      <w:r>
        <w:t xml:space="preserve">        '401':</w:t>
      </w:r>
    </w:p>
    <w:p w14:paraId="0492532E" w14:textId="77777777" w:rsidR="005E05B1" w:rsidRDefault="005E05B1" w:rsidP="005E05B1">
      <w:pPr>
        <w:pStyle w:val="PL"/>
      </w:pPr>
      <w:r>
        <w:t xml:space="preserve">          $ref: 'TS29122_CommonData.yaml#/components/responses/401'</w:t>
      </w:r>
    </w:p>
    <w:p w14:paraId="7C8DB359" w14:textId="77777777" w:rsidR="005E05B1" w:rsidRDefault="005E05B1" w:rsidP="005E05B1">
      <w:pPr>
        <w:pStyle w:val="PL"/>
      </w:pPr>
      <w:r>
        <w:t xml:space="preserve">        '403':</w:t>
      </w:r>
    </w:p>
    <w:p w14:paraId="63265189" w14:textId="77777777" w:rsidR="005E05B1" w:rsidRDefault="005E05B1" w:rsidP="005E05B1">
      <w:pPr>
        <w:pStyle w:val="PL"/>
      </w:pPr>
      <w:r>
        <w:t xml:space="preserve">          $ref: 'TS29122_CommonData.yaml#/components/responses/403'</w:t>
      </w:r>
    </w:p>
    <w:p w14:paraId="5012DB32" w14:textId="77777777" w:rsidR="005E05B1" w:rsidRDefault="005E05B1" w:rsidP="005E05B1">
      <w:pPr>
        <w:pStyle w:val="PL"/>
      </w:pPr>
      <w:r>
        <w:t xml:space="preserve">        '404':</w:t>
      </w:r>
    </w:p>
    <w:p w14:paraId="7E6FF29D" w14:textId="77777777" w:rsidR="005E05B1" w:rsidRDefault="005E05B1" w:rsidP="005E05B1">
      <w:pPr>
        <w:pStyle w:val="PL"/>
      </w:pPr>
      <w:r>
        <w:t xml:space="preserve">          $ref: 'TS29122_CommonData.yaml#/components/responses/404'</w:t>
      </w:r>
    </w:p>
    <w:p w14:paraId="27BB6EFE" w14:textId="77777777" w:rsidR="005E05B1" w:rsidRDefault="005E05B1" w:rsidP="005E05B1">
      <w:pPr>
        <w:pStyle w:val="PL"/>
      </w:pPr>
      <w:r>
        <w:t xml:space="preserve">        '406':</w:t>
      </w:r>
    </w:p>
    <w:p w14:paraId="5C9DC6C9" w14:textId="77777777" w:rsidR="005E05B1" w:rsidRDefault="005E05B1" w:rsidP="005E05B1">
      <w:pPr>
        <w:pStyle w:val="PL"/>
      </w:pPr>
      <w:r>
        <w:t xml:space="preserve">          $ref: 'TS29122_CommonData.yaml#/components/responses/406'</w:t>
      </w:r>
    </w:p>
    <w:p w14:paraId="2BDFF5EC" w14:textId="77777777" w:rsidR="005E05B1" w:rsidRDefault="005E05B1" w:rsidP="005E05B1">
      <w:pPr>
        <w:pStyle w:val="PL"/>
      </w:pPr>
      <w:r>
        <w:t xml:space="preserve">        '429':</w:t>
      </w:r>
    </w:p>
    <w:p w14:paraId="49EA1D99" w14:textId="77777777" w:rsidR="005E05B1" w:rsidRDefault="005E05B1" w:rsidP="005E05B1">
      <w:pPr>
        <w:pStyle w:val="PL"/>
      </w:pPr>
      <w:r>
        <w:t xml:space="preserve">          $ref: 'TS29122_CommonData.yaml#/components/responses/429'</w:t>
      </w:r>
    </w:p>
    <w:p w14:paraId="357E5FA2" w14:textId="77777777" w:rsidR="005E05B1" w:rsidRDefault="005E05B1" w:rsidP="005E05B1">
      <w:pPr>
        <w:pStyle w:val="PL"/>
      </w:pPr>
      <w:r>
        <w:t xml:space="preserve">        '500':</w:t>
      </w:r>
    </w:p>
    <w:p w14:paraId="71EE96FC" w14:textId="77777777" w:rsidR="00BA38E0" w:rsidRDefault="005E05B1" w:rsidP="00BA38E0">
      <w:pPr>
        <w:pStyle w:val="PL"/>
        <w:rPr>
          <w:ins w:id="304" w:author="Nokia" w:date="2022-10-25T16:02:00Z"/>
        </w:rPr>
      </w:pPr>
      <w:r>
        <w:t xml:space="preserve">          $ref: 'TS29122_CommonData.yaml#/components/responses/500'</w:t>
      </w:r>
    </w:p>
    <w:p w14:paraId="692323DA" w14:textId="77777777" w:rsidR="00BA38E0" w:rsidRDefault="00BA38E0" w:rsidP="00BA38E0">
      <w:pPr>
        <w:pStyle w:val="PL"/>
        <w:rPr>
          <w:ins w:id="305" w:author="Nokia" w:date="2022-10-25T16:02:00Z"/>
        </w:rPr>
      </w:pPr>
      <w:ins w:id="306" w:author="Nokia" w:date="2022-10-25T16:02:00Z">
        <w:r>
          <w:t xml:space="preserve">        '502':</w:t>
        </w:r>
      </w:ins>
    </w:p>
    <w:p w14:paraId="4C2796A7" w14:textId="04234807" w:rsidR="005E05B1" w:rsidRDefault="00BA38E0" w:rsidP="00BA38E0">
      <w:pPr>
        <w:pStyle w:val="PL"/>
      </w:pPr>
      <w:ins w:id="307" w:author="Nokia" w:date="2022-10-25T16:02:00Z">
        <w:r>
          <w:t xml:space="preserve">          $ref: 'TS29122_CommonData.yaml#/components/responses/502'</w:t>
        </w:r>
      </w:ins>
    </w:p>
    <w:p w14:paraId="25CB657A" w14:textId="77777777" w:rsidR="005E05B1" w:rsidRDefault="005E05B1" w:rsidP="005E05B1">
      <w:pPr>
        <w:pStyle w:val="PL"/>
      </w:pPr>
      <w:r>
        <w:t xml:space="preserve">        '503':</w:t>
      </w:r>
    </w:p>
    <w:p w14:paraId="0700C6E0" w14:textId="77777777" w:rsidR="005E05B1" w:rsidRDefault="005E05B1" w:rsidP="005E05B1">
      <w:pPr>
        <w:pStyle w:val="PL"/>
      </w:pPr>
      <w:r>
        <w:t xml:space="preserve">          $ref: 'TS29122_CommonData.yaml#/components/responses/503'</w:t>
      </w:r>
    </w:p>
    <w:p w14:paraId="43DA32C7" w14:textId="77777777" w:rsidR="005E05B1" w:rsidRDefault="005E05B1" w:rsidP="005E05B1">
      <w:pPr>
        <w:pStyle w:val="PL"/>
      </w:pPr>
      <w:r>
        <w:t xml:space="preserve">        default:</w:t>
      </w:r>
    </w:p>
    <w:p w14:paraId="24DAC700" w14:textId="77777777" w:rsidR="005E05B1" w:rsidRDefault="005E05B1" w:rsidP="005E05B1">
      <w:pPr>
        <w:pStyle w:val="PL"/>
      </w:pPr>
      <w:r>
        <w:t xml:space="preserve">          $ref: 'TS29122_CommonData.yaml#/components/responses/default'</w:t>
      </w:r>
    </w:p>
    <w:p w14:paraId="78110225" w14:textId="77777777" w:rsidR="005E05B1" w:rsidRDefault="005E05B1" w:rsidP="005E05B1">
      <w:pPr>
        <w:pStyle w:val="PL"/>
      </w:pPr>
    </w:p>
    <w:p w14:paraId="3F8C39A8" w14:textId="77777777" w:rsidR="005E05B1" w:rsidRDefault="005E05B1" w:rsidP="005E05B1">
      <w:pPr>
        <w:pStyle w:val="PL"/>
        <w:tabs>
          <w:tab w:val="clear" w:pos="384"/>
        </w:tabs>
      </w:pPr>
      <w:r>
        <w:t xml:space="preserve">    post:</w:t>
      </w:r>
    </w:p>
    <w:p w14:paraId="018CB162" w14:textId="77777777" w:rsidR="005E05B1" w:rsidRDefault="005E05B1" w:rsidP="005E05B1">
      <w:pPr>
        <w:pStyle w:val="PL"/>
        <w:rPr>
          <w:lang w:eastAsia="zh-CN"/>
        </w:rPr>
      </w:pPr>
      <w:r>
        <w:t xml:space="preserve">      summary: Creates a </w:t>
      </w:r>
      <w:r>
        <w:rPr>
          <w:lang w:eastAsia="zh-CN"/>
        </w:rPr>
        <w:t>new delivery via MBMS for a given SCS/AS</w:t>
      </w:r>
      <w:r>
        <w:rPr>
          <w:rFonts w:hint="eastAsia"/>
          <w:lang w:eastAsia="zh-CN"/>
        </w:rPr>
        <w:t xml:space="preserve"> and a TMGI</w:t>
      </w:r>
      <w:r>
        <w:rPr>
          <w:lang w:eastAsia="zh-CN"/>
        </w:rPr>
        <w:t>.</w:t>
      </w:r>
    </w:p>
    <w:p w14:paraId="0D7DBDCB" w14:textId="77777777" w:rsidR="005E05B1" w:rsidRDefault="005E05B1" w:rsidP="005E05B1">
      <w:pPr>
        <w:pStyle w:val="PL"/>
      </w:pPr>
      <w:r>
        <w:t xml:space="preserve">      </w:t>
      </w:r>
      <w:r>
        <w:rPr>
          <w:rFonts w:cs="Courier New"/>
          <w:szCs w:val="16"/>
        </w:rPr>
        <w:t>operationId: Create</w:t>
      </w:r>
      <w:r>
        <w:rPr>
          <w:rFonts w:hint="eastAsia"/>
          <w:lang w:eastAsia="zh-CN"/>
        </w:rPr>
        <w:t>GMD</w:t>
      </w:r>
      <w:r>
        <w:rPr>
          <w:lang w:eastAsia="zh-CN"/>
        </w:rPr>
        <w:t>V</w:t>
      </w:r>
      <w:r>
        <w:rPr>
          <w:rFonts w:hint="eastAsia"/>
          <w:lang w:eastAsia="zh-CN"/>
        </w:rPr>
        <w:t>i</w:t>
      </w:r>
      <w:r>
        <w:rPr>
          <w:lang w:eastAsia="zh-CN"/>
        </w:rPr>
        <w:t>a</w:t>
      </w:r>
      <w:r>
        <w:rPr>
          <w:rFonts w:hint="eastAsia"/>
          <w:lang w:eastAsia="zh-CN"/>
        </w:rPr>
        <w:t>MBMS</w:t>
      </w:r>
      <w:r>
        <w:rPr>
          <w:lang w:eastAsia="zh-CN"/>
        </w:rPr>
        <w:t>ByMB2</w:t>
      </w:r>
    </w:p>
    <w:p w14:paraId="2BE6C946" w14:textId="77777777" w:rsidR="005E05B1" w:rsidRDefault="005E05B1" w:rsidP="005E05B1">
      <w:pPr>
        <w:pStyle w:val="PL"/>
        <w:rPr>
          <w:lang w:val="en-US"/>
        </w:rPr>
      </w:pPr>
      <w:r>
        <w:rPr>
          <w:lang w:val="en-US"/>
        </w:rPr>
        <w:t xml:space="preserve">      tags:</w:t>
      </w:r>
    </w:p>
    <w:p w14:paraId="4FC44E12" w14:textId="77777777" w:rsidR="005E05B1" w:rsidRDefault="005E05B1" w:rsidP="005E05B1">
      <w:pPr>
        <w:pStyle w:val="PL"/>
        <w:rPr>
          <w:lang w:val="en-US"/>
        </w:rPr>
      </w:pPr>
      <w:r>
        <w:rPr>
          <w:lang w:val="en-US"/>
        </w:rPr>
        <w:t xml:space="preserve">        - Delivery via MBMS Operation</w:t>
      </w:r>
    </w:p>
    <w:p w14:paraId="38F3DD3F" w14:textId="77777777" w:rsidR="005E05B1" w:rsidRDefault="005E05B1" w:rsidP="005E05B1">
      <w:pPr>
        <w:pStyle w:val="PL"/>
      </w:pPr>
      <w:r>
        <w:rPr>
          <w:rFonts w:hint="eastAsia"/>
        </w:rPr>
        <w:t xml:space="preserve">      parameters:</w:t>
      </w:r>
    </w:p>
    <w:p w14:paraId="7E7B8DCE" w14:textId="77777777" w:rsidR="005E05B1" w:rsidRDefault="005E05B1" w:rsidP="005E05B1">
      <w:pPr>
        <w:pStyle w:val="PL"/>
      </w:pPr>
      <w:r>
        <w:rPr>
          <w:rFonts w:hint="eastAsia"/>
        </w:rPr>
        <w:t xml:space="preserve">        - name: </w:t>
      </w:r>
      <w:r>
        <w:t>scsAsId</w:t>
      </w:r>
    </w:p>
    <w:p w14:paraId="64FC0275" w14:textId="77777777" w:rsidR="005E05B1" w:rsidRDefault="005E05B1" w:rsidP="005E05B1">
      <w:pPr>
        <w:pStyle w:val="PL"/>
      </w:pPr>
      <w:r>
        <w:rPr>
          <w:rFonts w:hint="eastAsia"/>
        </w:rPr>
        <w:t xml:space="preserve">          in: path</w:t>
      </w:r>
    </w:p>
    <w:p w14:paraId="32F72EA0" w14:textId="77777777" w:rsidR="005E05B1" w:rsidRDefault="005E05B1" w:rsidP="005E05B1">
      <w:pPr>
        <w:pStyle w:val="PL"/>
      </w:pPr>
      <w:r>
        <w:rPr>
          <w:rFonts w:hint="eastAsia"/>
        </w:rPr>
        <w:t xml:space="preserve">          description: Identifier of </w:t>
      </w:r>
      <w:r>
        <w:t>SCS/AS</w:t>
      </w:r>
    </w:p>
    <w:p w14:paraId="4FC48E16" w14:textId="77777777" w:rsidR="005E05B1" w:rsidRDefault="005E05B1" w:rsidP="005E05B1">
      <w:pPr>
        <w:pStyle w:val="PL"/>
      </w:pPr>
      <w:r>
        <w:rPr>
          <w:rFonts w:hint="eastAsia"/>
        </w:rPr>
        <w:t xml:space="preserve">          required: true</w:t>
      </w:r>
    </w:p>
    <w:p w14:paraId="428BB34A" w14:textId="77777777" w:rsidR="005E05B1" w:rsidRDefault="005E05B1" w:rsidP="005E05B1">
      <w:pPr>
        <w:pStyle w:val="PL"/>
      </w:pPr>
      <w:r>
        <w:rPr>
          <w:rFonts w:hint="eastAsia"/>
        </w:rPr>
        <w:t xml:space="preserve">          schema:</w:t>
      </w:r>
    </w:p>
    <w:p w14:paraId="0469FACC" w14:textId="77777777" w:rsidR="005E05B1" w:rsidRDefault="005E05B1" w:rsidP="005E05B1">
      <w:pPr>
        <w:pStyle w:val="PL"/>
      </w:pPr>
      <w:r>
        <w:rPr>
          <w:rFonts w:hint="eastAsia"/>
        </w:rPr>
        <w:t xml:space="preserve">            type: string</w:t>
      </w:r>
    </w:p>
    <w:p w14:paraId="70C72093" w14:textId="77777777" w:rsidR="005E05B1" w:rsidRDefault="005E05B1" w:rsidP="005E05B1">
      <w:pPr>
        <w:pStyle w:val="PL"/>
      </w:pPr>
      <w:r>
        <w:rPr>
          <w:rFonts w:hint="eastAsia"/>
        </w:rPr>
        <w:t xml:space="preserve">        - name: </w:t>
      </w:r>
      <w:r>
        <w:t>tmgi</w:t>
      </w:r>
    </w:p>
    <w:p w14:paraId="223997A6" w14:textId="77777777" w:rsidR="005E05B1" w:rsidRDefault="005E05B1" w:rsidP="005E05B1">
      <w:pPr>
        <w:pStyle w:val="PL"/>
      </w:pPr>
      <w:r>
        <w:rPr>
          <w:rFonts w:hint="eastAsia"/>
        </w:rPr>
        <w:t xml:space="preserve">          in: path</w:t>
      </w:r>
    </w:p>
    <w:p w14:paraId="167B72AE" w14:textId="77777777" w:rsidR="005E05B1" w:rsidRDefault="005E05B1" w:rsidP="005E05B1">
      <w:pPr>
        <w:pStyle w:val="PL"/>
      </w:pPr>
      <w:r>
        <w:rPr>
          <w:rFonts w:hint="eastAsia"/>
        </w:rPr>
        <w:t xml:space="preserve">          description: </w:t>
      </w:r>
      <w:r>
        <w:t>TMGI</w:t>
      </w:r>
    </w:p>
    <w:p w14:paraId="18EB399B" w14:textId="77777777" w:rsidR="005E05B1" w:rsidRDefault="005E05B1" w:rsidP="005E05B1">
      <w:pPr>
        <w:pStyle w:val="PL"/>
      </w:pPr>
      <w:r>
        <w:rPr>
          <w:rFonts w:hint="eastAsia"/>
        </w:rPr>
        <w:t xml:space="preserve">          required: true</w:t>
      </w:r>
    </w:p>
    <w:p w14:paraId="130DB239" w14:textId="77777777" w:rsidR="005E05B1" w:rsidRDefault="005E05B1" w:rsidP="005E05B1">
      <w:pPr>
        <w:pStyle w:val="PL"/>
      </w:pPr>
      <w:r>
        <w:rPr>
          <w:rFonts w:hint="eastAsia"/>
        </w:rPr>
        <w:t xml:space="preserve">          schema:</w:t>
      </w:r>
    </w:p>
    <w:p w14:paraId="0F7AF00E" w14:textId="77777777" w:rsidR="005E05B1" w:rsidRDefault="005E05B1" w:rsidP="005E05B1">
      <w:pPr>
        <w:pStyle w:val="PL"/>
      </w:pPr>
      <w:r>
        <w:rPr>
          <w:rFonts w:hint="eastAsia"/>
        </w:rPr>
        <w:t xml:space="preserve">            type: string</w:t>
      </w:r>
    </w:p>
    <w:p w14:paraId="7A57F72A" w14:textId="77777777" w:rsidR="005E05B1" w:rsidRDefault="005E05B1" w:rsidP="005E05B1">
      <w:pPr>
        <w:pStyle w:val="PL"/>
        <w:rPr>
          <w:lang w:val="en-US"/>
        </w:rPr>
      </w:pPr>
      <w:r>
        <w:rPr>
          <w:lang w:val="en-US"/>
        </w:rPr>
        <w:t xml:space="preserve">      requestBody:</w:t>
      </w:r>
    </w:p>
    <w:p w14:paraId="1BB1FB4C" w14:textId="77777777" w:rsidR="005E05B1" w:rsidRDefault="005E05B1" w:rsidP="005E05B1">
      <w:pPr>
        <w:pStyle w:val="PL"/>
        <w:rPr>
          <w:lang w:val="en-US"/>
        </w:rPr>
      </w:pPr>
      <w:r>
        <w:rPr>
          <w:lang w:val="en-US"/>
        </w:rPr>
        <w:t xml:space="preserve">        description: representation of the </w:t>
      </w:r>
      <w:r>
        <w:t>GMD via MBMS by MB2 resource</w:t>
      </w:r>
      <w:r>
        <w:rPr>
          <w:lang w:val="en-US"/>
        </w:rPr>
        <w:t xml:space="preserve"> to be Created in the SCEF</w:t>
      </w:r>
    </w:p>
    <w:p w14:paraId="160261F6" w14:textId="77777777" w:rsidR="005E05B1" w:rsidRDefault="005E05B1" w:rsidP="005E05B1">
      <w:pPr>
        <w:pStyle w:val="PL"/>
        <w:rPr>
          <w:lang w:val="en-US"/>
        </w:rPr>
      </w:pPr>
      <w:r>
        <w:rPr>
          <w:lang w:val="en-US"/>
        </w:rPr>
        <w:t xml:space="preserve">        required: true</w:t>
      </w:r>
    </w:p>
    <w:p w14:paraId="7474DB8D" w14:textId="77777777" w:rsidR="005E05B1" w:rsidRDefault="005E05B1" w:rsidP="005E05B1">
      <w:pPr>
        <w:pStyle w:val="PL"/>
        <w:rPr>
          <w:lang w:val="en-US"/>
        </w:rPr>
      </w:pPr>
      <w:r>
        <w:rPr>
          <w:lang w:val="en-US"/>
        </w:rPr>
        <w:t xml:space="preserve">        content:</w:t>
      </w:r>
    </w:p>
    <w:p w14:paraId="4217B179" w14:textId="77777777" w:rsidR="005E05B1" w:rsidRDefault="005E05B1" w:rsidP="005E05B1">
      <w:pPr>
        <w:pStyle w:val="PL"/>
        <w:rPr>
          <w:lang w:val="en-US"/>
        </w:rPr>
      </w:pPr>
      <w:r>
        <w:rPr>
          <w:lang w:val="en-US"/>
        </w:rPr>
        <w:t xml:space="preserve">          application/json: </w:t>
      </w:r>
    </w:p>
    <w:p w14:paraId="22005589" w14:textId="77777777" w:rsidR="005E05B1" w:rsidRDefault="005E05B1" w:rsidP="005E05B1">
      <w:pPr>
        <w:pStyle w:val="PL"/>
        <w:rPr>
          <w:lang w:val="en-US"/>
        </w:rPr>
      </w:pPr>
      <w:r>
        <w:rPr>
          <w:lang w:val="en-US"/>
        </w:rPr>
        <w:t xml:space="preserve">            schema:</w:t>
      </w:r>
    </w:p>
    <w:p w14:paraId="01DE35CD" w14:textId="77777777" w:rsidR="005E05B1" w:rsidRDefault="005E05B1" w:rsidP="005E05B1">
      <w:pPr>
        <w:pStyle w:val="PL"/>
        <w:rPr>
          <w:lang w:val="en-US"/>
        </w:rPr>
      </w:pPr>
      <w:r>
        <w:rPr>
          <w:lang w:val="en-US"/>
        </w:rPr>
        <w:t xml:space="preserve">              $ref: '#/components/schemas/</w:t>
      </w:r>
      <w:r>
        <w:t>GMDViaMBMSByMb2</w:t>
      </w:r>
      <w:r>
        <w:rPr>
          <w:lang w:val="en-US"/>
        </w:rPr>
        <w:t>'</w:t>
      </w:r>
    </w:p>
    <w:p w14:paraId="44C2A275" w14:textId="77777777" w:rsidR="005E05B1" w:rsidRDefault="005E05B1" w:rsidP="005E05B1">
      <w:pPr>
        <w:pStyle w:val="PL"/>
        <w:tabs>
          <w:tab w:val="clear" w:pos="768"/>
          <w:tab w:val="left" w:pos="610"/>
        </w:tabs>
        <w:rPr>
          <w:lang w:val="en-US"/>
        </w:rPr>
      </w:pPr>
      <w:r>
        <w:rPr>
          <w:lang w:val="en-US"/>
        </w:rPr>
        <w:t xml:space="preserve">      callbacks:</w:t>
      </w:r>
    </w:p>
    <w:p w14:paraId="79DF4A0E" w14:textId="77777777" w:rsidR="005E05B1" w:rsidRDefault="005E05B1" w:rsidP="005E05B1">
      <w:pPr>
        <w:pStyle w:val="PL"/>
        <w:rPr>
          <w:lang w:val="en-US"/>
        </w:rPr>
      </w:pPr>
      <w:r>
        <w:rPr>
          <w:lang w:val="en-US"/>
        </w:rPr>
        <w:t xml:space="preserve">        </w:t>
      </w:r>
      <w:r>
        <w:t>gMDByMb2Notification</w:t>
      </w:r>
      <w:r>
        <w:rPr>
          <w:lang w:val="en-US"/>
        </w:rPr>
        <w:t>:</w:t>
      </w:r>
    </w:p>
    <w:p w14:paraId="0628ECFB" w14:textId="77777777" w:rsidR="005E05B1" w:rsidRDefault="005E05B1" w:rsidP="005E05B1">
      <w:pPr>
        <w:pStyle w:val="PL"/>
        <w:rPr>
          <w:lang w:val="en-US"/>
        </w:rPr>
      </w:pPr>
      <w:r>
        <w:rPr>
          <w:lang w:val="en-US"/>
        </w:rPr>
        <w:t xml:space="preserve">          '{$request.body#/notification</w:t>
      </w:r>
      <w:r>
        <w:rPr>
          <w:lang w:eastAsia="zh-CN"/>
        </w:rPr>
        <w:t>Destination</w:t>
      </w:r>
      <w:r>
        <w:rPr>
          <w:lang w:val="en-US"/>
        </w:rPr>
        <w:t>}':</w:t>
      </w:r>
    </w:p>
    <w:p w14:paraId="6B181041" w14:textId="77777777" w:rsidR="005E05B1" w:rsidRDefault="005E05B1" w:rsidP="005E05B1">
      <w:pPr>
        <w:pStyle w:val="PL"/>
        <w:rPr>
          <w:lang w:val="en-US"/>
        </w:rPr>
      </w:pPr>
      <w:r>
        <w:rPr>
          <w:lang w:val="en-US"/>
        </w:rPr>
        <w:t xml:space="preserve">            post:</w:t>
      </w:r>
    </w:p>
    <w:p w14:paraId="15347ADD" w14:textId="77777777" w:rsidR="005E05B1" w:rsidRDefault="005E05B1" w:rsidP="005E05B1">
      <w:pPr>
        <w:pStyle w:val="PL"/>
        <w:rPr>
          <w:lang w:val="en-US"/>
        </w:rPr>
      </w:pPr>
      <w:r>
        <w:rPr>
          <w:lang w:val="en-US"/>
        </w:rPr>
        <w:t xml:space="preserve">              requestBody:  # contents of the callback message</w:t>
      </w:r>
    </w:p>
    <w:p w14:paraId="195A1D78" w14:textId="77777777" w:rsidR="005E05B1" w:rsidRDefault="005E05B1" w:rsidP="005E05B1">
      <w:pPr>
        <w:pStyle w:val="PL"/>
        <w:rPr>
          <w:lang w:val="en-US"/>
        </w:rPr>
      </w:pPr>
      <w:r>
        <w:rPr>
          <w:lang w:val="en-US"/>
        </w:rPr>
        <w:t xml:space="preserve">                required: true</w:t>
      </w:r>
    </w:p>
    <w:p w14:paraId="31294C60" w14:textId="77777777" w:rsidR="005E05B1" w:rsidRDefault="005E05B1" w:rsidP="005E05B1">
      <w:pPr>
        <w:pStyle w:val="PL"/>
        <w:rPr>
          <w:lang w:val="en-US"/>
        </w:rPr>
      </w:pPr>
      <w:r>
        <w:rPr>
          <w:lang w:val="en-US"/>
        </w:rPr>
        <w:t xml:space="preserve">                content:</w:t>
      </w:r>
    </w:p>
    <w:p w14:paraId="1863D92B" w14:textId="77777777" w:rsidR="005E05B1" w:rsidRDefault="005E05B1" w:rsidP="005E05B1">
      <w:pPr>
        <w:pStyle w:val="PL"/>
        <w:rPr>
          <w:lang w:val="en-US"/>
        </w:rPr>
      </w:pPr>
      <w:r>
        <w:rPr>
          <w:lang w:val="en-US"/>
        </w:rPr>
        <w:t xml:space="preserve">                  application/json:</w:t>
      </w:r>
    </w:p>
    <w:p w14:paraId="498EF560" w14:textId="77777777" w:rsidR="005E05B1" w:rsidRDefault="005E05B1" w:rsidP="005E05B1">
      <w:pPr>
        <w:pStyle w:val="PL"/>
        <w:rPr>
          <w:lang w:val="en-US"/>
        </w:rPr>
      </w:pPr>
      <w:r>
        <w:rPr>
          <w:lang w:val="en-US"/>
        </w:rPr>
        <w:t xml:space="preserve">                    schema:</w:t>
      </w:r>
    </w:p>
    <w:p w14:paraId="0C684AE8" w14:textId="77777777" w:rsidR="005E05B1" w:rsidRDefault="005E05B1" w:rsidP="005E05B1">
      <w:pPr>
        <w:pStyle w:val="PL"/>
        <w:rPr>
          <w:lang w:val="en-US"/>
        </w:rPr>
      </w:pPr>
      <w:r>
        <w:rPr>
          <w:lang w:val="en-US"/>
        </w:rPr>
        <w:t xml:space="preserve">                      $ref: '#/components/schemas/</w:t>
      </w:r>
      <w:r>
        <w:t>GMDByMb2Notification</w:t>
      </w:r>
      <w:r>
        <w:rPr>
          <w:lang w:val="en-US"/>
        </w:rPr>
        <w:t>'</w:t>
      </w:r>
    </w:p>
    <w:p w14:paraId="180E5065" w14:textId="77777777" w:rsidR="005E05B1" w:rsidRDefault="005E05B1" w:rsidP="005E05B1">
      <w:pPr>
        <w:pStyle w:val="PL"/>
        <w:rPr>
          <w:lang w:val="en-US"/>
        </w:rPr>
      </w:pPr>
      <w:r>
        <w:rPr>
          <w:lang w:val="en-US"/>
        </w:rPr>
        <w:t xml:space="preserve">              responses:</w:t>
      </w:r>
    </w:p>
    <w:p w14:paraId="782EE950" w14:textId="77777777" w:rsidR="005E05B1" w:rsidRDefault="005E05B1" w:rsidP="005E05B1">
      <w:pPr>
        <w:pStyle w:val="PL"/>
      </w:pPr>
      <w:r>
        <w:rPr>
          <w:lang w:val="en-US"/>
        </w:rPr>
        <w:t xml:space="preserve">                </w:t>
      </w:r>
      <w:r>
        <w:rPr>
          <w:rFonts w:hint="eastAsia"/>
        </w:rPr>
        <w:t>'200':</w:t>
      </w:r>
    </w:p>
    <w:p w14:paraId="3AB98BDD" w14:textId="77777777" w:rsidR="005E05B1" w:rsidRDefault="005E05B1" w:rsidP="005E05B1">
      <w:pPr>
        <w:pStyle w:val="PL"/>
        <w:tabs>
          <w:tab w:val="clear" w:pos="1920"/>
          <w:tab w:val="left" w:pos="1765"/>
        </w:tabs>
      </w:pPr>
      <w:r>
        <w:rPr>
          <w:lang w:val="en-US"/>
        </w:rPr>
        <w:t xml:space="preserve">                  </w:t>
      </w:r>
      <w:r>
        <w:rPr>
          <w:rFonts w:hint="eastAsia"/>
        </w:rPr>
        <w:t>description: OK (</w:t>
      </w:r>
      <w:r>
        <w:t xml:space="preserve">The </w:t>
      </w:r>
      <w:r>
        <w:rPr>
          <w:rFonts w:hint="eastAsia"/>
          <w:lang w:eastAsia="zh-CN"/>
        </w:rPr>
        <w:t>successful acknowledgement of the notification</w:t>
      </w:r>
      <w:r>
        <w:rPr>
          <w:lang w:eastAsia="zh-CN"/>
        </w:rPr>
        <w:t xml:space="preserve"> with a body</w:t>
      </w:r>
      <w:r>
        <w:rPr>
          <w:rFonts w:hint="eastAsia"/>
        </w:rPr>
        <w:t>)</w:t>
      </w:r>
    </w:p>
    <w:p w14:paraId="7B37630A" w14:textId="77777777" w:rsidR="005E05B1" w:rsidRDefault="005E05B1" w:rsidP="005E05B1">
      <w:pPr>
        <w:pStyle w:val="PL"/>
        <w:tabs>
          <w:tab w:val="clear" w:pos="1920"/>
          <w:tab w:val="left" w:pos="1765"/>
        </w:tabs>
      </w:pPr>
      <w:r>
        <w:rPr>
          <w:lang w:val="en-US"/>
        </w:rPr>
        <w:t xml:space="preserve">                  </w:t>
      </w:r>
      <w:r>
        <w:t>c</w:t>
      </w:r>
      <w:r>
        <w:rPr>
          <w:rFonts w:hint="eastAsia"/>
        </w:rPr>
        <w:t>ontent:</w:t>
      </w:r>
    </w:p>
    <w:p w14:paraId="16DF7AF6" w14:textId="77777777" w:rsidR="005E05B1" w:rsidRDefault="005E05B1" w:rsidP="005E05B1">
      <w:pPr>
        <w:pStyle w:val="PL"/>
      </w:pPr>
      <w:r>
        <w:rPr>
          <w:lang w:val="en-US"/>
        </w:rPr>
        <w:t xml:space="preserve">                    </w:t>
      </w:r>
      <w:r>
        <w:rPr>
          <w:rFonts w:hint="eastAsia"/>
        </w:rPr>
        <w:t>application/json:</w:t>
      </w:r>
    </w:p>
    <w:p w14:paraId="167CDA74" w14:textId="77777777" w:rsidR="005E05B1" w:rsidRDefault="005E05B1" w:rsidP="005E05B1">
      <w:pPr>
        <w:pStyle w:val="PL"/>
      </w:pPr>
      <w:r>
        <w:rPr>
          <w:lang w:val="en-US"/>
        </w:rPr>
        <w:t xml:space="preserve">                      </w:t>
      </w:r>
      <w:r>
        <w:rPr>
          <w:rFonts w:hint="eastAsia"/>
        </w:rPr>
        <w:t>schema:</w:t>
      </w:r>
    </w:p>
    <w:p w14:paraId="4ED558A0" w14:textId="77777777" w:rsidR="005E05B1" w:rsidRDefault="005E05B1" w:rsidP="005E05B1">
      <w:pPr>
        <w:pStyle w:val="PL"/>
        <w:rPr>
          <w:lang w:val="en-US"/>
        </w:rPr>
      </w:pPr>
      <w:r>
        <w:rPr>
          <w:lang w:val="en-US"/>
        </w:rPr>
        <w:t xml:space="preserve">                      </w:t>
      </w:r>
      <w:r>
        <w:rPr>
          <w:rFonts w:hint="eastAsia"/>
        </w:rPr>
        <w:t xml:space="preserve">  $ref: '</w:t>
      </w:r>
      <w:r>
        <w:t>TS29122_CommonData.yaml</w:t>
      </w:r>
      <w:r>
        <w:rPr>
          <w:rFonts w:hint="eastAsia"/>
        </w:rPr>
        <w:t>#/components/schemas/</w:t>
      </w:r>
      <w:r>
        <w:t>A</w:t>
      </w:r>
      <w:r>
        <w:rPr>
          <w:rFonts w:hint="eastAsia"/>
          <w:lang w:eastAsia="zh-CN"/>
        </w:rPr>
        <w:t>cknowledgement</w:t>
      </w:r>
      <w:r>
        <w:rPr>
          <w:rFonts w:hint="eastAsia"/>
        </w:rPr>
        <w:t>'</w:t>
      </w:r>
    </w:p>
    <w:p w14:paraId="69B5CCB6" w14:textId="77777777" w:rsidR="005E05B1" w:rsidRDefault="005E05B1" w:rsidP="005E05B1">
      <w:pPr>
        <w:pStyle w:val="PL"/>
        <w:rPr>
          <w:lang w:val="en-US"/>
        </w:rPr>
      </w:pPr>
      <w:r>
        <w:rPr>
          <w:lang w:val="en-US"/>
        </w:rPr>
        <w:t xml:space="preserve">                '204':</w:t>
      </w:r>
    </w:p>
    <w:p w14:paraId="7E7B531B" w14:textId="77777777" w:rsidR="005E05B1" w:rsidRDefault="005E05B1" w:rsidP="005E05B1">
      <w:pPr>
        <w:pStyle w:val="PL"/>
        <w:rPr>
          <w:lang w:val="en-US"/>
        </w:rPr>
      </w:pPr>
      <w:r>
        <w:rPr>
          <w:lang w:val="en-US"/>
        </w:rPr>
        <w:t xml:space="preserve">                  description: successful notification</w:t>
      </w:r>
    </w:p>
    <w:p w14:paraId="5C302FB6" w14:textId="77777777" w:rsidR="005E05B1" w:rsidRDefault="005E05B1" w:rsidP="005E05B1">
      <w:pPr>
        <w:pStyle w:val="PL"/>
      </w:pPr>
      <w:r>
        <w:t xml:space="preserve">                '307':</w:t>
      </w:r>
    </w:p>
    <w:p w14:paraId="3FA35187" w14:textId="77777777" w:rsidR="005E05B1" w:rsidRDefault="005E05B1" w:rsidP="005E05B1">
      <w:pPr>
        <w:pStyle w:val="PL"/>
      </w:pPr>
      <w:r>
        <w:t xml:space="preserve">                  $ref: 'TS29122_CommonData.yaml#/components/responses/307'</w:t>
      </w:r>
    </w:p>
    <w:p w14:paraId="777B7DE8" w14:textId="77777777" w:rsidR="005E05B1" w:rsidRDefault="005E05B1" w:rsidP="005E05B1">
      <w:pPr>
        <w:pStyle w:val="PL"/>
      </w:pPr>
      <w:r>
        <w:t xml:space="preserve">                '308':</w:t>
      </w:r>
    </w:p>
    <w:p w14:paraId="579A33A0" w14:textId="77777777" w:rsidR="005E05B1" w:rsidRDefault="005E05B1" w:rsidP="005E05B1">
      <w:pPr>
        <w:pStyle w:val="PL"/>
      </w:pPr>
      <w:r>
        <w:t xml:space="preserve">                  $ref: 'TS29122_CommonData.yaml#/components/responses/308'</w:t>
      </w:r>
    </w:p>
    <w:p w14:paraId="51BB7530" w14:textId="77777777" w:rsidR="005E05B1" w:rsidRDefault="005E05B1" w:rsidP="005E05B1">
      <w:pPr>
        <w:pStyle w:val="PL"/>
      </w:pPr>
      <w:r>
        <w:t xml:space="preserve">                '400':</w:t>
      </w:r>
    </w:p>
    <w:p w14:paraId="1F8B9A24" w14:textId="77777777" w:rsidR="005E05B1" w:rsidRDefault="005E05B1" w:rsidP="005E05B1">
      <w:pPr>
        <w:pStyle w:val="PL"/>
      </w:pPr>
      <w:r>
        <w:t xml:space="preserve">                  $ref: 'TS29122_CommonData.yaml#/components/responses/400'</w:t>
      </w:r>
    </w:p>
    <w:p w14:paraId="49A5198A" w14:textId="77777777" w:rsidR="005E05B1" w:rsidRDefault="005E05B1" w:rsidP="005E05B1">
      <w:pPr>
        <w:pStyle w:val="PL"/>
      </w:pPr>
      <w:r>
        <w:t xml:space="preserve">                '401':</w:t>
      </w:r>
    </w:p>
    <w:p w14:paraId="5DD1A164" w14:textId="77777777" w:rsidR="005E05B1" w:rsidRDefault="005E05B1" w:rsidP="005E05B1">
      <w:pPr>
        <w:pStyle w:val="PL"/>
      </w:pPr>
      <w:r>
        <w:t xml:space="preserve">                  $ref: 'TS29122_CommonData.yaml#/components/responses/401'</w:t>
      </w:r>
    </w:p>
    <w:p w14:paraId="4E296680" w14:textId="77777777" w:rsidR="005E05B1" w:rsidRDefault="005E05B1" w:rsidP="005E05B1">
      <w:pPr>
        <w:pStyle w:val="PL"/>
      </w:pPr>
      <w:r>
        <w:t xml:space="preserve">                '403':</w:t>
      </w:r>
    </w:p>
    <w:p w14:paraId="254E08EE" w14:textId="77777777" w:rsidR="005E05B1" w:rsidRDefault="005E05B1" w:rsidP="005E05B1">
      <w:pPr>
        <w:pStyle w:val="PL"/>
      </w:pPr>
      <w:r>
        <w:t xml:space="preserve">                  $ref: 'TS29122_CommonData.yaml#/components/responses/403'</w:t>
      </w:r>
    </w:p>
    <w:p w14:paraId="3DB9506D" w14:textId="77777777" w:rsidR="005E05B1" w:rsidRDefault="005E05B1" w:rsidP="005E05B1">
      <w:pPr>
        <w:pStyle w:val="PL"/>
      </w:pPr>
      <w:r>
        <w:t xml:space="preserve">                '404':</w:t>
      </w:r>
    </w:p>
    <w:p w14:paraId="094F47C2" w14:textId="77777777" w:rsidR="005E05B1" w:rsidRDefault="005E05B1" w:rsidP="005E05B1">
      <w:pPr>
        <w:pStyle w:val="PL"/>
      </w:pPr>
      <w:r>
        <w:t xml:space="preserve">                  $ref: 'TS29122_CommonData.yaml#/components/responses/404'</w:t>
      </w:r>
    </w:p>
    <w:p w14:paraId="41808F01" w14:textId="77777777" w:rsidR="005E05B1" w:rsidRDefault="005E05B1" w:rsidP="005E05B1">
      <w:pPr>
        <w:pStyle w:val="PL"/>
      </w:pPr>
      <w:r>
        <w:t xml:space="preserve">                '411':</w:t>
      </w:r>
    </w:p>
    <w:p w14:paraId="7BFAF5AC" w14:textId="77777777" w:rsidR="005E05B1" w:rsidRDefault="005E05B1" w:rsidP="005E05B1">
      <w:pPr>
        <w:pStyle w:val="PL"/>
      </w:pPr>
      <w:r>
        <w:t xml:space="preserve">                  $ref: 'TS29122_CommonData.yaml#/components/responses/411'</w:t>
      </w:r>
    </w:p>
    <w:p w14:paraId="65AFBF4B" w14:textId="77777777" w:rsidR="005E05B1" w:rsidRDefault="005E05B1" w:rsidP="005E05B1">
      <w:pPr>
        <w:pStyle w:val="PL"/>
      </w:pPr>
      <w:r>
        <w:t xml:space="preserve">                '413':</w:t>
      </w:r>
    </w:p>
    <w:p w14:paraId="224A8B2C" w14:textId="77777777" w:rsidR="005E05B1" w:rsidRDefault="005E05B1" w:rsidP="005E05B1">
      <w:pPr>
        <w:pStyle w:val="PL"/>
      </w:pPr>
      <w:r>
        <w:t xml:space="preserve">                  $ref: 'TS29122_CommonData.yaml#/components/responses/413'</w:t>
      </w:r>
    </w:p>
    <w:p w14:paraId="20C9D22E" w14:textId="77777777" w:rsidR="005E05B1" w:rsidRDefault="005E05B1" w:rsidP="005E05B1">
      <w:pPr>
        <w:pStyle w:val="PL"/>
      </w:pPr>
      <w:r>
        <w:t xml:space="preserve">                '415':</w:t>
      </w:r>
    </w:p>
    <w:p w14:paraId="7990F537" w14:textId="77777777" w:rsidR="005E05B1" w:rsidRDefault="005E05B1" w:rsidP="005E05B1">
      <w:pPr>
        <w:pStyle w:val="PL"/>
      </w:pPr>
      <w:r>
        <w:t xml:space="preserve">                  $ref: 'TS29122_CommonData.yaml#/components/responses/415'</w:t>
      </w:r>
    </w:p>
    <w:p w14:paraId="491C3C43" w14:textId="77777777" w:rsidR="005E05B1" w:rsidRDefault="005E05B1" w:rsidP="005E05B1">
      <w:pPr>
        <w:pStyle w:val="PL"/>
      </w:pPr>
      <w:r>
        <w:t xml:space="preserve">                '429':</w:t>
      </w:r>
    </w:p>
    <w:p w14:paraId="5B40A4CA" w14:textId="77777777" w:rsidR="005E05B1" w:rsidRDefault="005E05B1" w:rsidP="005E05B1">
      <w:pPr>
        <w:pStyle w:val="PL"/>
      </w:pPr>
      <w:r>
        <w:t xml:space="preserve">                  $ref: 'TS29122_CommonData.yaml#/components/responses/429'</w:t>
      </w:r>
    </w:p>
    <w:p w14:paraId="59FEBA0A" w14:textId="77777777" w:rsidR="005E05B1" w:rsidRDefault="005E05B1" w:rsidP="005E05B1">
      <w:pPr>
        <w:pStyle w:val="PL"/>
      </w:pPr>
      <w:r>
        <w:t xml:space="preserve">                '500':</w:t>
      </w:r>
    </w:p>
    <w:p w14:paraId="58D0AB81" w14:textId="77777777" w:rsidR="00BA38E0" w:rsidRDefault="005E05B1" w:rsidP="00BA38E0">
      <w:pPr>
        <w:pStyle w:val="PL"/>
        <w:rPr>
          <w:ins w:id="308" w:author="Nokia" w:date="2022-10-25T16:02:00Z"/>
        </w:rPr>
      </w:pPr>
      <w:r>
        <w:t xml:space="preserve">                  $ref: 'TS29122_CommonData.yaml#/components/responses/500'</w:t>
      </w:r>
    </w:p>
    <w:p w14:paraId="58506501" w14:textId="224B21EB" w:rsidR="00BA38E0" w:rsidRDefault="00BA38E0" w:rsidP="00BA38E0">
      <w:pPr>
        <w:pStyle w:val="PL"/>
        <w:rPr>
          <w:ins w:id="309" w:author="Nokia" w:date="2022-10-25T16:02:00Z"/>
        </w:rPr>
      </w:pPr>
      <w:ins w:id="310" w:author="Nokia" w:date="2022-10-25T16:02:00Z">
        <w:r>
          <w:t xml:space="preserve">                '502':</w:t>
        </w:r>
      </w:ins>
    </w:p>
    <w:p w14:paraId="1C33F79D" w14:textId="3EA2462B" w:rsidR="005E05B1" w:rsidRDefault="00BA38E0" w:rsidP="00BA38E0">
      <w:pPr>
        <w:pStyle w:val="PL"/>
      </w:pPr>
      <w:ins w:id="311" w:author="Nokia" w:date="2022-10-25T16:02:00Z">
        <w:r>
          <w:t xml:space="preserve">                  $ref: 'TS29122_CommonData.yaml#/components/responses/502'</w:t>
        </w:r>
      </w:ins>
    </w:p>
    <w:p w14:paraId="10AEFDAE" w14:textId="77777777" w:rsidR="005E05B1" w:rsidRDefault="005E05B1" w:rsidP="005E05B1">
      <w:pPr>
        <w:pStyle w:val="PL"/>
      </w:pPr>
      <w:r>
        <w:t xml:space="preserve">                '503':</w:t>
      </w:r>
    </w:p>
    <w:p w14:paraId="2446C62B" w14:textId="77777777" w:rsidR="005E05B1" w:rsidRDefault="005E05B1" w:rsidP="005E05B1">
      <w:pPr>
        <w:pStyle w:val="PL"/>
      </w:pPr>
      <w:r>
        <w:t xml:space="preserve">                  $ref: 'TS29122_CommonData.yaml#/components/responses/503'</w:t>
      </w:r>
    </w:p>
    <w:p w14:paraId="4A2D1DD0" w14:textId="77777777" w:rsidR="005E05B1" w:rsidRDefault="005E05B1" w:rsidP="005E05B1">
      <w:pPr>
        <w:pStyle w:val="PL"/>
      </w:pPr>
      <w:r>
        <w:t xml:space="preserve">                default:</w:t>
      </w:r>
    </w:p>
    <w:p w14:paraId="3FDD8543" w14:textId="77777777" w:rsidR="005E05B1" w:rsidRDefault="005E05B1" w:rsidP="005E05B1">
      <w:pPr>
        <w:pStyle w:val="PL"/>
      </w:pPr>
      <w:r>
        <w:t xml:space="preserve">                  $ref: 'TS29122_CommonData.yaml#/components/responses/default'</w:t>
      </w:r>
    </w:p>
    <w:p w14:paraId="304E26DE" w14:textId="77777777" w:rsidR="005E05B1" w:rsidRDefault="005E05B1" w:rsidP="005E05B1">
      <w:pPr>
        <w:pStyle w:val="PL"/>
        <w:rPr>
          <w:lang w:val="en-US"/>
        </w:rPr>
      </w:pPr>
      <w:r>
        <w:rPr>
          <w:lang w:val="en-US"/>
        </w:rPr>
        <w:t xml:space="preserve">      responses:</w:t>
      </w:r>
    </w:p>
    <w:p w14:paraId="4135F016" w14:textId="77777777" w:rsidR="005E05B1" w:rsidRDefault="005E05B1" w:rsidP="005E05B1">
      <w:pPr>
        <w:pStyle w:val="PL"/>
        <w:rPr>
          <w:lang w:val="en-US"/>
        </w:rPr>
      </w:pPr>
      <w:r>
        <w:rPr>
          <w:lang w:val="en-US"/>
        </w:rPr>
        <w:t xml:space="preserve">        '201':</w:t>
      </w:r>
    </w:p>
    <w:p w14:paraId="4D4842E0" w14:textId="77777777" w:rsidR="005E05B1" w:rsidRDefault="005E05B1" w:rsidP="005E05B1">
      <w:pPr>
        <w:pStyle w:val="PL"/>
        <w:rPr>
          <w:lang w:val="en-US"/>
        </w:rPr>
      </w:pPr>
      <w:r>
        <w:rPr>
          <w:lang w:val="en-US"/>
        </w:rPr>
        <w:t xml:space="preserve">          description: successful creation of an </w:t>
      </w:r>
      <w:r>
        <w:t>GMD via MBMS by MB2 resource</w:t>
      </w:r>
    </w:p>
    <w:p w14:paraId="683A5EC5" w14:textId="77777777" w:rsidR="005E05B1" w:rsidRDefault="005E05B1" w:rsidP="005E05B1">
      <w:pPr>
        <w:pStyle w:val="PL"/>
        <w:rPr>
          <w:lang w:val="en-US"/>
        </w:rPr>
      </w:pPr>
      <w:r>
        <w:rPr>
          <w:lang w:val="en-US"/>
        </w:rPr>
        <w:t xml:space="preserve">          content:</w:t>
      </w:r>
    </w:p>
    <w:p w14:paraId="22528BC7" w14:textId="77777777" w:rsidR="005E05B1" w:rsidRDefault="005E05B1" w:rsidP="005E05B1">
      <w:pPr>
        <w:pStyle w:val="PL"/>
        <w:rPr>
          <w:lang w:val="en-US"/>
        </w:rPr>
      </w:pPr>
      <w:r>
        <w:rPr>
          <w:lang w:val="en-US"/>
        </w:rPr>
        <w:t xml:space="preserve">            application/json:</w:t>
      </w:r>
    </w:p>
    <w:p w14:paraId="53C90D76" w14:textId="77777777" w:rsidR="005E05B1" w:rsidRDefault="005E05B1" w:rsidP="005E05B1">
      <w:pPr>
        <w:pStyle w:val="PL"/>
        <w:rPr>
          <w:lang w:val="en-US"/>
        </w:rPr>
      </w:pPr>
      <w:r>
        <w:rPr>
          <w:lang w:val="en-US"/>
        </w:rPr>
        <w:t xml:space="preserve">              schema:</w:t>
      </w:r>
    </w:p>
    <w:p w14:paraId="63163C3C" w14:textId="77777777" w:rsidR="005E05B1" w:rsidRDefault="005E05B1" w:rsidP="005E05B1">
      <w:pPr>
        <w:pStyle w:val="PL"/>
        <w:rPr>
          <w:lang w:val="en-US"/>
        </w:rPr>
      </w:pPr>
      <w:r>
        <w:rPr>
          <w:lang w:val="en-US"/>
        </w:rPr>
        <w:t xml:space="preserve">                $ref: '#/components/schemas/</w:t>
      </w:r>
      <w:r>
        <w:t>GMDViaMBMSByMb2</w:t>
      </w:r>
      <w:r>
        <w:rPr>
          <w:lang w:val="en-US"/>
        </w:rPr>
        <w:t>'</w:t>
      </w:r>
    </w:p>
    <w:p w14:paraId="6711B7DD" w14:textId="77777777" w:rsidR="005E05B1" w:rsidRDefault="005E05B1" w:rsidP="005E05B1">
      <w:pPr>
        <w:pStyle w:val="PL"/>
      </w:pPr>
      <w:r>
        <w:t xml:space="preserve">          headers:</w:t>
      </w:r>
    </w:p>
    <w:p w14:paraId="2DC792F8" w14:textId="77777777" w:rsidR="005E05B1" w:rsidRDefault="005E05B1" w:rsidP="005E05B1">
      <w:pPr>
        <w:pStyle w:val="PL"/>
      </w:pPr>
      <w:r>
        <w:t xml:space="preserve">            Location:</w:t>
      </w:r>
    </w:p>
    <w:p w14:paraId="5C5E0D55" w14:textId="77777777" w:rsidR="005E05B1" w:rsidRDefault="005E05B1" w:rsidP="005E05B1">
      <w:pPr>
        <w:pStyle w:val="PL"/>
      </w:pPr>
      <w:r>
        <w:t xml:space="preserve">              description: 'Contains the URI of the newly created resource'</w:t>
      </w:r>
    </w:p>
    <w:p w14:paraId="1F325C88" w14:textId="77777777" w:rsidR="005E05B1" w:rsidRDefault="005E05B1" w:rsidP="005E05B1">
      <w:pPr>
        <w:pStyle w:val="PL"/>
      </w:pPr>
      <w:r>
        <w:t xml:space="preserve">              required: true</w:t>
      </w:r>
    </w:p>
    <w:p w14:paraId="6A14A166" w14:textId="77777777" w:rsidR="005E05B1" w:rsidRDefault="005E05B1" w:rsidP="005E05B1">
      <w:pPr>
        <w:pStyle w:val="PL"/>
      </w:pPr>
      <w:r>
        <w:t xml:space="preserve">              schema:</w:t>
      </w:r>
    </w:p>
    <w:p w14:paraId="3480B7A6" w14:textId="77777777" w:rsidR="005E05B1" w:rsidRDefault="005E05B1" w:rsidP="005E05B1">
      <w:pPr>
        <w:pStyle w:val="PL"/>
      </w:pPr>
      <w:r>
        <w:t xml:space="preserve">                type: string</w:t>
      </w:r>
    </w:p>
    <w:p w14:paraId="49121CDE" w14:textId="77777777" w:rsidR="005E05B1" w:rsidRDefault="005E05B1" w:rsidP="005E05B1">
      <w:pPr>
        <w:pStyle w:val="PL"/>
      </w:pPr>
      <w:r>
        <w:t xml:space="preserve">        '400':</w:t>
      </w:r>
    </w:p>
    <w:p w14:paraId="56EA4804" w14:textId="77777777" w:rsidR="005E05B1" w:rsidRDefault="005E05B1" w:rsidP="005E05B1">
      <w:pPr>
        <w:pStyle w:val="PL"/>
      </w:pPr>
      <w:r>
        <w:t xml:space="preserve">          $ref: 'TS29122_CommonData.yaml#/components/responses/400'</w:t>
      </w:r>
    </w:p>
    <w:p w14:paraId="74D99359" w14:textId="77777777" w:rsidR="005E05B1" w:rsidRDefault="005E05B1" w:rsidP="005E05B1">
      <w:pPr>
        <w:pStyle w:val="PL"/>
      </w:pPr>
      <w:r>
        <w:t xml:space="preserve">        '401':</w:t>
      </w:r>
    </w:p>
    <w:p w14:paraId="59F6ABA0" w14:textId="77777777" w:rsidR="005E05B1" w:rsidRDefault="005E05B1" w:rsidP="005E05B1">
      <w:pPr>
        <w:pStyle w:val="PL"/>
      </w:pPr>
      <w:r>
        <w:t xml:space="preserve">          $ref: 'TS29122_CommonData.yaml#/components/responses/401'</w:t>
      </w:r>
    </w:p>
    <w:p w14:paraId="67230159" w14:textId="77777777" w:rsidR="005E05B1" w:rsidRDefault="005E05B1" w:rsidP="005E05B1">
      <w:pPr>
        <w:pStyle w:val="PL"/>
      </w:pPr>
      <w:r>
        <w:t xml:space="preserve">        '403':</w:t>
      </w:r>
    </w:p>
    <w:p w14:paraId="44F7A692" w14:textId="77777777" w:rsidR="005E05B1" w:rsidRDefault="005E05B1" w:rsidP="005E05B1">
      <w:pPr>
        <w:pStyle w:val="PL"/>
      </w:pPr>
      <w:r>
        <w:t xml:space="preserve">          $ref: 'TS29122_CommonData.yaml#/components/responses/403'</w:t>
      </w:r>
    </w:p>
    <w:p w14:paraId="6BBE16D0" w14:textId="77777777" w:rsidR="005E05B1" w:rsidRDefault="005E05B1" w:rsidP="005E05B1">
      <w:pPr>
        <w:pStyle w:val="PL"/>
      </w:pPr>
      <w:r>
        <w:t xml:space="preserve">        '404':</w:t>
      </w:r>
    </w:p>
    <w:p w14:paraId="767E195A" w14:textId="77777777" w:rsidR="005E05B1" w:rsidRDefault="005E05B1" w:rsidP="005E05B1">
      <w:pPr>
        <w:pStyle w:val="PL"/>
      </w:pPr>
      <w:r>
        <w:t xml:space="preserve">          $ref: 'TS29122_CommonData.yaml#/components/responses/404'</w:t>
      </w:r>
    </w:p>
    <w:p w14:paraId="5E9F9232" w14:textId="77777777" w:rsidR="005E05B1" w:rsidRDefault="005E05B1" w:rsidP="005E05B1">
      <w:pPr>
        <w:pStyle w:val="PL"/>
      </w:pPr>
      <w:r>
        <w:t xml:space="preserve">        '411':</w:t>
      </w:r>
    </w:p>
    <w:p w14:paraId="2AB875C9" w14:textId="77777777" w:rsidR="005E05B1" w:rsidRDefault="005E05B1" w:rsidP="005E05B1">
      <w:pPr>
        <w:pStyle w:val="PL"/>
      </w:pPr>
      <w:r>
        <w:t xml:space="preserve">          $ref: 'TS29122_CommonData.yaml#/components/responses/411'</w:t>
      </w:r>
    </w:p>
    <w:p w14:paraId="018B6FE6" w14:textId="77777777" w:rsidR="005E05B1" w:rsidRDefault="005E05B1" w:rsidP="005E05B1">
      <w:pPr>
        <w:pStyle w:val="PL"/>
      </w:pPr>
      <w:r>
        <w:t xml:space="preserve">        '413':</w:t>
      </w:r>
    </w:p>
    <w:p w14:paraId="5D506FCB" w14:textId="77777777" w:rsidR="005E05B1" w:rsidRDefault="005E05B1" w:rsidP="005E05B1">
      <w:pPr>
        <w:pStyle w:val="PL"/>
      </w:pPr>
      <w:r>
        <w:t xml:space="preserve">          $ref: 'TS29122_CommonData.yaml#/components/responses/413'</w:t>
      </w:r>
    </w:p>
    <w:p w14:paraId="71DDA326" w14:textId="77777777" w:rsidR="005E05B1" w:rsidRDefault="005E05B1" w:rsidP="005E05B1">
      <w:pPr>
        <w:pStyle w:val="PL"/>
      </w:pPr>
      <w:r>
        <w:t xml:space="preserve">        '415':</w:t>
      </w:r>
    </w:p>
    <w:p w14:paraId="5EC8DD64" w14:textId="77777777" w:rsidR="005E05B1" w:rsidRDefault="005E05B1" w:rsidP="005E05B1">
      <w:pPr>
        <w:pStyle w:val="PL"/>
      </w:pPr>
      <w:r>
        <w:t xml:space="preserve">          $ref: 'TS29122_CommonData.yaml#/components/responses/415'</w:t>
      </w:r>
    </w:p>
    <w:p w14:paraId="5AE23771" w14:textId="77777777" w:rsidR="005E05B1" w:rsidRDefault="005E05B1" w:rsidP="005E05B1">
      <w:pPr>
        <w:pStyle w:val="PL"/>
      </w:pPr>
      <w:r>
        <w:t xml:space="preserve">        '429':</w:t>
      </w:r>
    </w:p>
    <w:p w14:paraId="3375DC64" w14:textId="77777777" w:rsidR="005E05B1" w:rsidRDefault="005E05B1" w:rsidP="005E05B1">
      <w:pPr>
        <w:pStyle w:val="PL"/>
      </w:pPr>
      <w:r>
        <w:t xml:space="preserve">          $ref: 'TS29122_CommonData.yaml#/components/responses/429'</w:t>
      </w:r>
    </w:p>
    <w:p w14:paraId="4B94C936" w14:textId="77777777" w:rsidR="005E05B1" w:rsidRDefault="005E05B1" w:rsidP="005E05B1">
      <w:pPr>
        <w:pStyle w:val="PL"/>
      </w:pPr>
      <w:r>
        <w:t xml:space="preserve">        '500':</w:t>
      </w:r>
    </w:p>
    <w:p w14:paraId="2EDD25F3" w14:textId="77777777" w:rsidR="00BA38E0" w:rsidRDefault="005E05B1" w:rsidP="00BA38E0">
      <w:pPr>
        <w:pStyle w:val="PL"/>
        <w:rPr>
          <w:ins w:id="312" w:author="Nokia" w:date="2022-10-25T16:03:00Z"/>
        </w:rPr>
      </w:pPr>
      <w:r>
        <w:t xml:space="preserve">          $ref: 'TS29122_CommonData.yaml#/components/responses/500'</w:t>
      </w:r>
    </w:p>
    <w:p w14:paraId="7505ACF2" w14:textId="77777777" w:rsidR="00BA38E0" w:rsidRDefault="00BA38E0" w:rsidP="00BA38E0">
      <w:pPr>
        <w:pStyle w:val="PL"/>
        <w:rPr>
          <w:ins w:id="313" w:author="Nokia" w:date="2022-10-25T16:03:00Z"/>
        </w:rPr>
      </w:pPr>
      <w:ins w:id="314" w:author="Nokia" w:date="2022-10-25T16:03:00Z">
        <w:r>
          <w:t xml:space="preserve">        '502':</w:t>
        </w:r>
      </w:ins>
    </w:p>
    <w:p w14:paraId="25F7F123" w14:textId="75C8BFAA" w:rsidR="005E05B1" w:rsidRDefault="00BA38E0" w:rsidP="00BA38E0">
      <w:pPr>
        <w:pStyle w:val="PL"/>
      </w:pPr>
      <w:ins w:id="315" w:author="Nokia" w:date="2022-10-25T16:03:00Z">
        <w:r>
          <w:t xml:space="preserve">          $ref: 'TS29122_CommonData.yaml#/components/responses/502'</w:t>
        </w:r>
      </w:ins>
    </w:p>
    <w:p w14:paraId="33EAA15C" w14:textId="77777777" w:rsidR="005E05B1" w:rsidRDefault="005E05B1" w:rsidP="005E05B1">
      <w:pPr>
        <w:pStyle w:val="PL"/>
      </w:pPr>
      <w:r>
        <w:t xml:space="preserve">        '503':</w:t>
      </w:r>
    </w:p>
    <w:p w14:paraId="4B3D1180" w14:textId="77777777" w:rsidR="005E05B1" w:rsidRDefault="005E05B1" w:rsidP="005E05B1">
      <w:pPr>
        <w:pStyle w:val="PL"/>
      </w:pPr>
      <w:r>
        <w:t xml:space="preserve">          $ref: 'TS29122_CommonData.yaml#/components/responses/503'</w:t>
      </w:r>
    </w:p>
    <w:p w14:paraId="00D5357E" w14:textId="77777777" w:rsidR="005E05B1" w:rsidRDefault="005E05B1" w:rsidP="005E05B1">
      <w:pPr>
        <w:pStyle w:val="PL"/>
      </w:pPr>
      <w:r>
        <w:t xml:space="preserve">        default:</w:t>
      </w:r>
    </w:p>
    <w:p w14:paraId="0E71DC06" w14:textId="77777777" w:rsidR="005E05B1" w:rsidRDefault="005E05B1" w:rsidP="005E05B1">
      <w:pPr>
        <w:pStyle w:val="PL"/>
      </w:pPr>
      <w:r>
        <w:t xml:space="preserve">          $ref: 'TS29122_CommonData.yaml#/components/responses/default'</w:t>
      </w:r>
    </w:p>
    <w:p w14:paraId="41127CF7" w14:textId="77777777" w:rsidR="005E05B1" w:rsidRDefault="005E05B1" w:rsidP="005E05B1">
      <w:pPr>
        <w:pStyle w:val="PL"/>
        <w:tabs>
          <w:tab w:val="clear" w:pos="384"/>
        </w:tabs>
        <w:rPr>
          <w:rFonts w:ascii="SimSun" w:hAnsi="SimSun"/>
          <w:lang w:val="en-US" w:eastAsia="zh-CN"/>
        </w:rPr>
      </w:pPr>
    </w:p>
    <w:p w14:paraId="7D50EA34" w14:textId="77777777" w:rsidR="005E05B1" w:rsidRDefault="005E05B1" w:rsidP="005E05B1">
      <w:pPr>
        <w:pStyle w:val="PL"/>
        <w:rPr>
          <w:rFonts w:ascii="SimSun" w:hAnsi="SimSun"/>
          <w:lang w:val="en-US" w:eastAsia="zh-CN"/>
        </w:rPr>
      </w:pPr>
      <w:r>
        <w:rPr>
          <w:rFonts w:hint="eastAsia"/>
        </w:rPr>
        <w:t xml:space="preserve">  </w:t>
      </w:r>
      <w:r>
        <w:t>/{scsAsId}/tmgi-allocation/{tmgi}/deli</w:t>
      </w:r>
      <w:r>
        <w:rPr>
          <w:rFonts w:ascii="SimSun" w:hAnsi="SimSun"/>
          <w:lang w:val="en-US" w:eastAsia="zh-CN"/>
        </w:rPr>
        <w:t>v</w:t>
      </w:r>
      <w:r>
        <w:t>ery-via-mbms/{transactionId}:</w:t>
      </w:r>
    </w:p>
    <w:p w14:paraId="2435C694" w14:textId="77777777" w:rsidR="005E05B1" w:rsidRDefault="005E05B1" w:rsidP="005E05B1">
      <w:pPr>
        <w:pStyle w:val="PL"/>
      </w:pPr>
      <w:r>
        <w:rPr>
          <w:rFonts w:hint="eastAsia"/>
        </w:rPr>
        <w:t xml:space="preserve">    </w:t>
      </w:r>
      <w:r>
        <w:t>get</w:t>
      </w:r>
      <w:r>
        <w:rPr>
          <w:rFonts w:hint="eastAsia"/>
        </w:rPr>
        <w:t>:</w:t>
      </w:r>
    </w:p>
    <w:p w14:paraId="3E0FCEA4" w14:textId="77777777" w:rsidR="005E05B1" w:rsidRDefault="005E05B1" w:rsidP="005E05B1">
      <w:pPr>
        <w:pStyle w:val="PL"/>
      </w:pPr>
      <w:r>
        <w:rPr>
          <w:rFonts w:hint="eastAsia"/>
        </w:rPr>
        <w:t xml:space="preserve">      summary: </w:t>
      </w:r>
      <w:r>
        <w:rPr>
          <w:lang w:eastAsia="zh-CN"/>
        </w:rPr>
        <w:t>Read all group message delivery via MBMS resource for a given SCS/AS and a TMGI.</w:t>
      </w:r>
    </w:p>
    <w:p w14:paraId="7F77503A" w14:textId="77777777" w:rsidR="005E05B1" w:rsidRDefault="005E05B1" w:rsidP="005E05B1">
      <w:pPr>
        <w:pStyle w:val="PL"/>
      </w:pPr>
      <w:r>
        <w:t xml:space="preserve">      </w:t>
      </w:r>
      <w:r>
        <w:rPr>
          <w:rFonts w:cs="Courier New"/>
          <w:szCs w:val="16"/>
        </w:rPr>
        <w:t>operationId: FetchInd</w:t>
      </w:r>
      <w:r>
        <w:rPr>
          <w:lang w:val="en-US"/>
        </w:rPr>
        <w:t>DeliveryViaMBMS</w:t>
      </w:r>
    </w:p>
    <w:p w14:paraId="1F4DBB6E" w14:textId="77777777" w:rsidR="005E05B1" w:rsidRDefault="005E05B1" w:rsidP="005E05B1">
      <w:pPr>
        <w:pStyle w:val="PL"/>
      </w:pPr>
      <w:r>
        <w:rPr>
          <w:rFonts w:hint="eastAsia"/>
        </w:rPr>
        <w:t xml:space="preserve">      tags:</w:t>
      </w:r>
    </w:p>
    <w:p w14:paraId="041C3645" w14:textId="77777777" w:rsidR="005E05B1" w:rsidRDefault="005E05B1" w:rsidP="005E05B1">
      <w:pPr>
        <w:pStyle w:val="PL"/>
      </w:pPr>
      <w:r>
        <w:rPr>
          <w:rFonts w:hint="eastAsia"/>
        </w:rPr>
        <w:t xml:space="preserve">        - </w:t>
      </w:r>
      <w:r>
        <w:rPr>
          <w:lang w:val="en-US"/>
        </w:rPr>
        <w:t>Individual Delivery via MBMS resource Operation</w:t>
      </w:r>
    </w:p>
    <w:p w14:paraId="495A973C" w14:textId="77777777" w:rsidR="005E05B1" w:rsidRDefault="005E05B1" w:rsidP="005E05B1">
      <w:pPr>
        <w:pStyle w:val="PL"/>
      </w:pPr>
      <w:r>
        <w:rPr>
          <w:rFonts w:hint="eastAsia"/>
        </w:rPr>
        <w:t xml:space="preserve">      parameters:</w:t>
      </w:r>
    </w:p>
    <w:p w14:paraId="3368AC0B" w14:textId="77777777" w:rsidR="005E05B1" w:rsidRDefault="005E05B1" w:rsidP="005E05B1">
      <w:pPr>
        <w:pStyle w:val="PL"/>
      </w:pPr>
      <w:r>
        <w:rPr>
          <w:rFonts w:hint="eastAsia"/>
        </w:rPr>
        <w:t xml:space="preserve">        - name: </w:t>
      </w:r>
      <w:r>
        <w:t>scsAsId</w:t>
      </w:r>
    </w:p>
    <w:p w14:paraId="519CF444" w14:textId="77777777" w:rsidR="005E05B1" w:rsidRDefault="005E05B1" w:rsidP="005E05B1">
      <w:pPr>
        <w:pStyle w:val="PL"/>
      </w:pPr>
      <w:r>
        <w:rPr>
          <w:rFonts w:hint="eastAsia"/>
        </w:rPr>
        <w:t xml:space="preserve">          in: path</w:t>
      </w:r>
    </w:p>
    <w:p w14:paraId="0D53BF7B" w14:textId="77777777" w:rsidR="005E05B1" w:rsidRDefault="005E05B1" w:rsidP="005E05B1">
      <w:pPr>
        <w:pStyle w:val="PL"/>
      </w:pPr>
      <w:r>
        <w:rPr>
          <w:rFonts w:hint="eastAsia"/>
        </w:rPr>
        <w:t xml:space="preserve">          description: Identifier of </w:t>
      </w:r>
      <w:r>
        <w:t>SCS/AS</w:t>
      </w:r>
    </w:p>
    <w:p w14:paraId="60E57EF0" w14:textId="77777777" w:rsidR="005E05B1" w:rsidRDefault="005E05B1" w:rsidP="005E05B1">
      <w:pPr>
        <w:pStyle w:val="PL"/>
      </w:pPr>
      <w:r>
        <w:rPr>
          <w:rFonts w:hint="eastAsia"/>
        </w:rPr>
        <w:t xml:space="preserve">          required: true</w:t>
      </w:r>
    </w:p>
    <w:p w14:paraId="5F43B24D" w14:textId="77777777" w:rsidR="005E05B1" w:rsidRDefault="005E05B1" w:rsidP="005E05B1">
      <w:pPr>
        <w:pStyle w:val="PL"/>
      </w:pPr>
      <w:r>
        <w:rPr>
          <w:rFonts w:hint="eastAsia"/>
        </w:rPr>
        <w:t xml:space="preserve">          schema:</w:t>
      </w:r>
    </w:p>
    <w:p w14:paraId="431C0A24" w14:textId="77777777" w:rsidR="005E05B1" w:rsidRDefault="005E05B1" w:rsidP="005E05B1">
      <w:pPr>
        <w:pStyle w:val="PL"/>
      </w:pPr>
      <w:r>
        <w:rPr>
          <w:rFonts w:hint="eastAsia"/>
        </w:rPr>
        <w:t xml:space="preserve">            type: string</w:t>
      </w:r>
    </w:p>
    <w:p w14:paraId="25BDDC93" w14:textId="77777777" w:rsidR="005E05B1" w:rsidRDefault="005E05B1" w:rsidP="005E05B1">
      <w:pPr>
        <w:pStyle w:val="PL"/>
      </w:pPr>
      <w:r>
        <w:rPr>
          <w:rFonts w:hint="eastAsia"/>
        </w:rPr>
        <w:t xml:space="preserve">        - name: </w:t>
      </w:r>
      <w:r>
        <w:t>tmgi</w:t>
      </w:r>
    </w:p>
    <w:p w14:paraId="7FC3B08A" w14:textId="77777777" w:rsidR="005E05B1" w:rsidRDefault="005E05B1" w:rsidP="005E05B1">
      <w:pPr>
        <w:pStyle w:val="PL"/>
      </w:pPr>
      <w:r>
        <w:rPr>
          <w:rFonts w:hint="eastAsia"/>
        </w:rPr>
        <w:t xml:space="preserve">          in: path</w:t>
      </w:r>
    </w:p>
    <w:p w14:paraId="1158A6BB" w14:textId="77777777" w:rsidR="005E05B1" w:rsidRDefault="005E05B1" w:rsidP="005E05B1">
      <w:pPr>
        <w:pStyle w:val="PL"/>
      </w:pPr>
      <w:r>
        <w:rPr>
          <w:rFonts w:hint="eastAsia"/>
        </w:rPr>
        <w:t xml:space="preserve">          description: </w:t>
      </w:r>
      <w:r>
        <w:t>TMGI</w:t>
      </w:r>
    </w:p>
    <w:p w14:paraId="11010C82" w14:textId="77777777" w:rsidR="005E05B1" w:rsidRDefault="005E05B1" w:rsidP="005E05B1">
      <w:pPr>
        <w:pStyle w:val="PL"/>
      </w:pPr>
      <w:r>
        <w:rPr>
          <w:rFonts w:hint="eastAsia"/>
        </w:rPr>
        <w:t xml:space="preserve">          required: true</w:t>
      </w:r>
    </w:p>
    <w:p w14:paraId="70499005" w14:textId="77777777" w:rsidR="005E05B1" w:rsidRDefault="005E05B1" w:rsidP="005E05B1">
      <w:pPr>
        <w:pStyle w:val="PL"/>
      </w:pPr>
      <w:r>
        <w:rPr>
          <w:rFonts w:hint="eastAsia"/>
        </w:rPr>
        <w:t xml:space="preserve">          schema:</w:t>
      </w:r>
    </w:p>
    <w:p w14:paraId="512703E1" w14:textId="77777777" w:rsidR="005E05B1" w:rsidRDefault="005E05B1" w:rsidP="005E05B1">
      <w:pPr>
        <w:pStyle w:val="PL"/>
      </w:pPr>
      <w:r>
        <w:rPr>
          <w:rFonts w:hint="eastAsia"/>
        </w:rPr>
        <w:t xml:space="preserve">            type: string</w:t>
      </w:r>
    </w:p>
    <w:p w14:paraId="60CCB683" w14:textId="77777777" w:rsidR="005E05B1" w:rsidRDefault="005E05B1" w:rsidP="005E05B1">
      <w:pPr>
        <w:pStyle w:val="PL"/>
      </w:pPr>
      <w:r>
        <w:rPr>
          <w:rFonts w:hint="eastAsia"/>
        </w:rPr>
        <w:t xml:space="preserve">        - name: </w:t>
      </w:r>
      <w:r>
        <w:t>transactionId</w:t>
      </w:r>
    </w:p>
    <w:p w14:paraId="2882AF62" w14:textId="77777777" w:rsidR="005E05B1" w:rsidRDefault="005E05B1" w:rsidP="005E05B1">
      <w:pPr>
        <w:pStyle w:val="PL"/>
      </w:pPr>
      <w:r>
        <w:rPr>
          <w:rFonts w:hint="eastAsia"/>
        </w:rPr>
        <w:t xml:space="preserve">          in: path</w:t>
      </w:r>
    </w:p>
    <w:p w14:paraId="388F1CBE" w14:textId="77777777" w:rsidR="005E05B1" w:rsidRDefault="005E05B1" w:rsidP="005E05B1">
      <w:pPr>
        <w:pStyle w:val="PL"/>
      </w:pPr>
      <w:r>
        <w:rPr>
          <w:rFonts w:hint="eastAsia"/>
        </w:rPr>
        <w:t xml:space="preserve">          description: </w:t>
      </w:r>
      <w:r>
        <w:t>Identifier of transaction</w:t>
      </w:r>
    </w:p>
    <w:p w14:paraId="654E6C34" w14:textId="77777777" w:rsidR="005E05B1" w:rsidRDefault="005E05B1" w:rsidP="005E05B1">
      <w:pPr>
        <w:pStyle w:val="PL"/>
      </w:pPr>
      <w:r>
        <w:rPr>
          <w:rFonts w:hint="eastAsia"/>
        </w:rPr>
        <w:t xml:space="preserve">          required: true</w:t>
      </w:r>
    </w:p>
    <w:p w14:paraId="0C99F62A" w14:textId="77777777" w:rsidR="005E05B1" w:rsidRDefault="005E05B1" w:rsidP="005E05B1">
      <w:pPr>
        <w:pStyle w:val="PL"/>
      </w:pPr>
      <w:r>
        <w:rPr>
          <w:rFonts w:hint="eastAsia"/>
        </w:rPr>
        <w:t xml:space="preserve">          schema:</w:t>
      </w:r>
    </w:p>
    <w:p w14:paraId="0985529F" w14:textId="77777777" w:rsidR="005E05B1" w:rsidRDefault="005E05B1" w:rsidP="005E05B1">
      <w:pPr>
        <w:pStyle w:val="PL"/>
      </w:pPr>
      <w:r>
        <w:rPr>
          <w:rFonts w:hint="eastAsia"/>
        </w:rPr>
        <w:t xml:space="preserve">            type: string</w:t>
      </w:r>
    </w:p>
    <w:p w14:paraId="5ABF5B6D" w14:textId="77777777" w:rsidR="005E05B1" w:rsidRDefault="005E05B1" w:rsidP="005E05B1">
      <w:pPr>
        <w:pStyle w:val="PL"/>
      </w:pPr>
      <w:r>
        <w:rPr>
          <w:rFonts w:hint="eastAsia"/>
        </w:rPr>
        <w:t xml:space="preserve">      responses:</w:t>
      </w:r>
    </w:p>
    <w:p w14:paraId="7A23513E" w14:textId="77777777" w:rsidR="005E05B1" w:rsidRDefault="005E05B1" w:rsidP="005E05B1">
      <w:pPr>
        <w:pStyle w:val="PL"/>
      </w:pPr>
      <w:r>
        <w:rPr>
          <w:rFonts w:hint="eastAsia"/>
        </w:rPr>
        <w:t xml:space="preserve">        '200':</w:t>
      </w:r>
    </w:p>
    <w:p w14:paraId="37F09FE6" w14:textId="77777777" w:rsidR="005E05B1" w:rsidRDefault="005E05B1" w:rsidP="005E05B1">
      <w:pPr>
        <w:pStyle w:val="PL"/>
      </w:pPr>
      <w:r>
        <w:rPr>
          <w:rFonts w:hint="eastAsia"/>
        </w:rPr>
        <w:t xml:space="preserve">          description: OK (</w:t>
      </w:r>
      <w:r>
        <w:t>successful query of an Delivery via MBMS resource</w:t>
      </w:r>
      <w:r>
        <w:rPr>
          <w:rFonts w:hint="eastAsia"/>
        </w:rPr>
        <w:t>)</w:t>
      </w:r>
    </w:p>
    <w:p w14:paraId="25331572" w14:textId="77777777" w:rsidR="005E05B1" w:rsidRDefault="005E05B1" w:rsidP="005E05B1">
      <w:pPr>
        <w:pStyle w:val="PL"/>
      </w:pPr>
      <w:r>
        <w:rPr>
          <w:rFonts w:hint="eastAsia"/>
        </w:rPr>
        <w:t xml:space="preserve">          content:</w:t>
      </w:r>
    </w:p>
    <w:p w14:paraId="33CA768E" w14:textId="77777777" w:rsidR="005E05B1" w:rsidRDefault="005E05B1" w:rsidP="005E05B1">
      <w:pPr>
        <w:pStyle w:val="PL"/>
      </w:pPr>
      <w:r>
        <w:rPr>
          <w:rFonts w:hint="eastAsia"/>
        </w:rPr>
        <w:t xml:space="preserve">            application/json:</w:t>
      </w:r>
    </w:p>
    <w:p w14:paraId="7932EBA4" w14:textId="77777777" w:rsidR="005E05B1" w:rsidRDefault="005E05B1" w:rsidP="005E05B1">
      <w:pPr>
        <w:pStyle w:val="PL"/>
      </w:pPr>
      <w:r>
        <w:rPr>
          <w:rFonts w:hint="eastAsia"/>
        </w:rPr>
        <w:t xml:space="preserve">              schema:</w:t>
      </w:r>
    </w:p>
    <w:p w14:paraId="3186EC6A" w14:textId="77777777" w:rsidR="005E05B1" w:rsidRDefault="005E05B1" w:rsidP="005E05B1">
      <w:pPr>
        <w:pStyle w:val="PL"/>
      </w:pPr>
      <w:r>
        <w:rPr>
          <w:rFonts w:hint="eastAsia"/>
        </w:rPr>
        <w:t xml:space="preserve">                $ref: '#/components/schemas/</w:t>
      </w:r>
      <w:r>
        <w:t>GMDViaMBMSByMb2</w:t>
      </w:r>
      <w:r>
        <w:rPr>
          <w:rFonts w:hint="eastAsia"/>
        </w:rPr>
        <w:t>'</w:t>
      </w:r>
    </w:p>
    <w:p w14:paraId="20285F79" w14:textId="77777777" w:rsidR="005E05B1" w:rsidRDefault="005E05B1" w:rsidP="005E05B1">
      <w:pPr>
        <w:pStyle w:val="PL"/>
      </w:pPr>
      <w:r>
        <w:t xml:space="preserve">        '307':</w:t>
      </w:r>
    </w:p>
    <w:p w14:paraId="47E36AF1" w14:textId="77777777" w:rsidR="005E05B1" w:rsidRDefault="005E05B1" w:rsidP="005E05B1">
      <w:pPr>
        <w:pStyle w:val="PL"/>
      </w:pPr>
      <w:r>
        <w:t xml:space="preserve">          $ref: 'TS29122_CommonData.yaml#/components/responses/307'</w:t>
      </w:r>
    </w:p>
    <w:p w14:paraId="7A8A6C0D" w14:textId="77777777" w:rsidR="005E05B1" w:rsidRDefault="005E05B1" w:rsidP="005E05B1">
      <w:pPr>
        <w:pStyle w:val="PL"/>
      </w:pPr>
      <w:r>
        <w:t xml:space="preserve">        '308':</w:t>
      </w:r>
    </w:p>
    <w:p w14:paraId="2B601A06" w14:textId="77777777" w:rsidR="005E05B1" w:rsidRDefault="005E05B1" w:rsidP="005E05B1">
      <w:pPr>
        <w:pStyle w:val="PL"/>
      </w:pPr>
      <w:r>
        <w:t xml:space="preserve">          $ref: 'TS29122_CommonData.yaml#/components/responses/308'</w:t>
      </w:r>
    </w:p>
    <w:p w14:paraId="20D30FDB" w14:textId="77777777" w:rsidR="005E05B1" w:rsidRDefault="005E05B1" w:rsidP="005E05B1">
      <w:pPr>
        <w:pStyle w:val="PL"/>
      </w:pPr>
      <w:r>
        <w:t xml:space="preserve">        '400':</w:t>
      </w:r>
    </w:p>
    <w:p w14:paraId="5C13F676" w14:textId="77777777" w:rsidR="005E05B1" w:rsidRDefault="005E05B1" w:rsidP="005E05B1">
      <w:pPr>
        <w:pStyle w:val="PL"/>
      </w:pPr>
      <w:r>
        <w:t xml:space="preserve">          $ref: 'TS29122_CommonData.yaml#/components/responses/400'</w:t>
      </w:r>
    </w:p>
    <w:p w14:paraId="04E2E5A9" w14:textId="77777777" w:rsidR="005E05B1" w:rsidRDefault="005E05B1" w:rsidP="005E05B1">
      <w:pPr>
        <w:pStyle w:val="PL"/>
      </w:pPr>
      <w:r>
        <w:t xml:space="preserve">        '401':</w:t>
      </w:r>
    </w:p>
    <w:p w14:paraId="0F91413D" w14:textId="77777777" w:rsidR="005E05B1" w:rsidRDefault="005E05B1" w:rsidP="005E05B1">
      <w:pPr>
        <w:pStyle w:val="PL"/>
      </w:pPr>
      <w:r>
        <w:t xml:space="preserve">          $ref: 'TS29122_CommonData.yaml#/components/responses/401'</w:t>
      </w:r>
    </w:p>
    <w:p w14:paraId="52808784" w14:textId="77777777" w:rsidR="005E05B1" w:rsidRDefault="005E05B1" w:rsidP="005E05B1">
      <w:pPr>
        <w:pStyle w:val="PL"/>
      </w:pPr>
      <w:r>
        <w:t xml:space="preserve">        '403':</w:t>
      </w:r>
    </w:p>
    <w:p w14:paraId="27DBC24C" w14:textId="77777777" w:rsidR="005E05B1" w:rsidRDefault="005E05B1" w:rsidP="005E05B1">
      <w:pPr>
        <w:pStyle w:val="PL"/>
      </w:pPr>
      <w:r>
        <w:t xml:space="preserve">          $ref: 'TS29122_CommonData.yaml#/components/responses/403'</w:t>
      </w:r>
    </w:p>
    <w:p w14:paraId="34B9B44D" w14:textId="77777777" w:rsidR="005E05B1" w:rsidRDefault="005E05B1" w:rsidP="005E05B1">
      <w:pPr>
        <w:pStyle w:val="PL"/>
      </w:pPr>
      <w:r>
        <w:t xml:space="preserve">        '404':</w:t>
      </w:r>
    </w:p>
    <w:p w14:paraId="5346CDE1" w14:textId="77777777" w:rsidR="005E05B1" w:rsidRDefault="005E05B1" w:rsidP="005E05B1">
      <w:pPr>
        <w:pStyle w:val="PL"/>
      </w:pPr>
      <w:r>
        <w:t xml:space="preserve">          $ref: 'TS29122_CommonData.yaml#/components/responses/404'</w:t>
      </w:r>
    </w:p>
    <w:p w14:paraId="5E551DC2" w14:textId="77777777" w:rsidR="005E05B1" w:rsidRDefault="005E05B1" w:rsidP="005E05B1">
      <w:pPr>
        <w:pStyle w:val="PL"/>
      </w:pPr>
      <w:r>
        <w:t xml:space="preserve">        '406':</w:t>
      </w:r>
    </w:p>
    <w:p w14:paraId="02638056" w14:textId="77777777" w:rsidR="005E05B1" w:rsidRDefault="005E05B1" w:rsidP="005E05B1">
      <w:pPr>
        <w:pStyle w:val="PL"/>
      </w:pPr>
      <w:r>
        <w:t xml:space="preserve">          $ref: 'TS29122_CommonData.yaml#/components/responses/406'</w:t>
      </w:r>
    </w:p>
    <w:p w14:paraId="3E3F0316" w14:textId="77777777" w:rsidR="005E05B1" w:rsidRDefault="005E05B1" w:rsidP="005E05B1">
      <w:pPr>
        <w:pStyle w:val="PL"/>
      </w:pPr>
      <w:r>
        <w:t xml:space="preserve">        '429':</w:t>
      </w:r>
    </w:p>
    <w:p w14:paraId="12664468" w14:textId="77777777" w:rsidR="005E05B1" w:rsidRDefault="005E05B1" w:rsidP="005E05B1">
      <w:pPr>
        <w:pStyle w:val="PL"/>
      </w:pPr>
      <w:r>
        <w:t xml:space="preserve">          $ref: 'TS29122_CommonData.yaml#/components/responses/429'</w:t>
      </w:r>
    </w:p>
    <w:p w14:paraId="785AF2FD" w14:textId="77777777" w:rsidR="005E05B1" w:rsidRDefault="005E05B1" w:rsidP="005E05B1">
      <w:pPr>
        <w:pStyle w:val="PL"/>
      </w:pPr>
      <w:r>
        <w:t xml:space="preserve">        '500':</w:t>
      </w:r>
    </w:p>
    <w:p w14:paraId="510A0BF1" w14:textId="77777777" w:rsidR="00BA38E0" w:rsidRDefault="005E05B1" w:rsidP="00BA38E0">
      <w:pPr>
        <w:pStyle w:val="PL"/>
        <w:rPr>
          <w:ins w:id="316" w:author="Nokia" w:date="2022-10-25T16:03:00Z"/>
        </w:rPr>
      </w:pPr>
      <w:r>
        <w:t xml:space="preserve">          $ref: 'TS29122_CommonData.yaml#/components/responses/500'</w:t>
      </w:r>
    </w:p>
    <w:p w14:paraId="09790920" w14:textId="77777777" w:rsidR="00BA38E0" w:rsidRDefault="00BA38E0" w:rsidP="00BA38E0">
      <w:pPr>
        <w:pStyle w:val="PL"/>
        <w:rPr>
          <w:ins w:id="317" w:author="Nokia" w:date="2022-10-25T16:03:00Z"/>
        </w:rPr>
      </w:pPr>
      <w:ins w:id="318" w:author="Nokia" w:date="2022-10-25T16:03:00Z">
        <w:r>
          <w:t xml:space="preserve">        '502':</w:t>
        </w:r>
      </w:ins>
    </w:p>
    <w:p w14:paraId="5428D05D" w14:textId="035FCBAC" w:rsidR="005E05B1" w:rsidRDefault="00BA38E0" w:rsidP="00BA38E0">
      <w:pPr>
        <w:pStyle w:val="PL"/>
      </w:pPr>
      <w:ins w:id="319" w:author="Nokia" w:date="2022-10-25T16:03:00Z">
        <w:r>
          <w:t xml:space="preserve">          $ref: 'TS29122_CommonData.yaml#/components/responses/502'</w:t>
        </w:r>
      </w:ins>
    </w:p>
    <w:p w14:paraId="3CCE74C0" w14:textId="77777777" w:rsidR="005E05B1" w:rsidRDefault="005E05B1" w:rsidP="005E05B1">
      <w:pPr>
        <w:pStyle w:val="PL"/>
      </w:pPr>
      <w:r>
        <w:t xml:space="preserve">        '503':</w:t>
      </w:r>
    </w:p>
    <w:p w14:paraId="5761B1FB" w14:textId="77777777" w:rsidR="005E05B1" w:rsidRDefault="005E05B1" w:rsidP="005E05B1">
      <w:pPr>
        <w:pStyle w:val="PL"/>
      </w:pPr>
      <w:r>
        <w:t xml:space="preserve">          $ref: 'TS29122_CommonData.yaml#/components/responses/503'</w:t>
      </w:r>
    </w:p>
    <w:p w14:paraId="59F5C7EB" w14:textId="77777777" w:rsidR="005E05B1" w:rsidRDefault="005E05B1" w:rsidP="005E05B1">
      <w:pPr>
        <w:pStyle w:val="PL"/>
      </w:pPr>
      <w:r>
        <w:t xml:space="preserve">        default:</w:t>
      </w:r>
    </w:p>
    <w:p w14:paraId="45036520" w14:textId="77777777" w:rsidR="005E05B1" w:rsidRDefault="005E05B1" w:rsidP="005E05B1">
      <w:pPr>
        <w:pStyle w:val="PL"/>
      </w:pPr>
      <w:r>
        <w:t xml:space="preserve">          $ref: 'TS29122_CommonData.yaml#/components/responses/default'</w:t>
      </w:r>
    </w:p>
    <w:p w14:paraId="2E4B65E7" w14:textId="77777777" w:rsidR="005E05B1" w:rsidRDefault="005E05B1" w:rsidP="005E05B1">
      <w:pPr>
        <w:pStyle w:val="PL"/>
      </w:pPr>
    </w:p>
    <w:p w14:paraId="1D910A43" w14:textId="77777777" w:rsidR="005E05B1" w:rsidRDefault="005E05B1" w:rsidP="005E05B1">
      <w:pPr>
        <w:pStyle w:val="PL"/>
        <w:tabs>
          <w:tab w:val="clear" w:pos="384"/>
        </w:tabs>
      </w:pPr>
      <w:r>
        <w:rPr>
          <w:rFonts w:hint="eastAsia"/>
        </w:rPr>
        <w:t xml:space="preserve">    </w:t>
      </w:r>
      <w:r>
        <w:rPr>
          <w:lang w:val="en-US"/>
        </w:rPr>
        <w:t>put</w:t>
      </w:r>
      <w:r>
        <w:t>:</w:t>
      </w:r>
    </w:p>
    <w:p w14:paraId="604380C8" w14:textId="77777777" w:rsidR="005E05B1" w:rsidRDefault="005E05B1" w:rsidP="005E05B1">
      <w:pPr>
        <w:pStyle w:val="PL"/>
        <w:rPr>
          <w:lang w:eastAsia="zh-CN"/>
        </w:rPr>
      </w:pPr>
      <w:r>
        <w:t xml:space="preserve">      summary: Updates a existing</w:t>
      </w:r>
      <w:r>
        <w:rPr>
          <w:lang w:eastAsia="zh-CN"/>
        </w:rPr>
        <w:t xml:space="preserve"> delivery via MBMS for a given SCS/AS,</w:t>
      </w:r>
      <w:r>
        <w:rPr>
          <w:rFonts w:hint="eastAsia"/>
          <w:lang w:eastAsia="zh-CN"/>
        </w:rPr>
        <w:t xml:space="preserve"> a TMGI</w:t>
      </w:r>
      <w:r>
        <w:rPr>
          <w:lang w:eastAsia="zh-CN"/>
        </w:rPr>
        <w:t xml:space="preserve"> and transaction Id.</w:t>
      </w:r>
    </w:p>
    <w:p w14:paraId="18B06DB2" w14:textId="77777777" w:rsidR="005E05B1" w:rsidRDefault="005E05B1" w:rsidP="005E05B1">
      <w:pPr>
        <w:pStyle w:val="PL"/>
      </w:pPr>
      <w:r>
        <w:t xml:space="preserve">      </w:t>
      </w:r>
      <w:r>
        <w:rPr>
          <w:rFonts w:cs="Courier New"/>
          <w:szCs w:val="16"/>
        </w:rPr>
        <w:t>operationId: UpdateInd</w:t>
      </w:r>
      <w:r>
        <w:rPr>
          <w:lang w:val="en-US"/>
        </w:rPr>
        <w:t>DeliveryViaMBMS</w:t>
      </w:r>
    </w:p>
    <w:p w14:paraId="436D14DD" w14:textId="77777777" w:rsidR="005E05B1" w:rsidRDefault="005E05B1" w:rsidP="005E05B1">
      <w:pPr>
        <w:pStyle w:val="PL"/>
        <w:rPr>
          <w:lang w:val="en-US"/>
        </w:rPr>
      </w:pPr>
      <w:r>
        <w:rPr>
          <w:lang w:val="en-US"/>
        </w:rPr>
        <w:t xml:space="preserve">      tags:</w:t>
      </w:r>
    </w:p>
    <w:p w14:paraId="4AC63BE6" w14:textId="77777777" w:rsidR="005E05B1" w:rsidRDefault="005E05B1" w:rsidP="005E05B1">
      <w:pPr>
        <w:pStyle w:val="PL"/>
        <w:rPr>
          <w:lang w:val="en-US"/>
        </w:rPr>
      </w:pPr>
      <w:r>
        <w:rPr>
          <w:lang w:val="en-US"/>
        </w:rPr>
        <w:t xml:space="preserve">        - Individual Delivery via MBMS resource Operation</w:t>
      </w:r>
    </w:p>
    <w:p w14:paraId="31F4C9B0" w14:textId="77777777" w:rsidR="005E05B1" w:rsidRDefault="005E05B1" w:rsidP="005E05B1">
      <w:pPr>
        <w:pStyle w:val="PL"/>
      </w:pPr>
      <w:r>
        <w:rPr>
          <w:rFonts w:hint="eastAsia"/>
        </w:rPr>
        <w:t xml:space="preserve">      parameters:</w:t>
      </w:r>
    </w:p>
    <w:p w14:paraId="16EA2454" w14:textId="77777777" w:rsidR="005E05B1" w:rsidRDefault="005E05B1" w:rsidP="005E05B1">
      <w:pPr>
        <w:pStyle w:val="PL"/>
      </w:pPr>
      <w:r>
        <w:rPr>
          <w:rFonts w:hint="eastAsia"/>
        </w:rPr>
        <w:t xml:space="preserve">        - name: </w:t>
      </w:r>
      <w:r>
        <w:t>scsAsId</w:t>
      </w:r>
    </w:p>
    <w:p w14:paraId="2F80779E" w14:textId="77777777" w:rsidR="005E05B1" w:rsidRDefault="005E05B1" w:rsidP="005E05B1">
      <w:pPr>
        <w:pStyle w:val="PL"/>
      </w:pPr>
      <w:r>
        <w:rPr>
          <w:rFonts w:hint="eastAsia"/>
        </w:rPr>
        <w:t xml:space="preserve">          in: path</w:t>
      </w:r>
    </w:p>
    <w:p w14:paraId="6E79BEB7" w14:textId="77777777" w:rsidR="005E05B1" w:rsidRDefault="005E05B1" w:rsidP="005E05B1">
      <w:pPr>
        <w:pStyle w:val="PL"/>
      </w:pPr>
      <w:r>
        <w:rPr>
          <w:rFonts w:hint="eastAsia"/>
        </w:rPr>
        <w:t xml:space="preserve">          description: Identifier of </w:t>
      </w:r>
      <w:r>
        <w:t>SCS/AS</w:t>
      </w:r>
    </w:p>
    <w:p w14:paraId="4F9655E9" w14:textId="77777777" w:rsidR="005E05B1" w:rsidRDefault="005E05B1" w:rsidP="005E05B1">
      <w:pPr>
        <w:pStyle w:val="PL"/>
      </w:pPr>
      <w:r>
        <w:rPr>
          <w:rFonts w:hint="eastAsia"/>
        </w:rPr>
        <w:t xml:space="preserve">          required: true</w:t>
      </w:r>
    </w:p>
    <w:p w14:paraId="556AA6FB" w14:textId="77777777" w:rsidR="005E05B1" w:rsidRDefault="005E05B1" w:rsidP="005E05B1">
      <w:pPr>
        <w:pStyle w:val="PL"/>
      </w:pPr>
      <w:r>
        <w:rPr>
          <w:rFonts w:hint="eastAsia"/>
        </w:rPr>
        <w:t xml:space="preserve">          schema:</w:t>
      </w:r>
    </w:p>
    <w:p w14:paraId="7794D521" w14:textId="77777777" w:rsidR="005E05B1" w:rsidRDefault="005E05B1" w:rsidP="005E05B1">
      <w:pPr>
        <w:pStyle w:val="PL"/>
      </w:pPr>
      <w:r>
        <w:rPr>
          <w:rFonts w:hint="eastAsia"/>
        </w:rPr>
        <w:t xml:space="preserve">            type: string</w:t>
      </w:r>
    </w:p>
    <w:p w14:paraId="23C14D0C" w14:textId="77777777" w:rsidR="005E05B1" w:rsidRDefault="005E05B1" w:rsidP="005E05B1">
      <w:pPr>
        <w:pStyle w:val="PL"/>
      </w:pPr>
      <w:r>
        <w:rPr>
          <w:rFonts w:hint="eastAsia"/>
        </w:rPr>
        <w:t xml:space="preserve">        - name: </w:t>
      </w:r>
      <w:r>
        <w:t>tmgi</w:t>
      </w:r>
    </w:p>
    <w:p w14:paraId="49B59B27" w14:textId="77777777" w:rsidR="005E05B1" w:rsidRDefault="005E05B1" w:rsidP="005E05B1">
      <w:pPr>
        <w:pStyle w:val="PL"/>
      </w:pPr>
      <w:r>
        <w:rPr>
          <w:rFonts w:hint="eastAsia"/>
        </w:rPr>
        <w:t xml:space="preserve">          in: path</w:t>
      </w:r>
    </w:p>
    <w:p w14:paraId="570E002F" w14:textId="77777777" w:rsidR="005E05B1" w:rsidRDefault="005E05B1" w:rsidP="005E05B1">
      <w:pPr>
        <w:pStyle w:val="PL"/>
      </w:pPr>
      <w:r>
        <w:rPr>
          <w:rFonts w:hint="eastAsia"/>
        </w:rPr>
        <w:t xml:space="preserve">          description: </w:t>
      </w:r>
      <w:r>
        <w:t>TMGI</w:t>
      </w:r>
    </w:p>
    <w:p w14:paraId="4F29DCD2" w14:textId="77777777" w:rsidR="005E05B1" w:rsidRDefault="005E05B1" w:rsidP="005E05B1">
      <w:pPr>
        <w:pStyle w:val="PL"/>
      </w:pPr>
      <w:r>
        <w:rPr>
          <w:rFonts w:hint="eastAsia"/>
        </w:rPr>
        <w:t xml:space="preserve">          required: true</w:t>
      </w:r>
    </w:p>
    <w:p w14:paraId="140944A6" w14:textId="77777777" w:rsidR="005E05B1" w:rsidRDefault="005E05B1" w:rsidP="005E05B1">
      <w:pPr>
        <w:pStyle w:val="PL"/>
      </w:pPr>
      <w:r>
        <w:rPr>
          <w:rFonts w:hint="eastAsia"/>
        </w:rPr>
        <w:t xml:space="preserve">          schema:</w:t>
      </w:r>
    </w:p>
    <w:p w14:paraId="429B5E69" w14:textId="77777777" w:rsidR="005E05B1" w:rsidRDefault="005E05B1" w:rsidP="005E05B1">
      <w:pPr>
        <w:pStyle w:val="PL"/>
      </w:pPr>
      <w:r>
        <w:rPr>
          <w:rFonts w:hint="eastAsia"/>
        </w:rPr>
        <w:t xml:space="preserve">            type: string</w:t>
      </w:r>
    </w:p>
    <w:p w14:paraId="5D81AE45" w14:textId="77777777" w:rsidR="005E05B1" w:rsidRDefault="005E05B1" w:rsidP="005E05B1">
      <w:pPr>
        <w:pStyle w:val="PL"/>
      </w:pPr>
      <w:r>
        <w:rPr>
          <w:rFonts w:hint="eastAsia"/>
        </w:rPr>
        <w:t xml:space="preserve">        - name: </w:t>
      </w:r>
      <w:r>
        <w:t>transactionId</w:t>
      </w:r>
    </w:p>
    <w:p w14:paraId="53077BE2" w14:textId="77777777" w:rsidR="005E05B1" w:rsidRDefault="005E05B1" w:rsidP="005E05B1">
      <w:pPr>
        <w:pStyle w:val="PL"/>
      </w:pPr>
      <w:r>
        <w:rPr>
          <w:rFonts w:hint="eastAsia"/>
        </w:rPr>
        <w:t xml:space="preserve">          in: path</w:t>
      </w:r>
    </w:p>
    <w:p w14:paraId="61287FBD" w14:textId="77777777" w:rsidR="005E05B1" w:rsidRDefault="005E05B1" w:rsidP="005E05B1">
      <w:pPr>
        <w:pStyle w:val="PL"/>
      </w:pPr>
      <w:r>
        <w:rPr>
          <w:rFonts w:hint="eastAsia"/>
        </w:rPr>
        <w:t xml:space="preserve">          description: </w:t>
      </w:r>
      <w:r>
        <w:t>Identifier of transaction</w:t>
      </w:r>
    </w:p>
    <w:p w14:paraId="69B9726A" w14:textId="77777777" w:rsidR="005E05B1" w:rsidRDefault="005E05B1" w:rsidP="005E05B1">
      <w:pPr>
        <w:pStyle w:val="PL"/>
      </w:pPr>
      <w:r>
        <w:rPr>
          <w:rFonts w:hint="eastAsia"/>
        </w:rPr>
        <w:t xml:space="preserve">          required: true</w:t>
      </w:r>
    </w:p>
    <w:p w14:paraId="0A6736E9" w14:textId="77777777" w:rsidR="005E05B1" w:rsidRDefault="005E05B1" w:rsidP="005E05B1">
      <w:pPr>
        <w:pStyle w:val="PL"/>
      </w:pPr>
      <w:r>
        <w:rPr>
          <w:rFonts w:hint="eastAsia"/>
        </w:rPr>
        <w:t xml:space="preserve">          schema:</w:t>
      </w:r>
    </w:p>
    <w:p w14:paraId="34B2396D" w14:textId="77777777" w:rsidR="005E05B1" w:rsidRDefault="005E05B1" w:rsidP="005E05B1">
      <w:pPr>
        <w:pStyle w:val="PL"/>
      </w:pPr>
      <w:r>
        <w:rPr>
          <w:rFonts w:hint="eastAsia"/>
        </w:rPr>
        <w:t xml:space="preserve">            type: string</w:t>
      </w:r>
    </w:p>
    <w:p w14:paraId="3451C797" w14:textId="77777777" w:rsidR="005E05B1" w:rsidRDefault="005E05B1" w:rsidP="005E05B1">
      <w:pPr>
        <w:pStyle w:val="PL"/>
        <w:rPr>
          <w:lang w:val="en-US"/>
        </w:rPr>
      </w:pPr>
      <w:r>
        <w:rPr>
          <w:lang w:val="en-US"/>
        </w:rPr>
        <w:t xml:space="preserve">      requestBody:</w:t>
      </w:r>
    </w:p>
    <w:p w14:paraId="4062C026" w14:textId="77777777" w:rsidR="005E05B1" w:rsidRDefault="005E05B1" w:rsidP="005E05B1">
      <w:pPr>
        <w:pStyle w:val="PL"/>
        <w:rPr>
          <w:lang w:val="en-US"/>
        </w:rPr>
      </w:pPr>
      <w:r>
        <w:rPr>
          <w:lang w:val="en-US"/>
        </w:rPr>
        <w:t xml:space="preserve">        description: representation of the </w:t>
      </w:r>
      <w:r>
        <w:t>GMD via MBMS by MB2 resource</w:t>
      </w:r>
      <w:r>
        <w:rPr>
          <w:lang w:val="en-US"/>
        </w:rPr>
        <w:t xml:space="preserve"> to be udpated in the SCEF</w:t>
      </w:r>
    </w:p>
    <w:p w14:paraId="277258E8" w14:textId="77777777" w:rsidR="005E05B1" w:rsidRDefault="005E05B1" w:rsidP="005E05B1">
      <w:pPr>
        <w:pStyle w:val="PL"/>
        <w:rPr>
          <w:lang w:val="en-US"/>
        </w:rPr>
      </w:pPr>
      <w:r>
        <w:rPr>
          <w:lang w:val="en-US"/>
        </w:rPr>
        <w:t xml:space="preserve">        required: true</w:t>
      </w:r>
    </w:p>
    <w:p w14:paraId="68C993B8" w14:textId="77777777" w:rsidR="005E05B1" w:rsidRDefault="005E05B1" w:rsidP="005E05B1">
      <w:pPr>
        <w:pStyle w:val="PL"/>
        <w:rPr>
          <w:lang w:val="en-US"/>
        </w:rPr>
      </w:pPr>
      <w:r>
        <w:rPr>
          <w:lang w:val="en-US"/>
        </w:rPr>
        <w:t xml:space="preserve">        content:</w:t>
      </w:r>
    </w:p>
    <w:p w14:paraId="1834F913" w14:textId="77777777" w:rsidR="005E05B1" w:rsidRDefault="005E05B1" w:rsidP="005E05B1">
      <w:pPr>
        <w:pStyle w:val="PL"/>
        <w:rPr>
          <w:lang w:val="en-US"/>
        </w:rPr>
      </w:pPr>
      <w:r>
        <w:rPr>
          <w:lang w:val="en-US"/>
        </w:rPr>
        <w:t xml:space="preserve">          application/json:</w:t>
      </w:r>
    </w:p>
    <w:p w14:paraId="434411B6" w14:textId="77777777" w:rsidR="005E05B1" w:rsidRDefault="005E05B1" w:rsidP="005E05B1">
      <w:pPr>
        <w:pStyle w:val="PL"/>
        <w:rPr>
          <w:lang w:val="en-US"/>
        </w:rPr>
      </w:pPr>
      <w:r>
        <w:rPr>
          <w:lang w:val="en-US"/>
        </w:rPr>
        <w:t xml:space="preserve">            schema:</w:t>
      </w:r>
    </w:p>
    <w:p w14:paraId="25685BB8" w14:textId="77777777" w:rsidR="005E05B1" w:rsidRDefault="005E05B1" w:rsidP="005E05B1">
      <w:pPr>
        <w:pStyle w:val="PL"/>
        <w:rPr>
          <w:lang w:val="en-US"/>
        </w:rPr>
      </w:pPr>
      <w:r>
        <w:rPr>
          <w:lang w:val="en-US"/>
        </w:rPr>
        <w:t xml:space="preserve">              $ref: '#/components/schemas/</w:t>
      </w:r>
      <w:r>
        <w:t>GMDViaMBMSByMb2</w:t>
      </w:r>
      <w:r>
        <w:rPr>
          <w:lang w:val="en-US"/>
        </w:rPr>
        <w:t>'</w:t>
      </w:r>
    </w:p>
    <w:p w14:paraId="2F936B33" w14:textId="77777777" w:rsidR="005E05B1" w:rsidRDefault="005E05B1" w:rsidP="005E05B1">
      <w:pPr>
        <w:pStyle w:val="PL"/>
        <w:rPr>
          <w:lang w:val="en-US"/>
        </w:rPr>
      </w:pPr>
      <w:r>
        <w:rPr>
          <w:lang w:val="en-US"/>
        </w:rPr>
        <w:t xml:space="preserve">      responses:</w:t>
      </w:r>
    </w:p>
    <w:p w14:paraId="458456B3" w14:textId="77777777" w:rsidR="005E05B1" w:rsidRDefault="005E05B1" w:rsidP="005E05B1">
      <w:pPr>
        <w:pStyle w:val="PL"/>
        <w:rPr>
          <w:lang w:val="en-US"/>
        </w:rPr>
      </w:pPr>
      <w:r>
        <w:rPr>
          <w:lang w:val="en-US"/>
        </w:rPr>
        <w:t xml:space="preserve">        '200':</w:t>
      </w:r>
    </w:p>
    <w:p w14:paraId="00FEDC56" w14:textId="77777777" w:rsidR="005E05B1" w:rsidRDefault="005E05B1" w:rsidP="005E05B1">
      <w:pPr>
        <w:pStyle w:val="PL"/>
        <w:rPr>
          <w:lang w:val="en-US"/>
        </w:rPr>
      </w:pPr>
      <w:r>
        <w:rPr>
          <w:lang w:val="en-US"/>
        </w:rPr>
        <w:t xml:space="preserve">          description: successful update of an individual </w:t>
      </w:r>
      <w:r>
        <w:t>GMD via MBMS by MB2 resource</w:t>
      </w:r>
    </w:p>
    <w:p w14:paraId="4C577169" w14:textId="77777777" w:rsidR="005E05B1" w:rsidRDefault="005E05B1" w:rsidP="005E05B1">
      <w:pPr>
        <w:pStyle w:val="PL"/>
        <w:rPr>
          <w:lang w:val="en-US"/>
        </w:rPr>
      </w:pPr>
      <w:r>
        <w:rPr>
          <w:lang w:val="en-US"/>
        </w:rPr>
        <w:t xml:space="preserve">          content:</w:t>
      </w:r>
    </w:p>
    <w:p w14:paraId="51A69C64" w14:textId="77777777" w:rsidR="005E05B1" w:rsidRDefault="005E05B1" w:rsidP="005E05B1">
      <w:pPr>
        <w:pStyle w:val="PL"/>
        <w:rPr>
          <w:lang w:val="en-US"/>
        </w:rPr>
      </w:pPr>
      <w:r>
        <w:rPr>
          <w:lang w:val="en-US"/>
        </w:rPr>
        <w:t xml:space="preserve">            application/json:</w:t>
      </w:r>
    </w:p>
    <w:p w14:paraId="7FCA860F" w14:textId="77777777" w:rsidR="005E05B1" w:rsidRDefault="005E05B1" w:rsidP="005E05B1">
      <w:pPr>
        <w:pStyle w:val="PL"/>
        <w:rPr>
          <w:lang w:val="en-US"/>
        </w:rPr>
      </w:pPr>
      <w:r>
        <w:rPr>
          <w:lang w:val="en-US"/>
        </w:rPr>
        <w:t xml:space="preserve">              schema:</w:t>
      </w:r>
    </w:p>
    <w:p w14:paraId="1785F692" w14:textId="77777777" w:rsidR="005E05B1" w:rsidRDefault="005E05B1" w:rsidP="005E05B1">
      <w:pPr>
        <w:pStyle w:val="PL"/>
        <w:rPr>
          <w:lang w:val="en-US"/>
        </w:rPr>
      </w:pPr>
      <w:r>
        <w:rPr>
          <w:lang w:val="en-US"/>
        </w:rPr>
        <w:t xml:space="preserve">                $ref: '#/components/schemas/</w:t>
      </w:r>
      <w:r>
        <w:t>GMDViaMBMSByMb2</w:t>
      </w:r>
      <w:r>
        <w:rPr>
          <w:lang w:val="en-US"/>
        </w:rPr>
        <w:t>'</w:t>
      </w:r>
    </w:p>
    <w:p w14:paraId="0951021B" w14:textId="77777777" w:rsidR="005E05B1" w:rsidRDefault="005E05B1" w:rsidP="005E05B1">
      <w:pPr>
        <w:pStyle w:val="PL"/>
      </w:pPr>
      <w:r>
        <w:t xml:space="preserve">        '204':</w:t>
      </w:r>
    </w:p>
    <w:p w14:paraId="03CA68BB" w14:textId="77777777" w:rsidR="005E05B1" w:rsidRDefault="005E05B1" w:rsidP="005E05B1">
      <w:pPr>
        <w:pStyle w:val="PL"/>
      </w:pPr>
      <w:r>
        <w:t xml:space="preserve">          description: </w:t>
      </w:r>
      <w:r w:rsidRPr="00B83441">
        <w:t>The group message delivery is replaced successfully, and no content is to be sent in the response message body</w:t>
      </w:r>
      <w:r>
        <w:t>.</w:t>
      </w:r>
    </w:p>
    <w:p w14:paraId="072073C7" w14:textId="77777777" w:rsidR="005E05B1" w:rsidRDefault="005E05B1" w:rsidP="005E05B1">
      <w:pPr>
        <w:pStyle w:val="PL"/>
      </w:pPr>
      <w:r>
        <w:t xml:space="preserve">        '307':</w:t>
      </w:r>
    </w:p>
    <w:p w14:paraId="0306425C" w14:textId="77777777" w:rsidR="005E05B1" w:rsidRDefault="005E05B1" w:rsidP="005E05B1">
      <w:pPr>
        <w:pStyle w:val="PL"/>
      </w:pPr>
      <w:r>
        <w:t xml:space="preserve">          $ref: 'TS29122_CommonData.yaml#/components/responses/307'</w:t>
      </w:r>
    </w:p>
    <w:p w14:paraId="222C6537" w14:textId="77777777" w:rsidR="005E05B1" w:rsidRDefault="005E05B1" w:rsidP="005E05B1">
      <w:pPr>
        <w:pStyle w:val="PL"/>
      </w:pPr>
      <w:r>
        <w:t xml:space="preserve">        '308':</w:t>
      </w:r>
    </w:p>
    <w:p w14:paraId="1C33C5C1" w14:textId="77777777" w:rsidR="005E05B1" w:rsidRDefault="005E05B1" w:rsidP="005E05B1">
      <w:pPr>
        <w:pStyle w:val="PL"/>
      </w:pPr>
      <w:r>
        <w:t xml:space="preserve">          $ref: 'TS29122_CommonData.yaml#/components/responses/308'</w:t>
      </w:r>
    </w:p>
    <w:p w14:paraId="09362E45" w14:textId="77777777" w:rsidR="005E05B1" w:rsidRDefault="005E05B1" w:rsidP="005E05B1">
      <w:pPr>
        <w:pStyle w:val="PL"/>
      </w:pPr>
      <w:r>
        <w:t xml:space="preserve">        '400':</w:t>
      </w:r>
    </w:p>
    <w:p w14:paraId="7E99C688" w14:textId="77777777" w:rsidR="005E05B1" w:rsidRDefault="005E05B1" w:rsidP="005E05B1">
      <w:pPr>
        <w:pStyle w:val="PL"/>
      </w:pPr>
      <w:r>
        <w:t xml:space="preserve">          $ref: 'TS29122_CommonData.yaml#/components/responses/400'</w:t>
      </w:r>
    </w:p>
    <w:p w14:paraId="6C625BD2" w14:textId="77777777" w:rsidR="005E05B1" w:rsidRDefault="005E05B1" w:rsidP="005E05B1">
      <w:pPr>
        <w:pStyle w:val="PL"/>
      </w:pPr>
      <w:r>
        <w:t xml:space="preserve">        '401':</w:t>
      </w:r>
    </w:p>
    <w:p w14:paraId="1469706B" w14:textId="77777777" w:rsidR="005E05B1" w:rsidRDefault="005E05B1" w:rsidP="005E05B1">
      <w:pPr>
        <w:pStyle w:val="PL"/>
      </w:pPr>
      <w:r>
        <w:t xml:space="preserve">          $ref: 'TS29122_CommonData.yaml#/components/responses/401'</w:t>
      </w:r>
    </w:p>
    <w:p w14:paraId="2C0A665B" w14:textId="77777777" w:rsidR="005E05B1" w:rsidRDefault="005E05B1" w:rsidP="005E05B1">
      <w:pPr>
        <w:pStyle w:val="PL"/>
      </w:pPr>
      <w:r>
        <w:t xml:space="preserve">        '403':</w:t>
      </w:r>
    </w:p>
    <w:p w14:paraId="26056E5A" w14:textId="77777777" w:rsidR="005E05B1" w:rsidRDefault="005E05B1" w:rsidP="005E05B1">
      <w:pPr>
        <w:pStyle w:val="PL"/>
      </w:pPr>
      <w:r>
        <w:t xml:space="preserve">          $ref: 'TS29122_CommonData.yaml#/components/responses/403'</w:t>
      </w:r>
    </w:p>
    <w:p w14:paraId="39673C80" w14:textId="77777777" w:rsidR="005E05B1" w:rsidRDefault="005E05B1" w:rsidP="005E05B1">
      <w:pPr>
        <w:pStyle w:val="PL"/>
      </w:pPr>
      <w:r>
        <w:t xml:space="preserve">        '404':</w:t>
      </w:r>
    </w:p>
    <w:p w14:paraId="4888D11E" w14:textId="77777777" w:rsidR="005E05B1" w:rsidRDefault="005E05B1" w:rsidP="005E05B1">
      <w:pPr>
        <w:pStyle w:val="PL"/>
      </w:pPr>
      <w:r>
        <w:t xml:space="preserve">          $ref: 'TS29122_CommonData.yaml#/components/responses/404'</w:t>
      </w:r>
    </w:p>
    <w:p w14:paraId="43CB44D7" w14:textId="77777777" w:rsidR="005E05B1" w:rsidRDefault="005E05B1" w:rsidP="005E05B1">
      <w:pPr>
        <w:pStyle w:val="PL"/>
      </w:pPr>
      <w:r>
        <w:t xml:space="preserve">        '411':</w:t>
      </w:r>
    </w:p>
    <w:p w14:paraId="681CB6E2" w14:textId="77777777" w:rsidR="005E05B1" w:rsidRDefault="005E05B1" w:rsidP="005E05B1">
      <w:pPr>
        <w:pStyle w:val="PL"/>
      </w:pPr>
      <w:r>
        <w:t xml:space="preserve">          $ref: 'TS29122_CommonData.yaml#/components/responses/411'</w:t>
      </w:r>
    </w:p>
    <w:p w14:paraId="30A0E095" w14:textId="77777777" w:rsidR="005E05B1" w:rsidRDefault="005E05B1" w:rsidP="005E05B1">
      <w:pPr>
        <w:pStyle w:val="PL"/>
      </w:pPr>
      <w:r>
        <w:t xml:space="preserve">        '413':</w:t>
      </w:r>
    </w:p>
    <w:p w14:paraId="26D47DDC" w14:textId="77777777" w:rsidR="005E05B1" w:rsidRDefault="005E05B1" w:rsidP="005E05B1">
      <w:pPr>
        <w:pStyle w:val="PL"/>
      </w:pPr>
      <w:r>
        <w:t xml:space="preserve">          $ref: 'TS29122_CommonData.yaml#/components/responses/413'</w:t>
      </w:r>
    </w:p>
    <w:p w14:paraId="40ED3092" w14:textId="77777777" w:rsidR="005E05B1" w:rsidRDefault="005E05B1" w:rsidP="005E05B1">
      <w:pPr>
        <w:pStyle w:val="PL"/>
      </w:pPr>
      <w:r>
        <w:t xml:space="preserve">        '415':</w:t>
      </w:r>
    </w:p>
    <w:p w14:paraId="666D2E19" w14:textId="77777777" w:rsidR="005E05B1" w:rsidRDefault="005E05B1" w:rsidP="005E05B1">
      <w:pPr>
        <w:pStyle w:val="PL"/>
      </w:pPr>
      <w:r>
        <w:t xml:space="preserve">          $ref: 'TS29122_CommonData.yaml#/components/responses/415'</w:t>
      </w:r>
    </w:p>
    <w:p w14:paraId="058E65DA" w14:textId="77777777" w:rsidR="005E05B1" w:rsidRDefault="005E05B1" w:rsidP="005E05B1">
      <w:pPr>
        <w:pStyle w:val="PL"/>
      </w:pPr>
      <w:r>
        <w:t xml:space="preserve">        '429':</w:t>
      </w:r>
    </w:p>
    <w:p w14:paraId="42E61DD5" w14:textId="77777777" w:rsidR="005E05B1" w:rsidRDefault="005E05B1" w:rsidP="005E05B1">
      <w:pPr>
        <w:pStyle w:val="PL"/>
      </w:pPr>
      <w:r>
        <w:t xml:space="preserve">          $ref: 'TS29122_CommonData.yaml#/components/responses/429'</w:t>
      </w:r>
    </w:p>
    <w:p w14:paraId="111352B8" w14:textId="77777777" w:rsidR="005E05B1" w:rsidRDefault="005E05B1" w:rsidP="005E05B1">
      <w:pPr>
        <w:pStyle w:val="PL"/>
      </w:pPr>
      <w:r>
        <w:t xml:space="preserve">        '500':</w:t>
      </w:r>
    </w:p>
    <w:p w14:paraId="016DE41A" w14:textId="77777777" w:rsidR="00BA38E0" w:rsidRDefault="005E05B1" w:rsidP="00BA38E0">
      <w:pPr>
        <w:pStyle w:val="PL"/>
        <w:rPr>
          <w:ins w:id="320" w:author="Nokia" w:date="2022-10-25T16:03:00Z"/>
        </w:rPr>
      </w:pPr>
      <w:r>
        <w:t xml:space="preserve">          $ref: 'TS29122_CommonData.yaml#/components/responses/500'</w:t>
      </w:r>
    </w:p>
    <w:p w14:paraId="6FD46FEA" w14:textId="77777777" w:rsidR="00BA38E0" w:rsidRDefault="00BA38E0" w:rsidP="00BA38E0">
      <w:pPr>
        <w:pStyle w:val="PL"/>
        <w:rPr>
          <w:ins w:id="321" w:author="Nokia" w:date="2022-10-25T16:03:00Z"/>
        </w:rPr>
      </w:pPr>
      <w:ins w:id="322" w:author="Nokia" w:date="2022-10-25T16:03:00Z">
        <w:r>
          <w:t xml:space="preserve">        '502':</w:t>
        </w:r>
      </w:ins>
    </w:p>
    <w:p w14:paraId="2D590442" w14:textId="43D6663C" w:rsidR="005E05B1" w:rsidRDefault="00BA38E0" w:rsidP="00BA38E0">
      <w:pPr>
        <w:pStyle w:val="PL"/>
      </w:pPr>
      <w:ins w:id="323" w:author="Nokia" w:date="2022-10-25T16:03:00Z">
        <w:r>
          <w:t xml:space="preserve">          $ref: 'TS29122_CommonData.yaml#/components/responses/502'</w:t>
        </w:r>
      </w:ins>
    </w:p>
    <w:p w14:paraId="4B052048" w14:textId="77777777" w:rsidR="005E05B1" w:rsidRDefault="005E05B1" w:rsidP="005E05B1">
      <w:pPr>
        <w:pStyle w:val="PL"/>
      </w:pPr>
      <w:r>
        <w:t xml:space="preserve">        '503':</w:t>
      </w:r>
    </w:p>
    <w:p w14:paraId="1EB44EDD" w14:textId="77777777" w:rsidR="005E05B1" w:rsidRDefault="005E05B1" w:rsidP="005E05B1">
      <w:pPr>
        <w:pStyle w:val="PL"/>
      </w:pPr>
      <w:r>
        <w:t xml:space="preserve">          $ref: 'TS29122_CommonData.yaml#/components/responses/503'</w:t>
      </w:r>
    </w:p>
    <w:p w14:paraId="06422C8F" w14:textId="77777777" w:rsidR="005E05B1" w:rsidRDefault="005E05B1" w:rsidP="005E05B1">
      <w:pPr>
        <w:pStyle w:val="PL"/>
      </w:pPr>
      <w:r>
        <w:t xml:space="preserve">        default:</w:t>
      </w:r>
    </w:p>
    <w:p w14:paraId="33B42D3C" w14:textId="77777777" w:rsidR="005E05B1" w:rsidRDefault="005E05B1" w:rsidP="005E05B1">
      <w:pPr>
        <w:pStyle w:val="PL"/>
        <w:rPr>
          <w:lang w:val="en-US"/>
        </w:rPr>
      </w:pPr>
      <w:r>
        <w:t xml:space="preserve">          $ref: 'TS29122_CommonData.yaml#/components/responses/default'</w:t>
      </w:r>
    </w:p>
    <w:p w14:paraId="223834FC" w14:textId="77777777" w:rsidR="005E05B1" w:rsidRDefault="005E05B1" w:rsidP="005E05B1">
      <w:pPr>
        <w:pStyle w:val="PL"/>
        <w:tabs>
          <w:tab w:val="clear" w:pos="384"/>
        </w:tabs>
        <w:rPr>
          <w:lang w:val="en-US"/>
        </w:rPr>
      </w:pPr>
    </w:p>
    <w:p w14:paraId="61556762" w14:textId="77777777" w:rsidR="005E05B1" w:rsidRDefault="005E05B1" w:rsidP="005E05B1">
      <w:pPr>
        <w:pStyle w:val="PL"/>
        <w:tabs>
          <w:tab w:val="clear" w:pos="384"/>
        </w:tabs>
      </w:pPr>
      <w:r>
        <w:rPr>
          <w:rFonts w:hint="eastAsia"/>
        </w:rPr>
        <w:t xml:space="preserve">    </w:t>
      </w:r>
      <w:r>
        <w:t>patch:</w:t>
      </w:r>
    </w:p>
    <w:p w14:paraId="246C1184" w14:textId="77777777" w:rsidR="005E05B1" w:rsidRDefault="005E05B1" w:rsidP="005E05B1">
      <w:pPr>
        <w:pStyle w:val="PL"/>
        <w:rPr>
          <w:lang w:eastAsia="zh-CN"/>
        </w:rPr>
      </w:pPr>
      <w:r>
        <w:t xml:space="preserve">      summary: Updates a existing</w:t>
      </w:r>
      <w:r>
        <w:rPr>
          <w:lang w:eastAsia="zh-CN"/>
        </w:rPr>
        <w:t xml:space="preserve"> delivery via MBMS for a given SCS/AS,</w:t>
      </w:r>
      <w:r>
        <w:rPr>
          <w:rFonts w:hint="eastAsia"/>
          <w:lang w:eastAsia="zh-CN"/>
        </w:rPr>
        <w:t xml:space="preserve"> a TMGI</w:t>
      </w:r>
      <w:r>
        <w:rPr>
          <w:lang w:eastAsia="zh-CN"/>
        </w:rPr>
        <w:t xml:space="preserve"> and transaction Id.</w:t>
      </w:r>
    </w:p>
    <w:p w14:paraId="60E8B28B" w14:textId="77777777" w:rsidR="005E05B1" w:rsidRDefault="005E05B1" w:rsidP="005E05B1">
      <w:pPr>
        <w:pStyle w:val="PL"/>
      </w:pPr>
      <w:r>
        <w:t xml:space="preserve">      </w:t>
      </w:r>
      <w:r>
        <w:rPr>
          <w:rFonts w:cs="Courier New"/>
          <w:szCs w:val="16"/>
        </w:rPr>
        <w:t>operationId: ModifyInd</w:t>
      </w:r>
      <w:r>
        <w:rPr>
          <w:lang w:val="en-US"/>
        </w:rPr>
        <w:t>DeliveryViaMBMS</w:t>
      </w:r>
    </w:p>
    <w:p w14:paraId="5A16642C" w14:textId="77777777" w:rsidR="005E05B1" w:rsidRDefault="005E05B1" w:rsidP="005E05B1">
      <w:pPr>
        <w:pStyle w:val="PL"/>
        <w:rPr>
          <w:lang w:val="en-US"/>
        </w:rPr>
      </w:pPr>
      <w:r>
        <w:rPr>
          <w:lang w:val="en-US"/>
        </w:rPr>
        <w:t xml:space="preserve">      tags:</w:t>
      </w:r>
    </w:p>
    <w:p w14:paraId="280DD87B" w14:textId="77777777" w:rsidR="005E05B1" w:rsidRDefault="005E05B1" w:rsidP="005E05B1">
      <w:pPr>
        <w:pStyle w:val="PL"/>
        <w:rPr>
          <w:lang w:val="en-US"/>
        </w:rPr>
      </w:pPr>
      <w:r>
        <w:rPr>
          <w:lang w:val="en-US"/>
        </w:rPr>
        <w:t xml:space="preserve">        - Individual Delivery via MBMS resource Operation</w:t>
      </w:r>
    </w:p>
    <w:p w14:paraId="3636C11F" w14:textId="77777777" w:rsidR="005E05B1" w:rsidRDefault="005E05B1" w:rsidP="005E05B1">
      <w:pPr>
        <w:pStyle w:val="PL"/>
      </w:pPr>
      <w:r>
        <w:rPr>
          <w:rFonts w:hint="eastAsia"/>
        </w:rPr>
        <w:t xml:space="preserve">      parameters:</w:t>
      </w:r>
    </w:p>
    <w:p w14:paraId="6D9BA551" w14:textId="77777777" w:rsidR="005E05B1" w:rsidRDefault="005E05B1" w:rsidP="005E05B1">
      <w:pPr>
        <w:pStyle w:val="PL"/>
      </w:pPr>
      <w:r>
        <w:rPr>
          <w:rFonts w:hint="eastAsia"/>
        </w:rPr>
        <w:t xml:space="preserve">        - name: </w:t>
      </w:r>
      <w:r>
        <w:t>scsAsId</w:t>
      </w:r>
    </w:p>
    <w:p w14:paraId="0721F337" w14:textId="77777777" w:rsidR="005E05B1" w:rsidRDefault="005E05B1" w:rsidP="005E05B1">
      <w:pPr>
        <w:pStyle w:val="PL"/>
      </w:pPr>
      <w:r>
        <w:rPr>
          <w:rFonts w:hint="eastAsia"/>
        </w:rPr>
        <w:t xml:space="preserve">          in: path</w:t>
      </w:r>
    </w:p>
    <w:p w14:paraId="3C7C2FEA" w14:textId="77777777" w:rsidR="005E05B1" w:rsidRDefault="005E05B1" w:rsidP="005E05B1">
      <w:pPr>
        <w:pStyle w:val="PL"/>
      </w:pPr>
      <w:r>
        <w:rPr>
          <w:rFonts w:hint="eastAsia"/>
        </w:rPr>
        <w:t xml:space="preserve">          description: Identifier of </w:t>
      </w:r>
      <w:r>
        <w:t>SCS/AS</w:t>
      </w:r>
    </w:p>
    <w:p w14:paraId="034700EC" w14:textId="77777777" w:rsidR="005E05B1" w:rsidRDefault="005E05B1" w:rsidP="005E05B1">
      <w:pPr>
        <w:pStyle w:val="PL"/>
      </w:pPr>
      <w:r>
        <w:rPr>
          <w:rFonts w:hint="eastAsia"/>
        </w:rPr>
        <w:t xml:space="preserve">          required: true</w:t>
      </w:r>
    </w:p>
    <w:p w14:paraId="55FB1A33" w14:textId="77777777" w:rsidR="005E05B1" w:rsidRDefault="005E05B1" w:rsidP="005E05B1">
      <w:pPr>
        <w:pStyle w:val="PL"/>
      </w:pPr>
      <w:r>
        <w:rPr>
          <w:rFonts w:hint="eastAsia"/>
        </w:rPr>
        <w:t xml:space="preserve">          schema:</w:t>
      </w:r>
    </w:p>
    <w:p w14:paraId="1D2906C6" w14:textId="77777777" w:rsidR="005E05B1" w:rsidRDefault="005E05B1" w:rsidP="005E05B1">
      <w:pPr>
        <w:pStyle w:val="PL"/>
      </w:pPr>
      <w:r>
        <w:rPr>
          <w:rFonts w:hint="eastAsia"/>
        </w:rPr>
        <w:t xml:space="preserve">            type: string</w:t>
      </w:r>
    </w:p>
    <w:p w14:paraId="49F5A828" w14:textId="77777777" w:rsidR="005E05B1" w:rsidRDefault="005E05B1" w:rsidP="005E05B1">
      <w:pPr>
        <w:pStyle w:val="PL"/>
      </w:pPr>
      <w:r>
        <w:rPr>
          <w:rFonts w:hint="eastAsia"/>
        </w:rPr>
        <w:t xml:space="preserve">        - name: </w:t>
      </w:r>
      <w:r>
        <w:t>tmgi</w:t>
      </w:r>
    </w:p>
    <w:p w14:paraId="7040D248" w14:textId="77777777" w:rsidR="005E05B1" w:rsidRDefault="005E05B1" w:rsidP="005E05B1">
      <w:pPr>
        <w:pStyle w:val="PL"/>
      </w:pPr>
      <w:r>
        <w:rPr>
          <w:rFonts w:hint="eastAsia"/>
        </w:rPr>
        <w:t xml:space="preserve">          in: path</w:t>
      </w:r>
    </w:p>
    <w:p w14:paraId="01D00680" w14:textId="77777777" w:rsidR="005E05B1" w:rsidRDefault="005E05B1" w:rsidP="005E05B1">
      <w:pPr>
        <w:pStyle w:val="PL"/>
      </w:pPr>
      <w:r>
        <w:rPr>
          <w:rFonts w:hint="eastAsia"/>
        </w:rPr>
        <w:t xml:space="preserve">          description: </w:t>
      </w:r>
      <w:r>
        <w:t>TMGI</w:t>
      </w:r>
    </w:p>
    <w:p w14:paraId="2496172C" w14:textId="77777777" w:rsidR="005E05B1" w:rsidRDefault="005E05B1" w:rsidP="005E05B1">
      <w:pPr>
        <w:pStyle w:val="PL"/>
      </w:pPr>
      <w:r>
        <w:rPr>
          <w:rFonts w:hint="eastAsia"/>
        </w:rPr>
        <w:t xml:space="preserve">          required: true</w:t>
      </w:r>
    </w:p>
    <w:p w14:paraId="2D03AF15" w14:textId="77777777" w:rsidR="005E05B1" w:rsidRDefault="005E05B1" w:rsidP="005E05B1">
      <w:pPr>
        <w:pStyle w:val="PL"/>
      </w:pPr>
      <w:r>
        <w:rPr>
          <w:rFonts w:hint="eastAsia"/>
        </w:rPr>
        <w:t xml:space="preserve">          schema:</w:t>
      </w:r>
    </w:p>
    <w:p w14:paraId="016076AC" w14:textId="77777777" w:rsidR="005E05B1" w:rsidRDefault="005E05B1" w:rsidP="005E05B1">
      <w:pPr>
        <w:pStyle w:val="PL"/>
      </w:pPr>
      <w:r>
        <w:rPr>
          <w:rFonts w:hint="eastAsia"/>
        </w:rPr>
        <w:t xml:space="preserve">            type: string</w:t>
      </w:r>
    </w:p>
    <w:p w14:paraId="6CB5673E" w14:textId="77777777" w:rsidR="005E05B1" w:rsidRDefault="005E05B1" w:rsidP="005E05B1">
      <w:pPr>
        <w:pStyle w:val="PL"/>
      </w:pPr>
      <w:r>
        <w:rPr>
          <w:rFonts w:hint="eastAsia"/>
        </w:rPr>
        <w:t xml:space="preserve">        - name: </w:t>
      </w:r>
      <w:r>
        <w:t>transactionId</w:t>
      </w:r>
    </w:p>
    <w:p w14:paraId="0646AFA9" w14:textId="77777777" w:rsidR="005E05B1" w:rsidRDefault="005E05B1" w:rsidP="005E05B1">
      <w:pPr>
        <w:pStyle w:val="PL"/>
      </w:pPr>
      <w:r>
        <w:rPr>
          <w:rFonts w:hint="eastAsia"/>
        </w:rPr>
        <w:t xml:space="preserve">          in: path</w:t>
      </w:r>
    </w:p>
    <w:p w14:paraId="60CDA841" w14:textId="77777777" w:rsidR="005E05B1" w:rsidRDefault="005E05B1" w:rsidP="005E05B1">
      <w:pPr>
        <w:pStyle w:val="PL"/>
      </w:pPr>
      <w:r>
        <w:rPr>
          <w:rFonts w:hint="eastAsia"/>
        </w:rPr>
        <w:t xml:space="preserve">          description: </w:t>
      </w:r>
      <w:r>
        <w:t>Identifier of transaction</w:t>
      </w:r>
    </w:p>
    <w:p w14:paraId="4CBCB8DA" w14:textId="77777777" w:rsidR="005E05B1" w:rsidRDefault="005E05B1" w:rsidP="005E05B1">
      <w:pPr>
        <w:pStyle w:val="PL"/>
      </w:pPr>
      <w:r>
        <w:rPr>
          <w:rFonts w:hint="eastAsia"/>
        </w:rPr>
        <w:t xml:space="preserve">          required: true</w:t>
      </w:r>
    </w:p>
    <w:p w14:paraId="7F0C6AF8" w14:textId="77777777" w:rsidR="005E05B1" w:rsidRDefault="005E05B1" w:rsidP="005E05B1">
      <w:pPr>
        <w:pStyle w:val="PL"/>
      </w:pPr>
      <w:r>
        <w:rPr>
          <w:rFonts w:hint="eastAsia"/>
        </w:rPr>
        <w:t xml:space="preserve">          schema:</w:t>
      </w:r>
    </w:p>
    <w:p w14:paraId="1A709BE4" w14:textId="77777777" w:rsidR="005E05B1" w:rsidRDefault="005E05B1" w:rsidP="005E05B1">
      <w:pPr>
        <w:pStyle w:val="PL"/>
      </w:pPr>
      <w:r>
        <w:rPr>
          <w:rFonts w:hint="eastAsia"/>
        </w:rPr>
        <w:t xml:space="preserve">            type: string</w:t>
      </w:r>
    </w:p>
    <w:p w14:paraId="6D192D9A" w14:textId="77777777" w:rsidR="005E05B1" w:rsidRDefault="005E05B1" w:rsidP="005E05B1">
      <w:pPr>
        <w:pStyle w:val="PL"/>
        <w:rPr>
          <w:lang w:val="en-US"/>
        </w:rPr>
      </w:pPr>
      <w:r>
        <w:rPr>
          <w:lang w:val="en-US"/>
        </w:rPr>
        <w:t xml:space="preserve">      requestBody:</w:t>
      </w:r>
    </w:p>
    <w:p w14:paraId="79F75A7D" w14:textId="77777777" w:rsidR="005E05B1" w:rsidRDefault="005E05B1" w:rsidP="005E05B1">
      <w:pPr>
        <w:pStyle w:val="PL"/>
        <w:rPr>
          <w:lang w:val="en-US"/>
        </w:rPr>
      </w:pPr>
      <w:r>
        <w:rPr>
          <w:lang w:val="en-US"/>
        </w:rPr>
        <w:t xml:space="preserve">        description: representation of the </w:t>
      </w:r>
      <w:r>
        <w:t>GMD via MBMS by MB2 resource</w:t>
      </w:r>
      <w:r>
        <w:rPr>
          <w:lang w:val="en-US"/>
        </w:rPr>
        <w:t xml:space="preserve"> to be udpated in the SCEF</w:t>
      </w:r>
    </w:p>
    <w:p w14:paraId="21575CD5" w14:textId="77777777" w:rsidR="005E05B1" w:rsidRDefault="005E05B1" w:rsidP="005E05B1">
      <w:pPr>
        <w:pStyle w:val="PL"/>
        <w:rPr>
          <w:lang w:val="en-US"/>
        </w:rPr>
      </w:pPr>
      <w:r>
        <w:rPr>
          <w:lang w:val="en-US"/>
        </w:rPr>
        <w:t xml:space="preserve">        required: true</w:t>
      </w:r>
    </w:p>
    <w:p w14:paraId="2F910EC1" w14:textId="77777777" w:rsidR="005E05B1" w:rsidRDefault="005E05B1" w:rsidP="005E05B1">
      <w:pPr>
        <w:pStyle w:val="PL"/>
        <w:rPr>
          <w:lang w:val="en-US"/>
        </w:rPr>
      </w:pPr>
      <w:r>
        <w:rPr>
          <w:lang w:val="en-US"/>
        </w:rPr>
        <w:t xml:space="preserve">        content:</w:t>
      </w:r>
    </w:p>
    <w:p w14:paraId="6AEFBE81" w14:textId="77777777" w:rsidR="005E05B1" w:rsidRDefault="005E05B1" w:rsidP="005E05B1">
      <w:pPr>
        <w:pStyle w:val="PL"/>
        <w:rPr>
          <w:lang w:val="en-US"/>
        </w:rPr>
      </w:pPr>
      <w:r>
        <w:rPr>
          <w:lang w:val="en-US"/>
        </w:rPr>
        <w:t xml:space="preserve">          application/merge-patch+json: </w:t>
      </w:r>
    </w:p>
    <w:p w14:paraId="0A6C4424" w14:textId="77777777" w:rsidR="005E05B1" w:rsidRDefault="005E05B1" w:rsidP="005E05B1">
      <w:pPr>
        <w:pStyle w:val="PL"/>
        <w:rPr>
          <w:lang w:val="en-US"/>
        </w:rPr>
      </w:pPr>
      <w:r>
        <w:rPr>
          <w:lang w:val="en-US"/>
        </w:rPr>
        <w:t xml:space="preserve">            schema:</w:t>
      </w:r>
    </w:p>
    <w:p w14:paraId="767ED47E" w14:textId="77777777" w:rsidR="005E05B1" w:rsidRDefault="005E05B1" w:rsidP="005E05B1">
      <w:pPr>
        <w:pStyle w:val="PL"/>
        <w:rPr>
          <w:lang w:val="en-US"/>
        </w:rPr>
      </w:pPr>
      <w:r>
        <w:rPr>
          <w:lang w:val="en-US"/>
        </w:rPr>
        <w:t xml:space="preserve">              $ref: '#/components/schemas/</w:t>
      </w:r>
      <w:r>
        <w:t>GMDViaMBMSByMb2Patch</w:t>
      </w:r>
      <w:r>
        <w:rPr>
          <w:lang w:val="en-US"/>
        </w:rPr>
        <w:t>'</w:t>
      </w:r>
    </w:p>
    <w:p w14:paraId="7AAAE78C" w14:textId="77777777" w:rsidR="005E05B1" w:rsidRDefault="005E05B1" w:rsidP="005E05B1">
      <w:pPr>
        <w:pStyle w:val="PL"/>
        <w:rPr>
          <w:lang w:val="en-US"/>
        </w:rPr>
      </w:pPr>
      <w:r>
        <w:rPr>
          <w:lang w:val="en-US"/>
        </w:rPr>
        <w:t xml:space="preserve">      responses:</w:t>
      </w:r>
    </w:p>
    <w:p w14:paraId="0981D6C8" w14:textId="77777777" w:rsidR="005E05B1" w:rsidRDefault="005E05B1" w:rsidP="005E05B1">
      <w:pPr>
        <w:pStyle w:val="PL"/>
        <w:rPr>
          <w:lang w:val="en-US"/>
        </w:rPr>
      </w:pPr>
      <w:r>
        <w:rPr>
          <w:lang w:val="en-US"/>
        </w:rPr>
        <w:t xml:space="preserve">        '200':</w:t>
      </w:r>
    </w:p>
    <w:p w14:paraId="55195FF1" w14:textId="77777777" w:rsidR="005E05B1" w:rsidRDefault="005E05B1" w:rsidP="005E05B1">
      <w:pPr>
        <w:pStyle w:val="PL"/>
        <w:rPr>
          <w:lang w:val="en-US"/>
        </w:rPr>
      </w:pPr>
      <w:r>
        <w:rPr>
          <w:lang w:val="en-US"/>
        </w:rPr>
        <w:t xml:space="preserve">          description: successful update of an individual </w:t>
      </w:r>
      <w:r>
        <w:t>GMD via MBMS by MB2 resource</w:t>
      </w:r>
    </w:p>
    <w:p w14:paraId="49827D9D" w14:textId="77777777" w:rsidR="005E05B1" w:rsidRDefault="005E05B1" w:rsidP="005E05B1">
      <w:pPr>
        <w:pStyle w:val="PL"/>
        <w:rPr>
          <w:lang w:val="en-US"/>
        </w:rPr>
      </w:pPr>
      <w:r>
        <w:rPr>
          <w:lang w:val="en-US"/>
        </w:rPr>
        <w:t xml:space="preserve">          content:</w:t>
      </w:r>
    </w:p>
    <w:p w14:paraId="2E19BA71" w14:textId="77777777" w:rsidR="005E05B1" w:rsidRDefault="005E05B1" w:rsidP="005E05B1">
      <w:pPr>
        <w:pStyle w:val="PL"/>
        <w:rPr>
          <w:lang w:val="en-US"/>
        </w:rPr>
      </w:pPr>
      <w:r>
        <w:rPr>
          <w:lang w:val="en-US"/>
        </w:rPr>
        <w:t xml:space="preserve">            application/json:</w:t>
      </w:r>
    </w:p>
    <w:p w14:paraId="2C1242B1" w14:textId="77777777" w:rsidR="005E05B1" w:rsidRDefault="005E05B1" w:rsidP="005E05B1">
      <w:pPr>
        <w:pStyle w:val="PL"/>
        <w:rPr>
          <w:lang w:val="en-US"/>
        </w:rPr>
      </w:pPr>
      <w:r>
        <w:rPr>
          <w:lang w:val="en-US"/>
        </w:rPr>
        <w:t xml:space="preserve">              schema:</w:t>
      </w:r>
    </w:p>
    <w:p w14:paraId="53953845" w14:textId="77777777" w:rsidR="005E05B1" w:rsidRDefault="005E05B1" w:rsidP="005E05B1">
      <w:pPr>
        <w:pStyle w:val="PL"/>
        <w:rPr>
          <w:lang w:val="en-US"/>
        </w:rPr>
      </w:pPr>
      <w:r>
        <w:rPr>
          <w:lang w:val="en-US"/>
        </w:rPr>
        <w:t xml:space="preserve">                $ref: '#/components/schemas/</w:t>
      </w:r>
      <w:r>
        <w:t>GMDViaMBMSByMb2</w:t>
      </w:r>
      <w:r>
        <w:rPr>
          <w:lang w:val="en-US"/>
        </w:rPr>
        <w:t>'</w:t>
      </w:r>
    </w:p>
    <w:p w14:paraId="1E9CA335" w14:textId="77777777" w:rsidR="005E05B1" w:rsidRDefault="005E05B1" w:rsidP="005E05B1">
      <w:pPr>
        <w:pStyle w:val="PL"/>
      </w:pPr>
      <w:r>
        <w:t xml:space="preserve">        '204':</w:t>
      </w:r>
    </w:p>
    <w:p w14:paraId="7A2DF08E" w14:textId="77777777" w:rsidR="005E05B1" w:rsidRDefault="005E05B1" w:rsidP="005E05B1">
      <w:pPr>
        <w:pStyle w:val="PL"/>
      </w:pPr>
      <w:r>
        <w:t xml:space="preserve">          description: </w:t>
      </w:r>
      <w:r w:rsidRPr="00B83441">
        <w:t xml:space="preserve">The group message delivery is </w:t>
      </w:r>
      <w:r>
        <w:t>modified</w:t>
      </w:r>
      <w:r w:rsidRPr="00B83441">
        <w:t xml:space="preserve"> successfully, and no content is to be sent in the response message body</w:t>
      </w:r>
      <w:r>
        <w:t>.</w:t>
      </w:r>
    </w:p>
    <w:p w14:paraId="4F7282A7" w14:textId="77777777" w:rsidR="005E05B1" w:rsidRDefault="005E05B1" w:rsidP="005E05B1">
      <w:pPr>
        <w:pStyle w:val="PL"/>
      </w:pPr>
      <w:r>
        <w:t xml:space="preserve">        '307':</w:t>
      </w:r>
    </w:p>
    <w:p w14:paraId="770B1F4D" w14:textId="77777777" w:rsidR="005E05B1" w:rsidRDefault="005E05B1" w:rsidP="005E05B1">
      <w:pPr>
        <w:pStyle w:val="PL"/>
      </w:pPr>
      <w:r>
        <w:t xml:space="preserve">          $ref: 'TS29122_CommonData.yaml#/components/responses/307'</w:t>
      </w:r>
    </w:p>
    <w:p w14:paraId="00BCB6A0" w14:textId="77777777" w:rsidR="005E05B1" w:rsidRDefault="005E05B1" w:rsidP="005E05B1">
      <w:pPr>
        <w:pStyle w:val="PL"/>
      </w:pPr>
      <w:r>
        <w:t xml:space="preserve">        '308':</w:t>
      </w:r>
    </w:p>
    <w:p w14:paraId="62B6D018" w14:textId="77777777" w:rsidR="005E05B1" w:rsidRDefault="005E05B1" w:rsidP="005E05B1">
      <w:pPr>
        <w:pStyle w:val="PL"/>
      </w:pPr>
      <w:r>
        <w:t xml:space="preserve">          $ref: 'TS29122_CommonData.yaml#/components/responses/308'</w:t>
      </w:r>
    </w:p>
    <w:p w14:paraId="1A5A1CDD" w14:textId="77777777" w:rsidR="005E05B1" w:rsidRDefault="005E05B1" w:rsidP="005E05B1">
      <w:pPr>
        <w:pStyle w:val="PL"/>
      </w:pPr>
      <w:r>
        <w:t xml:space="preserve">        '400':</w:t>
      </w:r>
    </w:p>
    <w:p w14:paraId="0E11F7B2" w14:textId="77777777" w:rsidR="005E05B1" w:rsidRDefault="005E05B1" w:rsidP="005E05B1">
      <w:pPr>
        <w:pStyle w:val="PL"/>
      </w:pPr>
      <w:r>
        <w:t xml:space="preserve">          $ref: 'TS29122_CommonData.yaml#/components/responses/400'</w:t>
      </w:r>
    </w:p>
    <w:p w14:paraId="62581DFC" w14:textId="77777777" w:rsidR="005E05B1" w:rsidRDefault="005E05B1" w:rsidP="005E05B1">
      <w:pPr>
        <w:pStyle w:val="PL"/>
      </w:pPr>
      <w:r>
        <w:t xml:space="preserve">        '401':</w:t>
      </w:r>
    </w:p>
    <w:p w14:paraId="698340D5" w14:textId="77777777" w:rsidR="005E05B1" w:rsidRDefault="005E05B1" w:rsidP="005E05B1">
      <w:pPr>
        <w:pStyle w:val="PL"/>
      </w:pPr>
      <w:r>
        <w:t xml:space="preserve">          $ref: 'TS29122_CommonData.yaml#/components/responses/401'</w:t>
      </w:r>
    </w:p>
    <w:p w14:paraId="6B5B27FB" w14:textId="77777777" w:rsidR="005E05B1" w:rsidRDefault="005E05B1" w:rsidP="005E05B1">
      <w:pPr>
        <w:pStyle w:val="PL"/>
      </w:pPr>
      <w:r>
        <w:t xml:space="preserve">        '403':</w:t>
      </w:r>
    </w:p>
    <w:p w14:paraId="2319CB03" w14:textId="77777777" w:rsidR="005E05B1" w:rsidRDefault="005E05B1" w:rsidP="005E05B1">
      <w:pPr>
        <w:pStyle w:val="PL"/>
      </w:pPr>
      <w:r>
        <w:t xml:space="preserve">          $ref: 'TS29122_CommonData.yaml#/components/responses/403'</w:t>
      </w:r>
    </w:p>
    <w:p w14:paraId="2F8DEB43" w14:textId="77777777" w:rsidR="005E05B1" w:rsidRDefault="005E05B1" w:rsidP="005E05B1">
      <w:pPr>
        <w:pStyle w:val="PL"/>
      </w:pPr>
      <w:r>
        <w:t xml:space="preserve">        '404':</w:t>
      </w:r>
    </w:p>
    <w:p w14:paraId="72873384" w14:textId="77777777" w:rsidR="005E05B1" w:rsidRDefault="005E05B1" w:rsidP="005E05B1">
      <w:pPr>
        <w:pStyle w:val="PL"/>
      </w:pPr>
      <w:r>
        <w:t xml:space="preserve">          $ref: 'TS29122_CommonData.yaml#/components/responses/404'</w:t>
      </w:r>
    </w:p>
    <w:p w14:paraId="47D04869" w14:textId="77777777" w:rsidR="005E05B1" w:rsidRDefault="005E05B1" w:rsidP="005E05B1">
      <w:pPr>
        <w:pStyle w:val="PL"/>
      </w:pPr>
      <w:r>
        <w:t xml:space="preserve">        '411':</w:t>
      </w:r>
    </w:p>
    <w:p w14:paraId="1C76CEEB" w14:textId="77777777" w:rsidR="005E05B1" w:rsidRDefault="005E05B1" w:rsidP="005E05B1">
      <w:pPr>
        <w:pStyle w:val="PL"/>
      </w:pPr>
      <w:r>
        <w:t xml:space="preserve">          $ref: 'TS29122_CommonData.yaml#/components/responses/411'</w:t>
      </w:r>
    </w:p>
    <w:p w14:paraId="14ECE0FE" w14:textId="77777777" w:rsidR="005E05B1" w:rsidRDefault="005E05B1" w:rsidP="005E05B1">
      <w:pPr>
        <w:pStyle w:val="PL"/>
      </w:pPr>
      <w:r>
        <w:t xml:space="preserve">        '413':</w:t>
      </w:r>
    </w:p>
    <w:p w14:paraId="5E803F06" w14:textId="77777777" w:rsidR="005E05B1" w:rsidRDefault="005E05B1" w:rsidP="005E05B1">
      <w:pPr>
        <w:pStyle w:val="PL"/>
      </w:pPr>
      <w:r>
        <w:t xml:space="preserve">          $ref: 'TS29122_CommonData.yaml#/components/responses/413'</w:t>
      </w:r>
    </w:p>
    <w:p w14:paraId="78FE9F58" w14:textId="77777777" w:rsidR="005E05B1" w:rsidRDefault="005E05B1" w:rsidP="005E05B1">
      <w:pPr>
        <w:pStyle w:val="PL"/>
      </w:pPr>
      <w:r>
        <w:t xml:space="preserve">        '415':</w:t>
      </w:r>
    </w:p>
    <w:p w14:paraId="5B33EED3" w14:textId="77777777" w:rsidR="005E05B1" w:rsidRDefault="005E05B1" w:rsidP="005E05B1">
      <w:pPr>
        <w:pStyle w:val="PL"/>
      </w:pPr>
      <w:r>
        <w:t xml:space="preserve">          $ref: 'TS29122_CommonData.yaml#/components/responses/415'</w:t>
      </w:r>
    </w:p>
    <w:p w14:paraId="725DF83B" w14:textId="77777777" w:rsidR="005E05B1" w:rsidRDefault="005E05B1" w:rsidP="005E05B1">
      <w:pPr>
        <w:pStyle w:val="PL"/>
      </w:pPr>
      <w:r>
        <w:t xml:space="preserve">        '429':</w:t>
      </w:r>
    </w:p>
    <w:p w14:paraId="1A08D8A3" w14:textId="77777777" w:rsidR="005E05B1" w:rsidRDefault="005E05B1" w:rsidP="005E05B1">
      <w:pPr>
        <w:pStyle w:val="PL"/>
      </w:pPr>
      <w:r>
        <w:t xml:space="preserve">          $ref: 'TS29122_CommonData.yaml#/components/responses/429'</w:t>
      </w:r>
    </w:p>
    <w:p w14:paraId="606B9997" w14:textId="77777777" w:rsidR="005E05B1" w:rsidRDefault="005E05B1" w:rsidP="005E05B1">
      <w:pPr>
        <w:pStyle w:val="PL"/>
      </w:pPr>
      <w:r>
        <w:t xml:space="preserve">        '500':</w:t>
      </w:r>
    </w:p>
    <w:p w14:paraId="7F9EE0F4" w14:textId="77777777" w:rsidR="00BA38E0" w:rsidRDefault="005E05B1" w:rsidP="00BA38E0">
      <w:pPr>
        <w:pStyle w:val="PL"/>
        <w:rPr>
          <w:ins w:id="324" w:author="Nokia" w:date="2022-10-25T16:03:00Z"/>
        </w:rPr>
      </w:pPr>
      <w:r>
        <w:t xml:space="preserve">          $ref: 'TS29122_CommonData.yaml#/components/responses/500'</w:t>
      </w:r>
    </w:p>
    <w:p w14:paraId="0D28F771" w14:textId="77777777" w:rsidR="00BA38E0" w:rsidRDefault="00BA38E0" w:rsidP="00BA38E0">
      <w:pPr>
        <w:pStyle w:val="PL"/>
        <w:rPr>
          <w:ins w:id="325" w:author="Nokia" w:date="2022-10-25T16:03:00Z"/>
        </w:rPr>
      </w:pPr>
      <w:ins w:id="326" w:author="Nokia" w:date="2022-10-25T16:03:00Z">
        <w:r>
          <w:t xml:space="preserve">        '502':</w:t>
        </w:r>
      </w:ins>
    </w:p>
    <w:p w14:paraId="1AF00E6C" w14:textId="77A954D5" w:rsidR="005E05B1" w:rsidRDefault="00BA38E0" w:rsidP="00BA38E0">
      <w:pPr>
        <w:pStyle w:val="PL"/>
      </w:pPr>
      <w:ins w:id="327" w:author="Nokia" w:date="2022-10-25T16:03:00Z">
        <w:r>
          <w:t xml:space="preserve">          $ref: 'TS29122_CommonData.yaml#/components/responses/502'</w:t>
        </w:r>
      </w:ins>
    </w:p>
    <w:p w14:paraId="0666138A" w14:textId="77777777" w:rsidR="005E05B1" w:rsidRDefault="005E05B1" w:rsidP="005E05B1">
      <w:pPr>
        <w:pStyle w:val="PL"/>
      </w:pPr>
      <w:r>
        <w:t xml:space="preserve">        '503':</w:t>
      </w:r>
    </w:p>
    <w:p w14:paraId="1508417E" w14:textId="77777777" w:rsidR="005E05B1" w:rsidRDefault="005E05B1" w:rsidP="005E05B1">
      <w:pPr>
        <w:pStyle w:val="PL"/>
      </w:pPr>
      <w:r>
        <w:t xml:space="preserve">          $ref: 'TS29122_CommonData.yaml#/components/responses/503'</w:t>
      </w:r>
    </w:p>
    <w:p w14:paraId="78C546A0" w14:textId="77777777" w:rsidR="005E05B1" w:rsidRDefault="005E05B1" w:rsidP="005E05B1">
      <w:pPr>
        <w:pStyle w:val="PL"/>
      </w:pPr>
      <w:r>
        <w:t xml:space="preserve">        default:</w:t>
      </w:r>
    </w:p>
    <w:p w14:paraId="43336FBF" w14:textId="77777777" w:rsidR="005E05B1" w:rsidRDefault="005E05B1" w:rsidP="005E05B1">
      <w:pPr>
        <w:pStyle w:val="PL"/>
        <w:rPr>
          <w:lang w:val="en-US"/>
        </w:rPr>
      </w:pPr>
      <w:r>
        <w:t xml:space="preserve">          $ref: 'TS29122_CommonData.yaml#/components/responses/default'</w:t>
      </w:r>
    </w:p>
    <w:p w14:paraId="2752C389" w14:textId="77777777" w:rsidR="005E05B1" w:rsidRDefault="005E05B1" w:rsidP="005E05B1">
      <w:pPr>
        <w:pStyle w:val="PL"/>
        <w:rPr>
          <w:lang w:val="en-US"/>
        </w:rPr>
      </w:pPr>
    </w:p>
    <w:p w14:paraId="2D242DBF" w14:textId="77777777" w:rsidR="005E05B1" w:rsidRDefault="005E05B1" w:rsidP="005E05B1">
      <w:pPr>
        <w:pStyle w:val="PL"/>
        <w:rPr>
          <w:lang w:val="en-US"/>
        </w:rPr>
      </w:pPr>
      <w:r>
        <w:rPr>
          <w:rFonts w:hint="eastAsia"/>
        </w:rPr>
        <w:t xml:space="preserve">    </w:t>
      </w:r>
      <w:r>
        <w:t>delete:</w:t>
      </w:r>
    </w:p>
    <w:p w14:paraId="5FFBBD18" w14:textId="77777777" w:rsidR="005E05B1" w:rsidRDefault="005E05B1" w:rsidP="005E05B1">
      <w:pPr>
        <w:pStyle w:val="PL"/>
        <w:rPr>
          <w:lang w:eastAsia="zh-CN"/>
        </w:rPr>
      </w:pPr>
      <w:r>
        <w:rPr>
          <w:lang w:val="en-US"/>
        </w:rPr>
        <w:t xml:space="preserve">      summary: Delete</w:t>
      </w:r>
      <w:r>
        <w:rPr>
          <w:lang w:eastAsia="zh-CN"/>
        </w:rPr>
        <w:t>s a delivery via MBMS resource for a given SCS/AS,</w:t>
      </w:r>
      <w:r>
        <w:rPr>
          <w:rFonts w:hint="eastAsia"/>
          <w:lang w:eastAsia="zh-CN"/>
        </w:rPr>
        <w:t xml:space="preserve"> a TMGI</w:t>
      </w:r>
      <w:r>
        <w:rPr>
          <w:lang w:eastAsia="zh-CN"/>
        </w:rPr>
        <w:t xml:space="preserve"> and a transcation Id.</w:t>
      </w:r>
    </w:p>
    <w:p w14:paraId="57923136" w14:textId="77777777" w:rsidR="005E05B1" w:rsidRDefault="005E05B1" w:rsidP="005E05B1">
      <w:pPr>
        <w:pStyle w:val="PL"/>
      </w:pPr>
      <w:r>
        <w:t xml:space="preserve">      </w:t>
      </w:r>
      <w:r>
        <w:rPr>
          <w:rFonts w:cs="Courier New"/>
          <w:szCs w:val="16"/>
        </w:rPr>
        <w:t>operationId: DeleteInd</w:t>
      </w:r>
      <w:r>
        <w:rPr>
          <w:lang w:val="en-US"/>
        </w:rPr>
        <w:t>DeliveryViaMBMS</w:t>
      </w:r>
    </w:p>
    <w:p w14:paraId="1E76C940" w14:textId="77777777" w:rsidR="005E05B1" w:rsidRDefault="005E05B1" w:rsidP="005E05B1">
      <w:pPr>
        <w:pStyle w:val="PL"/>
        <w:rPr>
          <w:lang w:val="en-US"/>
        </w:rPr>
      </w:pPr>
      <w:r>
        <w:rPr>
          <w:lang w:val="en-US"/>
        </w:rPr>
        <w:t xml:space="preserve">      tags:</w:t>
      </w:r>
    </w:p>
    <w:p w14:paraId="4E134D8D" w14:textId="77777777" w:rsidR="005E05B1" w:rsidRDefault="005E05B1" w:rsidP="005E05B1">
      <w:pPr>
        <w:pStyle w:val="PL"/>
        <w:rPr>
          <w:lang w:val="en-US"/>
        </w:rPr>
      </w:pPr>
      <w:r>
        <w:rPr>
          <w:lang w:val="en-US"/>
        </w:rPr>
        <w:t xml:space="preserve">        - Individual Delivery via MBMS resource Operation</w:t>
      </w:r>
    </w:p>
    <w:p w14:paraId="559307FE" w14:textId="77777777" w:rsidR="005E05B1" w:rsidRDefault="005E05B1" w:rsidP="005E05B1">
      <w:pPr>
        <w:pStyle w:val="PL"/>
      </w:pPr>
      <w:r>
        <w:rPr>
          <w:rFonts w:hint="eastAsia"/>
        </w:rPr>
        <w:t xml:space="preserve">      parameters:</w:t>
      </w:r>
    </w:p>
    <w:p w14:paraId="04A67916" w14:textId="77777777" w:rsidR="005E05B1" w:rsidRDefault="005E05B1" w:rsidP="005E05B1">
      <w:pPr>
        <w:pStyle w:val="PL"/>
      </w:pPr>
      <w:r>
        <w:rPr>
          <w:rFonts w:hint="eastAsia"/>
        </w:rPr>
        <w:t xml:space="preserve">        - name: </w:t>
      </w:r>
      <w:r>
        <w:t>scsAsId</w:t>
      </w:r>
    </w:p>
    <w:p w14:paraId="0180045B" w14:textId="77777777" w:rsidR="005E05B1" w:rsidRDefault="005E05B1" w:rsidP="005E05B1">
      <w:pPr>
        <w:pStyle w:val="PL"/>
      </w:pPr>
      <w:r>
        <w:rPr>
          <w:rFonts w:hint="eastAsia"/>
        </w:rPr>
        <w:t xml:space="preserve">          in: path</w:t>
      </w:r>
    </w:p>
    <w:p w14:paraId="2733D5DA" w14:textId="77777777" w:rsidR="005E05B1" w:rsidRDefault="005E05B1" w:rsidP="005E05B1">
      <w:pPr>
        <w:pStyle w:val="PL"/>
      </w:pPr>
      <w:r>
        <w:rPr>
          <w:rFonts w:hint="eastAsia"/>
        </w:rPr>
        <w:t xml:space="preserve">          description: Identifier of </w:t>
      </w:r>
      <w:r>
        <w:t>SCS/AS</w:t>
      </w:r>
    </w:p>
    <w:p w14:paraId="0A9FC7EB" w14:textId="77777777" w:rsidR="005E05B1" w:rsidRDefault="005E05B1" w:rsidP="005E05B1">
      <w:pPr>
        <w:pStyle w:val="PL"/>
      </w:pPr>
      <w:r>
        <w:rPr>
          <w:rFonts w:hint="eastAsia"/>
        </w:rPr>
        <w:t xml:space="preserve">          required: true</w:t>
      </w:r>
    </w:p>
    <w:p w14:paraId="2EC5386F" w14:textId="77777777" w:rsidR="005E05B1" w:rsidRDefault="005E05B1" w:rsidP="005E05B1">
      <w:pPr>
        <w:pStyle w:val="PL"/>
      </w:pPr>
      <w:r>
        <w:rPr>
          <w:rFonts w:hint="eastAsia"/>
        </w:rPr>
        <w:t xml:space="preserve">          schema:</w:t>
      </w:r>
    </w:p>
    <w:p w14:paraId="5F12C30A" w14:textId="77777777" w:rsidR="005E05B1" w:rsidRDefault="005E05B1" w:rsidP="005E05B1">
      <w:pPr>
        <w:pStyle w:val="PL"/>
      </w:pPr>
      <w:r>
        <w:rPr>
          <w:rFonts w:hint="eastAsia"/>
        </w:rPr>
        <w:t xml:space="preserve">            type: string</w:t>
      </w:r>
    </w:p>
    <w:p w14:paraId="6DD14E7A" w14:textId="77777777" w:rsidR="005E05B1" w:rsidRDefault="005E05B1" w:rsidP="005E05B1">
      <w:pPr>
        <w:pStyle w:val="PL"/>
      </w:pPr>
      <w:r>
        <w:rPr>
          <w:rFonts w:hint="eastAsia"/>
        </w:rPr>
        <w:t xml:space="preserve">        - name: </w:t>
      </w:r>
      <w:r>
        <w:t>tmgi</w:t>
      </w:r>
    </w:p>
    <w:p w14:paraId="11BC9FCD" w14:textId="77777777" w:rsidR="005E05B1" w:rsidRDefault="005E05B1" w:rsidP="005E05B1">
      <w:pPr>
        <w:pStyle w:val="PL"/>
      </w:pPr>
      <w:r>
        <w:rPr>
          <w:rFonts w:hint="eastAsia"/>
        </w:rPr>
        <w:t xml:space="preserve">          in: path</w:t>
      </w:r>
    </w:p>
    <w:p w14:paraId="0C4B2A28" w14:textId="77777777" w:rsidR="005E05B1" w:rsidRDefault="005E05B1" w:rsidP="005E05B1">
      <w:pPr>
        <w:pStyle w:val="PL"/>
      </w:pPr>
      <w:r>
        <w:rPr>
          <w:rFonts w:hint="eastAsia"/>
        </w:rPr>
        <w:t xml:space="preserve">          description: </w:t>
      </w:r>
      <w:r>
        <w:t>TMGI</w:t>
      </w:r>
    </w:p>
    <w:p w14:paraId="3A9CFA3A" w14:textId="77777777" w:rsidR="005E05B1" w:rsidRDefault="005E05B1" w:rsidP="005E05B1">
      <w:pPr>
        <w:pStyle w:val="PL"/>
      </w:pPr>
      <w:r>
        <w:rPr>
          <w:rFonts w:hint="eastAsia"/>
        </w:rPr>
        <w:t xml:space="preserve">          required: true</w:t>
      </w:r>
    </w:p>
    <w:p w14:paraId="333857AA" w14:textId="77777777" w:rsidR="005E05B1" w:rsidRDefault="005E05B1" w:rsidP="005E05B1">
      <w:pPr>
        <w:pStyle w:val="PL"/>
      </w:pPr>
      <w:r>
        <w:rPr>
          <w:rFonts w:hint="eastAsia"/>
        </w:rPr>
        <w:t xml:space="preserve">          schema:</w:t>
      </w:r>
    </w:p>
    <w:p w14:paraId="1387F15F" w14:textId="77777777" w:rsidR="005E05B1" w:rsidRDefault="005E05B1" w:rsidP="005E05B1">
      <w:pPr>
        <w:pStyle w:val="PL"/>
      </w:pPr>
      <w:r>
        <w:rPr>
          <w:rFonts w:hint="eastAsia"/>
        </w:rPr>
        <w:t xml:space="preserve">            type: string</w:t>
      </w:r>
    </w:p>
    <w:p w14:paraId="61439078" w14:textId="77777777" w:rsidR="005E05B1" w:rsidRDefault="005E05B1" w:rsidP="005E05B1">
      <w:pPr>
        <w:pStyle w:val="PL"/>
      </w:pPr>
      <w:r>
        <w:rPr>
          <w:rFonts w:hint="eastAsia"/>
        </w:rPr>
        <w:t xml:space="preserve">        - name: </w:t>
      </w:r>
      <w:r>
        <w:t>transactionId</w:t>
      </w:r>
    </w:p>
    <w:p w14:paraId="780A25F4" w14:textId="77777777" w:rsidR="005E05B1" w:rsidRDefault="005E05B1" w:rsidP="005E05B1">
      <w:pPr>
        <w:pStyle w:val="PL"/>
      </w:pPr>
      <w:r>
        <w:rPr>
          <w:rFonts w:hint="eastAsia"/>
        </w:rPr>
        <w:t xml:space="preserve">          in: path</w:t>
      </w:r>
    </w:p>
    <w:p w14:paraId="385F0417" w14:textId="77777777" w:rsidR="005E05B1" w:rsidRDefault="005E05B1" w:rsidP="005E05B1">
      <w:pPr>
        <w:pStyle w:val="PL"/>
      </w:pPr>
      <w:r>
        <w:rPr>
          <w:rFonts w:hint="eastAsia"/>
        </w:rPr>
        <w:t xml:space="preserve">          description: </w:t>
      </w:r>
      <w:r>
        <w:t>Identifier of transaction</w:t>
      </w:r>
    </w:p>
    <w:p w14:paraId="302CC956" w14:textId="77777777" w:rsidR="005E05B1" w:rsidRDefault="005E05B1" w:rsidP="005E05B1">
      <w:pPr>
        <w:pStyle w:val="PL"/>
      </w:pPr>
      <w:r>
        <w:rPr>
          <w:rFonts w:hint="eastAsia"/>
        </w:rPr>
        <w:t xml:space="preserve">          required: true</w:t>
      </w:r>
    </w:p>
    <w:p w14:paraId="4134C00F" w14:textId="77777777" w:rsidR="005E05B1" w:rsidRDefault="005E05B1" w:rsidP="005E05B1">
      <w:pPr>
        <w:pStyle w:val="PL"/>
      </w:pPr>
      <w:r>
        <w:rPr>
          <w:rFonts w:hint="eastAsia"/>
        </w:rPr>
        <w:t xml:space="preserve">          schema:</w:t>
      </w:r>
    </w:p>
    <w:p w14:paraId="1FB8D4CB" w14:textId="77777777" w:rsidR="005E05B1" w:rsidRDefault="005E05B1" w:rsidP="005E05B1">
      <w:pPr>
        <w:pStyle w:val="PL"/>
      </w:pPr>
      <w:r>
        <w:rPr>
          <w:rFonts w:hint="eastAsia"/>
        </w:rPr>
        <w:t xml:space="preserve">            type: string</w:t>
      </w:r>
    </w:p>
    <w:p w14:paraId="10C84551" w14:textId="77777777" w:rsidR="005E05B1" w:rsidRDefault="005E05B1" w:rsidP="005E05B1">
      <w:pPr>
        <w:pStyle w:val="PL"/>
        <w:rPr>
          <w:lang w:val="en-US"/>
        </w:rPr>
      </w:pPr>
      <w:r>
        <w:t xml:space="preserve">     </w:t>
      </w:r>
      <w:r>
        <w:rPr>
          <w:lang w:val="en-US"/>
        </w:rPr>
        <w:t xml:space="preserve"> responses:</w:t>
      </w:r>
    </w:p>
    <w:p w14:paraId="6E17F888" w14:textId="77777777" w:rsidR="005E05B1" w:rsidRDefault="005E05B1" w:rsidP="005E05B1">
      <w:pPr>
        <w:pStyle w:val="PL"/>
        <w:rPr>
          <w:lang w:val="en-US"/>
        </w:rPr>
      </w:pPr>
      <w:r>
        <w:rPr>
          <w:lang w:val="en-US"/>
        </w:rPr>
        <w:t xml:space="preserve">        '204':</w:t>
      </w:r>
    </w:p>
    <w:p w14:paraId="28A67DE2" w14:textId="77777777" w:rsidR="005E05B1" w:rsidRDefault="005E05B1" w:rsidP="005E05B1">
      <w:pPr>
        <w:pStyle w:val="PL"/>
        <w:rPr>
          <w:lang w:val="en-US"/>
        </w:rPr>
      </w:pPr>
      <w:r>
        <w:rPr>
          <w:lang w:val="en-US"/>
        </w:rPr>
        <w:t xml:space="preserve">          description: No Content, successful deletion of an resouce of deliery via MBMS</w:t>
      </w:r>
    </w:p>
    <w:p w14:paraId="1637FFFA" w14:textId="77777777" w:rsidR="005E05B1" w:rsidRDefault="005E05B1" w:rsidP="005E05B1">
      <w:pPr>
        <w:pStyle w:val="PL"/>
      </w:pPr>
      <w:r>
        <w:t xml:space="preserve">        '307':</w:t>
      </w:r>
    </w:p>
    <w:p w14:paraId="7D63C81F" w14:textId="77777777" w:rsidR="005E05B1" w:rsidRDefault="005E05B1" w:rsidP="005E05B1">
      <w:pPr>
        <w:pStyle w:val="PL"/>
      </w:pPr>
      <w:r>
        <w:t xml:space="preserve">          $ref: 'TS29122_CommonData.yaml#/components/responses/307'</w:t>
      </w:r>
    </w:p>
    <w:p w14:paraId="78015734" w14:textId="77777777" w:rsidR="005E05B1" w:rsidRDefault="005E05B1" w:rsidP="005E05B1">
      <w:pPr>
        <w:pStyle w:val="PL"/>
      </w:pPr>
      <w:r>
        <w:t xml:space="preserve">        '308':</w:t>
      </w:r>
    </w:p>
    <w:p w14:paraId="667B4F2A" w14:textId="77777777" w:rsidR="005E05B1" w:rsidRDefault="005E05B1" w:rsidP="005E05B1">
      <w:pPr>
        <w:pStyle w:val="PL"/>
      </w:pPr>
      <w:r>
        <w:t xml:space="preserve">          $ref: 'TS29122_CommonData.yaml#/components/responses/308'</w:t>
      </w:r>
    </w:p>
    <w:p w14:paraId="2398E00B" w14:textId="77777777" w:rsidR="005E05B1" w:rsidRDefault="005E05B1" w:rsidP="005E05B1">
      <w:pPr>
        <w:pStyle w:val="PL"/>
      </w:pPr>
      <w:r>
        <w:t xml:space="preserve">        '400':</w:t>
      </w:r>
    </w:p>
    <w:p w14:paraId="3AD7BB0C" w14:textId="77777777" w:rsidR="005E05B1" w:rsidRDefault="005E05B1" w:rsidP="005E05B1">
      <w:pPr>
        <w:pStyle w:val="PL"/>
      </w:pPr>
      <w:r>
        <w:t xml:space="preserve">          $ref: 'TS29122_CommonData.yaml#/components/responses/400'</w:t>
      </w:r>
    </w:p>
    <w:p w14:paraId="012F85EB" w14:textId="77777777" w:rsidR="005E05B1" w:rsidRDefault="005E05B1" w:rsidP="005E05B1">
      <w:pPr>
        <w:pStyle w:val="PL"/>
      </w:pPr>
      <w:r>
        <w:t xml:space="preserve">        '401':</w:t>
      </w:r>
    </w:p>
    <w:p w14:paraId="17313196" w14:textId="77777777" w:rsidR="005E05B1" w:rsidRDefault="005E05B1" w:rsidP="005E05B1">
      <w:pPr>
        <w:pStyle w:val="PL"/>
      </w:pPr>
      <w:r>
        <w:t xml:space="preserve">          $ref: 'TS29122_CommonData.yaml#/components/responses/401'</w:t>
      </w:r>
    </w:p>
    <w:p w14:paraId="5547F739" w14:textId="77777777" w:rsidR="005E05B1" w:rsidRDefault="005E05B1" w:rsidP="005E05B1">
      <w:pPr>
        <w:pStyle w:val="PL"/>
      </w:pPr>
      <w:r>
        <w:t xml:space="preserve">        '403':</w:t>
      </w:r>
    </w:p>
    <w:p w14:paraId="44E41FBC" w14:textId="77777777" w:rsidR="005E05B1" w:rsidRDefault="005E05B1" w:rsidP="005E05B1">
      <w:pPr>
        <w:pStyle w:val="PL"/>
      </w:pPr>
      <w:r>
        <w:t xml:space="preserve">          $ref: 'TS29122_CommonData.yaml#/components/responses/403'</w:t>
      </w:r>
    </w:p>
    <w:p w14:paraId="7EA23F2B" w14:textId="77777777" w:rsidR="005E05B1" w:rsidRDefault="005E05B1" w:rsidP="005E05B1">
      <w:pPr>
        <w:pStyle w:val="PL"/>
      </w:pPr>
      <w:r>
        <w:t xml:space="preserve">        '404':</w:t>
      </w:r>
    </w:p>
    <w:p w14:paraId="315E4697" w14:textId="77777777" w:rsidR="005E05B1" w:rsidRDefault="005E05B1" w:rsidP="005E05B1">
      <w:pPr>
        <w:pStyle w:val="PL"/>
      </w:pPr>
      <w:r>
        <w:t xml:space="preserve">          $ref: 'TS29122_CommonData.yaml#/components/responses/404'</w:t>
      </w:r>
    </w:p>
    <w:p w14:paraId="08C6CCFA" w14:textId="77777777" w:rsidR="005E05B1" w:rsidRDefault="005E05B1" w:rsidP="005E05B1">
      <w:pPr>
        <w:pStyle w:val="PL"/>
      </w:pPr>
      <w:r>
        <w:t xml:space="preserve">        '429':</w:t>
      </w:r>
    </w:p>
    <w:p w14:paraId="4DB23630" w14:textId="77777777" w:rsidR="005E05B1" w:rsidRDefault="005E05B1" w:rsidP="005E05B1">
      <w:pPr>
        <w:pStyle w:val="PL"/>
      </w:pPr>
      <w:r>
        <w:t xml:space="preserve">          $ref: 'TS29122_CommonData.yaml#/components/responses/429'</w:t>
      </w:r>
    </w:p>
    <w:p w14:paraId="48D59F16" w14:textId="77777777" w:rsidR="005E05B1" w:rsidRDefault="005E05B1" w:rsidP="005E05B1">
      <w:pPr>
        <w:pStyle w:val="PL"/>
      </w:pPr>
      <w:r>
        <w:t xml:space="preserve">        '500':</w:t>
      </w:r>
    </w:p>
    <w:p w14:paraId="10060B73" w14:textId="77777777" w:rsidR="00BA38E0" w:rsidRDefault="005E05B1" w:rsidP="00BA38E0">
      <w:pPr>
        <w:pStyle w:val="PL"/>
        <w:rPr>
          <w:ins w:id="328" w:author="Nokia" w:date="2022-10-25T16:03:00Z"/>
        </w:rPr>
      </w:pPr>
      <w:r>
        <w:t xml:space="preserve">          $ref: 'TS29122_CommonData.yaml#/components/responses/500'</w:t>
      </w:r>
    </w:p>
    <w:p w14:paraId="52F206AE" w14:textId="77777777" w:rsidR="00BA38E0" w:rsidRDefault="00BA38E0" w:rsidP="00BA38E0">
      <w:pPr>
        <w:pStyle w:val="PL"/>
        <w:rPr>
          <w:ins w:id="329" w:author="Nokia" w:date="2022-10-25T16:03:00Z"/>
        </w:rPr>
      </w:pPr>
      <w:ins w:id="330" w:author="Nokia" w:date="2022-10-25T16:03:00Z">
        <w:r>
          <w:t xml:space="preserve">        '502':</w:t>
        </w:r>
      </w:ins>
    </w:p>
    <w:p w14:paraId="4644EC0E" w14:textId="29F71B20" w:rsidR="005E05B1" w:rsidRDefault="00BA38E0" w:rsidP="00BA38E0">
      <w:pPr>
        <w:pStyle w:val="PL"/>
      </w:pPr>
      <w:ins w:id="331" w:author="Nokia" w:date="2022-10-25T16:03:00Z">
        <w:r>
          <w:t xml:space="preserve">          $ref: 'TS29122_CommonData.yaml#/components/responses/502'</w:t>
        </w:r>
      </w:ins>
    </w:p>
    <w:p w14:paraId="5D209F7D" w14:textId="77777777" w:rsidR="005E05B1" w:rsidRDefault="005E05B1" w:rsidP="005E05B1">
      <w:pPr>
        <w:pStyle w:val="PL"/>
      </w:pPr>
      <w:r>
        <w:t xml:space="preserve">        '503':</w:t>
      </w:r>
    </w:p>
    <w:p w14:paraId="47936669" w14:textId="77777777" w:rsidR="005E05B1" w:rsidRDefault="005E05B1" w:rsidP="005E05B1">
      <w:pPr>
        <w:pStyle w:val="PL"/>
      </w:pPr>
      <w:r>
        <w:t xml:space="preserve">          $ref: 'TS29122_CommonData.yaml#/components/responses/503'</w:t>
      </w:r>
    </w:p>
    <w:p w14:paraId="7CCCA87A" w14:textId="77777777" w:rsidR="005E05B1" w:rsidRDefault="005E05B1" w:rsidP="005E05B1">
      <w:pPr>
        <w:pStyle w:val="PL"/>
      </w:pPr>
      <w:r>
        <w:t xml:space="preserve">        default:</w:t>
      </w:r>
    </w:p>
    <w:p w14:paraId="52684475" w14:textId="77777777" w:rsidR="005E05B1" w:rsidRDefault="005E05B1" w:rsidP="005E05B1">
      <w:pPr>
        <w:pStyle w:val="PL"/>
      </w:pPr>
      <w:r>
        <w:t xml:space="preserve">          $ref: 'TS29122_CommonData.yaml#/components/responses/default'</w:t>
      </w:r>
    </w:p>
    <w:p w14:paraId="05172B54" w14:textId="77777777" w:rsidR="005E05B1" w:rsidRDefault="005E05B1" w:rsidP="005E05B1">
      <w:pPr>
        <w:pStyle w:val="PL"/>
      </w:pPr>
      <w:r>
        <w:t>components:</w:t>
      </w:r>
    </w:p>
    <w:p w14:paraId="64E5DB6D" w14:textId="77777777" w:rsidR="005E05B1" w:rsidRDefault="005E05B1" w:rsidP="005E05B1">
      <w:pPr>
        <w:pStyle w:val="PL"/>
        <w:rPr>
          <w:lang w:val="en-US"/>
        </w:rPr>
      </w:pPr>
      <w:r>
        <w:rPr>
          <w:lang w:val="en-US"/>
        </w:rPr>
        <w:t xml:space="preserve">  securitySchemes:</w:t>
      </w:r>
    </w:p>
    <w:p w14:paraId="611FE15A" w14:textId="77777777" w:rsidR="005E05B1" w:rsidRDefault="005E05B1" w:rsidP="005E05B1">
      <w:pPr>
        <w:pStyle w:val="PL"/>
        <w:rPr>
          <w:lang w:val="en-US"/>
        </w:rPr>
      </w:pPr>
      <w:r>
        <w:rPr>
          <w:lang w:val="en-US"/>
        </w:rPr>
        <w:t xml:space="preserve">    oAuth2ClientCredentials:</w:t>
      </w:r>
    </w:p>
    <w:p w14:paraId="1F152419" w14:textId="77777777" w:rsidR="005E05B1" w:rsidRDefault="005E05B1" w:rsidP="005E05B1">
      <w:pPr>
        <w:pStyle w:val="PL"/>
        <w:rPr>
          <w:lang w:val="en-US"/>
        </w:rPr>
      </w:pPr>
      <w:r>
        <w:rPr>
          <w:lang w:val="en-US"/>
        </w:rPr>
        <w:t xml:space="preserve">      type: oauth2</w:t>
      </w:r>
    </w:p>
    <w:p w14:paraId="091683DD" w14:textId="77777777" w:rsidR="005E05B1" w:rsidRDefault="005E05B1" w:rsidP="005E05B1">
      <w:pPr>
        <w:pStyle w:val="PL"/>
        <w:rPr>
          <w:lang w:val="en-US"/>
        </w:rPr>
      </w:pPr>
      <w:r>
        <w:rPr>
          <w:lang w:val="en-US"/>
        </w:rPr>
        <w:t xml:space="preserve">      flows:</w:t>
      </w:r>
    </w:p>
    <w:p w14:paraId="3FCD7247" w14:textId="77777777" w:rsidR="005E05B1" w:rsidRDefault="005E05B1" w:rsidP="005E05B1">
      <w:pPr>
        <w:pStyle w:val="PL"/>
        <w:rPr>
          <w:lang w:val="en-US"/>
        </w:rPr>
      </w:pPr>
      <w:r>
        <w:rPr>
          <w:lang w:val="en-US"/>
        </w:rPr>
        <w:t xml:space="preserve">        clientCredentials:</w:t>
      </w:r>
    </w:p>
    <w:p w14:paraId="47A5E216" w14:textId="77777777" w:rsidR="005E05B1" w:rsidRDefault="005E05B1" w:rsidP="005E05B1">
      <w:pPr>
        <w:pStyle w:val="PL"/>
        <w:rPr>
          <w:lang w:val="en-US"/>
        </w:rPr>
      </w:pPr>
      <w:r>
        <w:rPr>
          <w:lang w:val="en-US"/>
        </w:rPr>
        <w:t xml:space="preserve">          tokenUrl: '{tokenUrl}'</w:t>
      </w:r>
    </w:p>
    <w:p w14:paraId="41DF4D18" w14:textId="77777777" w:rsidR="005E05B1" w:rsidRDefault="005E05B1" w:rsidP="005E05B1">
      <w:pPr>
        <w:pStyle w:val="PL"/>
        <w:rPr>
          <w:lang w:val="en-US"/>
        </w:rPr>
      </w:pPr>
      <w:r>
        <w:rPr>
          <w:lang w:val="en-US"/>
        </w:rPr>
        <w:t xml:space="preserve">          scopes: {}</w:t>
      </w:r>
    </w:p>
    <w:p w14:paraId="2E9D6929" w14:textId="77777777" w:rsidR="005E05B1" w:rsidRDefault="005E05B1" w:rsidP="005E05B1">
      <w:pPr>
        <w:pStyle w:val="PL"/>
        <w:rPr>
          <w:lang w:eastAsia="zh-CN"/>
        </w:rPr>
      </w:pPr>
      <w:r>
        <w:t xml:space="preserve">  schemas: </w:t>
      </w:r>
    </w:p>
    <w:p w14:paraId="67D822C2" w14:textId="77777777" w:rsidR="005E05B1" w:rsidRDefault="005E05B1" w:rsidP="005E05B1">
      <w:pPr>
        <w:pStyle w:val="PL"/>
      </w:pPr>
      <w:r>
        <w:t xml:space="preserve">    TMGIAllocation:</w:t>
      </w:r>
    </w:p>
    <w:p w14:paraId="69BA56A6" w14:textId="77777777" w:rsidR="005E05B1" w:rsidRDefault="005E05B1" w:rsidP="005E05B1">
      <w:pPr>
        <w:pStyle w:val="PL"/>
      </w:pPr>
      <w:r>
        <w:t xml:space="preserve">      description: Represents an individual TMGI Allocation resource.</w:t>
      </w:r>
    </w:p>
    <w:p w14:paraId="2C9B06E8" w14:textId="77777777" w:rsidR="005E05B1" w:rsidRDefault="005E05B1" w:rsidP="005E05B1">
      <w:pPr>
        <w:pStyle w:val="PL"/>
      </w:pPr>
      <w:r>
        <w:t xml:space="preserve">      type: object</w:t>
      </w:r>
    </w:p>
    <w:p w14:paraId="5264BBA3" w14:textId="77777777" w:rsidR="005E05B1" w:rsidRDefault="005E05B1" w:rsidP="005E05B1">
      <w:pPr>
        <w:pStyle w:val="PL"/>
      </w:pPr>
      <w:r>
        <w:t xml:space="preserve">      properties:</w:t>
      </w:r>
    </w:p>
    <w:p w14:paraId="7D7F2F62" w14:textId="77777777" w:rsidR="005E05B1" w:rsidRDefault="005E05B1" w:rsidP="005E05B1">
      <w:pPr>
        <w:pStyle w:val="PL"/>
      </w:pPr>
      <w:r>
        <w:t xml:space="preserve">        self:</w:t>
      </w:r>
    </w:p>
    <w:p w14:paraId="1349B445" w14:textId="77777777" w:rsidR="005E05B1" w:rsidRDefault="005E05B1" w:rsidP="005E05B1">
      <w:pPr>
        <w:pStyle w:val="PL"/>
      </w:pPr>
      <w:r>
        <w:t xml:space="preserve">          $ref: 'TS29122_CommonData.yaml#/components/schemas/Link'</w:t>
      </w:r>
    </w:p>
    <w:p w14:paraId="0D9583AD" w14:textId="77777777" w:rsidR="005E05B1" w:rsidRDefault="005E05B1" w:rsidP="005E05B1">
      <w:pPr>
        <w:pStyle w:val="PL"/>
      </w:pPr>
      <w:r>
        <w:t xml:space="preserve">        </w:t>
      </w:r>
      <w:r>
        <w:rPr>
          <w:lang w:eastAsia="zh-CN"/>
        </w:rPr>
        <w:t>supportedFeatures</w:t>
      </w:r>
      <w:r>
        <w:t>:</w:t>
      </w:r>
    </w:p>
    <w:p w14:paraId="3BE937B3" w14:textId="77777777" w:rsidR="005E05B1" w:rsidRDefault="005E05B1" w:rsidP="005E05B1">
      <w:pPr>
        <w:pStyle w:val="PL"/>
      </w:pPr>
      <w:r>
        <w:t xml:space="preserve">          $ref: 'TS29571_CommonData.yaml#/components/schemas/</w:t>
      </w:r>
      <w:r>
        <w:rPr>
          <w:lang w:eastAsia="zh-CN"/>
        </w:rPr>
        <w:t>SupportedFeatures</w:t>
      </w:r>
      <w:r>
        <w:t>'</w:t>
      </w:r>
    </w:p>
    <w:p w14:paraId="7D0A9C2D" w14:textId="77777777" w:rsidR="005E05B1" w:rsidRDefault="005E05B1" w:rsidP="005E05B1">
      <w:pPr>
        <w:pStyle w:val="PL"/>
      </w:pPr>
      <w:r>
        <w:t xml:space="preserve">        externalGroupId:</w:t>
      </w:r>
    </w:p>
    <w:p w14:paraId="1B16557F" w14:textId="77777777" w:rsidR="005E05B1" w:rsidRDefault="005E05B1" w:rsidP="005E05B1">
      <w:pPr>
        <w:pStyle w:val="PL"/>
      </w:pPr>
      <w:r>
        <w:t xml:space="preserve">          $ref: 'TS29122_CommonData.yaml#/components/schemas/ExternalGroupId'</w:t>
      </w:r>
    </w:p>
    <w:p w14:paraId="42DAB963" w14:textId="77777777" w:rsidR="005E05B1" w:rsidRDefault="005E05B1" w:rsidP="005E05B1">
      <w:pPr>
        <w:pStyle w:val="PL"/>
      </w:pPr>
      <w:r>
        <w:t xml:space="preserve">        mbmsLocArea:</w:t>
      </w:r>
    </w:p>
    <w:p w14:paraId="5C06D30B" w14:textId="77777777" w:rsidR="005E05B1" w:rsidRDefault="005E05B1" w:rsidP="005E05B1">
      <w:pPr>
        <w:pStyle w:val="PL"/>
      </w:pPr>
      <w:r>
        <w:t xml:space="preserve">          $ref: '#/components/schemas/MbmsLocArea'</w:t>
      </w:r>
    </w:p>
    <w:p w14:paraId="0CDB4329" w14:textId="77777777" w:rsidR="005E05B1" w:rsidRDefault="005E05B1" w:rsidP="005E05B1">
      <w:pPr>
        <w:pStyle w:val="PL"/>
      </w:pPr>
      <w:r>
        <w:t xml:space="preserve">        tmgiExpiration:</w:t>
      </w:r>
    </w:p>
    <w:p w14:paraId="52AC4087" w14:textId="77777777" w:rsidR="005E05B1" w:rsidRDefault="005E05B1" w:rsidP="005E05B1">
      <w:pPr>
        <w:pStyle w:val="PL"/>
      </w:pPr>
      <w:r>
        <w:t xml:space="preserve">          $ref: 'TS29122_CommonData.yaml#/components/schemas/DateTimeRo'</w:t>
      </w:r>
    </w:p>
    <w:p w14:paraId="35346392" w14:textId="77777777" w:rsidR="005E05B1" w:rsidRDefault="005E05B1" w:rsidP="005E05B1">
      <w:pPr>
        <w:pStyle w:val="PL"/>
      </w:pPr>
      <w:r>
        <w:t xml:space="preserve">    GMDViaMBMSByMb2:</w:t>
      </w:r>
    </w:p>
    <w:p w14:paraId="35DC9A6D" w14:textId="77777777" w:rsidR="005E05B1" w:rsidRDefault="005E05B1" w:rsidP="005E05B1">
      <w:pPr>
        <w:pStyle w:val="PL"/>
      </w:pPr>
      <w:r>
        <w:t xml:space="preserve">      description: Represents a group message delivery via MBMS by MB2.</w:t>
      </w:r>
    </w:p>
    <w:p w14:paraId="6B1D1EE3" w14:textId="77777777" w:rsidR="005E05B1" w:rsidRDefault="005E05B1" w:rsidP="005E05B1">
      <w:pPr>
        <w:pStyle w:val="PL"/>
      </w:pPr>
      <w:r>
        <w:t xml:space="preserve">      type: object</w:t>
      </w:r>
    </w:p>
    <w:p w14:paraId="5736DBC1" w14:textId="77777777" w:rsidR="005E05B1" w:rsidRDefault="005E05B1" w:rsidP="005E05B1">
      <w:pPr>
        <w:pStyle w:val="PL"/>
      </w:pPr>
      <w:r>
        <w:t xml:space="preserve">      properties:</w:t>
      </w:r>
    </w:p>
    <w:p w14:paraId="6E996D87" w14:textId="77777777" w:rsidR="005E05B1" w:rsidRDefault="005E05B1" w:rsidP="005E05B1">
      <w:pPr>
        <w:pStyle w:val="PL"/>
      </w:pPr>
      <w:r>
        <w:t xml:space="preserve">        self:</w:t>
      </w:r>
    </w:p>
    <w:p w14:paraId="0F0BBBE6" w14:textId="77777777" w:rsidR="005E05B1" w:rsidRDefault="005E05B1" w:rsidP="005E05B1">
      <w:pPr>
        <w:pStyle w:val="PL"/>
      </w:pPr>
      <w:r>
        <w:t xml:space="preserve">          $ref: 'TS29122_CommonData.yaml#/components/schemas/Link'</w:t>
      </w:r>
    </w:p>
    <w:p w14:paraId="503410BD" w14:textId="77777777" w:rsidR="005E05B1" w:rsidRDefault="005E05B1" w:rsidP="005E05B1">
      <w:pPr>
        <w:pStyle w:val="PL"/>
      </w:pPr>
      <w:r>
        <w:t xml:space="preserve">        notificationDestination:</w:t>
      </w:r>
    </w:p>
    <w:p w14:paraId="7873069D" w14:textId="77777777" w:rsidR="005E05B1" w:rsidRDefault="005E05B1" w:rsidP="005E05B1">
      <w:pPr>
        <w:pStyle w:val="PL"/>
      </w:pPr>
      <w:r>
        <w:t xml:space="preserve">          $ref: 'TS29122_CommonData.yaml#/components/schemas/Link'</w:t>
      </w:r>
    </w:p>
    <w:p w14:paraId="6FD19AB6" w14:textId="77777777" w:rsidR="005E05B1" w:rsidRDefault="005E05B1" w:rsidP="005E05B1">
      <w:pPr>
        <w:pStyle w:val="PL"/>
      </w:pPr>
      <w:r>
        <w:t xml:space="preserve">        requestTestNotification:</w:t>
      </w:r>
    </w:p>
    <w:p w14:paraId="572924B0" w14:textId="77777777" w:rsidR="005E05B1" w:rsidRDefault="005E05B1" w:rsidP="005E05B1">
      <w:pPr>
        <w:pStyle w:val="PL"/>
      </w:pPr>
      <w:r>
        <w:t xml:space="preserve">          type: boolean</w:t>
      </w:r>
    </w:p>
    <w:p w14:paraId="6071556B" w14:textId="77777777" w:rsidR="005E05B1" w:rsidRDefault="005E05B1" w:rsidP="005E05B1">
      <w:pPr>
        <w:pStyle w:val="PL"/>
      </w:pPr>
      <w:r>
        <w:t xml:space="preserve">          description: Set to true by the SCS/AS to request the SCEF to send a test notification as defined in clause 5.2.5.3. Set to false or omitted otherwise.</w:t>
      </w:r>
    </w:p>
    <w:p w14:paraId="76E6CFC5" w14:textId="77777777" w:rsidR="005E05B1" w:rsidRDefault="005E05B1" w:rsidP="005E05B1">
      <w:pPr>
        <w:pStyle w:val="PL"/>
      </w:pPr>
      <w:r>
        <w:t xml:space="preserve">        websockNotifConfig:</w:t>
      </w:r>
    </w:p>
    <w:p w14:paraId="0FBDB9F9" w14:textId="77777777" w:rsidR="005E05B1" w:rsidRDefault="005E05B1" w:rsidP="005E05B1">
      <w:pPr>
        <w:pStyle w:val="PL"/>
      </w:pPr>
      <w:r>
        <w:t xml:space="preserve">          $ref: 'TS29122_CommonData.yaml#/components/schemas/WebsockNotifConfig'</w:t>
      </w:r>
    </w:p>
    <w:p w14:paraId="7C942D3E" w14:textId="77777777" w:rsidR="005E05B1" w:rsidRDefault="005E05B1" w:rsidP="005E05B1">
      <w:pPr>
        <w:pStyle w:val="PL"/>
      </w:pPr>
      <w:r>
        <w:t xml:space="preserve">        externalGroupId:</w:t>
      </w:r>
    </w:p>
    <w:p w14:paraId="5B988EAB" w14:textId="77777777" w:rsidR="005E05B1" w:rsidRDefault="005E05B1" w:rsidP="005E05B1">
      <w:pPr>
        <w:pStyle w:val="PL"/>
      </w:pPr>
      <w:r>
        <w:t xml:space="preserve">          $ref: 'TS29122_CommonData.yaml#/components/schemas/ExternalGroupId'</w:t>
      </w:r>
    </w:p>
    <w:p w14:paraId="06A62CBD" w14:textId="77777777" w:rsidR="005E05B1" w:rsidRDefault="005E05B1" w:rsidP="005E05B1">
      <w:pPr>
        <w:pStyle w:val="PL"/>
      </w:pPr>
      <w:r>
        <w:t xml:space="preserve">        mbmsLocArea:</w:t>
      </w:r>
    </w:p>
    <w:p w14:paraId="300EF061" w14:textId="77777777" w:rsidR="005E05B1" w:rsidRDefault="005E05B1" w:rsidP="005E05B1">
      <w:pPr>
        <w:pStyle w:val="PL"/>
      </w:pPr>
      <w:r>
        <w:t xml:space="preserve">          $ref: '#/components/schemas/MbmsLocArea'</w:t>
      </w:r>
    </w:p>
    <w:p w14:paraId="48288909" w14:textId="77777777" w:rsidR="005E05B1" w:rsidRDefault="005E05B1" w:rsidP="005E05B1">
      <w:pPr>
        <w:pStyle w:val="PL"/>
      </w:pPr>
      <w:r>
        <w:t xml:space="preserve">        messageDeliveryStartTime:</w:t>
      </w:r>
    </w:p>
    <w:p w14:paraId="561E0944" w14:textId="77777777" w:rsidR="005E05B1" w:rsidRDefault="005E05B1" w:rsidP="005E05B1">
      <w:pPr>
        <w:pStyle w:val="PL"/>
      </w:pPr>
      <w:r>
        <w:t xml:space="preserve">          $ref: 'TS29122_CommonData.yaml#/components/schemas/DateTime'</w:t>
      </w:r>
    </w:p>
    <w:p w14:paraId="59565E3A" w14:textId="77777777" w:rsidR="005E05B1" w:rsidRDefault="005E05B1" w:rsidP="005E05B1">
      <w:pPr>
        <w:pStyle w:val="PL"/>
      </w:pPr>
      <w:r>
        <w:t xml:space="preserve">        groupMessagePayload:</w:t>
      </w:r>
    </w:p>
    <w:p w14:paraId="6169BFD1" w14:textId="77777777" w:rsidR="005E05B1" w:rsidRDefault="005E05B1" w:rsidP="005E05B1">
      <w:pPr>
        <w:pStyle w:val="PL"/>
      </w:pPr>
      <w:r>
        <w:t xml:space="preserve">          $ref: 'TS29122_CommonData.yaml#/components/schemas/</w:t>
      </w:r>
      <w:r>
        <w:rPr>
          <w:lang w:eastAsia="zh-CN"/>
        </w:rPr>
        <w:t>Bytes</w:t>
      </w:r>
      <w:r>
        <w:t>'</w:t>
      </w:r>
    </w:p>
    <w:p w14:paraId="30F0B295" w14:textId="77777777" w:rsidR="005E05B1" w:rsidRDefault="005E05B1" w:rsidP="005E05B1">
      <w:pPr>
        <w:pStyle w:val="PL"/>
      </w:pPr>
      <w:r>
        <w:t xml:space="preserve">        scefMessageDeliveryIPv4:</w:t>
      </w:r>
    </w:p>
    <w:p w14:paraId="1CFFC90F" w14:textId="77777777" w:rsidR="005E05B1" w:rsidRDefault="005E05B1" w:rsidP="005E05B1">
      <w:pPr>
        <w:pStyle w:val="PL"/>
      </w:pPr>
      <w:r>
        <w:t xml:space="preserve">          $ref: 'TS29122_CommonData.yaml#/components/schemas/Ipv4AddrRo'</w:t>
      </w:r>
    </w:p>
    <w:p w14:paraId="1BD11081" w14:textId="77777777" w:rsidR="005E05B1" w:rsidRDefault="005E05B1" w:rsidP="005E05B1">
      <w:pPr>
        <w:pStyle w:val="PL"/>
      </w:pPr>
      <w:r>
        <w:t xml:space="preserve">        scefMessageDeliveryIPv6:</w:t>
      </w:r>
    </w:p>
    <w:p w14:paraId="3E72E65A" w14:textId="77777777" w:rsidR="005E05B1" w:rsidRDefault="005E05B1" w:rsidP="005E05B1">
      <w:pPr>
        <w:pStyle w:val="PL"/>
      </w:pPr>
      <w:r>
        <w:t xml:space="preserve">          $ref: 'TS29122_CommonData.yaml#/components/schemas/Ipv6AddrRo'</w:t>
      </w:r>
    </w:p>
    <w:p w14:paraId="58FBDB18" w14:textId="77777777" w:rsidR="005E05B1" w:rsidRDefault="005E05B1" w:rsidP="005E05B1">
      <w:pPr>
        <w:pStyle w:val="PL"/>
      </w:pPr>
      <w:r>
        <w:t xml:space="preserve">        scefMessageDeliveryPort:</w:t>
      </w:r>
    </w:p>
    <w:p w14:paraId="5110FDBC" w14:textId="77777777" w:rsidR="005E05B1" w:rsidRDefault="005E05B1" w:rsidP="005E05B1">
      <w:pPr>
        <w:pStyle w:val="PL"/>
      </w:pPr>
      <w:r>
        <w:t xml:space="preserve">          $ref: 'TS29122_CommonData.yaml#/components/schemas/PortRo'</w:t>
      </w:r>
    </w:p>
    <w:p w14:paraId="13E30338" w14:textId="77777777" w:rsidR="005E05B1" w:rsidRDefault="005E05B1" w:rsidP="005E05B1">
      <w:pPr>
        <w:pStyle w:val="PL"/>
      </w:pPr>
      <w:r>
        <w:t xml:space="preserve">      required:</w:t>
      </w:r>
    </w:p>
    <w:p w14:paraId="06FF40BB" w14:textId="77777777" w:rsidR="005E05B1" w:rsidRDefault="005E05B1" w:rsidP="005E05B1">
      <w:pPr>
        <w:pStyle w:val="PL"/>
      </w:pPr>
      <w:r>
        <w:t xml:space="preserve">        - notificationDestination</w:t>
      </w:r>
    </w:p>
    <w:p w14:paraId="0963010E" w14:textId="77777777" w:rsidR="005E05B1" w:rsidRDefault="005E05B1" w:rsidP="005E05B1">
      <w:pPr>
        <w:pStyle w:val="PL"/>
      </w:pPr>
      <w:r>
        <w:t xml:space="preserve">    GMDByMb2Notification:</w:t>
      </w:r>
    </w:p>
    <w:p w14:paraId="362C35A0" w14:textId="77777777" w:rsidR="005E05B1" w:rsidRDefault="005E05B1" w:rsidP="005E05B1">
      <w:pPr>
        <w:pStyle w:val="PL"/>
      </w:pPr>
      <w:r>
        <w:t xml:space="preserve">      description: Represents a group message delivery notification.</w:t>
      </w:r>
    </w:p>
    <w:p w14:paraId="59121629" w14:textId="77777777" w:rsidR="005E05B1" w:rsidRDefault="005E05B1" w:rsidP="005E05B1">
      <w:pPr>
        <w:pStyle w:val="PL"/>
      </w:pPr>
      <w:r>
        <w:t xml:space="preserve">      type: object</w:t>
      </w:r>
    </w:p>
    <w:p w14:paraId="25E91756" w14:textId="77777777" w:rsidR="005E05B1" w:rsidRDefault="005E05B1" w:rsidP="005E05B1">
      <w:pPr>
        <w:pStyle w:val="PL"/>
      </w:pPr>
      <w:r>
        <w:t xml:space="preserve">      properties:</w:t>
      </w:r>
    </w:p>
    <w:p w14:paraId="7A30FC0E" w14:textId="77777777" w:rsidR="005E05B1" w:rsidRDefault="005E05B1" w:rsidP="005E05B1">
      <w:pPr>
        <w:pStyle w:val="PL"/>
      </w:pPr>
      <w:r>
        <w:t xml:space="preserve">        transaction:</w:t>
      </w:r>
    </w:p>
    <w:p w14:paraId="44429FAB" w14:textId="77777777" w:rsidR="005E05B1" w:rsidRDefault="005E05B1" w:rsidP="005E05B1">
      <w:pPr>
        <w:pStyle w:val="PL"/>
      </w:pPr>
      <w:r>
        <w:t xml:space="preserve">          $ref: 'TS29122_CommonData.yaml#/components/schemas/Link'</w:t>
      </w:r>
    </w:p>
    <w:p w14:paraId="4AF44341" w14:textId="77777777" w:rsidR="005E05B1" w:rsidRDefault="005E05B1" w:rsidP="005E05B1">
      <w:pPr>
        <w:pStyle w:val="PL"/>
      </w:pPr>
      <w:r>
        <w:t xml:space="preserve">        deliveryTriggerStatus:</w:t>
      </w:r>
    </w:p>
    <w:p w14:paraId="17C4F02E" w14:textId="77777777" w:rsidR="005E05B1" w:rsidRDefault="005E05B1" w:rsidP="005E05B1">
      <w:pPr>
        <w:pStyle w:val="PL"/>
      </w:pPr>
      <w:r>
        <w:t xml:space="preserve">          type: boolean</w:t>
      </w:r>
    </w:p>
    <w:p w14:paraId="793EC6D6" w14:textId="77777777" w:rsidR="005E05B1" w:rsidRDefault="005E05B1" w:rsidP="005E05B1">
      <w:pPr>
        <w:pStyle w:val="PL"/>
      </w:pPr>
      <w:r>
        <w:t xml:space="preserve">          description: Indicates whether delivery of group message payload corresponding to the TMGI was successful (TRUE) or not (FALSE)</w:t>
      </w:r>
    </w:p>
    <w:p w14:paraId="785EED6F" w14:textId="77777777" w:rsidR="005E05B1" w:rsidRDefault="005E05B1" w:rsidP="005E05B1">
      <w:pPr>
        <w:pStyle w:val="PL"/>
      </w:pPr>
      <w:r>
        <w:t xml:space="preserve">      required:</w:t>
      </w:r>
    </w:p>
    <w:p w14:paraId="6CC7B887" w14:textId="77777777" w:rsidR="005E05B1" w:rsidRDefault="005E05B1" w:rsidP="005E05B1">
      <w:pPr>
        <w:pStyle w:val="PL"/>
      </w:pPr>
      <w:r>
        <w:t xml:space="preserve">        - transaction</w:t>
      </w:r>
    </w:p>
    <w:p w14:paraId="44FF00F6" w14:textId="77777777" w:rsidR="005E05B1" w:rsidRDefault="005E05B1" w:rsidP="005E05B1">
      <w:pPr>
        <w:pStyle w:val="PL"/>
      </w:pPr>
      <w:r>
        <w:t xml:space="preserve">        - deliveryTriggerStatus</w:t>
      </w:r>
    </w:p>
    <w:p w14:paraId="05D4C931" w14:textId="77777777" w:rsidR="005E05B1" w:rsidRDefault="005E05B1" w:rsidP="005E05B1">
      <w:pPr>
        <w:pStyle w:val="PL"/>
      </w:pPr>
      <w:r>
        <w:t xml:space="preserve">    TMGIAllocationPatch:</w:t>
      </w:r>
    </w:p>
    <w:p w14:paraId="4F371EE3" w14:textId="77777777" w:rsidR="005E05B1" w:rsidRDefault="005E05B1" w:rsidP="005E05B1">
      <w:pPr>
        <w:pStyle w:val="PL"/>
      </w:pPr>
      <w:r>
        <w:t xml:space="preserve">      description: Represents the parameters to request the modification of a TMGI Allocation resource.</w:t>
      </w:r>
    </w:p>
    <w:p w14:paraId="10A8CC40" w14:textId="77777777" w:rsidR="005E05B1" w:rsidRDefault="005E05B1" w:rsidP="005E05B1">
      <w:pPr>
        <w:pStyle w:val="PL"/>
      </w:pPr>
      <w:r>
        <w:t xml:space="preserve">      type: object</w:t>
      </w:r>
    </w:p>
    <w:p w14:paraId="36B0684D" w14:textId="77777777" w:rsidR="005E05B1" w:rsidRDefault="005E05B1" w:rsidP="005E05B1">
      <w:pPr>
        <w:pStyle w:val="PL"/>
      </w:pPr>
      <w:r>
        <w:t xml:space="preserve">      properties:</w:t>
      </w:r>
    </w:p>
    <w:p w14:paraId="289E1C87" w14:textId="77777777" w:rsidR="005E05B1" w:rsidRDefault="005E05B1" w:rsidP="005E05B1">
      <w:pPr>
        <w:pStyle w:val="PL"/>
      </w:pPr>
      <w:r>
        <w:t xml:space="preserve">        externalGroupId:</w:t>
      </w:r>
    </w:p>
    <w:p w14:paraId="54B9369E" w14:textId="77777777" w:rsidR="005E05B1" w:rsidRDefault="005E05B1" w:rsidP="005E05B1">
      <w:pPr>
        <w:pStyle w:val="PL"/>
      </w:pPr>
      <w:r>
        <w:t xml:space="preserve">          $ref: 'TS29122_CommonData.yaml#/components/schemas/ExternalGroupId'</w:t>
      </w:r>
    </w:p>
    <w:p w14:paraId="6071217D" w14:textId="77777777" w:rsidR="005E05B1" w:rsidRDefault="005E05B1" w:rsidP="005E05B1">
      <w:pPr>
        <w:pStyle w:val="PL"/>
      </w:pPr>
      <w:r>
        <w:t xml:space="preserve">        mbmsLocArea:</w:t>
      </w:r>
    </w:p>
    <w:p w14:paraId="6F1EAD4C" w14:textId="77777777" w:rsidR="005E05B1" w:rsidRDefault="005E05B1" w:rsidP="005E05B1">
      <w:pPr>
        <w:pStyle w:val="PL"/>
      </w:pPr>
      <w:r>
        <w:t xml:space="preserve">          $ref: '#/components/schemas/MbmsLocArea'</w:t>
      </w:r>
    </w:p>
    <w:p w14:paraId="06EB243D" w14:textId="77777777" w:rsidR="005E05B1" w:rsidRDefault="005E05B1" w:rsidP="005E05B1">
      <w:pPr>
        <w:pStyle w:val="PL"/>
      </w:pPr>
      <w:r>
        <w:t xml:space="preserve">    GMDViaMBMSByMb2Patch:</w:t>
      </w:r>
    </w:p>
    <w:p w14:paraId="05D9F3BB" w14:textId="77777777" w:rsidR="005E05B1" w:rsidRDefault="005E05B1" w:rsidP="005E05B1">
      <w:pPr>
        <w:pStyle w:val="PL"/>
      </w:pPr>
      <w:r>
        <w:t xml:space="preserve">      description: Represents a modification request of a group message delivery via MBMS by MB2.</w:t>
      </w:r>
    </w:p>
    <w:p w14:paraId="15680FEC" w14:textId="77777777" w:rsidR="005E05B1" w:rsidRDefault="005E05B1" w:rsidP="005E05B1">
      <w:pPr>
        <w:pStyle w:val="PL"/>
      </w:pPr>
      <w:r>
        <w:t xml:space="preserve">      type: object</w:t>
      </w:r>
    </w:p>
    <w:p w14:paraId="5437930C" w14:textId="77777777" w:rsidR="005E05B1" w:rsidRDefault="005E05B1" w:rsidP="005E05B1">
      <w:pPr>
        <w:pStyle w:val="PL"/>
      </w:pPr>
      <w:r>
        <w:t xml:space="preserve">      properties:</w:t>
      </w:r>
    </w:p>
    <w:p w14:paraId="731103AE" w14:textId="77777777" w:rsidR="005E05B1" w:rsidRDefault="005E05B1" w:rsidP="005E05B1">
      <w:pPr>
        <w:pStyle w:val="PL"/>
      </w:pPr>
      <w:r>
        <w:t xml:space="preserve">        externalGroupId:</w:t>
      </w:r>
    </w:p>
    <w:p w14:paraId="6EC71F9F" w14:textId="77777777" w:rsidR="005E05B1" w:rsidRDefault="005E05B1" w:rsidP="005E05B1">
      <w:pPr>
        <w:pStyle w:val="PL"/>
      </w:pPr>
      <w:r>
        <w:t xml:space="preserve">          $ref: 'TS29122_CommonData.yaml#/components/schemas/ExternalGroupId'</w:t>
      </w:r>
    </w:p>
    <w:p w14:paraId="681508E0" w14:textId="77777777" w:rsidR="005E05B1" w:rsidRDefault="005E05B1" w:rsidP="005E05B1">
      <w:pPr>
        <w:pStyle w:val="PL"/>
      </w:pPr>
      <w:r>
        <w:t xml:space="preserve">        mbmsLocArea:</w:t>
      </w:r>
    </w:p>
    <w:p w14:paraId="0A026BCB" w14:textId="77777777" w:rsidR="005E05B1" w:rsidRDefault="005E05B1" w:rsidP="005E05B1">
      <w:pPr>
        <w:pStyle w:val="PL"/>
      </w:pPr>
      <w:r>
        <w:t xml:space="preserve">          $ref: '#/components/schemas/MbmsLocArea'</w:t>
      </w:r>
    </w:p>
    <w:p w14:paraId="19EE0C3C" w14:textId="77777777" w:rsidR="005E05B1" w:rsidRDefault="005E05B1" w:rsidP="005E05B1">
      <w:pPr>
        <w:pStyle w:val="PL"/>
      </w:pPr>
      <w:r>
        <w:t xml:space="preserve">        messageDeliveryStartTime:</w:t>
      </w:r>
    </w:p>
    <w:p w14:paraId="5C582A32" w14:textId="77777777" w:rsidR="005E05B1" w:rsidRDefault="005E05B1" w:rsidP="005E05B1">
      <w:pPr>
        <w:pStyle w:val="PL"/>
      </w:pPr>
      <w:r>
        <w:t xml:space="preserve">          $ref: 'TS29122_CommonData.yaml#/components/schemas/DateTime'</w:t>
      </w:r>
    </w:p>
    <w:p w14:paraId="3D57962F" w14:textId="77777777" w:rsidR="005E05B1" w:rsidRDefault="005E05B1" w:rsidP="005E05B1">
      <w:pPr>
        <w:pStyle w:val="PL"/>
      </w:pPr>
      <w:r>
        <w:t xml:space="preserve">        groupMessagePayload:</w:t>
      </w:r>
    </w:p>
    <w:p w14:paraId="642950A1" w14:textId="77777777" w:rsidR="005E05B1" w:rsidRDefault="005E05B1" w:rsidP="005E05B1">
      <w:pPr>
        <w:pStyle w:val="PL"/>
      </w:pPr>
      <w:r>
        <w:t xml:space="preserve">          $ref: 'TS29122_CommonData.yaml#/components/schemas/</w:t>
      </w:r>
      <w:r>
        <w:rPr>
          <w:lang w:eastAsia="zh-CN"/>
        </w:rPr>
        <w:t>Bytes</w:t>
      </w:r>
      <w:r>
        <w:t>'</w:t>
      </w:r>
    </w:p>
    <w:p w14:paraId="20071C3D" w14:textId="77777777" w:rsidR="005E05B1" w:rsidRDefault="005E05B1" w:rsidP="005E05B1">
      <w:pPr>
        <w:pStyle w:val="PL"/>
      </w:pPr>
      <w:r>
        <w:t xml:space="preserve">        notificationDestination:</w:t>
      </w:r>
    </w:p>
    <w:p w14:paraId="4BD30B47" w14:textId="77777777" w:rsidR="005E05B1" w:rsidRDefault="005E05B1" w:rsidP="005E05B1">
      <w:pPr>
        <w:pStyle w:val="PL"/>
      </w:pPr>
      <w:r>
        <w:t xml:space="preserve">          $ref: 'TS29122_CommonData.yaml#/components/schemas/Link'</w:t>
      </w:r>
    </w:p>
    <w:p w14:paraId="7A6488B1" w14:textId="77777777" w:rsidR="005E05B1" w:rsidRDefault="005E05B1" w:rsidP="005E05B1">
      <w:pPr>
        <w:pStyle w:val="PL"/>
      </w:pPr>
      <w:r>
        <w:t xml:space="preserve">    MbmsLocArea:</w:t>
      </w:r>
    </w:p>
    <w:p w14:paraId="7DDCEFB3" w14:textId="77777777" w:rsidR="005E05B1" w:rsidRDefault="005E05B1" w:rsidP="005E05B1">
      <w:pPr>
        <w:pStyle w:val="PL"/>
      </w:pPr>
      <w:r>
        <w:t xml:space="preserve">      description: Represents a user location area whithin which is sent a group message delivery via MBMS request.</w:t>
      </w:r>
    </w:p>
    <w:p w14:paraId="1FE49A8B" w14:textId="77777777" w:rsidR="005E05B1" w:rsidRDefault="005E05B1" w:rsidP="005E05B1">
      <w:pPr>
        <w:pStyle w:val="PL"/>
      </w:pPr>
      <w:r>
        <w:t xml:space="preserve">      type: object</w:t>
      </w:r>
    </w:p>
    <w:p w14:paraId="20098B5C" w14:textId="77777777" w:rsidR="005E05B1" w:rsidRDefault="005E05B1" w:rsidP="005E05B1">
      <w:pPr>
        <w:pStyle w:val="PL"/>
      </w:pPr>
      <w:r>
        <w:t xml:space="preserve">      properties:</w:t>
      </w:r>
    </w:p>
    <w:p w14:paraId="2933F921" w14:textId="77777777" w:rsidR="005E05B1" w:rsidRDefault="005E05B1" w:rsidP="005E05B1">
      <w:pPr>
        <w:pStyle w:val="PL"/>
      </w:pPr>
      <w:r>
        <w:t xml:space="preserve">        cellId:</w:t>
      </w:r>
    </w:p>
    <w:p w14:paraId="49E91D03" w14:textId="77777777" w:rsidR="005E05B1" w:rsidRDefault="005E05B1" w:rsidP="005E05B1">
      <w:pPr>
        <w:pStyle w:val="PL"/>
      </w:pPr>
      <w:r>
        <w:t xml:space="preserve">          type: array</w:t>
      </w:r>
    </w:p>
    <w:p w14:paraId="0F0AD482" w14:textId="77777777" w:rsidR="005E05B1" w:rsidRDefault="005E05B1" w:rsidP="005E05B1">
      <w:pPr>
        <w:pStyle w:val="PL"/>
      </w:pPr>
      <w:r>
        <w:t xml:space="preserve">          items:</w:t>
      </w:r>
    </w:p>
    <w:p w14:paraId="2D873F97" w14:textId="77777777" w:rsidR="005E05B1" w:rsidRDefault="005E05B1" w:rsidP="005E05B1">
      <w:pPr>
        <w:pStyle w:val="PL"/>
      </w:pPr>
      <w:r>
        <w:t xml:space="preserve">            type: string</w:t>
      </w:r>
    </w:p>
    <w:p w14:paraId="389F5ED2" w14:textId="77777777" w:rsidR="005E05B1" w:rsidRDefault="005E05B1" w:rsidP="005E05B1">
      <w:pPr>
        <w:pStyle w:val="PL"/>
      </w:pPr>
      <w:r>
        <w:t xml:space="preserve">          minItems: 1</w:t>
      </w:r>
    </w:p>
    <w:p w14:paraId="55056565" w14:textId="77777777" w:rsidR="005E05B1" w:rsidRDefault="005E05B1" w:rsidP="005E05B1">
      <w:pPr>
        <w:pStyle w:val="PL"/>
      </w:pPr>
      <w:r>
        <w:t xml:space="preserve">          description: Indicates a Cell Global Identification of the user which identifies the cell the UE is registered.</w:t>
      </w:r>
    </w:p>
    <w:p w14:paraId="4B0FBBFE" w14:textId="77777777" w:rsidR="005E05B1" w:rsidRDefault="005E05B1" w:rsidP="005E05B1">
      <w:pPr>
        <w:pStyle w:val="PL"/>
      </w:pPr>
      <w:r>
        <w:t xml:space="preserve">        enodeBId:</w:t>
      </w:r>
    </w:p>
    <w:p w14:paraId="35ABD31F" w14:textId="77777777" w:rsidR="005E05B1" w:rsidRDefault="005E05B1" w:rsidP="005E05B1">
      <w:pPr>
        <w:pStyle w:val="PL"/>
      </w:pPr>
      <w:r>
        <w:t xml:space="preserve">          type: array</w:t>
      </w:r>
    </w:p>
    <w:p w14:paraId="1BCF098E" w14:textId="77777777" w:rsidR="005E05B1" w:rsidRDefault="005E05B1" w:rsidP="005E05B1">
      <w:pPr>
        <w:pStyle w:val="PL"/>
      </w:pPr>
      <w:r>
        <w:t xml:space="preserve">          items:</w:t>
      </w:r>
    </w:p>
    <w:p w14:paraId="70AE5663" w14:textId="77777777" w:rsidR="005E05B1" w:rsidRDefault="005E05B1" w:rsidP="005E05B1">
      <w:pPr>
        <w:pStyle w:val="PL"/>
      </w:pPr>
      <w:r>
        <w:t xml:space="preserve">            type: string</w:t>
      </w:r>
    </w:p>
    <w:p w14:paraId="6B3510F1" w14:textId="77777777" w:rsidR="005E05B1" w:rsidRDefault="005E05B1" w:rsidP="005E05B1">
      <w:pPr>
        <w:pStyle w:val="PL"/>
      </w:pPr>
      <w:r>
        <w:t xml:space="preserve">          minItems: 1</w:t>
      </w:r>
    </w:p>
    <w:p w14:paraId="6DD7ECDA" w14:textId="77777777" w:rsidR="005E05B1" w:rsidRDefault="005E05B1" w:rsidP="005E05B1">
      <w:pPr>
        <w:pStyle w:val="PL"/>
      </w:pPr>
      <w:r>
        <w:t xml:space="preserve">          description: Indicates an eNodeB in which the UE is currently located.</w:t>
      </w:r>
    </w:p>
    <w:p w14:paraId="0FA6586A" w14:textId="77777777" w:rsidR="005E05B1" w:rsidRDefault="005E05B1" w:rsidP="005E05B1">
      <w:pPr>
        <w:pStyle w:val="PL"/>
      </w:pPr>
      <w:r>
        <w:t xml:space="preserve">        geographicArea:</w:t>
      </w:r>
    </w:p>
    <w:p w14:paraId="7B9A9FAA" w14:textId="77777777" w:rsidR="005E05B1" w:rsidRDefault="005E05B1" w:rsidP="005E05B1">
      <w:pPr>
        <w:pStyle w:val="PL"/>
      </w:pPr>
      <w:r>
        <w:t xml:space="preserve">          type: array</w:t>
      </w:r>
    </w:p>
    <w:p w14:paraId="75EC2FB2" w14:textId="77777777" w:rsidR="005E05B1" w:rsidRDefault="005E05B1" w:rsidP="005E05B1">
      <w:pPr>
        <w:pStyle w:val="PL"/>
      </w:pPr>
      <w:r>
        <w:t xml:space="preserve">          items:</w:t>
      </w:r>
    </w:p>
    <w:p w14:paraId="00EEB215" w14:textId="77777777" w:rsidR="005E05B1" w:rsidRDefault="005E05B1" w:rsidP="005E05B1">
      <w:pPr>
        <w:pStyle w:val="PL"/>
      </w:pPr>
      <w:r>
        <w:t xml:space="preserve">            $ref: 'TS29572_Nlmf_Location.yaml#/components/schemas/GeographicArea'</w:t>
      </w:r>
    </w:p>
    <w:p w14:paraId="60329131" w14:textId="77777777" w:rsidR="005E05B1" w:rsidRDefault="005E05B1" w:rsidP="005E05B1">
      <w:pPr>
        <w:pStyle w:val="PL"/>
      </w:pPr>
      <w:r>
        <w:t xml:space="preserve">          minItems: 1</w:t>
      </w:r>
    </w:p>
    <w:p w14:paraId="0EF8DC2C" w14:textId="77777777" w:rsidR="005E05B1" w:rsidRDefault="005E05B1" w:rsidP="005E05B1">
      <w:pPr>
        <w:pStyle w:val="PL"/>
      </w:pPr>
      <w:r>
        <w:t xml:space="preserve">          description: Identifies a geographic area of the user where the UE is located.</w:t>
      </w:r>
    </w:p>
    <w:p w14:paraId="7C233AFA" w14:textId="77777777" w:rsidR="005E05B1" w:rsidRDefault="005E05B1" w:rsidP="005E05B1">
      <w:pPr>
        <w:pStyle w:val="PL"/>
      </w:pPr>
      <w:r>
        <w:t xml:space="preserve">        mbmsServiceAreaId:</w:t>
      </w:r>
    </w:p>
    <w:p w14:paraId="6E9A9575" w14:textId="77777777" w:rsidR="005E05B1" w:rsidRDefault="005E05B1" w:rsidP="005E05B1">
      <w:pPr>
        <w:pStyle w:val="PL"/>
      </w:pPr>
      <w:r>
        <w:t xml:space="preserve">          type: array</w:t>
      </w:r>
    </w:p>
    <w:p w14:paraId="3B64A775" w14:textId="77777777" w:rsidR="005E05B1" w:rsidRDefault="005E05B1" w:rsidP="005E05B1">
      <w:pPr>
        <w:pStyle w:val="PL"/>
      </w:pPr>
      <w:r>
        <w:t xml:space="preserve">          items:</w:t>
      </w:r>
    </w:p>
    <w:p w14:paraId="1F791A62" w14:textId="77777777" w:rsidR="005E05B1" w:rsidRDefault="005E05B1" w:rsidP="005E05B1">
      <w:pPr>
        <w:pStyle w:val="PL"/>
      </w:pPr>
      <w:r>
        <w:t xml:space="preserve">            type: string</w:t>
      </w:r>
    </w:p>
    <w:p w14:paraId="03F5E424" w14:textId="77777777" w:rsidR="005E05B1" w:rsidRDefault="005E05B1" w:rsidP="005E05B1">
      <w:pPr>
        <w:pStyle w:val="PL"/>
      </w:pPr>
      <w:r>
        <w:t xml:space="preserve">          minItems: 1</w:t>
      </w:r>
    </w:p>
    <w:p w14:paraId="0B3DF7F2" w14:textId="77777777" w:rsidR="005E05B1" w:rsidRDefault="005E05B1" w:rsidP="005E05B1">
      <w:pPr>
        <w:pStyle w:val="PL"/>
      </w:pPr>
      <w:r>
        <w:t xml:space="preserve">          description: Identifies an MBMS Service Area Identity of the user where the UE is located.</w:t>
      </w:r>
    </w:p>
    <w:p w14:paraId="635DC199" w14:textId="77777777" w:rsidR="005E05B1" w:rsidRDefault="005E05B1" w:rsidP="005E05B1">
      <w:pPr>
        <w:pStyle w:val="PL"/>
      </w:pPr>
      <w:r>
        <w:t xml:space="preserve">        civicAddress:</w:t>
      </w:r>
    </w:p>
    <w:p w14:paraId="1ED8FDC0" w14:textId="77777777" w:rsidR="005E05B1" w:rsidRDefault="005E05B1" w:rsidP="005E05B1">
      <w:pPr>
        <w:pStyle w:val="PL"/>
      </w:pPr>
      <w:r>
        <w:t xml:space="preserve">          type: array</w:t>
      </w:r>
    </w:p>
    <w:p w14:paraId="058B6933" w14:textId="77777777" w:rsidR="005E05B1" w:rsidRDefault="005E05B1" w:rsidP="005E05B1">
      <w:pPr>
        <w:pStyle w:val="PL"/>
      </w:pPr>
      <w:r>
        <w:t xml:space="preserve">          items:</w:t>
      </w:r>
    </w:p>
    <w:p w14:paraId="504F70B7" w14:textId="77777777" w:rsidR="005E05B1" w:rsidRDefault="005E05B1" w:rsidP="005E05B1">
      <w:pPr>
        <w:pStyle w:val="PL"/>
      </w:pPr>
      <w:r>
        <w:t xml:space="preserve">            $ref: 'TS29572_Nlmf_Location.yaml#/components/schemas/CivicAddress'</w:t>
      </w:r>
    </w:p>
    <w:p w14:paraId="12A3F63F" w14:textId="77777777" w:rsidR="005E05B1" w:rsidRDefault="005E05B1" w:rsidP="005E05B1">
      <w:pPr>
        <w:pStyle w:val="PL"/>
      </w:pPr>
      <w:r>
        <w:t xml:space="preserve">          minItems: 1</w:t>
      </w:r>
    </w:p>
    <w:p w14:paraId="6A9E69C3" w14:textId="79C46023" w:rsidR="005E05B1" w:rsidRPr="005E05B1" w:rsidRDefault="005E05B1" w:rsidP="005E05B1">
      <w:pPr>
        <w:pStyle w:val="PL"/>
      </w:pPr>
      <w:r>
        <w:t xml:space="preserve">          description: Identifies a civic address of the user where the UE is located.</w:t>
      </w:r>
    </w:p>
    <w:p w14:paraId="5A4C55CC" w14:textId="77777777" w:rsidR="005E05B1" w:rsidRPr="0002788F" w:rsidRDefault="005E05B1" w:rsidP="005E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D251D51" w14:textId="77777777" w:rsidR="005E05B1" w:rsidRDefault="005E05B1" w:rsidP="005E05B1">
      <w:pPr>
        <w:pStyle w:val="Heading2"/>
      </w:pPr>
      <w:bookmarkStart w:id="332" w:name="_Toc11247937"/>
      <w:bookmarkStart w:id="333" w:name="_Toc27045119"/>
      <w:bookmarkStart w:id="334" w:name="_Toc36034170"/>
      <w:bookmarkStart w:id="335" w:name="_Toc45132318"/>
      <w:bookmarkStart w:id="336" w:name="_Toc49776603"/>
      <w:bookmarkStart w:id="337" w:name="_Toc51747523"/>
      <w:bookmarkStart w:id="338" w:name="_Toc66361105"/>
      <w:bookmarkStart w:id="339" w:name="_Toc68105610"/>
      <w:bookmarkStart w:id="340" w:name="_Toc74756242"/>
      <w:bookmarkStart w:id="341" w:name="_Toc105675119"/>
      <w:bookmarkStart w:id="342" w:name="_Toc112943384"/>
      <w:r>
        <w:t>A.8.2</w:t>
      </w:r>
      <w:r>
        <w:tab/>
      </w:r>
      <w:proofErr w:type="spellStart"/>
      <w:r>
        <w:t>GMDviaMBMSbyxMB</w:t>
      </w:r>
      <w:proofErr w:type="spellEnd"/>
      <w:r>
        <w:t xml:space="preserve"> API</w:t>
      </w:r>
      <w:bookmarkEnd w:id="332"/>
      <w:bookmarkEnd w:id="333"/>
      <w:bookmarkEnd w:id="334"/>
      <w:bookmarkEnd w:id="335"/>
      <w:bookmarkEnd w:id="336"/>
      <w:bookmarkEnd w:id="337"/>
      <w:bookmarkEnd w:id="338"/>
      <w:bookmarkEnd w:id="339"/>
      <w:bookmarkEnd w:id="340"/>
      <w:bookmarkEnd w:id="341"/>
      <w:bookmarkEnd w:id="342"/>
    </w:p>
    <w:p w14:paraId="23E2855E" w14:textId="77777777" w:rsidR="005E05B1" w:rsidRDefault="005E05B1" w:rsidP="005E05B1">
      <w:pPr>
        <w:pStyle w:val="PL"/>
      </w:pPr>
      <w:r>
        <w:t>openapi: 3.0.0</w:t>
      </w:r>
    </w:p>
    <w:p w14:paraId="442331ED" w14:textId="77777777" w:rsidR="005E05B1" w:rsidRDefault="005E05B1" w:rsidP="005E05B1">
      <w:pPr>
        <w:pStyle w:val="PL"/>
      </w:pPr>
      <w:r>
        <w:t>info:</w:t>
      </w:r>
    </w:p>
    <w:p w14:paraId="153F3594" w14:textId="77777777" w:rsidR="005E05B1" w:rsidRDefault="005E05B1" w:rsidP="005E05B1">
      <w:pPr>
        <w:pStyle w:val="PL"/>
      </w:pPr>
      <w:r>
        <w:t xml:space="preserve">  title: GMDviaMBMSbyxMB</w:t>
      </w:r>
    </w:p>
    <w:p w14:paraId="34F7387F" w14:textId="77777777" w:rsidR="005E05B1" w:rsidRDefault="005E05B1" w:rsidP="005E05B1">
      <w:pPr>
        <w:pStyle w:val="PL"/>
      </w:pPr>
      <w:r>
        <w:t xml:space="preserve">  description: |</w:t>
      </w:r>
    </w:p>
    <w:p w14:paraId="0B3F2FCA" w14:textId="77777777" w:rsidR="005E05B1" w:rsidRDefault="005E05B1" w:rsidP="005E05B1">
      <w:pPr>
        <w:pStyle w:val="PL"/>
      </w:pPr>
      <w:r>
        <w:t xml:space="preserve">    API for Group Message Delivery via MBMS by xMB  </w:t>
      </w:r>
    </w:p>
    <w:p w14:paraId="12190F15" w14:textId="77777777" w:rsidR="005E05B1" w:rsidRDefault="005E05B1" w:rsidP="005E05B1">
      <w:pPr>
        <w:pStyle w:val="PL"/>
      </w:pPr>
      <w:r>
        <w:t xml:space="preserve">    © 2022, 3GPP Organizational Partners (ARIB, ATIS, CCSA, ETSI, TSDSI, TTA, TTC).  </w:t>
      </w:r>
    </w:p>
    <w:p w14:paraId="66646308" w14:textId="77777777" w:rsidR="005E05B1" w:rsidRDefault="005E05B1" w:rsidP="005E05B1">
      <w:pPr>
        <w:pStyle w:val="PL"/>
      </w:pPr>
      <w:r>
        <w:t xml:space="preserve">    All rights reserved.</w:t>
      </w:r>
    </w:p>
    <w:p w14:paraId="343811E8" w14:textId="77777777" w:rsidR="005E05B1" w:rsidRDefault="005E05B1" w:rsidP="005E05B1">
      <w:pPr>
        <w:pStyle w:val="PL"/>
      </w:pPr>
      <w:r>
        <w:t xml:space="preserve">  version: 1.2.0</w:t>
      </w:r>
    </w:p>
    <w:p w14:paraId="6613CF9D" w14:textId="77777777" w:rsidR="005E05B1" w:rsidRDefault="005E05B1" w:rsidP="005E05B1">
      <w:pPr>
        <w:pStyle w:val="PL"/>
      </w:pPr>
      <w:r>
        <w:t>externalDocs:</w:t>
      </w:r>
    </w:p>
    <w:p w14:paraId="2110AE2D" w14:textId="77777777" w:rsidR="005E05B1" w:rsidRDefault="005E05B1" w:rsidP="005E05B1">
      <w:pPr>
        <w:pStyle w:val="PL"/>
      </w:pPr>
      <w:r>
        <w:t xml:space="preserve">  description: 3GPP TS 29.122 V17.6.0 T8 reference point for Northbound APIs</w:t>
      </w:r>
    </w:p>
    <w:p w14:paraId="17F6BCA8" w14:textId="77777777" w:rsidR="005E05B1" w:rsidRDefault="005E05B1" w:rsidP="005E05B1">
      <w:pPr>
        <w:pStyle w:val="PL"/>
      </w:pPr>
      <w:r>
        <w:t xml:space="preserve">  url: 'https://www.3gpp.org/ftp/Specs/archive/29_series/29.122/'</w:t>
      </w:r>
    </w:p>
    <w:p w14:paraId="6FB0375E" w14:textId="77777777" w:rsidR="005E05B1" w:rsidRDefault="005E05B1" w:rsidP="005E05B1">
      <w:pPr>
        <w:pStyle w:val="PL"/>
      </w:pPr>
      <w:r>
        <w:t>security:</w:t>
      </w:r>
    </w:p>
    <w:p w14:paraId="56491625" w14:textId="77777777" w:rsidR="005E05B1" w:rsidRDefault="005E05B1" w:rsidP="005E05B1">
      <w:pPr>
        <w:pStyle w:val="PL"/>
        <w:rPr>
          <w:lang w:val="en-US"/>
        </w:rPr>
      </w:pPr>
      <w:r>
        <w:rPr>
          <w:lang w:val="en-US"/>
        </w:rPr>
        <w:t xml:space="preserve">  - {}</w:t>
      </w:r>
    </w:p>
    <w:p w14:paraId="4CE3732A" w14:textId="77777777" w:rsidR="005E05B1" w:rsidRDefault="005E05B1" w:rsidP="005E05B1">
      <w:pPr>
        <w:pStyle w:val="PL"/>
      </w:pPr>
      <w:r>
        <w:t xml:space="preserve">  - oAuth2ClientCredentials: []</w:t>
      </w:r>
    </w:p>
    <w:p w14:paraId="4CC5F769" w14:textId="77777777" w:rsidR="005E05B1" w:rsidRDefault="005E05B1" w:rsidP="005E05B1">
      <w:pPr>
        <w:pStyle w:val="PL"/>
      </w:pPr>
      <w:r>
        <w:t>servers:</w:t>
      </w:r>
    </w:p>
    <w:p w14:paraId="61B15939" w14:textId="77777777" w:rsidR="005E05B1" w:rsidRDefault="005E05B1" w:rsidP="005E05B1">
      <w:pPr>
        <w:pStyle w:val="PL"/>
      </w:pPr>
      <w:r>
        <w:t xml:space="preserve">  - url: '{apiRoot}/3gpp-group-message-delivery-xmb/v1'</w:t>
      </w:r>
    </w:p>
    <w:p w14:paraId="6BB8D6FE" w14:textId="77777777" w:rsidR="005E05B1" w:rsidRDefault="005E05B1" w:rsidP="005E05B1">
      <w:pPr>
        <w:pStyle w:val="PL"/>
      </w:pPr>
      <w:r>
        <w:t xml:space="preserve">    variables:</w:t>
      </w:r>
    </w:p>
    <w:p w14:paraId="2D1CAEB5" w14:textId="77777777" w:rsidR="005E05B1" w:rsidRDefault="005E05B1" w:rsidP="005E05B1">
      <w:pPr>
        <w:pStyle w:val="PL"/>
      </w:pPr>
      <w:r>
        <w:t xml:space="preserve">      apiRoot:</w:t>
      </w:r>
    </w:p>
    <w:p w14:paraId="406726E7" w14:textId="77777777" w:rsidR="005E05B1" w:rsidRDefault="005E05B1" w:rsidP="005E05B1">
      <w:pPr>
        <w:pStyle w:val="PL"/>
      </w:pPr>
      <w:r>
        <w:t xml:space="preserve">        default: https://example.com</w:t>
      </w:r>
    </w:p>
    <w:p w14:paraId="504C3AE4" w14:textId="77777777" w:rsidR="005E05B1" w:rsidRDefault="005E05B1" w:rsidP="005E05B1">
      <w:pPr>
        <w:pStyle w:val="PL"/>
      </w:pPr>
      <w:r>
        <w:t xml:space="preserve">        description: apiRoot as defined in clause 5.2.4 of 3GPP TS 29.122.</w:t>
      </w:r>
    </w:p>
    <w:p w14:paraId="177C27E7" w14:textId="77777777" w:rsidR="005E05B1" w:rsidRDefault="005E05B1" w:rsidP="005E05B1">
      <w:pPr>
        <w:pStyle w:val="PL"/>
      </w:pPr>
      <w:r>
        <w:t>paths:</w:t>
      </w:r>
    </w:p>
    <w:p w14:paraId="1113920D" w14:textId="77777777" w:rsidR="005E05B1" w:rsidRDefault="005E05B1" w:rsidP="005E05B1">
      <w:pPr>
        <w:pStyle w:val="PL"/>
        <w:rPr>
          <w:rFonts w:ascii="SimSun" w:hAnsi="SimSun" w:cs="SimSun"/>
          <w:sz w:val="21"/>
          <w:szCs w:val="21"/>
          <w:lang w:eastAsia="zh-CN"/>
        </w:rPr>
      </w:pPr>
      <w:r>
        <w:rPr>
          <w:rFonts w:hint="eastAsia"/>
        </w:rPr>
        <w:t xml:space="preserve">  </w:t>
      </w:r>
      <w:r>
        <w:t>/{scsAsId}/services</w:t>
      </w:r>
      <w:r>
        <w:rPr>
          <w:rFonts w:hint="eastAsia"/>
        </w:rPr>
        <w:t>:</w:t>
      </w:r>
    </w:p>
    <w:p w14:paraId="36D6BAFD" w14:textId="77777777" w:rsidR="005E05B1" w:rsidRDefault="005E05B1" w:rsidP="005E05B1">
      <w:pPr>
        <w:pStyle w:val="PL"/>
      </w:pPr>
      <w:r>
        <w:rPr>
          <w:rFonts w:hint="eastAsia"/>
        </w:rPr>
        <w:t xml:space="preserve">    </w:t>
      </w:r>
      <w:r>
        <w:t>get</w:t>
      </w:r>
      <w:r>
        <w:rPr>
          <w:rFonts w:hint="eastAsia"/>
        </w:rPr>
        <w:t>:</w:t>
      </w:r>
    </w:p>
    <w:p w14:paraId="66D05393" w14:textId="77777777" w:rsidR="005E05B1" w:rsidRDefault="005E05B1" w:rsidP="005E05B1">
      <w:pPr>
        <w:pStyle w:val="PL"/>
      </w:pPr>
      <w:r>
        <w:rPr>
          <w:rFonts w:hint="eastAsia"/>
        </w:rPr>
        <w:t xml:space="preserve">      summary: </w:t>
      </w:r>
      <w:r>
        <w:rPr>
          <w:lang w:eastAsia="zh-CN"/>
        </w:rPr>
        <w:t>Read all service resources for a given SCS/AS.</w:t>
      </w:r>
    </w:p>
    <w:p w14:paraId="61231C2C" w14:textId="77777777" w:rsidR="005E05B1" w:rsidRDefault="005E05B1" w:rsidP="005E05B1">
      <w:pPr>
        <w:pStyle w:val="PL"/>
      </w:pPr>
      <w:r>
        <w:t xml:space="preserve">      </w:t>
      </w:r>
      <w:r>
        <w:rPr>
          <w:rFonts w:cs="Courier New"/>
          <w:szCs w:val="16"/>
        </w:rPr>
        <w:t>operationId: FetchAll</w:t>
      </w:r>
      <w:r>
        <w:rPr>
          <w:lang w:eastAsia="zh-CN"/>
        </w:rPr>
        <w:t>xMBServices</w:t>
      </w:r>
    </w:p>
    <w:p w14:paraId="1AFCA1CC" w14:textId="77777777" w:rsidR="005E05B1" w:rsidRDefault="005E05B1" w:rsidP="005E05B1">
      <w:pPr>
        <w:pStyle w:val="PL"/>
      </w:pPr>
      <w:r>
        <w:rPr>
          <w:rFonts w:hint="eastAsia"/>
        </w:rPr>
        <w:t xml:space="preserve">      tags:</w:t>
      </w:r>
    </w:p>
    <w:p w14:paraId="68D7D278" w14:textId="77777777" w:rsidR="005E05B1" w:rsidRDefault="005E05B1" w:rsidP="005E05B1">
      <w:pPr>
        <w:pStyle w:val="PL"/>
      </w:pPr>
      <w:r>
        <w:rPr>
          <w:rFonts w:hint="eastAsia"/>
        </w:rPr>
        <w:t xml:space="preserve">        - </w:t>
      </w:r>
      <w:r>
        <w:t>Service Operation</w:t>
      </w:r>
    </w:p>
    <w:p w14:paraId="3AB22ABF" w14:textId="77777777" w:rsidR="005E05B1" w:rsidRDefault="005E05B1" w:rsidP="005E05B1">
      <w:pPr>
        <w:pStyle w:val="PL"/>
      </w:pPr>
      <w:r>
        <w:rPr>
          <w:rFonts w:hint="eastAsia"/>
        </w:rPr>
        <w:t xml:space="preserve">      parameters:</w:t>
      </w:r>
    </w:p>
    <w:p w14:paraId="601EC377" w14:textId="77777777" w:rsidR="005E05B1" w:rsidRDefault="005E05B1" w:rsidP="005E05B1">
      <w:pPr>
        <w:pStyle w:val="PL"/>
      </w:pPr>
      <w:r>
        <w:rPr>
          <w:rFonts w:hint="eastAsia"/>
        </w:rPr>
        <w:t xml:space="preserve">        - name: </w:t>
      </w:r>
      <w:r>
        <w:t>scsAsId</w:t>
      </w:r>
    </w:p>
    <w:p w14:paraId="173DA385" w14:textId="77777777" w:rsidR="005E05B1" w:rsidRDefault="005E05B1" w:rsidP="005E05B1">
      <w:pPr>
        <w:pStyle w:val="PL"/>
      </w:pPr>
      <w:r>
        <w:rPr>
          <w:rFonts w:hint="eastAsia"/>
        </w:rPr>
        <w:t xml:space="preserve">          in: path</w:t>
      </w:r>
    </w:p>
    <w:p w14:paraId="32B6DF63" w14:textId="77777777" w:rsidR="005E05B1" w:rsidRDefault="005E05B1" w:rsidP="005E05B1">
      <w:pPr>
        <w:pStyle w:val="PL"/>
      </w:pPr>
      <w:r>
        <w:rPr>
          <w:rFonts w:hint="eastAsia"/>
        </w:rPr>
        <w:t xml:space="preserve">          description: Identifier of </w:t>
      </w:r>
      <w:r>
        <w:t>SCS/AS</w:t>
      </w:r>
    </w:p>
    <w:p w14:paraId="2CA4AA0A" w14:textId="77777777" w:rsidR="005E05B1" w:rsidRDefault="005E05B1" w:rsidP="005E05B1">
      <w:pPr>
        <w:pStyle w:val="PL"/>
      </w:pPr>
      <w:r>
        <w:rPr>
          <w:rFonts w:hint="eastAsia"/>
        </w:rPr>
        <w:t xml:space="preserve">          required: true</w:t>
      </w:r>
    </w:p>
    <w:p w14:paraId="441C09A4" w14:textId="77777777" w:rsidR="005E05B1" w:rsidRDefault="005E05B1" w:rsidP="005E05B1">
      <w:pPr>
        <w:pStyle w:val="PL"/>
      </w:pPr>
      <w:r>
        <w:rPr>
          <w:rFonts w:hint="eastAsia"/>
        </w:rPr>
        <w:t xml:space="preserve">          schema:</w:t>
      </w:r>
    </w:p>
    <w:p w14:paraId="02AAA16A" w14:textId="77777777" w:rsidR="005E05B1" w:rsidRDefault="005E05B1" w:rsidP="005E05B1">
      <w:pPr>
        <w:pStyle w:val="PL"/>
      </w:pPr>
      <w:r>
        <w:rPr>
          <w:rFonts w:hint="eastAsia"/>
        </w:rPr>
        <w:t xml:space="preserve">            type: string</w:t>
      </w:r>
    </w:p>
    <w:p w14:paraId="66FF01E6" w14:textId="77777777" w:rsidR="005E05B1" w:rsidRDefault="005E05B1" w:rsidP="005E05B1">
      <w:pPr>
        <w:pStyle w:val="PL"/>
      </w:pPr>
      <w:r>
        <w:rPr>
          <w:rFonts w:hint="eastAsia"/>
        </w:rPr>
        <w:t xml:space="preserve">      responses:</w:t>
      </w:r>
    </w:p>
    <w:p w14:paraId="5FF8BCB5" w14:textId="77777777" w:rsidR="005E05B1" w:rsidRDefault="005E05B1" w:rsidP="005E05B1">
      <w:pPr>
        <w:pStyle w:val="PL"/>
      </w:pPr>
      <w:r>
        <w:rPr>
          <w:rFonts w:hint="eastAsia"/>
        </w:rPr>
        <w:t xml:space="preserve">        '200':</w:t>
      </w:r>
    </w:p>
    <w:p w14:paraId="646C48AA" w14:textId="77777777" w:rsidR="005E05B1" w:rsidRDefault="005E05B1" w:rsidP="005E05B1">
      <w:pPr>
        <w:pStyle w:val="PL"/>
      </w:pPr>
      <w:r>
        <w:rPr>
          <w:rFonts w:hint="eastAsia"/>
        </w:rPr>
        <w:t xml:space="preserve">          description: OK (</w:t>
      </w:r>
      <w:r>
        <w:t>successful query of service creation resource</w:t>
      </w:r>
      <w:r>
        <w:rPr>
          <w:rFonts w:hint="eastAsia"/>
        </w:rPr>
        <w:t>)</w:t>
      </w:r>
    </w:p>
    <w:p w14:paraId="292C8497" w14:textId="77777777" w:rsidR="005E05B1" w:rsidRDefault="005E05B1" w:rsidP="005E05B1">
      <w:pPr>
        <w:pStyle w:val="PL"/>
      </w:pPr>
      <w:r>
        <w:rPr>
          <w:rFonts w:hint="eastAsia"/>
        </w:rPr>
        <w:t xml:space="preserve">          content:</w:t>
      </w:r>
    </w:p>
    <w:p w14:paraId="2BE75EBC" w14:textId="77777777" w:rsidR="005E05B1" w:rsidRDefault="005E05B1" w:rsidP="005E05B1">
      <w:pPr>
        <w:pStyle w:val="PL"/>
      </w:pPr>
      <w:r>
        <w:rPr>
          <w:rFonts w:hint="eastAsia"/>
        </w:rPr>
        <w:t xml:space="preserve">            application/json:</w:t>
      </w:r>
    </w:p>
    <w:p w14:paraId="662A2FE1" w14:textId="77777777" w:rsidR="005E05B1" w:rsidRDefault="005E05B1" w:rsidP="005E05B1">
      <w:pPr>
        <w:pStyle w:val="PL"/>
      </w:pPr>
      <w:r>
        <w:rPr>
          <w:rFonts w:hint="eastAsia"/>
        </w:rPr>
        <w:t xml:space="preserve">              schema:</w:t>
      </w:r>
    </w:p>
    <w:p w14:paraId="7B7BC5EB" w14:textId="77777777" w:rsidR="005E05B1" w:rsidRDefault="005E05B1" w:rsidP="005E05B1">
      <w:pPr>
        <w:pStyle w:val="PL"/>
      </w:pPr>
      <w:r>
        <w:rPr>
          <w:lang w:val="en-US"/>
        </w:rPr>
        <w:t xml:space="preserve">                </w:t>
      </w:r>
      <w:r>
        <w:t>type: array</w:t>
      </w:r>
    </w:p>
    <w:p w14:paraId="5664B9E3" w14:textId="77777777" w:rsidR="005E05B1" w:rsidRDefault="005E05B1" w:rsidP="005E05B1">
      <w:pPr>
        <w:pStyle w:val="PL"/>
      </w:pPr>
      <w:r>
        <w:t xml:space="preserve">                items:</w:t>
      </w:r>
    </w:p>
    <w:p w14:paraId="713C1A7F" w14:textId="77777777" w:rsidR="005E05B1" w:rsidRDefault="005E05B1" w:rsidP="005E05B1">
      <w:pPr>
        <w:pStyle w:val="PL"/>
      </w:pPr>
      <w:r>
        <w:t xml:space="preserve">                  $ref: '#/components/schemas/ServiceCreation'</w:t>
      </w:r>
    </w:p>
    <w:p w14:paraId="29D15C98" w14:textId="77777777" w:rsidR="005E05B1" w:rsidRDefault="005E05B1" w:rsidP="005E05B1">
      <w:pPr>
        <w:pStyle w:val="PL"/>
      </w:pPr>
      <w:r>
        <w:t xml:space="preserve">                minItems: 0</w:t>
      </w:r>
    </w:p>
    <w:p w14:paraId="5FDA00C5" w14:textId="77777777" w:rsidR="005E05B1" w:rsidRDefault="005E05B1" w:rsidP="005E05B1">
      <w:pPr>
        <w:pStyle w:val="PL"/>
      </w:pPr>
      <w:r>
        <w:t xml:space="preserve">                description: </w:t>
      </w:r>
      <w:r>
        <w:rPr>
          <w:rFonts w:eastAsia="Batang" w:hint="eastAsia"/>
        </w:rPr>
        <w:t xml:space="preserve">The </w:t>
      </w:r>
      <w:r>
        <w:rPr>
          <w:rFonts w:eastAsia="Batang"/>
        </w:rPr>
        <w:t xml:space="preserve">service resource </w:t>
      </w:r>
      <w:r>
        <w:rPr>
          <w:rFonts w:eastAsia="Batang" w:hint="eastAsia"/>
        </w:rPr>
        <w:t xml:space="preserve">for the SCS/AS in the </w:t>
      </w:r>
      <w:r>
        <w:rPr>
          <w:rFonts w:eastAsia="Batang"/>
        </w:rPr>
        <w:t>request</w:t>
      </w:r>
      <w:r>
        <w:rPr>
          <w:rFonts w:eastAsia="Batang" w:hint="eastAsia"/>
        </w:rPr>
        <w:t xml:space="preserve"> </w:t>
      </w:r>
      <w:r>
        <w:rPr>
          <w:rFonts w:eastAsia="Batang"/>
        </w:rPr>
        <w:t>URI is returned.</w:t>
      </w:r>
    </w:p>
    <w:p w14:paraId="495C5F55" w14:textId="77777777" w:rsidR="005E05B1" w:rsidRDefault="005E05B1" w:rsidP="005E05B1">
      <w:pPr>
        <w:pStyle w:val="PL"/>
      </w:pPr>
      <w:r>
        <w:t xml:space="preserve">        '307':</w:t>
      </w:r>
    </w:p>
    <w:p w14:paraId="77C20A94" w14:textId="77777777" w:rsidR="005E05B1" w:rsidRDefault="005E05B1" w:rsidP="005E05B1">
      <w:pPr>
        <w:pStyle w:val="PL"/>
      </w:pPr>
      <w:r>
        <w:t xml:space="preserve">          $ref: 'TS29122_CommonData.yaml#/components/responses/307'</w:t>
      </w:r>
    </w:p>
    <w:p w14:paraId="6A1CD3A3" w14:textId="77777777" w:rsidR="005E05B1" w:rsidRDefault="005E05B1" w:rsidP="005E05B1">
      <w:pPr>
        <w:pStyle w:val="PL"/>
      </w:pPr>
      <w:r>
        <w:t xml:space="preserve">        '308':</w:t>
      </w:r>
    </w:p>
    <w:p w14:paraId="6EF0086D" w14:textId="77777777" w:rsidR="005E05B1" w:rsidRDefault="005E05B1" w:rsidP="005E05B1">
      <w:pPr>
        <w:pStyle w:val="PL"/>
      </w:pPr>
      <w:r>
        <w:t xml:space="preserve">          $ref: 'TS29122_CommonData.yaml#/components/responses/308'</w:t>
      </w:r>
    </w:p>
    <w:p w14:paraId="0980333D" w14:textId="77777777" w:rsidR="005E05B1" w:rsidRDefault="005E05B1" w:rsidP="005E05B1">
      <w:pPr>
        <w:pStyle w:val="PL"/>
      </w:pPr>
      <w:r>
        <w:t xml:space="preserve">        '400':</w:t>
      </w:r>
    </w:p>
    <w:p w14:paraId="163A6588" w14:textId="77777777" w:rsidR="005E05B1" w:rsidRDefault="005E05B1" w:rsidP="005E05B1">
      <w:pPr>
        <w:pStyle w:val="PL"/>
      </w:pPr>
      <w:r>
        <w:t xml:space="preserve">          $ref: 'TS29122_CommonData.yaml#/components/responses/400'</w:t>
      </w:r>
    </w:p>
    <w:p w14:paraId="5955D8FD" w14:textId="77777777" w:rsidR="005E05B1" w:rsidRDefault="005E05B1" w:rsidP="005E05B1">
      <w:pPr>
        <w:pStyle w:val="PL"/>
      </w:pPr>
      <w:r>
        <w:t xml:space="preserve">        '401':</w:t>
      </w:r>
    </w:p>
    <w:p w14:paraId="4D723FCB" w14:textId="77777777" w:rsidR="005E05B1" w:rsidRDefault="005E05B1" w:rsidP="005E05B1">
      <w:pPr>
        <w:pStyle w:val="PL"/>
      </w:pPr>
      <w:r>
        <w:t xml:space="preserve">          $ref: 'TS29122_CommonData.yaml#/components/responses/401'</w:t>
      </w:r>
    </w:p>
    <w:p w14:paraId="33063F70" w14:textId="77777777" w:rsidR="005E05B1" w:rsidRDefault="005E05B1" w:rsidP="005E05B1">
      <w:pPr>
        <w:pStyle w:val="PL"/>
      </w:pPr>
      <w:r>
        <w:t xml:space="preserve">        '403':</w:t>
      </w:r>
    </w:p>
    <w:p w14:paraId="11BC8CB9" w14:textId="77777777" w:rsidR="005E05B1" w:rsidRDefault="005E05B1" w:rsidP="005E05B1">
      <w:pPr>
        <w:pStyle w:val="PL"/>
      </w:pPr>
      <w:r>
        <w:t xml:space="preserve">          $ref: 'TS29122_CommonData.yaml#/components/responses/403'</w:t>
      </w:r>
    </w:p>
    <w:p w14:paraId="096F514E" w14:textId="77777777" w:rsidR="005E05B1" w:rsidRDefault="005E05B1" w:rsidP="005E05B1">
      <w:pPr>
        <w:pStyle w:val="PL"/>
      </w:pPr>
      <w:r>
        <w:t xml:space="preserve">        '404':</w:t>
      </w:r>
    </w:p>
    <w:p w14:paraId="0E8EC460" w14:textId="77777777" w:rsidR="005E05B1" w:rsidRDefault="005E05B1" w:rsidP="005E05B1">
      <w:pPr>
        <w:pStyle w:val="PL"/>
      </w:pPr>
      <w:r>
        <w:t xml:space="preserve">          $ref: 'TS29122_CommonData.yaml#/components/responses/404'</w:t>
      </w:r>
    </w:p>
    <w:p w14:paraId="161062B5" w14:textId="77777777" w:rsidR="005E05B1" w:rsidRDefault="005E05B1" w:rsidP="005E05B1">
      <w:pPr>
        <w:pStyle w:val="PL"/>
      </w:pPr>
      <w:r>
        <w:t xml:space="preserve">        '406':</w:t>
      </w:r>
    </w:p>
    <w:p w14:paraId="0DA76657" w14:textId="77777777" w:rsidR="005E05B1" w:rsidRDefault="005E05B1" w:rsidP="005E05B1">
      <w:pPr>
        <w:pStyle w:val="PL"/>
      </w:pPr>
      <w:r>
        <w:t xml:space="preserve">          $ref: 'TS29122_CommonData.yaml#/components/responses/406'</w:t>
      </w:r>
    </w:p>
    <w:p w14:paraId="6A0DCE00" w14:textId="77777777" w:rsidR="005E05B1" w:rsidRDefault="005E05B1" w:rsidP="005E05B1">
      <w:pPr>
        <w:pStyle w:val="PL"/>
      </w:pPr>
      <w:r>
        <w:t xml:space="preserve">        '429':</w:t>
      </w:r>
    </w:p>
    <w:p w14:paraId="2EA4D142" w14:textId="77777777" w:rsidR="005E05B1" w:rsidRDefault="005E05B1" w:rsidP="005E05B1">
      <w:pPr>
        <w:pStyle w:val="PL"/>
      </w:pPr>
      <w:r>
        <w:t xml:space="preserve">          $ref: 'TS29122_CommonData.yaml#/components/responses/429'</w:t>
      </w:r>
    </w:p>
    <w:p w14:paraId="03FCA31A" w14:textId="77777777" w:rsidR="005E05B1" w:rsidRDefault="005E05B1" w:rsidP="005E05B1">
      <w:pPr>
        <w:pStyle w:val="PL"/>
      </w:pPr>
      <w:r>
        <w:t xml:space="preserve">        '500':</w:t>
      </w:r>
    </w:p>
    <w:p w14:paraId="5FFA8C6C" w14:textId="77777777" w:rsidR="00BA38E0" w:rsidRDefault="005E05B1" w:rsidP="00BA38E0">
      <w:pPr>
        <w:pStyle w:val="PL"/>
        <w:rPr>
          <w:ins w:id="343" w:author="Nokia" w:date="2022-10-25T16:03:00Z"/>
        </w:rPr>
      </w:pPr>
      <w:r>
        <w:t xml:space="preserve">          $ref: 'TS29122_CommonData.yaml#/components/responses/500'</w:t>
      </w:r>
    </w:p>
    <w:p w14:paraId="29E9E1EE" w14:textId="77777777" w:rsidR="00BA38E0" w:rsidRDefault="00BA38E0" w:rsidP="00BA38E0">
      <w:pPr>
        <w:pStyle w:val="PL"/>
        <w:rPr>
          <w:ins w:id="344" w:author="Nokia" w:date="2022-10-25T16:03:00Z"/>
        </w:rPr>
      </w:pPr>
      <w:ins w:id="345" w:author="Nokia" w:date="2022-10-25T16:03:00Z">
        <w:r>
          <w:t xml:space="preserve">        '502':</w:t>
        </w:r>
      </w:ins>
    </w:p>
    <w:p w14:paraId="0E09D2EC" w14:textId="0C8D2102" w:rsidR="005E05B1" w:rsidRDefault="00BA38E0" w:rsidP="00BA38E0">
      <w:pPr>
        <w:pStyle w:val="PL"/>
      </w:pPr>
      <w:ins w:id="346" w:author="Nokia" w:date="2022-10-25T16:03:00Z">
        <w:r>
          <w:t xml:space="preserve">          $ref: 'TS29122_CommonData.yaml#/components/responses/502'</w:t>
        </w:r>
      </w:ins>
    </w:p>
    <w:p w14:paraId="29ED5D3C" w14:textId="77777777" w:rsidR="005E05B1" w:rsidRDefault="005E05B1" w:rsidP="005E05B1">
      <w:pPr>
        <w:pStyle w:val="PL"/>
      </w:pPr>
      <w:r>
        <w:t xml:space="preserve">        '503':</w:t>
      </w:r>
    </w:p>
    <w:p w14:paraId="121E94CD" w14:textId="77777777" w:rsidR="005E05B1" w:rsidRDefault="005E05B1" w:rsidP="005E05B1">
      <w:pPr>
        <w:pStyle w:val="PL"/>
      </w:pPr>
      <w:r>
        <w:t xml:space="preserve">          $ref: 'TS29122_CommonData.yaml#/components/responses/503'</w:t>
      </w:r>
    </w:p>
    <w:p w14:paraId="3A3F3352" w14:textId="77777777" w:rsidR="005E05B1" w:rsidRDefault="005E05B1" w:rsidP="005E05B1">
      <w:pPr>
        <w:pStyle w:val="PL"/>
      </w:pPr>
      <w:r>
        <w:t xml:space="preserve">        default:</w:t>
      </w:r>
    </w:p>
    <w:p w14:paraId="25A0A922" w14:textId="77777777" w:rsidR="005E05B1" w:rsidRDefault="005E05B1" w:rsidP="005E05B1">
      <w:pPr>
        <w:pStyle w:val="PL"/>
      </w:pPr>
      <w:r>
        <w:t xml:space="preserve">          $ref: 'TS29122_CommonData.yaml#/components/responses/default'</w:t>
      </w:r>
    </w:p>
    <w:p w14:paraId="1F8536C0" w14:textId="77777777" w:rsidR="005E05B1" w:rsidRDefault="005E05B1" w:rsidP="005E05B1">
      <w:pPr>
        <w:pStyle w:val="PL"/>
      </w:pPr>
    </w:p>
    <w:p w14:paraId="54921C78" w14:textId="77777777" w:rsidR="005E05B1" w:rsidRDefault="005E05B1" w:rsidP="005E05B1">
      <w:pPr>
        <w:pStyle w:val="PL"/>
        <w:tabs>
          <w:tab w:val="clear" w:pos="384"/>
        </w:tabs>
        <w:rPr>
          <w:lang w:val="en-US"/>
        </w:rPr>
      </w:pPr>
      <w:r>
        <w:rPr>
          <w:rFonts w:hint="eastAsia"/>
        </w:rPr>
        <w:t xml:space="preserve">    </w:t>
      </w:r>
      <w:r>
        <w:rPr>
          <w:lang w:val="en-US"/>
        </w:rPr>
        <w:t>post:</w:t>
      </w:r>
    </w:p>
    <w:p w14:paraId="045B14B1" w14:textId="77777777" w:rsidR="005E05B1" w:rsidRDefault="005E05B1" w:rsidP="005E05B1">
      <w:pPr>
        <w:pStyle w:val="PL"/>
      </w:pPr>
      <w:r>
        <w:rPr>
          <w:lang w:val="en-US"/>
        </w:rPr>
        <w:t xml:space="preserve">      summary: </w:t>
      </w:r>
      <w:r>
        <w:rPr>
          <w:lang w:eastAsia="zh-CN"/>
        </w:rPr>
        <w:t>Creates a new service creation resource for a given SCS/AS.</w:t>
      </w:r>
    </w:p>
    <w:p w14:paraId="35358FC3" w14:textId="77777777" w:rsidR="005E05B1" w:rsidRDefault="005E05B1" w:rsidP="005E05B1">
      <w:pPr>
        <w:pStyle w:val="PL"/>
      </w:pPr>
      <w:r>
        <w:t xml:space="preserve">      </w:t>
      </w:r>
      <w:r>
        <w:rPr>
          <w:rFonts w:cs="Courier New"/>
          <w:szCs w:val="16"/>
        </w:rPr>
        <w:t>operationId: Create</w:t>
      </w:r>
      <w:r>
        <w:rPr>
          <w:lang w:eastAsia="zh-CN"/>
        </w:rPr>
        <w:t>xMBService</w:t>
      </w:r>
    </w:p>
    <w:p w14:paraId="62D8EDED" w14:textId="77777777" w:rsidR="005E05B1" w:rsidRDefault="005E05B1" w:rsidP="005E05B1">
      <w:pPr>
        <w:pStyle w:val="PL"/>
        <w:rPr>
          <w:lang w:val="en-US"/>
        </w:rPr>
      </w:pPr>
      <w:r>
        <w:rPr>
          <w:lang w:val="en-US"/>
        </w:rPr>
        <w:t xml:space="preserve">      tags:</w:t>
      </w:r>
    </w:p>
    <w:p w14:paraId="372C7EE1" w14:textId="77777777" w:rsidR="005E05B1" w:rsidRDefault="005E05B1" w:rsidP="005E05B1">
      <w:pPr>
        <w:pStyle w:val="PL"/>
        <w:rPr>
          <w:lang w:val="en-US"/>
        </w:rPr>
      </w:pPr>
      <w:r>
        <w:rPr>
          <w:lang w:val="en-US"/>
        </w:rPr>
        <w:t xml:space="preserve">        - Service Operation</w:t>
      </w:r>
    </w:p>
    <w:p w14:paraId="410C5927" w14:textId="77777777" w:rsidR="005E05B1" w:rsidRDefault="005E05B1" w:rsidP="005E05B1">
      <w:pPr>
        <w:pStyle w:val="PL"/>
      </w:pPr>
      <w:r>
        <w:rPr>
          <w:rFonts w:hint="eastAsia"/>
        </w:rPr>
        <w:t xml:space="preserve">      parameters:</w:t>
      </w:r>
    </w:p>
    <w:p w14:paraId="11C4F7BA" w14:textId="77777777" w:rsidR="005E05B1" w:rsidRDefault="005E05B1" w:rsidP="005E05B1">
      <w:pPr>
        <w:pStyle w:val="PL"/>
      </w:pPr>
      <w:r>
        <w:rPr>
          <w:rFonts w:hint="eastAsia"/>
        </w:rPr>
        <w:t xml:space="preserve">        - name: </w:t>
      </w:r>
      <w:r>
        <w:t>scsAsId</w:t>
      </w:r>
    </w:p>
    <w:p w14:paraId="4C6043C8" w14:textId="77777777" w:rsidR="005E05B1" w:rsidRDefault="005E05B1" w:rsidP="005E05B1">
      <w:pPr>
        <w:pStyle w:val="PL"/>
      </w:pPr>
      <w:r>
        <w:rPr>
          <w:rFonts w:hint="eastAsia"/>
        </w:rPr>
        <w:t xml:space="preserve">          in: path</w:t>
      </w:r>
    </w:p>
    <w:p w14:paraId="241525C0" w14:textId="77777777" w:rsidR="005E05B1" w:rsidRDefault="005E05B1" w:rsidP="005E05B1">
      <w:pPr>
        <w:pStyle w:val="PL"/>
      </w:pPr>
      <w:r>
        <w:rPr>
          <w:rFonts w:hint="eastAsia"/>
        </w:rPr>
        <w:t xml:space="preserve">          description: Identifier of </w:t>
      </w:r>
      <w:r>
        <w:t>SCS/AS</w:t>
      </w:r>
    </w:p>
    <w:p w14:paraId="5A560546" w14:textId="77777777" w:rsidR="005E05B1" w:rsidRDefault="005E05B1" w:rsidP="005E05B1">
      <w:pPr>
        <w:pStyle w:val="PL"/>
      </w:pPr>
      <w:r>
        <w:rPr>
          <w:rFonts w:hint="eastAsia"/>
        </w:rPr>
        <w:t xml:space="preserve">          required: true</w:t>
      </w:r>
    </w:p>
    <w:p w14:paraId="3115360F" w14:textId="77777777" w:rsidR="005E05B1" w:rsidRDefault="005E05B1" w:rsidP="005E05B1">
      <w:pPr>
        <w:pStyle w:val="PL"/>
      </w:pPr>
      <w:r>
        <w:rPr>
          <w:rFonts w:hint="eastAsia"/>
        </w:rPr>
        <w:t xml:space="preserve">          schema:</w:t>
      </w:r>
    </w:p>
    <w:p w14:paraId="15C798F2" w14:textId="77777777" w:rsidR="005E05B1" w:rsidRDefault="005E05B1" w:rsidP="005E05B1">
      <w:pPr>
        <w:pStyle w:val="PL"/>
      </w:pPr>
      <w:r>
        <w:rPr>
          <w:rFonts w:hint="eastAsia"/>
        </w:rPr>
        <w:t xml:space="preserve">            type: string</w:t>
      </w:r>
    </w:p>
    <w:p w14:paraId="254337EF" w14:textId="77777777" w:rsidR="005E05B1" w:rsidRDefault="005E05B1" w:rsidP="005E05B1">
      <w:pPr>
        <w:pStyle w:val="PL"/>
        <w:rPr>
          <w:lang w:val="en-US"/>
        </w:rPr>
      </w:pPr>
      <w:r>
        <w:rPr>
          <w:lang w:val="en-US"/>
        </w:rPr>
        <w:t xml:space="preserve">      requestBody:</w:t>
      </w:r>
    </w:p>
    <w:p w14:paraId="1EC59242" w14:textId="77777777" w:rsidR="005E05B1" w:rsidRDefault="005E05B1" w:rsidP="005E05B1">
      <w:pPr>
        <w:pStyle w:val="PL"/>
        <w:rPr>
          <w:lang w:val="en-US"/>
        </w:rPr>
      </w:pPr>
      <w:r>
        <w:rPr>
          <w:lang w:val="en-US"/>
        </w:rPr>
        <w:t xml:space="preserve">        description: representation of the service to be created in the SCEF</w:t>
      </w:r>
    </w:p>
    <w:p w14:paraId="1C88BDED" w14:textId="77777777" w:rsidR="005E05B1" w:rsidRDefault="005E05B1" w:rsidP="005E05B1">
      <w:pPr>
        <w:pStyle w:val="PL"/>
        <w:rPr>
          <w:lang w:val="en-US"/>
        </w:rPr>
      </w:pPr>
      <w:r>
        <w:rPr>
          <w:lang w:val="en-US"/>
        </w:rPr>
        <w:t xml:space="preserve">        required: true</w:t>
      </w:r>
    </w:p>
    <w:p w14:paraId="44EAFFAB" w14:textId="77777777" w:rsidR="005E05B1" w:rsidRDefault="005E05B1" w:rsidP="005E05B1">
      <w:pPr>
        <w:pStyle w:val="PL"/>
        <w:rPr>
          <w:lang w:val="en-US"/>
        </w:rPr>
      </w:pPr>
      <w:r>
        <w:rPr>
          <w:lang w:val="en-US"/>
        </w:rPr>
        <w:t xml:space="preserve">        content:</w:t>
      </w:r>
    </w:p>
    <w:p w14:paraId="065F2368" w14:textId="77777777" w:rsidR="005E05B1" w:rsidRDefault="005E05B1" w:rsidP="005E05B1">
      <w:pPr>
        <w:pStyle w:val="PL"/>
        <w:rPr>
          <w:lang w:val="en-US"/>
        </w:rPr>
      </w:pPr>
      <w:r>
        <w:rPr>
          <w:lang w:val="en-US"/>
        </w:rPr>
        <w:t xml:space="preserve">          application/json:</w:t>
      </w:r>
    </w:p>
    <w:p w14:paraId="0ADE0FEC" w14:textId="77777777" w:rsidR="005E05B1" w:rsidRDefault="005E05B1" w:rsidP="005E05B1">
      <w:pPr>
        <w:pStyle w:val="PL"/>
        <w:rPr>
          <w:lang w:val="en-US"/>
        </w:rPr>
      </w:pPr>
      <w:r>
        <w:rPr>
          <w:lang w:val="en-US"/>
        </w:rPr>
        <w:t xml:space="preserve">            schema:</w:t>
      </w:r>
    </w:p>
    <w:p w14:paraId="04157AA0" w14:textId="77777777" w:rsidR="005E05B1" w:rsidRDefault="005E05B1" w:rsidP="005E05B1">
      <w:pPr>
        <w:pStyle w:val="PL"/>
        <w:rPr>
          <w:lang w:val="en-US"/>
        </w:rPr>
      </w:pPr>
      <w:r>
        <w:rPr>
          <w:lang w:val="en-US"/>
        </w:rPr>
        <w:t xml:space="preserve">              $ref: '#/components/schemas/ServiceCreation'</w:t>
      </w:r>
    </w:p>
    <w:p w14:paraId="470DEDD8" w14:textId="77777777" w:rsidR="005E05B1" w:rsidRDefault="005E05B1" w:rsidP="005E05B1">
      <w:pPr>
        <w:pStyle w:val="PL"/>
        <w:rPr>
          <w:lang w:val="en-US"/>
        </w:rPr>
      </w:pPr>
      <w:r>
        <w:rPr>
          <w:lang w:val="en-US"/>
        </w:rPr>
        <w:t xml:space="preserve">      responses:</w:t>
      </w:r>
    </w:p>
    <w:p w14:paraId="7C6A4744" w14:textId="77777777" w:rsidR="005E05B1" w:rsidRDefault="005E05B1" w:rsidP="005E05B1">
      <w:pPr>
        <w:pStyle w:val="PL"/>
        <w:rPr>
          <w:lang w:val="en-US"/>
        </w:rPr>
      </w:pPr>
      <w:r>
        <w:rPr>
          <w:lang w:val="en-US"/>
        </w:rPr>
        <w:t xml:space="preserve">        '201':</w:t>
      </w:r>
    </w:p>
    <w:p w14:paraId="143CE6B4" w14:textId="77777777" w:rsidR="005E05B1" w:rsidRDefault="005E05B1" w:rsidP="005E05B1">
      <w:pPr>
        <w:pStyle w:val="PL"/>
        <w:rPr>
          <w:lang w:val="en-US"/>
        </w:rPr>
      </w:pPr>
      <w:r>
        <w:rPr>
          <w:lang w:val="en-US"/>
        </w:rPr>
        <w:t xml:space="preserve">          description: successful creation of a service</w:t>
      </w:r>
    </w:p>
    <w:p w14:paraId="7F6B498C" w14:textId="77777777" w:rsidR="005E05B1" w:rsidRDefault="005E05B1" w:rsidP="005E05B1">
      <w:pPr>
        <w:pStyle w:val="PL"/>
        <w:rPr>
          <w:lang w:val="en-US"/>
        </w:rPr>
      </w:pPr>
      <w:r>
        <w:rPr>
          <w:lang w:val="en-US"/>
        </w:rPr>
        <w:t xml:space="preserve">          content:</w:t>
      </w:r>
    </w:p>
    <w:p w14:paraId="51F18EF9" w14:textId="77777777" w:rsidR="005E05B1" w:rsidRDefault="005E05B1" w:rsidP="005E05B1">
      <w:pPr>
        <w:pStyle w:val="PL"/>
        <w:rPr>
          <w:lang w:val="en-US"/>
        </w:rPr>
      </w:pPr>
      <w:r>
        <w:rPr>
          <w:lang w:val="en-US"/>
        </w:rPr>
        <w:t xml:space="preserve">            application/json:</w:t>
      </w:r>
    </w:p>
    <w:p w14:paraId="3B06BDE6" w14:textId="77777777" w:rsidR="005E05B1" w:rsidRDefault="005E05B1" w:rsidP="005E05B1">
      <w:pPr>
        <w:pStyle w:val="PL"/>
        <w:rPr>
          <w:lang w:val="en-US"/>
        </w:rPr>
      </w:pPr>
      <w:r>
        <w:rPr>
          <w:lang w:val="en-US"/>
        </w:rPr>
        <w:t xml:space="preserve">              schema:</w:t>
      </w:r>
    </w:p>
    <w:p w14:paraId="0CAFF96C" w14:textId="77777777" w:rsidR="005E05B1" w:rsidRDefault="005E05B1" w:rsidP="005E05B1">
      <w:pPr>
        <w:pStyle w:val="PL"/>
        <w:rPr>
          <w:lang w:val="en-US"/>
        </w:rPr>
      </w:pPr>
      <w:r>
        <w:rPr>
          <w:lang w:val="en-US"/>
        </w:rPr>
        <w:t xml:space="preserve">                $ref: '#/components/schemas/ServiceCreation'</w:t>
      </w:r>
    </w:p>
    <w:p w14:paraId="5600680B" w14:textId="77777777" w:rsidR="005E05B1" w:rsidRDefault="005E05B1" w:rsidP="005E05B1">
      <w:pPr>
        <w:pStyle w:val="PL"/>
      </w:pPr>
      <w:r>
        <w:t xml:space="preserve">          headers:</w:t>
      </w:r>
    </w:p>
    <w:p w14:paraId="68A45698" w14:textId="77777777" w:rsidR="005E05B1" w:rsidRDefault="005E05B1" w:rsidP="005E05B1">
      <w:pPr>
        <w:pStyle w:val="PL"/>
      </w:pPr>
      <w:r>
        <w:t xml:space="preserve">            Location:</w:t>
      </w:r>
    </w:p>
    <w:p w14:paraId="039AF4F1" w14:textId="77777777" w:rsidR="005E05B1" w:rsidRDefault="005E05B1" w:rsidP="005E05B1">
      <w:pPr>
        <w:pStyle w:val="PL"/>
      </w:pPr>
      <w:r>
        <w:t xml:space="preserve">              description: 'Contains the URI of the newly created resource'</w:t>
      </w:r>
    </w:p>
    <w:p w14:paraId="6AB36E5B" w14:textId="77777777" w:rsidR="005E05B1" w:rsidRDefault="005E05B1" w:rsidP="005E05B1">
      <w:pPr>
        <w:pStyle w:val="PL"/>
      </w:pPr>
      <w:r>
        <w:t xml:space="preserve">              required: true</w:t>
      </w:r>
    </w:p>
    <w:p w14:paraId="009D8ABB" w14:textId="77777777" w:rsidR="005E05B1" w:rsidRDefault="005E05B1" w:rsidP="005E05B1">
      <w:pPr>
        <w:pStyle w:val="PL"/>
      </w:pPr>
      <w:r>
        <w:t xml:space="preserve">              schema:</w:t>
      </w:r>
    </w:p>
    <w:p w14:paraId="36DFCA1A" w14:textId="77777777" w:rsidR="005E05B1" w:rsidRDefault="005E05B1" w:rsidP="005E05B1">
      <w:pPr>
        <w:pStyle w:val="PL"/>
      </w:pPr>
      <w:r>
        <w:t xml:space="preserve">                type: string</w:t>
      </w:r>
    </w:p>
    <w:p w14:paraId="42591AB1" w14:textId="77777777" w:rsidR="005E05B1" w:rsidRDefault="005E05B1" w:rsidP="005E05B1">
      <w:pPr>
        <w:pStyle w:val="PL"/>
      </w:pPr>
      <w:r>
        <w:t xml:space="preserve">        '400':</w:t>
      </w:r>
    </w:p>
    <w:p w14:paraId="6F61D609" w14:textId="77777777" w:rsidR="005E05B1" w:rsidRDefault="005E05B1" w:rsidP="005E05B1">
      <w:pPr>
        <w:pStyle w:val="PL"/>
      </w:pPr>
      <w:r>
        <w:t xml:space="preserve">          $ref: 'TS29122_CommonData.yaml#/components/responses/400'</w:t>
      </w:r>
    </w:p>
    <w:p w14:paraId="175CFA07" w14:textId="77777777" w:rsidR="005E05B1" w:rsidRDefault="005E05B1" w:rsidP="005E05B1">
      <w:pPr>
        <w:pStyle w:val="PL"/>
      </w:pPr>
      <w:r>
        <w:t xml:space="preserve">        '401':</w:t>
      </w:r>
    </w:p>
    <w:p w14:paraId="64F0A19A" w14:textId="77777777" w:rsidR="005E05B1" w:rsidRDefault="005E05B1" w:rsidP="005E05B1">
      <w:pPr>
        <w:pStyle w:val="PL"/>
      </w:pPr>
      <w:r>
        <w:t xml:space="preserve">          $ref: 'TS29122_CommonData.yaml#/components/responses/401'</w:t>
      </w:r>
    </w:p>
    <w:p w14:paraId="7E748096" w14:textId="77777777" w:rsidR="005E05B1" w:rsidRDefault="005E05B1" w:rsidP="005E05B1">
      <w:pPr>
        <w:pStyle w:val="PL"/>
      </w:pPr>
      <w:r>
        <w:t xml:space="preserve">        '403':</w:t>
      </w:r>
    </w:p>
    <w:p w14:paraId="5675ED0E" w14:textId="77777777" w:rsidR="005E05B1" w:rsidRDefault="005E05B1" w:rsidP="005E05B1">
      <w:pPr>
        <w:pStyle w:val="PL"/>
      </w:pPr>
      <w:r>
        <w:t xml:space="preserve">          $ref: 'TS29122_CommonData.yaml#/components/responses/403'</w:t>
      </w:r>
    </w:p>
    <w:p w14:paraId="051427F4" w14:textId="77777777" w:rsidR="005E05B1" w:rsidRDefault="005E05B1" w:rsidP="005E05B1">
      <w:pPr>
        <w:pStyle w:val="PL"/>
      </w:pPr>
      <w:r>
        <w:t xml:space="preserve">        '404':</w:t>
      </w:r>
    </w:p>
    <w:p w14:paraId="714D6466" w14:textId="77777777" w:rsidR="005E05B1" w:rsidRDefault="005E05B1" w:rsidP="005E05B1">
      <w:pPr>
        <w:pStyle w:val="PL"/>
      </w:pPr>
      <w:r>
        <w:t xml:space="preserve">          $ref: 'TS29122_CommonData.yaml#/components/responses/404'</w:t>
      </w:r>
    </w:p>
    <w:p w14:paraId="41119610" w14:textId="77777777" w:rsidR="005E05B1" w:rsidRDefault="005E05B1" w:rsidP="005E05B1">
      <w:pPr>
        <w:pStyle w:val="PL"/>
      </w:pPr>
      <w:r>
        <w:t xml:space="preserve">        '411':</w:t>
      </w:r>
    </w:p>
    <w:p w14:paraId="5AB6CB23" w14:textId="77777777" w:rsidR="005E05B1" w:rsidRDefault="005E05B1" w:rsidP="005E05B1">
      <w:pPr>
        <w:pStyle w:val="PL"/>
      </w:pPr>
      <w:r>
        <w:t xml:space="preserve">          $ref: 'TS29122_CommonData.yaml#/components/responses/411'</w:t>
      </w:r>
    </w:p>
    <w:p w14:paraId="319BEA10" w14:textId="77777777" w:rsidR="005E05B1" w:rsidRDefault="005E05B1" w:rsidP="005E05B1">
      <w:pPr>
        <w:pStyle w:val="PL"/>
      </w:pPr>
      <w:r>
        <w:t xml:space="preserve">        '413':</w:t>
      </w:r>
    </w:p>
    <w:p w14:paraId="456F3450" w14:textId="77777777" w:rsidR="005E05B1" w:rsidRDefault="005E05B1" w:rsidP="005E05B1">
      <w:pPr>
        <w:pStyle w:val="PL"/>
      </w:pPr>
      <w:r>
        <w:t xml:space="preserve">          $ref: 'TS29122_CommonData.yaml#/components/responses/413'</w:t>
      </w:r>
    </w:p>
    <w:p w14:paraId="5636CC5C" w14:textId="77777777" w:rsidR="005E05B1" w:rsidRDefault="005E05B1" w:rsidP="005E05B1">
      <w:pPr>
        <w:pStyle w:val="PL"/>
      </w:pPr>
      <w:r>
        <w:t xml:space="preserve">        '415':</w:t>
      </w:r>
    </w:p>
    <w:p w14:paraId="0F4AC376" w14:textId="77777777" w:rsidR="005E05B1" w:rsidRDefault="005E05B1" w:rsidP="005E05B1">
      <w:pPr>
        <w:pStyle w:val="PL"/>
      </w:pPr>
      <w:r>
        <w:t xml:space="preserve">          $ref: 'TS29122_CommonData.yaml#/components/responses/415'</w:t>
      </w:r>
    </w:p>
    <w:p w14:paraId="423937C5" w14:textId="77777777" w:rsidR="005E05B1" w:rsidRDefault="005E05B1" w:rsidP="005E05B1">
      <w:pPr>
        <w:pStyle w:val="PL"/>
      </w:pPr>
      <w:r>
        <w:t xml:space="preserve">        '429':</w:t>
      </w:r>
    </w:p>
    <w:p w14:paraId="281D595C" w14:textId="77777777" w:rsidR="005E05B1" w:rsidRDefault="005E05B1" w:rsidP="005E05B1">
      <w:pPr>
        <w:pStyle w:val="PL"/>
      </w:pPr>
      <w:r>
        <w:t xml:space="preserve">          $ref: 'TS29122_CommonData.yaml#/components/responses/429'</w:t>
      </w:r>
    </w:p>
    <w:p w14:paraId="08F9DB44" w14:textId="77777777" w:rsidR="005E05B1" w:rsidRDefault="005E05B1" w:rsidP="005E05B1">
      <w:pPr>
        <w:pStyle w:val="PL"/>
      </w:pPr>
      <w:r>
        <w:t xml:space="preserve">        '500':</w:t>
      </w:r>
    </w:p>
    <w:p w14:paraId="2DF8D8A1" w14:textId="77777777" w:rsidR="00BA38E0" w:rsidRDefault="005E05B1" w:rsidP="00BA38E0">
      <w:pPr>
        <w:pStyle w:val="PL"/>
        <w:rPr>
          <w:ins w:id="347" w:author="Nokia" w:date="2022-10-25T16:03:00Z"/>
        </w:rPr>
      </w:pPr>
      <w:r>
        <w:t xml:space="preserve">          $ref: 'TS29122_CommonData.yaml#/components/responses/500'</w:t>
      </w:r>
    </w:p>
    <w:p w14:paraId="3E9B619E" w14:textId="77777777" w:rsidR="00BA38E0" w:rsidRDefault="00BA38E0" w:rsidP="00BA38E0">
      <w:pPr>
        <w:pStyle w:val="PL"/>
        <w:rPr>
          <w:ins w:id="348" w:author="Nokia" w:date="2022-10-25T16:03:00Z"/>
        </w:rPr>
      </w:pPr>
      <w:ins w:id="349" w:author="Nokia" w:date="2022-10-25T16:03:00Z">
        <w:r>
          <w:t xml:space="preserve">        '502':</w:t>
        </w:r>
      </w:ins>
    </w:p>
    <w:p w14:paraId="745D860F" w14:textId="69FCCF06" w:rsidR="005E05B1" w:rsidRDefault="00BA38E0" w:rsidP="00BA38E0">
      <w:pPr>
        <w:pStyle w:val="PL"/>
      </w:pPr>
      <w:ins w:id="350" w:author="Nokia" w:date="2022-10-25T16:03:00Z">
        <w:r>
          <w:t xml:space="preserve">          $ref: 'TS29122_CommonData.yaml#/components/responses/502'</w:t>
        </w:r>
      </w:ins>
    </w:p>
    <w:p w14:paraId="42ECDCCB" w14:textId="77777777" w:rsidR="005E05B1" w:rsidRDefault="005E05B1" w:rsidP="005E05B1">
      <w:pPr>
        <w:pStyle w:val="PL"/>
      </w:pPr>
      <w:r>
        <w:t xml:space="preserve">        '503':</w:t>
      </w:r>
    </w:p>
    <w:p w14:paraId="13DF2E97" w14:textId="77777777" w:rsidR="005E05B1" w:rsidRDefault="005E05B1" w:rsidP="005E05B1">
      <w:pPr>
        <w:pStyle w:val="PL"/>
      </w:pPr>
      <w:r>
        <w:t xml:space="preserve">          $ref: 'TS29122_CommonData.yaml#/components/responses/503'</w:t>
      </w:r>
    </w:p>
    <w:p w14:paraId="740B1E56" w14:textId="77777777" w:rsidR="005E05B1" w:rsidRDefault="005E05B1" w:rsidP="005E05B1">
      <w:pPr>
        <w:pStyle w:val="PL"/>
      </w:pPr>
      <w:r>
        <w:t xml:space="preserve">        default:</w:t>
      </w:r>
    </w:p>
    <w:p w14:paraId="6997AE05" w14:textId="77777777" w:rsidR="005E05B1" w:rsidRDefault="005E05B1" w:rsidP="005E05B1">
      <w:pPr>
        <w:pStyle w:val="PL"/>
      </w:pPr>
      <w:r>
        <w:t xml:space="preserve">          $ref: 'TS29122_CommonData.yaml#/components/responses/default'</w:t>
      </w:r>
    </w:p>
    <w:p w14:paraId="7AFBDB7E" w14:textId="77777777" w:rsidR="005E05B1" w:rsidRDefault="005E05B1" w:rsidP="005E05B1">
      <w:pPr>
        <w:pStyle w:val="PL"/>
      </w:pPr>
    </w:p>
    <w:p w14:paraId="2B205D45" w14:textId="77777777" w:rsidR="005E05B1" w:rsidRDefault="005E05B1" w:rsidP="005E05B1">
      <w:pPr>
        <w:pStyle w:val="PL"/>
      </w:pPr>
      <w:r>
        <w:rPr>
          <w:rFonts w:hint="eastAsia"/>
        </w:rPr>
        <w:t xml:space="preserve">  </w:t>
      </w:r>
      <w:r>
        <w:t>/{scsAsId}/services/{serviceId}:</w:t>
      </w:r>
    </w:p>
    <w:p w14:paraId="13A6FA82" w14:textId="77777777" w:rsidR="005E05B1" w:rsidRDefault="005E05B1" w:rsidP="005E05B1">
      <w:pPr>
        <w:pStyle w:val="PL"/>
        <w:tabs>
          <w:tab w:val="clear" w:pos="384"/>
        </w:tabs>
      </w:pPr>
      <w:r>
        <w:rPr>
          <w:rFonts w:hint="eastAsia"/>
        </w:rPr>
        <w:t xml:space="preserve">    </w:t>
      </w:r>
      <w:r>
        <w:t>get</w:t>
      </w:r>
      <w:r>
        <w:rPr>
          <w:rFonts w:hint="eastAsia"/>
        </w:rPr>
        <w:t>:</w:t>
      </w:r>
    </w:p>
    <w:p w14:paraId="07E509EC" w14:textId="77777777" w:rsidR="005E05B1" w:rsidRDefault="005E05B1" w:rsidP="005E05B1">
      <w:pPr>
        <w:pStyle w:val="PL"/>
      </w:pPr>
      <w:r>
        <w:rPr>
          <w:rFonts w:hint="eastAsia"/>
        </w:rPr>
        <w:t xml:space="preserve">      summary: </w:t>
      </w:r>
      <w:r>
        <w:rPr>
          <w:lang w:eastAsia="zh-CN"/>
        </w:rPr>
        <w:t>Read a service resource for a given SCS/AS and a Service Id.</w:t>
      </w:r>
    </w:p>
    <w:p w14:paraId="78BA5B27" w14:textId="77777777" w:rsidR="005E05B1" w:rsidRDefault="005E05B1" w:rsidP="005E05B1">
      <w:pPr>
        <w:pStyle w:val="PL"/>
      </w:pPr>
      <w:r>
        <w:t xml:space="preserve">      </w:t>
      </w:r>
      <w:r>
        <w:rPr>
          <w:rFonts w:cs="Courier New"/>
          <w:szCs w:val="16"/>
        </w:rPr>
        <w:t>operationId: FetchInd</w:t>
      </w:r>
      <w:r>
        <w:rPr>
          <w:lang w:eastAsia="zh-CN"/>
        </w:rPr>
        <w:t>xMBService</w:t>
      </w:r>
    </w:p>
    <w:p w14:paraId="2047DEC1" w14:textId="77777777" w:rsidR="005E05B1" w:rsidRDefault="005E05B1" w:rsidP="005E05B1">
      <w:pPr>
        <w:pStyle w:val="PL"/>
      </w:pPr>
      <w:r>
        <w:rPr>
          <w:rFonts w:hint="eastAsia"/>
        </w:rPr>
        <w:t xml:space="preserve">      tags:</w:t>
      </w:r>
    </w:p>
    <w:p w14:paraId="0039680F" w14:textId="77777777" w:rsidR="005E05B1" w:rsidRDefault="005E05B1" w:rsidP="005E05B1">
      <w:pPr>
        <w:pStyle w:val="PL"/>
      </w:pPr>
      <w:r>
        <w:rPr>
          <w:rFonts w:hint="eastAsia"/>
        </w:rPr>
        <w:t xml:space="preserve">        - Individual </w:t>
      </w:r>
      <w:r>
        <w:t>Service Operation</w:t>
      </w:r>
    </w:p>
    <w:p w14:paraId="3559C80A" w14:textId="77777777" w:rsidR="005E05B1" w:rsidRDefault="005E05B1" w:rsidP="005E05B1">
      <w:pPr>
        <w:pStyle w:val="PL"/>
      </w:pPr>
      <w:r>
        <w:rPr>
          <w:rFonts w:hint="eastAsia"/>
        </w:rPr>
        <w:t xml:space="preserve">      parameters:</w:t>
      </w:r>
    </w:p>
    <w:p w14:paraId="505BF123" w14:textId="77777777" w:rsidR="005E05B1" w:rsidRDefault="005E05B1" w:rsidP="005E05B1">
      <w:pPr>
        <w:pStyle w:val="PL"/>
      </w:pPr>
      <w:r>
        <w:rPr>
          <w:rFonts w:hint="eastAsia"/>
        </w:rPr>
        <w:t xml:space="preserve">        - name: </w:t>
      </w:r>
      <w:r>
        <w:t>scsAsId</w:t>
      </w:r>
    </w:p>
    <w:p w14:paraId="723EBB35" w14:textId="77777777" w:rsidR="005E05B1" w:rsidRDefault="005E05B1" w:rsidP="005E05B1">
      <w:pPr>
        <w:pStyle w:val="PL"/>
      </w:pPr>
      <w:r>
        <w:rPr>
          <w:rFonts w:hint="eastAsia"/>
        </w:rPr>
        <w:t xml:space="preserve">          in: path</w:t>
      </w:r>
    </w:p>
    <w:p w14:paraId="6BA0C4E1" w14:textId="77777777" w:rsidR="005E05B1" w:rsidRDefault="005E05B1" w:rsidP="005E05B1">
      <w:pPr>
        <w:pStyle w:val="PL"/>
      </w:pPr>
      <w:r>
        <w:rPr>
          <w:rFonts w:hint="eastAsia"/>
        </w:rPr>
        <w:t xml:space="preserve">          description: Identifier of </w:t>
      </w:r>
      <w:r>
        <w:t>SCS/AS</w:t>
      </w:r>
    </w:p>
    <w:p w14:paraId="11ADE9D9" w14:textId="77777777" w:rsidR="005E05B1" w:rsidRDefault="005E05B1" w:rsidP="005E05B1">
      <w:pPr>
        <w:pStyle w:val="PL"/>
      </w:pPr>
      <w:r>
        <w:rPr>
          <w:rFonts w:hint="eastAsia"/>
        </w:rPr>
        <w:t xml:space="preserve">          required: true</w:t>
      </w:r>
    </w:p>
    <w:p w14:paraId="57F0D1EB" w14:textId="77777777" w:rsidR="005E05B1" w:rsidRDefault="005E05B1" w:rsidP="005E05B1">
      <w:pPr>
        <w:pStyle w:val="PL"/>
      </w:pPr>
      <w:r>
        <w:rPr>
          <w:rFonts w:hint="eastAsia"/>
        </w:rPr>
        <w:t xml:space="preserve">          schema:</w:t>
      </w:r>
    </w:p>
    <w:p w14:paraId="4CB20507" w14:textId="77777777" w:rsidR="005E05B1" w:rsidRDefault="005E05B1" w:rsidP="005E05B1">
      <w:pPr>
        <w:pStyle w:val="PL"/>
      </w:pPr>
      <w:r>
        <w:rPr>
          <w:rFonts w:hint="eastAsia"/>
        </w:rPr>
        <w:t xml:space="preserve">            type: string</w:t>
      </w:r>
    </w:p>
    <w:p w14:paraId="6477C385" w14:textId="77777777" w:rsidR="005E05B1" w:rsidRDefault="005E05B1" w:rsidP="005E05B1">
      <w:pPr>
        <w:pStyle w:val="PL"/>
      </w:pPr>
      <w:r>
        <w:rPr>
          <w:rFonts w:hint="eastAsia"/>
        </w:rPr>
        <w:t xml:space="preserve">        - name: </w:t>
      </w:r>
      <w:r>
        <w:t>serviceId</w:t>
      </w:r>
    </w:p>
    <w:p w14:paraId="6194A752" w14:textId="77777777" w:rsidR="005E05B1" w:rsidRDefault="005E05B1" w:rsidP="005E05B1">
      <w:pPr>
        <w:pStyle w:val="PL"/>
      </w:pPr>
      <w:r>
        <w:rPr>
          <w:rFonts w:hint="eastAsia"/>
        </w:rPr>
        <w:t xml:space="preserve">          in: path</w:t>
      </w:r>
    </w:p>
    <w:p w14:paraId="1EE3E51C" w14:textId="77777777" w:rsidR="005E05B1" w:rsidRDefault="005E05B1" w:rsidP="005E05B1">
      <w:pPr>
        <w:pStyle w:val="PL"/>
      </w:pPr>
      <w:r>
        <w:rPr>
          <w:rFonts w:hint="eastAsia"/>
        </w:rPr>
        <w:t xml:space="preserve">          description: </w:t>
      </w:r>
      <w:r>
        <w:t>Service Id</w:t>
      </w:r>
    </w:p>
    <w:p w14:paraId="27D9215D" w14:textId="77777777" w:rsidR="005E05B1" w:rsidRDefault="005E05B1" w:rsidP="005E05B1">
      <w:pPr>
        <w:pStyle w:val="PL"/>
      </w:pPr>
      <w:r>
        <w:rPr>
          <w:rFonts w:hint="eastAsia"/>
        </w:rPr>
        <w:t xml:space="preserve">          required: true</w:t>
      </w:r>
    </w:p>
    <w:p w14:paraId="4FE1BD7B" w14:textId="77777777" w:rsidR="005E05B1" w:rsidRDefault="005E05B1" w:rsidP="005E05B1">
      <w:pPr>
        <w:pStyle w:val="PL"/>
      </w:pPr>
      <w:r>
        <w:rPr>
          <w:rFonts w:hint="eastAsia"/>
        </w:rPr>
        <w:t xml:space="preserve">          schema:</w:t>
      </w:r>
    </w:p>
    <w:p w14:paraId="222F0994" w14:textId="77777777" w:rsidR="005E05B1" w:rsidRDefault="005E05B1" w:rsidP="005E05B1">
      <w:pPr>
        <w:pStyle w:val="PL"/>
      </w:pPr>
      <w:r>
        <w:rPr>
          <w:rFonts w:hint="eastAsia"/>
        </w:rPr>
        <w:t xml:space="preserve">            type: string</w:t>
      </w:r>
    </w:p>
    <w:p w14:paraId="018F29D8" w14:textId="77777777" w:rsidR="005E05B1" w:rsidRDefault="005E05B1" w:rsidP="005E05B1">
      <w:pPr>
        <w:pStyle w:val="PL"/>
      </w:pPr>
      <w:r>
        <w:rPr>
          <w:rFonts w:hint="eastAsia"/>
        </w:rPr>
        <w:t xml:space="preserve">      responses:</w:t>
      </w:r>
    </w:p>
    <w:p w14:paraId="6C44E3FC" w14:textId="77777777" w:rsidR="005E05B1" w:rsidRDefault="005E05B1" w:rsidP="005E05B1">
      <w:pPr>
        <w:pStyle w:val="PL"/>
      </w:pPr>
      <w:r>
        <w:rPr>
          <w:rFonts w:hint="eastAsia"/>
        </w:rPr>
        <w:t xml:space="preserve">        '200':</w:t>
      </w:r>
    </w:p>
    <w:p w14:paraId="29EB344F" w14:textId="77777777" w:rsidR="005E05B1" w:rsidRDefault="005E05B1" w:rsidP="005E05B1">
      <w:pPr>
        <w:pStyle w:val="PL"/>
      </w:pPr>
      <w:r>
        <w:rPr>
          <w:rFonts w:hint="eastAsia"/>
        </w:rPr>
        <w:t xml:space="preserve">          description: OK (</w:t>
      </w:r>
      <w:r>
        <w:t>successful query of service resource</w:t>
      </w:r>
      <w:r>
        <w:rPr>
          <w:rFonts w:hint="eastAsia"/>
        </w:rPr>
        <w:t>)</w:t>
      </w:r>
    </w:p>
    <w:p w14:paraId="3F428028" w14:textId="77777777" w:rsidR="005E05B1" w:rsidRDefault="005E05B1" w:rsidP="005E05B1">
      <w:pPr>
        <w:pStyle w:val="PL"/>
      </w:pPr>
      <w:r>
        <w:rPr>
          <w:rFonts w:hint="eastAsia"/>
        </w:rPr>
        <w:t xml:space="preserve">          content:</w:t>
      </w:r>
    </w:p>
    <w:p w14:paraId="753B66FA" w14:textId="77777777" w:rsidR="005E05B1" w:rsidRDefault="005E05B1" w:rsidP="005E05B1">
      <w:pPr>
        <w:pStyle w:val="PL"/>
      </w:pPr>
      <w:r>
        <w:rPr>
          <w:rFonts w:hint="eastAsia"/>
        </w:rPr>
        <w:t xml:space="preserve">            application/json:</w:t>
      </w:r>
    </w:p>
    <w:p w14:paraId="02EA8CF8" w14:textId="77777777" w:rsidR="005E05B1" w:rsidRDefault="005E05B1" w:rsidP="005E05B1">
      <w:pPr>
        <w:pStyle w:val="PL"/>
      </w:pPr>
      <w:r>
        <w:rPr>
          <w:rFonts w:hint="eastAsia"/>
        </w:rPr>
        <w:t xml:space="preserve">              schema:</w:t>
      </w:r>
    </w:p>
    <w:p w14:paraId="7B2EBB37" w14:textId="77777777" w:rsidR="005E05B1" w:rsidRDefault="005E05B1" w:rsidP="005E05B1">
      <w:pPr>
        <w:pStyle w:val="PL"/>
      </w:pPr>
      <w:r>
        <w:rPr>
          <w:rFonts w:hint="eastAsia"/>
        </w:rPr>
        <w:t xml:space="preserve">                $ref: '#/components/schemas/</w:t>
      </w:r>
      <w:r>
        <w:t>ServiceCreation</w:t>
      </w:r>
      <w:r>
        <w:rPr>
          <w:rFonts w:hint="eastAsia"/>
        </w:rPr>
        <w:t>'</w:t>
      </w:r>
    </w:p>
    <w:p w14:paraId="4AD124DE" w14:textId="77777777" w:rsidR="005E05B1" w:rsidRDefault="005E05B1" w:rsidP="005E05B1">
      <w:pPr>
        <w:pStyle w:val="PL"/>
      </w:pPr>
      <w:r>
        <w:t xml:space="preserve">        '307':</w:t>
      </w:r>
    </w:p>
    <w:p w14:paraId="54803B2E" w14:textId="77777777" w:rsidR="005E05B1" w:rsidRDefault="005E05B1" w:rsidP="005E05B1">
      <w:pPr>
        <w:pStyle w:val="PL"/>
      </w:pPr>
      <w:r>
        <w:t xml:space="preserve">          $ref: 'TS29122_CommonData.yaml#/components/responses/307'</w:t>
      </w:r>
    </w:p>
    <w:p w14:paraId="566B2814" w14:textId="77777777" w:rsidR="005E05B1" w:rsidRDefault="005E05B1" w:rsidP="005E05B1">
      <w:pPr>
        <w:pStyle w:val="PL"/>
      </w:pPr>
      <w:r>
        <w:t xml:space="preserve">        '308':</w:t>
      </w:r>
    </w:p>
    <w:p w14:paraId="67ED7555" w14:textId="77777777" w:rsidR="005E05B1" w:rsidRDefault="005E05B1" w:rsidP="005E05B1">
      <w:pPr>
        <w:pStyle w:val="PL"/>
      </w:pPr>
      <w:r>
        <w:t xml:space="preserve">          $ref: 'TS29122_CommonData.yaml#/components/responses/308'</w:t>
      </w:r>
    </w:p>
    <w:p w14:paraId="1BBB3791" w14:textId="77777777" w:rsidR="005E05B1" w:rsidRDefault="005E05B1" w:rsidP="005E05B1">
      <w:pPr>
        <w:pStyle w:val="PL"/>
      </w:pPr>
      <w:r>
        <w:t xml:space="preserve">        '400':</w:t>
      </w:r>
    </w:p>
    <w:p w14:paraId="784F688D" w14:textId="77777777" w:rsidR="005E05B1" w:rsidRDefault="005E05B1" w:rsidP="005E05B1">
      <w:pPr>
        <w:pStyle w:val="PL"/>
      </w:pPr>
      <w:r>
        <w:t xml:space="preserve">          $ref: 'TS29122_CommonData.yaml#/components/responses/400'</w:t>
      </w:r>
    </w:p>
    <w:p w14:paraId="196ACFE1" w14:textId="77777777" w:rsidR="005E05B1" w:rsidRDefault="005E05B1" w:rsidP="005E05B1">
      <w:pPr>
        <w:pStyle w:val="PL"/>
      </w:pPr>
      <w:r>
        <w:t xml:space="preserve">        '401':</w:t>
      </w:r>
    </w:p>
    <w:p w14:paraId="31B59885" w14:textId="77777777" w:rsidR="005E05B1" w:rsidRDefault="005E05B1" w:rsidP="005E05B1">
      <w:pPr>
        <w:pStyle w:val="PL"/>
      </w:pPr>
      <w:r>
        <w:t xml:space="preserve">          $ref: 'TS29122_CommonData.yaml#/components/responses/401'</w:t>
      </w:r>
    </w:p>
    <w:p w14:paraId="1EA8FF7C" w14:textId="77777777" w:rsidR="005E05B1" w:rsidRDefault="005E05B1" w:rsidP="005E05B1">
      <w:pPr>
        <w:pStyle w:val="PL"/>
      </w:pPr>
      <w:r>
        <w:t xml:space="preserve">        '403':</w:t>
      </w:r>
    </w:p>
    <w:p w14:paraId="545DF15E" w14:textId="77777777" w:rsidR="005E05B1" w:rsidRDefault="005E05B1" w:rsidP="005E05B1">
      <w:pPr>
        <w:pStyle w:val="PL"/>
      </w:pPr>
      <w:r>
        <w:t xml:space="preserve">          $ref: 'TS29122_CommonData.yaml#/components/responses/403'</w:t>
      </w:r>
    </w:p>
    <w:p w14:paraId="33017B44" w14:textId="77777777" w:rsidR="005E05B1" w:rsidRDefault="005E05B1" w:rsidP="005E05B1">
      <w:pPr>
        <w:pStyle w:val="PL"/>
      </w:pPr>
      <w:r>
        <w:t xml:space="preserve">        '404':</w:t>
      </w:r>
    </w:p>
    <w:p w14:paraId="5AE2AA8E" w14:textId="77777777" w:rsidR="005E05B1" w:rsidRDefault="005E05B1" w:rsidP="005E05B1">
      <w:pPr>
        <w:pStyle w:val="PL"/>
      </w:pPr>
      <w:r>
        <w:t xml:space="preserve">          $ref: 'TS29122_CommonData.yaml#/components/responses/404'</w:t>
      </w:r>
    </w:p>
    <w:p w14:paraId="44B5F508" w14:textId="77777777" w:rsidR="005E05B1" w:rsidRDefault="005E05B1" w:rsidP="005E05B1">
      <w:pPr>
        <w:pStyle w:val="PL"/>
      </w:pPr>
      <w:r>
        <w:t xml:space="preserve">        '406':</w:t>
      </w:r>
    </w:p>
    <w:p w14:paraId="13861FE2" w14:textId="77777777" w:rsidR="005E05B1" w:rsidRDefault="005E05B1" w:rsidP="005E05B1">
      <w:pPr>
        <w:pStyle w:val="PL"/>
      </w:pPr>
      <w:r>
        <w:t xml:space="preserve">          $ref: 'TS29122_CommonData.yaml#/components/responses/406'</w:t>
      </w:r>
    </w:p>
    <w:p w14:paraId="1B81CAC4" w14:textId="77777777" w:rsidR="005E05B1" w:rsidRDefault="005E05B1" w:rsidP="005E05B1">
      <w:pPr>
        <w:pStyle w:val="PL"/>
      </w:pPr>
      <w:r>
        <w:t xml:space="preserve">        '429':</w:t>
      </w:r>
    </w:p>
    <w:p w14:paraId="5D4C7461" w14:textId="77777777" w:rsidR="005E05B1" w:rsidRDefault="005E05B1" w:rsidP="005E05B1">
      <w:pPr>
        <w:pStyle w:val="PL"/>
      </w:pPr>
      <w:r>
        <w:t xml:space="preserve">          $ref: 'TS29122_CommonData.yaml#/components/responses/429'</w:t>
      </w:r>
    </w:p>
    <w:p w14:paraId="59198966" w14:textId="77777777" w:rsidR="005E05B1" w:rsidRDefault="005E05B1" w:rsidP="005E05B1">
      <w:pPr>
        <w:pStyle w:val="PL"/>
      </w:pPr>
      <w:r>
        <w:t xml:space="preserve">        '500':</w:t>
      </w:r>
    </w:p>
    <w:p w14:paraId="3264FA48" w14:textId="77777777" w:rsidR="00BA38E0" w:rsidRDefault="005E05B1" w:rsidP="00BA38E0">
      <w:pPr>
        <w:pStyle w:val="PL"/>
        <w:rPr>
          <w:ins w:id="351" w:author="Nokia" w:date="2022-10-25T16:03:00Z"/>
        </w:rPr>
      </w:pPr>
      <w:r>
        <w:t xml:space="preserve">          $ref: 'TS29122_CommonData.yaml#/components/responses/500'</w:t>
      </w:r>
    </w:p>
    <w:p w14:paraId="66E2607D" w14:textId="77777777" w:rsidR="00BA38E0" w:rsidRDefault="00BA38E0" w:rsidP="00BA38E0">
      <w:pPr>
        <w:pStyle w:val="PL"/>
        <w:rPr>
          <w:ins w:id="352" w:author="Nokia" w:date="2022-10-25T16:03:00Z"/>
        </w:rPr>
      </w:pPr>
      <w:ins w:id="353" w:author="Nokia" w:date="2022-10-25T16:03:00Z">
        <w:r>
          <w:t xml:space="preserve">        '502':</w:t>
        </w:r>
      </w:ins>
    </w:p>
    <w:p w14:paraId="43B8F7EE" w14:textId="159C8E6E" w:rsidR="005E05B1" w:rsidRDefault="00BA38E0" w:rsidP="00BA38E0">
      <w:pPr>
        <w:pStyle w:val="PL"/>
      </w:pPr>
      <w:ins w:id="354" w:author="Nokia" w:date="2022-10-25T16:03:00Z">
        <w:r>
          <w:t xml:space="preserve">          $ref: 'TS29122_CommonData.yaml#/components/responses/502'</w:t>
        </w:r>
      </w:ins>
    </w:p>
    <w:p w14:paraId="2A0C3230" w14:textId="77777777" w:rsidR="005E05B1" w:rsidRDefault="005E05B1" w:rsidP="005E05B1">
      <w:pPr>
        <w:pStyle w:val="PL"/>
      </w:pPr>
      <w:r>
        <w:t xml:space="preserve">        '503':</w:t>
      </w:r>
    </w:p>
    <w:p w14:paraId="30EE3547" w14:textId="77777777" w:rsidR="005E05B1" w:rsidRDefault="005E05B1" w:rsidP="005E05B1">
      <w:pPr>
        <w:pStyle w:val="PL"/>
      </w:pPr>
      <w:r>
        <w:t xml:space="preserve">          $ref: 'TS29122_CommonData.yaml#/components/responses/503'</w:t>
      </w:r>
    </w:p>
    <w:p w14:paraId="3D7EB677" w14:textId="77777777" w:rsidR="005E05B1" w:rsidRDefault="005E05B1" w:rsidP="005E05B1">
      <w:pPr>
        <w:pStyle w:val="PL"/>
      </w:pPr>
      <w:r>
        <w:t xml:space="preserve">        default:</w:t>
      </w:r>
    </w:p>
    <w:p w14:paraId="412ACC9F" w14:textId="77777777" w:rsidR="005E05B1" w:rsidRDefault="005E05B1" w:rsidP="005E05B1">
      <w:pPr>
        <w:pStyle w:val="PL"/>
      </w:pPr>
      <w:r>
        <w:t xml:space="preserve">          $ref: 'TS29122_CommonData.yaml#/components/responses/default'</w:t>
      </w:r>
    </w:p>
    <w:p w14:paraId="21F8BDFD" w14:textId="77777777" w:rsidR="005E05B1" w:rsidRDefault="005E05B1" w:rsidP="005E05B1">
      <w:pPr>
        <w:pStyle w:val="PL"/>
      </w:pPr>
    </w:p>
    <w:p w14:paraId="5E9D5EA9" w14:textId="77777777" w:rsidR="005E05B1" w:rsidRDefault="005E05B1" w:rsidP="005E05B1">
      <w:pPr>
        <w:pStyle w:val="PL"/>
        <w:tabs>
          <w:tab w:val="clear" w:pos="384"/>
        </w:tabs>
      </w:pPr>
      <w:r>
        <w:rPr>
          <w:lang w:val="en-US"/>
        </w:rPr>
        <w:t xml:space="preserve">    delete</w:t>
      </w:r>
      <w:r>
        <w:t>:</w:t>
      </w:r>
    </w:p>
    <w:p w14:paraId="56456BBC" w14:textId="77777777" w:rsidR="005E05B1" w:rsidRDefault="005E05B1" w:rsidP="005E05B1">
      <w:pPr>
        <w:pStyle w:val="PL"/>
        <w:rPr>
          <w:lang w:eastAsia="zh-CN"/>
        </w:rPr>
      </w:pPr>
      <w:r>
        <w:rPr>
          <w:lang w:val="en-US"/>
        </w:rPr>
        <w:t xml:space="preserve">      summary: Delete</w:t>
      </w:r>
      <w:r>
        <w:rPr>
          <w:lang w:eastAsia="zh-CN"/>
        </w:rPr>
        <w:t>s an existing service resource for a given SCS/AS</w:t>
      </w:r>
      <w:r>
        <w:rPr>
          <w:rFonts w:hint="eastAsia"/>
          <w:lang w:eastAsia="zh-CN"/>
        </w:rPr>
        <w:t xml:space="preserve"> and a </w:t>
      </w:r>
      <w:r>
        <w:rPr>
          <w:lang w:eastAsia="zh-CN"/>
        </w:rPr>
        <w:t>service id.</w:t>
      </w:r>
    </w:p>
    <w:p w14:paraId="4042EC2E" w14:textId="77777777" w:rsidR="005E05B1" w:rsidRDefault="005E05B1" w:rsidP="005E05B1">
      <w:pPr>
        <w:pStyle w:val="PL"/>
      </w:pPr>
      <w:r>
        <w:t xml:space="preserve">      </w:t>
      </w:r>
      <w:r>
        <w:rPr>
          <w:rFonts w:cs="Courier New"/>
          <w:szCs w:val="16"/>
        </w:rPr>
        <w:t>operationId: Delete</w:t>
      </w:r>
      <w:r>
        <w:rPr>
          <w:lang w:eastAsia="zh-CN"/>
        </w:rPr>
        <w:t>xMBService</w:t>
      </w:r>
    </w:p>
    <w:p w14:paraId="626B753A" w14:textId="77777777" w:rsidR="005E05B1" w:rsidRDefault="005E05B1" w:rsidP="005E05B1">
      <w:pPr>
        <w:pStyle w:val="PL"/>
        <w:rPr>
          <w:lang w:val="en-US"/>
        </w:rPr>
      </w:pPr>
      <w:r>
        <w:rPr>
          <w:lang w:val="en-US"/>
        </w:rPr>
        <w:t xml:space="preserve">      tags:</w:t>
      </w:r>
    </w:p>
    <w:p w14:paraId="4F7D2E13" w14:textId="77777777" w:rsidR="005E05B1" w:rsidRDefault="005E05B1" w:rsidP="005E05B1">
      <w:pPr>
        <w:pStyle w:val="PL"/>
        <w:rPr>
          <w:lang w:val="en-US"/>
        </w:rPr>
      </w:pPr>
      <w:r>
        <w:rPr>
          <w:lang w:val="en-US"/>
        </w:rPr>
        <w:t xml:space="preserve">        - Individual Service Operation</w:t>
      </w:r>
    </w:p>
    <w:p w14:paraId="105D8059" w14:textId="77777777" w:rsidR="005E05B1" w:rsidRDefault="005E05B1" w:rsidP="005E05B1">
      <w:pPr>
        <w:pStyle w:val="PL"/>
      </w:pPr>
      <w:r>
        <w:rPr>
          <w:rFonts w:hint="eastAsia"/>
        </w:rPr>
        <w:t xml:space="preserve">      parameters:</w:t>
      </w:r>
    </w:p>
    <w:p w14:paraId="6E1189F5" w14:textId="77777777" w:rsidR="005E05B1" w:rsidRDefault="005E05B1" w:rsidP="005E05B1">
      <w:pPr>
        <w:pStyle w:val="PL"/>
      </w:pPr>
      <w:r>
        <w:rPr>
          <w:rFonts w:hint="eastAsia"/>
        </w:rPr>
        <w:t xml:space="preserve">        - name: </w:t>
      </w:r>
      <w:r>
        <w:t>scsAsId</w:t>
      </w:r>
    </w:p>
    <w:p w14:paraId="31E65B9D" w14:textId="77777777" w:rsidR="005E05B1" w:rsidRDefault="005E05B1" w:rsidP="005E05B1">
      <w:pPr>
        <w:pStyle w:val="PL"/>
      </w:pPr>
      <w:r>
        <w:rPr>
          <w:rFonts w:hint="eastAsia"/>
        </w:rPr>
        <w:t xml:space="preserve">          in: path</w:t>
      </w:r>
    </w:p>
    <w:p w14:paraId="6D55672E" w14:textId="77777777" w:rsidR="005E05B1" w:rsidRDefault="005E05B1" w:rsidP="005E05B1">
      <w:pPr>
        <w:pStyle w:val="PL"/>
      </w:pPr>
      <w:r>
        <w:rPr>
          <w:rFonts w:hint="eastAsia"/>
        </w:rPr>
        <w:t xml:space="preserve">          description: Identifier of </w:t>
      </w:r>
      <w:r>
        <w:t>SCS/AS</w:t>
      </w:r>
    </w:p>
    <w:p w14:paraId="0064450E" w14:textId="77777777" w:rsidR="005E05B1" w:rsidRDefault="005E05B1" w:rsidP="005E05B1">
      <w:pPr>
        <w:pStyle w:val="PL"/>
      </w:pPr>
      <w:r>
        <w:rPr>
          <w:rFonts w:hint="eastAsia"/>
        </w:rPr>
        <w:t xml:space="preserve">          required: true</w:t>
      </w:r>
    </w:p>
    <w:p w14:paraId="21B9C895" w14:textId="77777777" w:rsidR="005E05B1" w:rsidRDefault="005E05B1" w:rsidP="005E05B1">
      <w:pPr>
        <w:pStyle w:val="PL"/>
      </w:pPr>
      <w:r>
        <w:rPr>
          <w:rFonts w:hint="eastAsia"/>
        </w:rPr>
        <w:t xml:space="preserve">          schema:</w:t>
      </w:r>
    </w:p>
    <w:p w14:paraId="6F50D332" w14:textId="77777777" w:rsidR="005E05B1" w:rsidRDefault="005E05B1" w:rsidP="005E05B1">
      <w:pPr>
        <w:pStyle w:val="PL"/>
      </w:pPr>
      <w:r>
        <w:rPr>
          <w:rFonts w:hint="eastAsia"/>
        </w:rPr>
        <w:t xml:space="preserve">            type: string</w:t>
      </w:r>
    </w:p>
    <w:p w14:paraId="0AC30FF1" w14:textId="77777777" w:rsidR="005E05B1" w:rsidRDefault="005E05B1" w:rsidP="005E05B1">
      <w:pPr>
        <w:pStyle w:val="PL"/>
      </w:pPr>
      <w:r>
        <w:rPr>
          <w:rFonts w:hint="eastAsia"/>
        </w:rPr>
        <w:t xml:space="preserve">        - name: </w:t>
      </w:r>
      <w:r>
        <w:t>serviceId</w:t>
      </w:r>
    </w:p>
    <w:p w14:paraId="78473DE1" w14:textId="77777777" w:rsidR="005E05B1" w:rsidRDefault="005E05B1" w:rsidP="005E05B1">
      <w:pPr>
        <w:pStyle w:val="PL"/>
      </w:pPr>
      <w:r>
        <w:rPr>
          <w:rFonts w:hint="eastAsia"/>
        </w:rPr>
        <w:t xml:space="preserve">          in: path</w:t>
      </w:r>
    </w:p>
    <w:p w14:paraId="601DDCD1" w14:textId="77777777" w:rsidR="005E05B1" w:rsidRDefault="005E05B1" w:rsidP="005E05B1">
      <w:pPr>
        <w:pStyle w:val="PL"/>
      </w:pPr>
      <w:r>
        <w:rPr>
          <w:rFonts w:hint="eastAsia"/>
        </w:rPr>
        <w:t xml:space="preserve">          description: </w:t>
      </w:r>
      <w:r>
        <w:t>Service Id</w:t>
      </w:r>
    </w:p>
    <w:p w14:paraId="74AD3655" w14:textId="77777777" w:rsidR="005E05B1" w:rsidRDefault="005E05B1" w:rsidP="005E05B1">
      <w:pPr>
        <w:pStyle w:val="PL"/>
      </w:pPr>
      <w:r>
        <w:rPr>
          <w:rFonts w:hint="eastAsia"/>
        </w:rPr>
        <w:t xml:space="preserve">          required: true</w:t>
      </w:r>
    </w:p>
    <w:p w14:paraId="340A571C" w14:textId="77777777" w:rsidR="005E05B1" w:rsidRDefault="005E05B1" w:rsidP="005E05B1">
      <w:pPr>
        <w:pStyle w:val="PL"/>
      </w:pPr>
      <w:r>
        <w:rPr>
          <w:rFonts w:hint="eastAsia"/>
        </w:rPr>
        <w:t xml:space="preserve">          schema:</w:t>
      </w:r>
    </w:p>
    <w:p w14:paraId="0BBCAD4F" w14:textId="77777777" w:rsidR="005E05B1" w:rsidRDefault="005E05B1" w:rsidP="005E05B1">
      <w:pPr>
        <w:pStyle w:val="PL"/>
      </w:pPr>
      <w:r>
        <w:rPr>
          <w:rFonts w:hint="eastAsia"/>
        </w:rPr>
        <w:t xml:space="preserve">            type: string</w:t>
      </w:r>
    </w:p>
    <w:p w14:paraId="605164E6" w14:textId="77777777" w:rsidR="005E05B1" w:rsidRDefault="005E05B1" w:rsidP="005E05B1">
      <w:pPr>
        <w:pStyle w:val="PL"/>
        <w:rPr>
          <w:lang w:val="en-US"/>
        </w:rPr>
      </w:pPr>
      <w:r>
        <w:t xml:space="preserve">     </w:t>
      </w:r>
      <w:r>
        <w:rPr>
          <w:lang w:val="en-US"/>
        </w:rPr>
        <w:t xml:space="preserve"> responses:</w:t>
      </w:r>
    </w:p>
    <w:p w14:paraId="2D98A40C" w14:textId="77777777" w:rsidR="005E05B1" w:rsidRDefault="005E05B1" w:rsidP="005E05B1">
      <w:pPr>
        <w:pStyle w:val="PL"/>
        <w:rPr>
          <w:lang w:val="en-US"/>
        </w:rPr>
      </w:pPr>
      <w:r>
        <w:rPr>
          <w:lang w:val="en-US"/>
        </w:rPr>
        <w:t xml:space="preserve">        '204':</w:t>
      </w:r>
    </w:p>
    <w:p w14:paraId="53DA27B1" w14:textId="77777777" w:rsidR="005E05B1" w:rsidRDefault="005E05B1" w:rsidP="005E05B1">
      <w:pPr>
        <w:pStyle w:val="PL"/>
        <w:rPr>
          <w:lang w:val="en-US"/>
        </w:rPr>
      </w:pPr>
      <w:r>
        <w:rPr>
          <w:lang w:val="en-US"/>
        </w:rPr>
        <w:t xml:space="preserve">          description: No Content, successful deletion of a service resource</w:t>
      </w:r>
    </w:p>
    <w:p w14:paraId="73318824" w14:textId="77777777" w:rsidR="005E05B1" w:rsidRDefault="005E05B1" w:rsidP="005E05B1">
      <w:pPr>
        <w:pStyle w:val="PL"/>
      </w:pPr>
      <w:r>
        <w:t xml:space="preserve">        '307':</w:t>
      </w:r>
    </w:p>
    <w:p w14:paraId="4E40BAEC" w14:textId="77777777" w:rsidR="005E05B1" w:rsidRDefault="005E05B1" w:rsidP="005E05B1">
      <w:pPr>
        <w:pStyle w:val="PL"/>
      </w:pPr>
      <w:r>
        <w:t xml:space="preserve">          $ref: 'TS29122_CommonData.yaml#/components/responses/307'</w:t>
      </w:r>
    </w:p>
    <w:p w14:paraId="244FD4AA" w14:textId="77777777" w:rsidR="005E05B1" w:rsidRDefault="005E05B1" w:rsidP="005E05B1">
      <w:pPr>
        <w:pStyle w:val="PL"/>
      </w:pPr>
      <w:r>
        <w:t xml:space="preserve">        '308':</w:t>
      </w:r>
    </w:p>
    <w:p w14:paraId="259E4AF0" w14:textId="77777777" w:rsidR="005E05B1" w:rsidRDefault="005E05B1" w:rsidP="005E05B1">
      <w:pPr>
        <w:pStyle w:val="PL"/>
      </w:pPr>
      <w:r>
        <w:t xml:space="preserve">          $ref: 'TS29122_CommonData.yaml#/components/responses/308'</w:t>
      </w:r>
    </w:p>
    <w:p w14:paraId="44AD901C" w14:textId="77777777" w:rsidR="005E05B1" w:rsidRDefault="005E05B1" w:rsidP="005E05B1">
      <w:pPr>
        <w:pStyle w:val="PL"/>
      </w:pPr>
      <w:r>
        <w:t xml:space="preserve">        '400':</w:t>
      </w:r>
    </w:p>
    <w:p w14:paraId="517E617B" w14:textId="77777777" w:rsidR="005E05B1" w:rsidRDefault="005E05B1" w:rsidP="005E05B1">
      <w:pPr>
        <w:pStyle w:val="PL"/>
      </w:pPr>
      <w:r>
        <w:t xml:space="preserve">          $ref: 'TS29122_CommonData.yaml#/components/responses/400'</w:t>
      </w:r>
    </w:p>
    <w:p w14:paraId="786E8751" w14:textId="77777777" w:rsidR="005E05B1" w:rsidRDefault="005E05B1" w:rsidP="005E05B1">
      <w:pPr>
        <w:pStyle w:val="PL"/>
      </w:pPr>
      <w:r>
        <w:t xml:space="preserve">        '401':</w:t>
      </w:r>
    </w:p>
    <w:p w14:paraId="434A343F" w14:textId="77777777" w:rsidR="005E05B1" w:rsidRDefault="005E05B1" w:rsidP="005E05B1">
      <w:pPr>
        <w:pStyle w:val="PL"/>
      </w:pPr>
      <w:r>
        <w:t xml:space="preserve">          $ref: 'TS29122_CommonData.yaml#/components/responses/401'</w:t>
      </w:r>
    </w:p>
    <w:p w14:paraId="10C33E9D" w14:textId="77777777" w:rsidR="005E05B1" w:rsidRDefault="005E05B1" w:rsidP="005E05B1">
      <w:pPr>
        <w:pStyle w:val="PL"/>
      </w:pPr>
      <w:r>
        <w:t xml:space="preserve">        '403':</w:t>
      </w:r>
    </w:p>
    <w:p w14:paraId="2D45CBD4" w14:textId="77777777" w:rsidR="005E05B1" w:rsidRDefault="005E05B1" w:rsidP="005E05B1">
      <w:pPr>
        <w:pStyle w:val="PL"/>
      </w:pPr>
      <w:r>
        <w:t xml:space="preserve">          $ref: 'TS29122_CommonData.yaml#/components/responses/403'</w:t>
      </w:r>
    </w:p>
    <w:p w14:paraId="69A93FBB" w14:textId="77777777" w:rsidR="005E05B1" w:rsidRDefault="005E05B1" w:rsidP="005E05B1">
      <w:pPr>
        <w:pStyle w:val="PL"/>
      </w:pPr>
      <w:r>
        <w:t xml:space="preserve">        '404':</w:t>
      </w:r>
    </w:p>
    <w:p w14:paraId="1CFEE039" w14:textId="77777777" w:rsidR="005E05B1" w:rsidRDefault="005E05B1" w:rsidP="005E05B1">
      <w:pPr>
        <w:pStyle w:val="PL"/>
      </w:pPr>
      <w:r>
        <w:t xml:space="preserve">          $ref: 'TS29122_CommonData.yaml#/components/responses/404'</w:t>
      </w:r>
    </w:p>
    <w:p w14:paraId="78ECA4C6" w14:textId="77777777" w:rsidR="005E05B1" w:rsidRDefault="005E05B1" w:rsidP="005E05B1">
      <w:pPr>
        <w:pStyle w:val="PL"/>
      </w:pPr>
      <w:r>
        <w:t xml:space="preserve">        '429':</w:t>
      </w:r>
    </w:p>
    <w:p w14:paraId="297A375E" w14:textId="77777777" w:rsidR="005E05B1" w:rsidRDefault="005E05B1" w:rsidP="005E05B1">
      <w:pPr>
        <w:pStyle w:val="PL"/>
      </w:pPr>
      <w:r>
        <w:t xml:space="preserve">          $ref: 'TS29122_CommonData.yaml#/components/responses/429'</w:t>
      </w:r>
    </w:p>
    <w:p w14:paraId="50AAD94E" w14:textId="77777777" w:rsidR="005E05B1" w:rsidRDefault="005E05B1" w:rsidP="005E05B1">
      <w:pPr>
        <w:pStyle w:val="PL"/>
      </w:pPr>
      <w:r>
        <w:t xml:space="preserve">        '500':</w:t>
      </w:r>
    </w:p>
    <w:p w14:paraId="71FECC08" w14:textId="77777777" w:rsidR="00BA38E0" w:rsidRDefault="005E05B1" w:rsidP="00BA38E0">
      <w:pPr>
        <w:pStyle w:val="PL"/>
        <w:rPr>
          <w:ins w:id="355" w:author="Nokia" w:date="2022-10-25T16:03:00Z"/>
        </w:rPr>
      </w:pPr>
      <w:r>
        <w:t xml:space="preserve">          $ref: 'TS29122_CommonData.yaml#/components/responses/500'</w:t>
      </w:r>
    </w:p>
    <w:p w14:paraId="56E6370E" w14:textId="77777777" w:rsidR="00BA38E0" w:rsidRDefault="00BA38E0" w:rsidP="00BA38E0">
      <w:pPr>
        <w:pStyle w:val="PL"/>
        <w:rPr>
          <w:ins w:id="356" w:author="Nokia" w:date="2022-10-25T16:03:00Z"/>
        </w:rPr>
      </w:pPr>
      <w:ins w:id="357" w:author="Nokia" w:date="2022-10-25T16:03:00Z">
        <w:r>
          <w:t xml:space="preserve">        '502':</w:t>
        </w:r>
      </w:ins>
    </w:p>
    <w:p w14:paraId="455F5C1A" w14:textId="58DB0082" w:rsidR="005E05B1" w:rsidRDefault="00BA38E0" w:rsidP="00BA38E0">
      <w:pPr>
        <w:pStyle w:val="PL"/>
      </w:pPr>
      <w:ins w:id="358" w:author="Nokia" w:date="2022-10-25T16:03:00Z">
        <w:r>
          <w:t xml:space="preserve">          $ref: 'TS29122_CommonData.yaml#/components/responses/502'</w:t>
        </w:r>
      </w:ins>
    </w:p>
    <w:p w14:paraId="765D3852" w14:textId="77777777" w:rsidR="005E05B1" w:rsidRDefault="005E05B1" w:rsidP="005E05B1">
      <w:pPr>
        <w:pStyle w:val="PL"/>
      </w:pPr>
      <w:r>
        <w:t xml:space="preserve">        '503':</w:t>
      </w:r>
    </w:p>
    <w:p w14:paraId="71468AB0" w14:textId="77777777" w:rsidR="005E05B1" w:rsidRDefault="005E05B1" w:rsidP="005E05B1">
      <w:pPr>
        <w:pStyle w:val="PL"/>
      </w:pPr>
      <w:r>
        <w:t xml:space="preserve">          $ref: 'TS29122_CommonData.yaml#/components/responses/503'</w:t>
      </w:r>
    </w:p>
    <w:p w14:paraId="3A43672B" w14:textId="77777777" w:rsidR="005E05B1" w:rsidRDefault="005E05B1" w:rsidP="005E05B1">
      <w:pPr>
        <w:pStyle w:val="PL"/>
      </w:pPr>
      <w:r>
        <w:t xml:space="preserve">        default:</w:t>
      </w:r>
    </w:p>
    <w:p w14:paraId="46D99F62" w14:textId="77777777" w:rsidR="005E05B1" w:rsidRDefault="005E05B1" w:rsidP="005E05B1">
      <w:pPr>
        <w:pStyle w:val="PL"/>
      </w:pPr>
      <w:r>
        <w:t xml:space="preserve">          $ref: 'TS29122_CommonData.yaml#/components/responses/default'</w:t>
      </w:r>
    </w:p>
    <w:p w14:paraId="25C44660" w14:textId="77777777" w:rsidR="005E05B1" w:rsidRDefault="005E05B1" w:rsidP="005E05B1">
      <w:pPr>
        <w:pStyle w:val="PL"/>
      </w:pPr>
    </w:p>
    <w:p w14:paraId="75CC8732" w14:textId="77777777" w:rsidR="005E05B1" w:rsidRDefault="005E05B1" w:rsidP="005E05B1">
      <w:pPr>
        <w:pStyle w:val="PL"/>
      </w:pPr>
      <w:r>
        <w:rPr>
          <w:lang w:val="en-US"/>
        </w:rPr>
        <w:t xml:space="preserve">  </w:t>
      </w:r>
      <w:r>
        <w:t>/{scsAsId}/services/{serviceId}/delivery-via-mbms:</w:t>
      </w:r>
    </w:p>
    <w:p w14:paraId="426B7D74" w14:textId="77777777" w:rsidR="005E05B1" w:rsidRDefault="005E05B1" w:rsidP="005E05B1">
      <w:pPr>
        <w:pStyle w:val="PL"/>
        <w:tabs>
          <w:tab w:val="clear" w:pos="384"/>
        </w:tabs>
      </w:pPr>
      <w:r>
        <w:rPr>
          <w:rFonts w:hint="eastAsia"/>
        </w:rPr>
        <w:t xml:space="preserve">    </w:t>
      </w:r>
      <w:r>
        <w:t>get</w:t>
      </w:r>
      <w:r>
        <w:rPr>
          <w:rFonts w:hint="eastAsia"/>
        </w:rPr>
        <w:t>:</w:t>
      </w:r>
    </w:p>
    <w:p w14:paraId="30B8A162" w14:textId="77777777" w:rsidR="005E05B1" w:rsidRDefault="005E05B1" w:rsidP="005E05B1">
      <w:pPr>
        <w:pStyle w:val="PL"/>
      </w:pPr>
      <w:r>
        <w:rPr>
          <w:rFonts w:hint="eastAsia"/>
        </w:rPr>
        <w:t xml:space="preserve">      summary: </w:t>
      </w:r>
      <w:r>
        <w:rPr>
          <w:lang w:eastAsia="zh-CN"/>
        </w:rPr>
        <w:t>Read all group message delivery via MBMS resource for a given SCS/AS and a service id.</w:t>
      </w:r>
    </w:p>
    <w:p w14:paraId="36140910" w14:textId="77777777" w:rsidR="005E05B1" w:rsidRDefault="005E05B1" w:rsidP="005E05B1">
      <w:pPr>
        <w:pStyle w:val="PL"/>
      </w:pPr>
      <w:r>
        <w:t xml:space="preserve">      </w:t>
      </w:r>
      <w:r>
        <w:rPr>
          <w:rFonts w:cs="Courier New"/>
          <w:szCs w:val="16"/>
        </w:rPr>
        <w:t>operationId: FetchAll</w:t>
      </w:r>
      <w:r>
        <w:rPr>
          <w:rFonts w:hint="eastAsia"/>
          <w:lang w:eastAsia="zh-CN"/>
        </w:rPr>
        <w:t>GMD</w:t>
      </w:r>
      <w:r>
        <w:rPr>
          <w:lang w:eastAsia="zh-CN"/>
        </w:rPr>
        <w:t>V</w:t>
      </w:r>
      <w:r>
        <w:rPr>
          <w:rFonts w:hint="eastAsia"/>
          <w:lang w:eastAsia="zh-CN"/>
        </w:rPr>
        <w:t>iaMBMS</w:t>
      </w:r>
    </w:p>
    <w:p w14:paraId="39AC8A32" w14:textId="77777777" w:rsidR="005E05B1" w:rsidRDefault="005E05B1" w:rsidP="005E05B1">
      <w:pPr>
        <w:pStyle w:val="PL"/>
      </w:pPr>
      <w:r>
        <w:rPr>
          <w:rFonts w:hint="eastAsia"/>
        </w:rPr>
        <w:t xml:space="preserve">      tags:</w:t>
      </w:r>
    </w:p>
    <w:p w14:paraId="2B3E82C5" w14:textId="77777777" w:rsidR="005E05B1" w:rsidRDefault="005E05B1" w:rsidP="005E05B1">
      <w:pPr>
        <w:pStyle w:val="PL"/>
      </w:pPr>
      <w:r>
        <w:rPr>
          <w:rFonts w:hint="eastAsia"/>
        </w:rPr>
        <w:t xml:space="preserve">        - </w:t>
      </w:r>
      <w:r>
        <w:t>Delivery via MBMS Operation</w:t>
      </w:r>
    </w:p>
    <w:p w14:paraId="182B9AE8" w14:textId="77777777" w:rsidR="005E05B1" w:rsidRDefault="005E05B1" w:rsidP="005E05B1">
      <w:pPr>
        <w:pStyle w:val="PL"/>
      </w:pPr>
      <w:r>
        <w:rPr>
          <w:rFonts w:hint="eastAsia"/>
        </w:rPr>
        <w:t xml:space="preserve">      parameters:</w:t>
      </w:r>
    </w:p>
    <w:p w14:paraId="5BE279DD" w14:textId="77777777" w:rsidR="005E05B1" w:rsidRDefault="005E05B1" w:rsidP="005E05B1">
      <w:pPr>
        <w:pStyle w:val="PL"/>
      </w:pPr>
      <w:r>
        <w:rPr>
          <w:rFonts w:hint="eastAsia"/>
        </w:rPr>
        <w:t xml:space="preserve">        - name: </w:t>
      </w:r>
      <w:r>
        <w:t>scsAsId</w:t>
      </w:r>
    </w:p>
    <w:p w14:paraId="1A6A0D59" w14:textId="77777777" w:rsidR="005E05B1" w:rsidRDefault="005E05B1" w:rsidP="005E05B1">
      <w:pPr>
        <w:pStyle w:val="PL"/>
      </w:pPr>
      <w:r>
        <w:rPr>
          <w:rFonts w:hint="eastAsia"/>
        </w:rPr>
        <w:t xml:space="preserve">          in: path</w:t>
      </w:r>
    </w:p>
    <w:p w14:paraId="718EBEAF" w14:textId="77777777" w:rsidR="005E05B1" w:rsidRDefault="005E05B1" w:rsidP="005E05B1">
      <w:pPr>
        <w:pStyle w:val="PL"/>
      </w:pPr>
      <w:r>
        <w:rPr>
          <w:rFonts w:hint="eastAsia"/>
        </w:rPr>
        <w:t xml:space="preserve">          description: Identifier of </w:t>
      </w:r>
      <w:r>
        <w:t>SCS/AS</w:t>
      </w:r>
    </w:p>
    <w:p w14:paraId="0C3637FD" w14:textId="77777777" w:rsidR="005E05B1" w:rsidRDefault="005E05B1" w:rsidP="005E05B1">
      <w:pPr>
        <w:pStyle w:val="PL"/>
      </w:pPr>
      <w:r>
        <w:rPr>
          <w:rFonts w:hint="eastAsia"/>
        </w:rPr>
        <w:t xml:space="preserve">          required: true</w:t>
      </w:r>
    </w:p>
    <w:p w14:paraId="170E947E" w14:textId="77777777" w:rsidR="005E05B1" w:rsidRDefault="005E05B1" w:rsidP="005E05B1">
      <w:pPr>
        <w:pStyle w:val="PL"/>
      </w:pPr>
      <w:r>
        <w:rPr>
          <w:rFonts w:hint="eastAsia"/>
        </w:rPr>
        <w:t xml:space="preserve">          schema:</w:t>
      </w:r>
    </w:p>
    <w:p w14:paraId="2563665D" w14:textId="77777777" w:rsidR="005E05B1" w:rsidRDefault="005E05B1" w:rsidP="005E05B1">
      <w:pPr>
        <w:pStyle w:val="PL"/>
      </w:pPr>
      <w:r>
        <w:rPr>
          <w:rFonts w:hint="eastAsia"/>
        </w:rPr>
        <w:t xml:space="preserve">            type: string</w:t>
      </w:r>
    </w:p>
    <w:p w14:paraId="715AC74A" w14:textId="77777777" w:rsidR="005E05B1" w:rsidRDefault="005E05B1" w:rsidP="005E05B1">
      <w:pPr>
        <w:pStyle w:val="PL"/>
      </w:pPr>
      <w:r>
        <w:rPr>
          <w:rFonts w:hint="eastAsia"/>
        </w:rPr>
        <w:t xml:space="preserve">        - name: </w:t>
      </w:r>
      <w:r>
        <w:t>serviceId</w:t>
      </w:r>
    </w:p>
    <w:p w14:paraId="429C42FD" w14:textId="77777777" w:rsidR="005E05B1" w:rsidRDefault="005E05B1" w:rsidP="005E05B1">
      <w:pPr>
        <w:pStyle w:val="PL"/>
      </w:pPr>
      <w:r>
        <w:rPr>
          <w:rFonts w:hint="eastAsia"/>
        </w:rPr>
        <w:t xml:space="preserve">          in: path</w:t>
      </w:r>
    </w:p>
    <w:p w14:paraId="7FC2CD55" w14:textId="77777777" w:rsidR="005E05B1" w:rsidRDefault="005E05B1" w:rsidP="005E05B1">
      <w:pPr>
        <w:pStyle w:val="PL"/>
      </w:pPr>
      <w:r>
        <w:rPr>
          <w:rFonts w:hint="eastAsia"/>
        </w:rPr>
        <w:t xml:space="preserve">          description: </w:t>
      </w:r>
      <w:r>
        <w:t>Service Id</w:t>
      </w:r>
    </w:p>
    <w:p w14:paraId="6F4C2585" w14:textId="77777777" w:rsidR="005E05B1" w:rsidRDefault="005E05B1" w:rsidP="005E05B1">
      <w:pPr>
        <w:pStyle w:val="PL"/>
      </w:pPr>
      <w:r>
        <w:rPr>
          <w:rFonts w:hint="eastAsia"/>
        </w:rPr>
        <w:t xml:space="preserve">          required: true</w:t>
      </w:r>
    </w:p>
    <w:p w14:paraId="57485208" w14:textId="77777777" w:rsidR="005E05B1" w:rsidRDefault="005E05B1" w:rsidP="005E05B1">
      <w:pPr>
        <w:pStyle w:val="PL"/>
      </w:pPr>
      <w:r>
        <w:rPr>
          <w:rFonts w:hint="eastAsia"/>
        </w:rPr>
        <w:t xml:space="preserve">          schema:</w:t>
      </w:r>
    </w:p>
    <w:p w14:paraId="0C7FDA58" w14:textId="77777777" w:rsidR="005E05B1" w:rsidRDefault="005E05B1" w:rsidP="005E05B1">
      <w:pPr>
        <w:pStyle w:val="PL"/>
      </w:pPr>
      <w:r>
        <w:rPr>
          <w:rFonts w:hint="eastAsia"/>
        </w:rPr>
        <w:t xml:space="preserve">            type: string</w:t>
      </w:r>
    </w:p>
    <w:p w14:paraId="1FE828DA" w14:textId="77777777" w:rsidR="005E05B1" w:rsidRDefault="005E05B1" w:rsidP="005E05B1">
      <w:pPr>
        <w:pStyle w:val="PL"/>
      </w:pPr>
      <w:r>
        <w:rPr>
          <w:rFonts w:hint="eastAsia"/>
        </w:rPr>
        <w:t xml:space="preserve">      responses:</w:t>
      </w:r>
    </w:p>
    <w:p w14:paraId="28740698" w14:textId="77777777" w:rsidR="005E05B1" w:rsidRDefault="005E05B1" w:rsidP="005E05B1">
      <w:pPr>
        <w:pStyle w:val="PL"/>
      </w:pPr>
      <w:r>
        <w:rPr>
          <w:rFonts w:hint="eastAsia"/>
        </w:rPr>
        <w:t xml:space="preserve">        '200':</w:t>
      </w:r>
    </w:p>
    <w:p w14:paraId="062DAF11" w14:textId="77777777" w:rsidR="005E05B1" w:rsidRDefault="005E05B1" w:rsidP="005E05B1">
      <w:pPr>
        <w:pStyle w:val="PL"/>
      </w:pPr>
      <w:r>
        <w:rPr>
          <w:rFonts w:hint="eastAsia"/>
        </w:rPr>
        <w:t xml:space="preserve">          description: OK (</w:t>
      </w:r>
      <w:r>
        <w:t>successful query of Delivery via MBMS resource</w:t>
      </w:r>
      <w:r>
        <w:rPr>
          <w:rFonts w:hint="eastAsia"/>
        </w:rPr>
        <w:t>)</w:t>
      </w:r>
    </w:p>
    <w:p w14:paraId="21A1DB58" w14:textId="77777777" w:rsidR="005E05B1" w:rsidRDefault="005E05B1" w:rsidP="005E05B1">
      <w:pPr>
        <w:pStyle w:val="PL"/>
      </w:pPr>
      <w:r>
        <w:rPr>
          <w:rFonts w:hint="eastAsia"/>
        </w:rPr>
        <w:t xml:space="preserve">          content:</w:t>
      </w:r>
    </w:p>
    <w:p w14:paraId="59689356" w14:textId="77777777" w:rsidR="005E05B1" w:rsidRDefault="005E05B1" w:rsidP="005E05B1">
      <w:pPr>
        <w:pStyle w:val="PL"/>
      </w:pPr>
      <w:r>
        <w:rPr>
          <w:rFonts w:hint="eastAsia"/>
        </w:rPr>
        <w:t xml:space="preserve">            application/json:</w:t>
      </w:r>
    </w:p>
    <w:p w14:paraId="1BE93850" w14:textId="77777777" w:rsidR="005E05B1" w:rsidRDefault="005E05B1" w:rsidP="005E05B1">
      <w:pPr>
        <w:pStyle w:val="PL"/>
      </w:pPr>
      <w:r>
        <w:rPr>
          <w:rFonts w:hint="eastAsia"/>
        </w:rPr>
        <w:t xml:space="preserve">              schema:</w:t>
      </w:r>
    </w:p>
    <w:p w14:paraId="5D222862" w14:textId="77777777" w:rsidR="005E05B1" w:rsidRDefault="005E05B1" w:rsidP="005E05B1">
      <w:pPr>
        <w:pStyle w:val="PL"/>
      </w:pPr>
      <w:r>
        <w:rPr>
          <w:rFonts w:hint="eastAsia"/>
        </w:rPr>
        <w:t xml:space="preserve">                </w:t>
      </w:r>
      <w:r>
        <w:t>type: array</w:t>
      </w:r>
    </w:p>
    <w:p w14:paraId="027410D8" w14:textId="77777777" w:rsidR="005E05B1" w:rsidRDefault="005E05B1" w:rsidP="005E05B1">
      <w:pPr>
        <w:pStyle w:val="PL"/>
      </w:pPr>
      <w:r>
        <w:t xml:space="preserve">                items:</w:t>
      </w:r>
    </w:p>
    <w:p w14:paraId="39B6EEC2" w14:textId="77777777" w:rsidR="005E05B1" w:rsidRDefault="005E05B1" w:rsidP="005E05B1">
      <w:pPr>
        <w:pStyle w:val="PL"/>
      </w:pPr>
      <w:r>
        <w:t xml:space="preserve">                  </w:t>
      </w:r>
      <w:r>
        <w:rPr>
          <w:rFonts w:hint="eastAsia"/>
        </w:rPr>
        <w:t>$ref: '#/components/schemas/</w:t>
      </w:r>
      <w:r>
        <w:t>GMDViaMBMSByxMB</w:t>
      </w:r>
      <w:r>
        <w:rPr>
          <w:rFonts w:hint="eastAsia"/>
        </w:rPr>
        <w:t>'</w:t>
      </w:r>
    </w:p>
    <w:p w14:paraId="39F25C79" w14:textId="77777777" w:rsidR="005E05B1" w:rsidRDefault="005E05B1" w:rsidP="005E05B1">
      <w:pPr>
        <w:pStyle w:val="PL"/>
      </w:pPr>
      <w:r>
        <w:t xml:space="preserve">                minItems: 0</w:t>
      </w:r>
    </w:p>
    <w:p w14:paraId="21D27031" w14:textId="77777777" w:rsidR="005E05B1" w:rsidRDefault="005E05B1" w:rsidP="005E05B1">
      <w:pPr>
        <w:pStyle w:val="PL"/>
      </w:pPr>
      <w:r>
        <w:t xml:space="preserve">        '307':</w:t>
      </w:r>
    </w:p>
    <w:p w14:paraId="2126C04D" w14:textId="77777777" w:rsidR="005E05B1" w:rsidRDefault="005E05B1" w:rsidP="005E05B1">
      <w:pPr>
        <w:pStyle w:val="PL"/>
      </w:pPr>
      <w:r>
        <w:t xml:space="preserve">          $ref: 'TS29122_CommonData.yaml#/components/responses/307'</w:t>
      </w:r>
    </w:p>
    <w:p w14:paraId="66ABFBCC" w14:textId="77777777" w:rsidR="005E05B1" w:rsidRDefault="005E05B1" w:rsidP="005E05B1">
      <w:pPr>
        <w:pStyle w:val="PL"/>
      </w:pPr>
      <w:r>
        <w:t xml:space="preserve">        '308':</w:t>
      </w:r>
    </w:p>
    <w:p w14:paraId="6EE7B94B" w14:textId="77777777" w:rsidR="005E05B1" w:rsidRDefault="005E05B1" w:rsidP="005E05B1">
      <w:pPr>
        <w:pStyle w:val="PL"/>
      </w:pPr>
      <w:r>
        <w:t xml:space="preserve">          $ref: 'TS29122_CommonData.yaml#/components/responses/308'</w:t>
      </w:r>
    </w:p>
    <w:p w14:paraId="4ABC5992" w14:textId="77777777" w:rsidR="005E05B1" w:rsidRDefault="005E05B1" w:rsidP="005E05B1">
      <w:pPr>
        <w:pStyle w:val="PL"/>
      </w:pPr>
      <w:r>
        <w:t xml:space="preserve">        '400':</w:t>
      </w:r>
    </w:p>
    <w:p w14:paraId="36C52276" w14:textId="77777777" w:rsidR="005E05B1" w:rsidRDefault="005E05B1" w:rsidP="005E05B1">
      <w:pPr>
        <w:pStyle w:val="PL"/>
      </w:pPr>
      <w:r>
        <w:t xml:space="preserve">          $ref: 'TS29122_CommonData.yaml#/components/responses/400'</w:t>
      </w:r>
    </w:p>
    <w:p w14:paraId="43C7DC56" w14:textId="77777777" w:rsidR="005E05B1" w:rsidRDefault="005E05B1" w:rsidP="005E05B1">
      <w:pPr>
        <w:pStyle w:val="PL"/>
      </w:pPr>
      <w:r>
        <w:t xml:space="preserve">        '401':</w:t>
      </w:r>
    </w:p>
    <w:p w14:paraId="655CB66B" w14:textId="77777777" w:rsidR="005E05B1" w:rsidRDefault="005E05B1" w:rsidP="005E05B1">
      <w:pPr>
        <w:pStyle w:val="PL"/>
      </w:pPr>
      <w:r>
        <w:t xml:space="preserve">          $ref: 'TS29122_CommonData.yaml#/components/responses/401'</w:t>
      </w:r>
    </w:p>
    <w:p w14:paraId="30CF0548" w14:textId="77777777" w:rsidR="005E05B1" w:rsidRDefault="005E05B1" w:rsidP="005E05B1">
      <w:pPr>
        <w:pStyle w:val="PL"/>
      </w:pPr>
      <w:r>
        <w:t xml:space="preserve">        '403':</w:t>
      </w:r>
    </w:p>
    <w:p w14:paraId="110A6FE7" w14:textId="77777777" w:rsidR="005E05B1" w:rsidRDefault="005E05B1" w:rsidP="005E05B1">
      <w:pPr>
        <w:pStyle w:val="PL"/>
      </w:pPr>
      <w:r>
        <w:t xml:space="preserve">          $ref: 'TS29122_CommonData.yaml#/components/responses/403'</w:t>
      </w:r>
    </w:p>
    <w:p w14:paraId="5873B51A" w14:textId="77777777" w:rsidR="005E05B1" w:rsidRDefault="005E05B1" w:rsidP="005E05B1">
      <w:pPr>
        <w:pStyle w:val="PL"/>
      </w:pPr>
      <w:r>
        <w:t xml:space="preserve">        '404':</w:t>
      </w:r>
    </w:p>
    <w:p w14:paraId="69F78B85" w14:textId="77777777" w:rsidR="005E05B1" w:rsidRDefault="005E05B1" w:rsidP="005E05B1">
      <w:pPr>
        <w:pStyle w:val="PL"/>
      </w:pPr>
      <w:r>
        <w:t xml:space="preserve">          $ref: 'TS29122_CommonData.yaml#/components/responses/404'</w:t>
      </w:r>
    </w:p>
    <w:p w14:paraId="58B06ECB" w14:textId="77777777" w:rsidR="005E05B1" w:rsidRDefault="005E05B1" w:rsidP="005E05B1">
      <w:pPr>
        <w:pStyle w:val="PL"/>
      </w:pPr>
      <w:r>
        <w:t xml:space="preserve">        '406':</w:t>
      </w:r>
    </w:p>
    <w:p w14:paraId="039736CB" w14:textId="77777777" w:rsidR="005E05B1" w:rsidRDefault="005E05B1" w:rsidP="005E05B1">
      <w:pPr>
        <w:pStyle w:val="PL"/>
      </w:pPr>
      <w:r>
        <w:t xml:space="preserve">          $ref: 'TS29122_CommonData.yaml#/components/responses/406'</w:t>
      </w:r>
    </w:p>
    <w:p w14:paraId="5B1DC371" w14:textId="77777777" w:rsidR="005E05B1" w:rsidRDefault="005E05B1" w:rsidP="005E05B1">
      <w:pPr>
        <w:pStyle w:val="PL"/>
      </w:pPr>
      <w:r>
        <w:t xml:space="preserve">        '429':</w:t>
      </w:r>
    </w:p>
    <w:p w14:paraId="1FDF9AA6" w14:textId="77777777" w:rsidR="005E05B1" w:rsidRDefault="005E05B1" w:rsidP="005E05B1">
      <w:pPr>
        <w:pStyle w:val="PL"/>
      </w:pPr>
      <w:r>
        <w:t xml:space="preserve">          $ref: 'TS29122_CommonData.yaml#/components/responses/429'</w:t>
      </w:r>
    </w:p>
    <w:p w14:paraId="603C888D" w14:textId="77777777" w:rsidR="005E05B1" w:rsidRDefault="005E05B1" w:rsidP="005E05B1">
      <w:pPr>
        <w:pStyle w:val="PL"/>
      </w:pPr>
      <w:r>
        <w:t xml:space="preserve">        '500':</w:t>
      </w:r>
    </w:p>
    <w:p w14:paraId="10CEB469" w14:textId="77777777" w:rsidR="00BA38E0" w:rsidRDefault="005E05B1" w:rsidP="00BA38E0">
      <w:pPr>
        <w:pStyle w:val="PL"/>
        <w:rPr>
          <w:ins w:id="359" w:author="Nokia" w:date="2022-10-25T16:03:00Z"/>
        </w:rPr>
      </w:pPr>
      <w:r>
        <w:t xml:space="preserve">          $ref: 'TS29122_CommonData.yaml#/components/responses/500'</w:t>
      </w:r>
    </w:p>
    <w:p w14:paraId="64EBD5CB" w14:textId="77777777" w:rsidR="00BA38E0" w:rsidRDefault="00BA38E0" w:rsidP="00BA38E0">
      <w:pPr>
        <w:pStyle w:val="PL"/>
        <w:rPr>
          <w:ins w:id="360" w:author="Nokia" w:date="2022-10-25T16:03:00Z"/>
        </w:rPr>
      </w:pPr>
      <w:ins w:id="361" w:author="Nokia" w:date="2022-10-25T16:03:00Z">
        <w:r>
          <w:t xml:space="preserve">        '502':</w:t>
        </w:r>
      </w:ins>
    </w:p>
    <w:p w14:paraId="0D4F768C" w14:textId="4675A8AF" w:rsidR="005E05B1" w:rsidRDefault="00BA38E0" w:rsidP="00BA38E0">
      <w:pPr>
        <w:pStyle w:val="PL"/>
      </w:pPr>
      <w:ins w:id="362" w:author="Nokia" w:date="2022-10-25T16:03:00Z">
        <w:r>
          <w:t xml:space="preserve">          $ref: 'TS29122_CommonData.yaml#/components/responses/502'</w:t>
        </w:r>
      </w:ins>
    </w:p>
    <w:p w14:paraId="3C838CDC" w14:textId="77777777" w:rsidR="005E05B1" w:rsidRDefault="005E05B1" w:rsidP="005E05B1">
      <w:pPr>
        <w:pStyle w:val="PL"/>
      </w:pPr>
      <w:r>
        <w:t xml:space="preserve">        '503':</w:t>
      </w:r>
    </w:p>
    <w:p w14:paraId="1DBFB003" w14:textId="77777777" w:rsidR="005E05B1" w:rsidRDefault="005E05B1" w:rsidP="005E05B1">
      <w:pPr>
        <w:pStyle w:val="PL"/>
      </w:pPr>
      <w:r>
        <w:t xml:space="preserve">          $ref: 'TS29122_CommonData.yaml#/components/responses/503'</w:t>
      </w:r>
    </w:p>
    <w:p w14:paraId="5DD01FA1" w14:textId="77777777" w:rsidR="005E05B1" w:rsidRDefault="005E05B1" w:rsidP="005E05B1">
      <w:pPr>
        <w:pStyle w:val="PL"/>
      </w:pPr>
      <w:r>
        <w:t xml:space="preserve">        default:</w:t>
      </w:r>
    </w:p>
    <w:p w14:paraId="145A5AB4" w14:textId="77777777" w:rsidR="005E05B1" w:rsidRDefault="005E05B1" w:rsidP="005E05B1">
      <w:pPr>
        <w:pStyle w:val="PL"/>
      </w:pPr>
      <w:r>
        <w:t xml:space="preserve">          $ref: 'TS29122_CommonData.yaml#/components/responses/default'</w:t>
      </w:r>
    </w:p>
    <w:p w14:paraId="69565E7D" w14:textId="77777777" w:rsidR="005E05B1" w:rsidRDefault="005E05B1" w:rsidP="005E05B1">
      <w:pPr>
        <w:pStyle w:val="PL"/>
      </w:pPr>
    </w:p>
    <w:p w14:paraId="3173DCF8" w14:textId="77777777" w:rsidR="005E05B1" w:rsidRDefault="005E05B1" w:rsidP="005E05B1">
      <w:pPr>
        <w:pStyle w:val="PL"/>
        <w:tabs>
          <w:tab w:val="clear" w:pos="384"/>
        </w:tabs>
      </w:pPr>
      <w:r>
        <w:t xml:space="preserve">    post:</w:t>
      </w:r>
    </w:p>
    <w:p w14:paraId="44F0DDBA" w14:textId="77777777" w:rsidR="005E05B1" w:rsidRDefault="005E05B1" w:rsidP="005E05B1">
      <w:pPr>
        <w:pStyle w:val="PL"/>
        <w:rPr>
          <w:lang w:eastAsia="zh-CN"/>
        </w:rPr>
      </w:pPr>
      <w:r>
        <w:t xml:space="preserve">      summary: Creates a </w:t>
      </w:r>
      <w:r>
        <w:rPr>
          <w:lang w:eastAsia="zh-CN"/>
        </w:rPr>
        <w:t>new delivery via MBMS for a given SCS/AS</w:t>
      </w:r>
      <w:r>
        <w:rPr>
          <w:rFonts w:hint="eastAsia"/>
          <w:lang w:eastAsia="zh-CN"/>
        </w:rPr>
        <w:t xml:space="preserve"> and a </w:t>
      </w:r>
      <w:r>
        <w:rPr>
          <w:lang w:eastAsia="zh-CN"/>
        </w:rPr>
        <w:t>service Id.</w:t>
      </w:r>
    </w:p>
    <w:p w14:paraId="6776F4EC" w14:textId="77777777" w:rsidR="005E05B1" w:rsidRDefault="005E05B1" w:rsidP="005E05B1">
      <w:pPr>
        <w:pStyle w:val="PL"/>
      </w:pPr>
      <w:r>
        <w:t xml:space="preserve">      </w:t>
      </w:r>
      <w:r>
        <w:rPr>
          <w:rFonts w:cs="Courier New"/>
          <w:szCs w:val="16"/>
        </w:rPr>
        <w:t>operationId: Create</w:t>
      </w:r>
      <w:r>
        <w:rPr>
          <w:rFonts w:hint="eastAsia"/>
          <w:lang w:eastAsia="zh-CN"/>
        </w:rPr>
        <w:t>GMD</w:t>
      </w:r>
      <w:r>
        <w:rPr>
          <w:lang w:eastAsia="zh-CN"/>
        </w:rPr>
        <w:t>V</w:t>
      </w:r>
      <w:r>
        <w:rPr>
          <w:rFonts w:hint="eastAsia"/>
          <w:lang w:eastAsia="zh-CN"/>
        </w:rPr>
        <w:t>iaMBMS</w:t>
      </w:r>
    </w:p>
    <w:p w14:paraId="599EDF18" w14:textId="77777777" w:rsidR="005E05B1" w:rsidRDefault="005E05B1" w:rsidP="005E05B1">
      <w:pPr>
        <w:pStyle w:val="PL"/>
        <w:rPr>
          <w:lang w:val="en-US"/>
        </w:rPr>
      </w:pPr>
      <w:r>
        <w:rPr>
          <w:lang w:val="en-US"/>
        </w:rPr>
        <w:t xml:space="preserve">      tags:</w:t>
      </w:r>
    </w:p>
    <w:p w14:paraId="3EE181FF" w14:textId="77777777" w:rsidR="005E05B1" w:rsidRDefault="005E05B1" w:rsidP="005E05B1">
      <w:pPr>
        <w:pStyle w:val="PL"/>
        <w:rPr>
          <w:lang w:val="en-US"/>
        </w:rPr>
      </w:pPr>
      <w:r>
        <w:rPr>
          <w:lang w:val="en-US"/>
        </w:rPr>
        <w:t xml:space="preserve">        - Delivery via MBMS Operation</w:t>
      </w:r>
    </w:p>
    <w:p w14:paraId="6C44EB27" w14:textId="77777777" w:rsidR="005E05B1" w:rsidRDefault="005E05B1" w:rsidP="005E05B1">
      <w:pPr>
        <w:pStyle w:val="PL"/>
      </w:pPr>
      <w:r>
        <w:rPr>
          <w:rFonts w:hint="eastAsia"/>
        </w:rPr>
        <w:t xml:space="preserve">      parameters:</w:t>
      </w:r>
    </w:p>
    <w:p w14:paraId="2AFE1701" w14:textId="77777777" w:rsidR="005E05B1" w:rsidRDefault="005E05B1" w:rsidP="005E05B1">
      <w:pPr>
        <w:pStyle w:val="PL"/>
      </w:pPr>
      <w:r>
        <w:rPr>
          <w:rFonts w:hint="eastAsia"/>
        </w:rPr>
        <w:t xml:space="preserve">        - name: </w:t>
      </w:r>
      <w:r>
        <w:t>scsAsId</w:t>
      </w:r>
    </w:p>
    <w:p w14:paraId="70C54120" w14:textId="77777777" w:rsidR="005E05B1" w:rsidRDefault="005E05B1" w:rsidP="005E05B1">
      <w:pPr>
        <w:pStyle w:val="PL"/>
      </w:pPr>
      <w:r>
        <w:rPr>
          <w:rFonts w:hint="eastAsia"/>
        </w:rPr>
        <w:t xml:space="preserve">          in: path</w:t>
      </w:r>
    </w:p>
    <w:p w14:paraId="5A605891" w14:textId="77777777" w:rsidR="005E05B1" w:rsidRDefault="005E05B1" w:rsidP="005E05B1">
      <w:pPr>
        <w:pStyle w:val="PL"/>
      </w:pPr>
      <w:r>
        <w:rPr>
          <w:rFonts w:hint="eastAsia"/>
        </w:rPr>
        <w:t xml:space="preserve">          description: Identifier of </w:t>
      </w:r>
      <w:r>
        <w:t>SCS/AS</w:t>
      </w:r>
    </w:p>
    <w:p w14:paraId="3D329AE7" w14:textId="77777777" w:rsidR="005E05B1" w:rsidRDefault="005E05B1" w:rsidP="005E05B1">
      <w:pPr>
        <w:pStyle w:val="PL"/>
      </w:pPr>
      <w:r>
        <w:rPr>
          <w:rFonts w:hint="eastAsia"/>
        </w:rPr>
        <w:t xml:space="preserve">          required: true</w:t>
      </w:r>
    </w:p>
    <w:p w14:paraId="596D5CCB" w14:textId="77777777" w:rsidR="005E05B1" w:rsidRDefault="005E05B1" w:rsidP="005E05B1">
      <w:pPr>
        <w:pStyle w:val="PL"/>
      </w:pPr>
      <w:r>
        <w:rPr>
          <w:rFonts w:hint="eastAsia"/>
        </w:rPr>
        <w:t xml:space="preserve">          schema:</w:t>
      </w:r>
    </w:p>
    <w:p w14:paraId="538DBF85" w14:textId="77777777" w:rsidR="005E05B1" w:rsidRDefault="005E05B1" w:rsidP="005E05B1">
      <w:pPr>
        <w:pStyle w:val="PL"/>
      </w:pPr>
      <w:r>
        <w:rPr>
          <w:rFonts w:hint="eastAsia"/>
        </w:rPr>
        <w:t xml:space="preserve">            type: string</w:t>
      </w:r>
    </w:p>
    <w:p w14:paraId="7FF9411B" w14:textId="77777777" w:rsidR="005E05B1" w:rsidRDefault="005E05B1" w:rsidP="005E05B1">
      <w:pPr>
        <w:pStyle w:val="PL"/>
      </w:pPr>
      <w:r>
        <w:rPr>
          <w:rFonts w:hint="eastAsia"/>
        </w:rPr>
        <w:t xml:space="preserve">        - name: </w:t>
      </w:r>
      <w:r>
        <w:t>serviceId</w:t>
      </w:r>
    </w:p>
    <w:p w14:paraId="1843A950" w14:textId="77777777" w:rsidR="005E05B1" w:rsidRDefault="005E05B1" w:rsidP="005E05B1">
      <w:pPr>
        <w:pStyle w:val="PL"/>
      </w:pPr>
      <w:r>
        <w:rPr>
          <w:rFonts w:hint="eastAsia"/>
        </w:rPr>
        <w:t xml:space="preserve">          in: path</w:t>
      </w:r>
    </w:p>
    <w:p w14:paraId="76C32951" w14:textId="77777777" w:rsidR="005E05B1" w:rsidRDefault="005E05B1" w:rsidP="005E05B1">
      <w:pPr>
        <w:pStyle w:val="PL"/>
      </w:pPr>
      <w:r>
        <w:rPr>
          <w:rFonts w:hint="eastAsia"/>
        </w:rPr>
        <w:t xml:space="preserve">          description: </w:t>
      </w:r>
      <w:r>
        <w:t>Service Id</w:t>
      </w:r>
    </w:p>
    <w:p w14:paraId="3814FEAA" w14:textId="77777777" w:rsidR="005E05B1" w:rsidRDefault="005E05B1" w:rsidP="005E05B1">
      <w:pPr>
        <w:pStyle w:val="PL"/>
      </w:pPr>
      <w:r>
        <w:rPr>
          <w:rFonts w:hint="eastAsia"/>
        </w:rPr>
        <w:t xml:space="preserve">          required: true</w:t>
      </w:r>
    </w:p>
    <w:p w14:paraId="187A8B83" w14:textId="77777777" w:rsidR="005E05B1" w:rsidRDefault="005E05B1" w:rsidP="005E05B1">
      <w:pPr>
        <w:pStyle w:val="PL"/>
      </w:pPr>
      <w:r>
        <w:rPr>
          <w:rFonts w:hint="eastAsia"/>
        </w:rPr>
        <w:t xml:space="preserve">          schema:</w:t>
      </w:r>
    </w:p>
    <w:p w14:paraId="3046EC92" w14:textId="77777777" w:rsidR="005E05B1" w:rsidRDefault="005E05B1" w:rsidP="005E05B1">
      <w:pPr>
        <w:pStyle w:val="PL"/>
      </w:pPr>
      <w:r>
        <w:rPr>
          <w:rFonts w:hint="eastAsia"/>
        </w:rPr>
        <w:t xml:space="preserve">            type: string</w:t>
      </w:r>
    </w:p>
    <w:p w14:paraId="2BEE578F" w14:textId="77777777" w:rsidR="005E05B1" w:rsidRDefault="005E05B1" w:rsidP="005E05B1">
      <w:pPr>
        <w:pStyle w:val="PL"/>
        <w:rPr>
          <w:lang w:val="en-US"/>
        </w:rPr>
      </w:pPr>
      <w:r>
        <w:rPr>
          <w:lang w:val="en-US"/>
        </w:rPr>
        <w:t xml:space="preserve">      requestBody:</w:t>
      </w:r>
    </w:p>
    <w:p w14:paraId="71A1DD77" w14:textId="77777777" w:rsidR="005E05B1" w:rsidRDefault="005E05B1" w:rsidP="005E05B1">
      <w:pPr>
        <w:pStyle w:val="PL"/>
        <w:rPr>
          <w:lang w:val="en-US"/>
        </w:rPr>
      </w:pPr>
      <w:r>
        <w:rPr>
          <w:lang w:val="en-US"/>
        </w:rPr>
        <w:t xml:space="preserve">        description: representation of the </w:t>
      </w:r>
      <w:r>
        <w:t>GMD via MBMS by xMB resource</w:t>
      </w:r>
      <w:r>
        <w:rPr>
          <w:lang w:val="en-US"/>
        </w:rPr>
        <w:t xml:space="preserve"> to be Created in the SCEF</w:t>
      </w:r>
    </w:p>
    <w:p w14:paraId="69BA1A3C" w14:textId="77777777" w:rsidR="005E05B1" w:rsidRDefault="005E05B1" w:rsidP="005E05B1">
      <w:pPr>
        <w:pStyle w:val="PL"/>
        <w:rPr>
          <w:lang w:val="en-US"/>
        </w:rPr>
      </w:pPr>
      <w:r>
        <w:rPr>
          <w:lang w:val="en-US"/>
        </w:rPr>
        <w:t xml:space="preserve">        required: true</w:t>
      </w:r>
    </w:p>
    <w:p w14:paraId="238D6151" w14:textId="77777777" w:rsidR="005E05B1" w:rsidRDefault="005E05B1" w:rsidP="005E05B1">
      <w:pPr>
        <w:pStyle w:val="PL"/>
        <w:rPr>
          <w:lang w:val="en-US"/>
        </w:rPr>
      </w:pPr>
      <w:r>
        <w:rPr>
          <w:lang w:val="en-US"/>
        </w:rPr>
        <w:t xml:space="preserve">        content:</w:t>
      </w:r>
    </w:p>
    <w:p w14:paraId="01DB1B06" w14:textId="77777777" w:rsidR="005E05B1" w:rsidRDefault="005E05B1" w:rsidP="005E05B1">
      <w:pPr>
        <w:pStyle w:val="PL"/>
        <w:rPr>
          <w:lang w:val="en-US"/>
        </w:rPr>
      </w:pPr>
      <w:r>
        <w:rPr>
          <w:lang w:val="en-US"/>
        </w:rPr>
        <w:t xml:space="preserve">          application/json: </w:t>
      </w:r>
    </w:p>
    <w:p w14:paraId="4DA86A4E" w14:textId="77777777" w:rsidR="005E05B1" w:rsidRDefault="005E05B1" w:rsidP="005E05B1">
      <w:pPr>
        <w:pStyle w:val="PL"/>
        <w:rPr>
          <w:lang w:val="en-US"/>
        </w:rPr>
      </w:pPr>
      <w:r>
        <w:rPr>
          <w:lang w:val="en-US"/>
        </w:rPr>
        <w:t xml:space="preserve">            schema:</w:t>
      </w:r>
    </w:p>
    <w:p w14:paraId="510303DC" w14:textId="77777777" w:rsidR="005E05B1" w:rsidRDefault="005E05B1" w:rsidP="005E05B1">
      <w:pPr>
        <w:pStyle w:val="PL"/>
        <w:rPr>
          <w:lang w:val="en-US"/>
        </w:rPr>
      </w:pPr>
      <w:r>
        <w:rPr>
          <w:lang w:val="en-US"/>
        </w:rPr>
        <w:t xml:space="preserve">              $ref: '#/components/schemas/</w:t>
      </w:r>
      <w:r>
        <w:t>GMDViaMBMSByxMB</w:t>
      </w:r>
      <w:r>
        <w:rPr>
          <w:lang w:val="en-US"/>
        </w:rPr>
        <w:t>'</w:t>
      </w:r>
    </w:p>
    <w:p w14:paraId="7BB7F160" w14:textId="77777777" w:rsidR="005E05B1" w:rsidRDefault="005E05B1" w:rsidP="005E05B1">
      <w:pPr>
        <w:pStyle w:val="PL"/>
        <w:tabs>
          <w:tab w:val="clear" w:pos="768"/>
          <w:tab w:val="left" w:pos="610"/>
        </w:tabs>
        <w:rPr>
          <w:lang w:val="en-US"/>
        </w:rPr>
      </w:pPr>
      <w:r>
        <w:rPr>
          <w:lang w:val="en-US"/>
        </w:rPr>
        <w:t xml:space="preserve">      callbacks:</w:t>
      </w:r>
    </w:p>
    <w:p w14:paraId="5AB3E3A3" w14:textId="77777777" w:rsidR="005E05B1" w:rsidRDefault="005E05B1" w:rsidP="005E05B1">
      <w:pPr>
        <w:pStyle w:val="PL"/>
        <w:rPr>
          <w:lang w:val="en-US"/>
        </w:rPr>
      </w:pPr>
      <w:r>
        <w:rPr>
          <w:lang w:val="en-US"/>
        </w:rPr>
        <w:t xml:space="preserve">        </w:t>
      </w:r>
      <w:r>
        <w:t>gMDByxMBNotification</w:t>
      </w:r>
      <w:r>
        <w:rPr>
          <w:lang w:val="en-US"/>
        </w:rPr>
        <w:t>:</w:t>
      </w:r>
    </w:p>
    <w:p w14:paraId="4230D67B" w14:textId="77777777" w:rsidR="005E05B1" w:rsidRDefault="005E05B1" w:rsidP="005E05B1">
      <w:pPr>
        <w:pStyle w:val="PL"/>
        <w:rPr>
          <w:lang w:val="en-US"/>
        </w:rPr>
      </w:pPr>
      <w:r>
        <w:rPr>
          <w:lang w:val="en-US"/>
        </w:rPr>
        <w:t xml:space="preserve">          '{$request.body#/notification</w:t>
      </w:r>
      <w:r>
        <w:t>Destination</w:t>
      </w:r>
      <w:r>
        <w:rPr>
          <w:lang w:val="en-US"/>
        </w:rPr>
        <w:t>}':</w:t>
      </w:r>
    </w:p>
    <w:p w14:paraId="66A10698" w14:textId="77777777" w:rsidR="005E05B1" w:rsidRDefault="005E05B1" w:rsidP="005E05B1">
      <w:pPr>
        <w:pStyle w:val="PL"/>
        <w:rPr>
          <w:lang w:val="en-US"/>
        </w:rPr>
      </w:pPr>
      <w:r>
        <w:rPr>
          <w:lang w:val="en-US"/>
        </w:rPr>
        <w:t xml:space="preserve">            post:</w:t>
      </w:r>
    </w:p>
    <w:p w14:paraId="4A86F439" w14:textId="77777777" w:rsidR="005E05B1" w:rsidRDefault="005E05B1" w:rsidP="005E05B1">
      <w:pPr>
        <w:pStyle w:val="PL"/>
        <w:rPr>
          <w:lang w:val="en-US"/>
        </w:rPr>
      </w:pPr>
      <w:r>
        <w:rPr>
          <w:lang w:val="en-US"/>
        </w:rPr>
        <w:t xml:space="preserve">              requestBody:  # contents of the callback message</w:t>
      </w:r>
    </w:p>
    <w:p w14:paraId="365403FA" w14:textId="77777777" w:rsidR="005E05B1" w:rsidRDefault="005E05B1" w:rsidP="005E05B1">
      <w:pPr>
        <w:pStyle w:val="PL"/>
        <w:rPr>
          <w:lang w:val="en-US"/>
        </w:rPr>
      </w:pPr>
      <w:r>
        <w:rPr>
          <w:lang w:val="en-US"/>
        </w:rPr>
        <w:t xml:space="preserve">                required: true</w:t>
      </w:r>
    </w:p>
    <w:p w14:paraId="50295C6B" w14:textId="77777777" w:rsidR="005E05B1" w:rsidRDefault="005E05B1" w:rsidP="005E05B1">
      <w:pPr>
        <w:pStyle w:val="PL"/>
        <w:rPr>
          <w:lang w:val="en-US"/>
        </w:rPr>
      </w:pPr>
      <w:r>
        <w:rPr>
          <w:lang w:val="en-US"/>
        </w:rPr>
        <w:t xml:space="preserve">                content:</w:t>
      </w:r>
    </w:p>
    <w:p w14:paraId="5DCB6377" w14:textId="77777777" w:rsidR="005E05B1" w:rsidRDefault="005E05B1" w:rsidP="005E05B1">
      <w:pPr>
        <w:pStyle w:val="PL"/>
        <w:rPr>
          <w:lang w:val="en-US"/>
        </w:rPr>
      </w:pPr>
      <w:r>
        <w:rPr>
          <w:lang w:val="en-US"/>
        </w:rPr>
        <w:t xml:space="preserve">                  application/json:</w:t>
      </w:r>
    </w:p>
    <w:p w14:paraId="5EB3A9F7" w14:textId="77777777" w:rsidR="005E05B1" w:rsidRDefault="005E05B1" w:rsidP="005E05B1">
      <w:pPr>
        <w:pStyle w:val="PL"/>
        <w:rPr>
          <w:lang w:val="en-US"/>
        </w:rPr>
      </w:pPr>
      <w:r>
        <w:rPr>
          <w:lang w:val="en-US"/>
        </w:rPr>
        <w:t xml:space="preserve">                    schema:</w:t>
      </w:r>
    </w:p>
    <w:p w14:paraId="2D8C4B7D" w14:textId="77777777" w:rsidR="005E05B1" w:rsidRDefault="005E05B1" w:rsidP="005E05B1">
      <w:pPr>
        <w:pStyle w:val="PL"/>
        <w:rPr>
          <w:lang w:val="en-US"/>
        </w:rPr>
      </w:pPr>
      <w:r>
        <w:rPr>
          <w:lang w:val="en-US"/>
        </w:rPr>
        <w:t xml:space="preserve">                      $ref: '#/components/schemas/</w:t>
      </w:r>
      <w:r>
        <w:t>GMDByxMBNotification</w:t>
      </w:r>
      <w:r>
        <w:rPr>
          <w:lang w:val="en-US"/>
        </w:rPr>
        <w:t>'</w:t>
      </w:r>
    </w:p>
    <w:p w14:paraId="7A38BD51" w14:textId="77777777" w:rsidR="005E05B1" w:rsidRDefault="005E05B1" w:rsidP="005E05B1">
      <w:pPr>
        <w:pStyle w:val="PL"/>
        <w:rPr>
          <w:lang w:val="en-US"/>
        </w:rPr>
      </w:pPr>
      <w:r>
        <w:rPr>
          <w:lang w:val="en-US"/>
        </w:rPr>
        <w:t xml:space="preserve">              responses:</w:t>
      </w:r>
    </w:p>
    <w:p w14:paraId="6DC3D47E" w14:textId="77777777" w:rsidR="005E05B1" w:rsidRDefault="005E05B1" w:rsidP="005E05B1">
      <w:pPr>
        <w:pStyle w:val="PL"/>
      </w:pPr>
      <w:r>
        <w:rPr>
          <w:lang w:val="en-US"/>
        </w:rPr>
        <w:t xml:space="preserve">                </w:t>
      </w:r>
      <w:r>
        <w:rPr>
          <w:rFonts w:hint="eastAsia"/>
        </w:rPr>
        <w:t>'200':</w:t>
      </w:r>
    </w:p>
    <w:p w14:paraId="0CBBE096" w14:textId="77777777" w:rsidR="005E05B1" w:rsidRDefault="005E05B1" w:rsidP="005E05B1">
      <w:pPr>
        <w:pStyle w:val="PL"/>
        <w:tabs>
          <w:tab w:val="clear" w:pos="1920"/>
          <w:tab w:val="left" w:pos="1765"/>
        </w:tabs>
      </w:pPr>
      <w:r>
        <w:rPr>
          <w:lang w:val="en-US"/>
        </w:rPr>
        <w:t xml:space="preserve">                  </w:t>
      </w:r>
      <w:r>
        <w:rPr>
          <w:rFonts w:hint="eastAsia"/>
        </w:rPr>
        <w:t>description: OK (</w:t>
      </w:r>
      <w:r>
        <w:t xml:space="preserve">The </w:t>
      </w:r>
      <w:r>
        <w:rPr>
          <w:rFonts w:hint="eastAsia"/>
          <w:lang w:eastAsia="zh-CN"/>
        </w:rPr>
        <w:t>successful acknowledgement of the notification</w:t>
      </w:r>
      <w:r>
        <w:rPr>
          <w:lang w:eastAsia="zh-CN"/>
        </w:rPr>
        <w:t xml:space="preserve"> with a body</w:t>
      </w:r>
      <w:r>
        <w:rPr>
          <w:rFonts w:hint="eastAsia"/>
        </w:rPr>
        <w:t>)</w:t>
      </w:r>
    </w:p>
    <w:p w14:paraId="1EA382E2" w14:textId="77777777" w:rsidR="005E05B1" w:rsidRDefault="005E05B1" w:rsidP="005E05B1">
      <w:pPr>
        <w:pStyle w:val="PL"/>
        <w:tabs>
          <w:tab w:val="clear" w:pos="1920"/>
          <w:tab w:val="left" w:pos="1765"/>
        </w:tabs>
      </w:pPr>
      <w:r>
        <w:rPr>
          <w:lang w:val="en-US"/>
        </w:rPr>
        <w:t xml:space="preserve">                  </w:t>
      </w:r>
      <w:r>
        <w:t>c</w:t>
      </w:r>
      <w:r>
        <w:rPr>
          <w:rFonts w:hint="eastAsia"/>
        </w:rPr>
        <w:t>ontent:</w:t>
      </w:r>
    </w:p>
    <w:p w14:paraId="01E0C7E9" w14:textId="77777777" w:rsidR="005E05B1" w:rsidRDefault="005E05B1" w:rsidP="005E05B1">
      <w:pPr>
        <w:pStyle w:val="PL"/>
      </w:pPr>
      <w:r>
        <w:rPr>
          <w:rFonts w:hint="eastAsia"/>
        </w:rPr>
        <w:t xml:space="preserve">           </w:t>
      </w:r>
      <w:r>
        <w:rPr>
          <w:lang w:val="en-US"/>
        </w:rPr>
        <w:t xml:space="preserve">         </w:t>
      </w:r>
      <w:r>
        <w:rPr>
          <w:rFonts w:hint="eastAsia"/>
        </w:rPr>
        <w:t>application/json:</w:t>
      </w:r>
    </w:p>
    <w:p w14:paraId="2761E4C7" w14:textId="77777777" w:rsidR="005E05B1" w:rsidRDefault="005E05B1" w:rsidP="005E05B1">
      <w:pPr>
        <w:pStyle w:val="PL"/>
      </w:pPr>
      <w:r>
        <w:rPr>
          <w:rFonts w:hint="eastAsia"/>
        </w:rPr>
        <w:t xml:space="preserve">           </w:t>
      </w:r>
      <w:r>
        <w:rPr>
          <w:lang w:val="en-US"/>
        </w:rPr>
        <w:t xml:space="preserve">           </w:t>
      </w:r>
      <w:r>
        <w:rPr>
          <w:rFonts w:hint="eastAsia"/>
        </w:rPr>
        <w:t>schema:</w:t>
      </w:r>
    </w:p>
    <w:p w14:paraId="7192636F" w14:textId="77777777" w:rsidR="005E05B1" w:rsidRDefault="005E05B1" w:rsidP="005E05B1">
      <w:pPr>
        <w:pStyle w:val="PL"/>
        <w:rPr>
          <w:lang w:val="en-US"/>
        </w:rPr>
      </w:pPr>
      <w:r>
        <w:rPr>
          <w:rFonts w:hint="eastAsia"/>
        </w:rPr>
        <w:t xml:space="preserve">           </w:t>
      </w:r>
      <w:r>
        <w:rPr>
          <w:lang w:val="en-US"/>
        </w:rPr>
        <w:t xml:space="preserve">           </w:t>
      </w:r>
      <w:r>
        <w:rPr>
          <w:rFonts w:hint="eastAsia"/>
        </w:rPr>
        <w:t xml:space="preserve">  $ref: '</w:t>
      </w:r>
      <w:r>
        <w:t>TS29122_CommonData.yaml</w:t>
      </w:r>
      <w:r>
        <w:rPr>
          <w:rFonts w:hint="eastAsia"/>
        </w:rPr>
        <w:t>#/components/schemas/</w:t>
      </w:r>
      <w:r>
        <w:t>A</w:t>
      </w:r>
      <w:r>
        <w:rPr>
          <w:rFonts w:hint="eastAsia"/>
          <w:lang w:eastAsia="zh-CN"/>
        </w:rPr>
        <w:t>cknowledgement</w:t>
      </w:r>
      <w:r>
        <w:rPr>
          <w:rFonts w:hint="eastAsia"/>
        </w:rPr>
        <w:t>'</w:t>
      </w:r>
    </w:p>
    <w:p w14:paraId="17FD9290" w14:textId="77777777" w:rsidR="005E05B1" w:rsidRDefault="005E05B1" w:rsidP="005E05B1">
      <w:pPr>
        <w:pStyle w:val="PL"/>
        <w:rPr>
          <w:lang w:val="en-US"/>
        </w:rPr>
      </w:pPr>
      <w:r>
        <w:rPr>
          <w:lang w:val="en-US"/>
        </w:rPr>
        <w:t xml:space="preserve">                '204':</w:t>
      </w:r>
    </w:p>
    <w:p w14:paraId="75EC4DE4" w14:textId="77777777" w:rsidR="005E05B1" w:rsidRDefault="005E05B1" w:rsidP="005E05B1">
      <w:pPr>
        <w:pStyle w:val="PL"/>
        <w:rPr>
          <w:lang w:val="en-US"/>
        </w:rPr>
      </w:pPr>
      <w:r>
        <w:rPr>
          <w:lang w:val="en-US"/>
        </w:rPr>
        <w:t xml:space="preserve">                  description: successful notification</w:t>
      </w:r>
    </w:p>
    <w:p w14:paraId="05750AC9" w14:textId="77777777" w:rsidR="005E05B1" w:rsidRDefault="005E05B1" w:rsidP="005E05B1">
      <w:pPr>
        <w:pStyle w:val="PL"/>
      </w:pPr>
      <w:r>
        <w:t xml:space="preserve">                '307':</w:t>
      </w:r>
    </w:p>
    <w:p w14:paraId="762B644F" w14:textId="77777777" w:rsidR="005E05B1" w:rsidRDefault="005E05B1" w:rsidP="005E05B1">
      <w:pPr>
        <w:pStyle w:val="PL"/>
      </w:pPr>
      <w:r>
        <w:t xml:space="preserve">                  $ref: 'TS29122_CommonData.yaml#/components/responses/307'</w:t>
      </w:r>
    </w:p>
    <w:p w14:paraId="79B419BD" w14:textId="77777777" w:rsidR="005E05B1" w:rsidRDefault="005E05B1" w:rsidP="005E05B1">
      <w:pPr>
        <w:pStyle w:val="PL"/>
      </w:pPr>
      <w:r>
        <w:t xml:space="preserve">                '308':</w:t>
      </w:r>
    </w:p>
    <w:p w14:paraId="0D4C6F5C" w14:textId="77777777" w:rsidR="005E05B1" w:rsidRDefault="005E05B1" w:rsidP="005E05B1">
      <w:pPr>
        <w:pStyle w:val="PL"/>
      </w:pPr>
      <w:r>
        <w:t xml:space="preserve">                  $ref: 'TS29122_CommonData.yaml#/components/responses/308'</w:t>
      </w:r>
    </w:p>
    <w:p w14:paraId="4858CE19" w14:textId="77777777" w:rsidR="005E05B1" w:rsidRDefault="005E05B1" w:rsidP="005E05B1">
      <w:pPr>
        <w:pStyle w:val="PL"/>
      </w:pPr>
      <w:r>
        <w:t xml:space="preserve">                '400':</w:t>
      </w:r>
    </w:p>
    <w:p w14:paraId="11E77F55" w14:textId="77777777" w:rsidR="005E05B1" w:rsidRDefault="005E05B1" w:rsidP="005E05B1">
      <w:pPr>
        <w:pStyle w:val="PL"/>
      </w:pPr>
      <w:r>
        <w:t xml:space="preserve">                  $ref: 'TS29122_CommonData.yaml#/components/responses/400'</w:t>
      </w:r>
    </w:p>
    <w:p w14:paraId="790CA915" w14:textId="77777777" w:rsidR="005E05B1" w:rsidRDefault="005E05B1" w:rsidP="005E05B1">
      <w:pPr>
        <w:pStyle w:val="PL"/>
      </w:pPr>
      <w:r>
        <w:t xml:space="preserve">                '401':</w:t>
      </w:r>
    </w:p>
    <w:p w14:paraId="75BF7639" w14:textId="77777777" w:rsidR="005E05B1" w:rsidRDefault="005E05B1" w:rsidP="005E05B1">
      <w:pPr>
        <w:pStyle w:val="PL"/>
      </w:pPr>
      <w:r>
        <w:t xml:space="preserve">                  $ref: 'TS29122_CommonData.yaml#/components/responses/401'</w:t>
      </w:r>
    </w:p>
    <w:p w14:paraId="4D27629D" w14:textId="77777777" w:rsidR="005E05B1" w:rsidRDefault="005E05B1" w:rsidP="005E05B1">
      <w:pPr>
        <w:pStyle w:val="PL"/>
      </w:pPr>
      <w:r>
        <w:t xml:space="preserve">                '403':</w:t>
      </w:r>
    </w:p>
    <w:p w14:paraId="7AFF0F40" w14:textId="77777777" w:rsidR="005E05B1" w:rsidRDefault="005E05B1" w:rsidP="005E05B1">
      <w:pPr>
        <w:pStyle w:val="PL"/>
      </w:pPr>
      <w:r>
        <w:t xml:space="preserve">                  $ref: 'TS29122_CommonData.yaml#/components/responses/403'</w:t>
      </w:r>
    </w:p>
    <w:p w14:paraId="25F911DF" w14:textId="77777777" w:rsidR="005E05B1" w:rsidRDefault="005E05B1" w:rsidP="005E05B1">
      <w:pPr>
        <w:pStyle w:val="PL"/>
      </w:pPr>
      <w:r>
        <w:t xml:space="preserve">                '404':</w:t>
      </w:r>
    </w:p>
    <w:p w14:paraId="5F2F6928" w14:textId="77777777" w:rsidR="005E05B1" w:rsidRDefault="005E05B1" w:rsidP="005E05B1">
      <w:pPr>
        <w:pStyle w:val="PL"/>
      </w:pPr>
      <w:r>
        <w:t xml:space="preserve">                  $ref: 'TS29122_CommonData.yaml#/components/responses/404'</w:t>
      </w:r>
    </w:p>
    <w:p w14:paraId="38E218DF" w14:textId="77777777" w:rsidR="005E05B1" w:rsidRDefault="005E05B1" w:rsidP="005E05B1">
      <w:pPr>
        <w:pStyle w:val="PL"/>
      </w:pPr>
      <w:r>
        <w:t xml:space="preserve">                '411':</w:t>
      </w:r>
    </w:p>
    <w:p w14:paraId="54E0E7B8" w14:textId="77777777" w:rsidR="005E05B1" w:rsidRDefault="005E05B1" w:rsidP="005E05B1">
      <w:pPr>
        <w:pStyle w:val="PL"/>
      </w:pPr>
      <w:r>
        <w:t xml:space="preserve">                  $ref: 'TS29122_CommonData.yaml#/components/responses/411'</w:t>
      </w:r>
    </w:p>
    <w:p w14:paraId="53266D56" w14:textId="77777777" w:rsidR="005E05B1" w:rsidRDefault="005E05B1" w:rsidP="005E05B1">
      <w:pPr>
        <w:pStyle w:val="PL"/>
      </w:pPr>
      <w:r>
        <w:t xml:space="preserve">                '413':</w:t>
      </w:r>
    </w:p>
    <w:p w14:paraId="043D60E0" w14:textId="77777777" w:rsidR="005E05B1" w:rsidRDefault="005E05B1" w:rsidP="005E05B1">
      <w:pPr>
        <w:pStyle w:val="PL"/>
      </w:pPr>
      <w:r>
        <w:t xml:space="preserve">                  $ref: 'TS29122_CommonData.yaml#/components/responses/413'</w:t>
      </w:r>
    </w:p>
    <w:p w14:paraId="41BA22AE" w14:textId="77777777" w:rsidR="005E05B1" w:rsidRDefault="005E05B1" w:rsidP="005E05B1">
      <w:pPr>
        <w:pStyle w:val="PL"/>
      </w:pPr>
      <w:r>
        <w:t xml:space="preserve">                '415':</w:t>
      </w:r>
    </w:p>
    <w:p w14:paraId="1CD1349F" w14:textId="77777777" w:rsidR="005E05B1" w:rsidRDefault="005E05B1" w:rsidP="005E05B1">
      <w:pPr>
        <w:pStyle w:val="PL"/>
      </w:pPr>
      <w:r>
        <w:t xml:space="preserve">                  $ref: 'TS29122_CommonData.yaml#/components/responses/415'</w:t>
      </w:r>
    </w:p>
    <w:p w14:paraId="20DC6F36" w14:textId="77777777" w:rsidR="005E05B1" w:rsidRDefault="005E05B1" w:rsidP="005E05B1">
      <w:pPr>
        <w:pStyle w:val="PL"/>
      </w:pPr>
      <w:r>
        <w:t xml:space="preserve">                '429':</w:t>
      </w:r>
    </w:p>
    <w:p w14:paraId="43A32DFA" w14:textId="77777777" w:rsidR="005E05B1" w:rsidRDefault="005E05B1" w:rsidP="005E05B1">
      <w:pPr>
        <w:pStyle w:val="PL"/>
      </w:pPr>
      <w:r>
        <w:t xml:space="preserve">                  $ref: 'TS29122_CommonData.yaml#/components/responses/429'</w:t>
      </w:r>
    </w:p>
    <w:p w14:paraId="6627B4F9" w14:textId="77777777" w:rsidR="005E05B1" w:rsidRDefault="005E05B1" w:rsidP="005E05B1">
      <w:pPr>
        <w:pStyle w:val="PL"/>
      </w:pPr>
      <w:r>
        <w:t xml:space="preserve">                '500':</w:t>
      </w:r>
    </w:p>
    <w:p w14:paraId="5ED71A5C" w14:textId="77777777" w:rsidR="00BA38E0" w:rsidRDefault="005E05B1" w:rsidP="00BA38E0">
      <w:pPr>
        <w:pStyle w:val="PL"/>
        <w:rPr>
          <w:ins w:id="363" w:author="Nokia" w:date="2022-10-25T16:04:00Z"/>
        </w:rPr>
      </w:pPr>
      <w:r>
        <w:t xml:space="preserve">                  $ref: 'TS29122_CommonData.yaml#/components/responses/500'</w:t>
      </w:r>
    </w:p>
    <w:p w14:paraId="7D1B1EC6" w14:textId="6744283E" w:rsidR="00BA38E0" w:rsidRDefault="00BA38E0" w:rsidP="00BA38E0">
      <w:pPr>
        <w:pStyle w:val="PL"/>
        <w:rPr>
          <w:ins w:id="364" w:author="Nokia" w:date="2022-10-25T16:04:00Z"/>
        </w:rPr>
      </w:pPr>
      <w:ins w:id="365" w:author="Nokia" w:date="2022-10-25T16:04:00Z">
        <w:r>
          <w:t xml:space="preserve">                '502':</w:t>
        </w:r>
      </w:ins>
    </w:p>
    <w:p w14:paraId="1C56968A" w14:textId="2A11A5FD" w:rsidR="005E05B1" w:rsidRDefault="00BA38E0" w:rsidP="00BA38E0">
      <w:pPr>
        <w:pStyle w:val="PL"/>
      </w:pPr>
      <w:ins w:id="366" w:author="Nokia" w:date="2022-10-25T16:04:00Z">
        <w:r>
          <w:t xml:space="preserve">                  $ref: 'TS29122_CommonData.yaml#/components/responses/502'</w:t>
        </w:r>
      </w:ins>
    </w:p>
    <w:p w14:paraId="40D9FD0E" w14:textId="77777777" w:rsidR="005E05B1" w:rsidRDefault="005E05B1" w:rsidP="005E05B1">
      <w:pPr>
        <w:pStyle w:val="PL"/>
      </w:pPr>
      <w:r>
        <w:t xml:space="preserve">                '503':</w:t>
      </w:r>
    </w:p>
    <w:p w14:paraId="05CDE286" w14:textId="77777777" w:rsidR="005E05B1" w:rsidRDefault="005E05B1" w:rsidP="005E05B1">
      <w:pPr>
        <w:pStyle w:val="PL"/>
      </w:pPr>
      <w:r>
        <w:t xml:space="preserve">                  $ref: 'TS29122_CommonData.yaml#/components/responses/503'</w:t>
      </w:r>
    </w:p>
    <w:p w14:paraId="4677D964" w14:textId="77777777" w:rsidR="005E05B1" w:rsidRDefault="005E05B1" w:rsidP="005E05B1">
      <w:pPr>
        <w:pStyle w:val="PL"/>
      </w:pPr>
      <w:r>
        <w:t xml:space="preserve">                default:</w:t>
      </w:r>
    </w:p>
    <w:p w14:paraId="7EDB9955" w14:textId="77777777" w:rsidR="005E05B1" w:rsidRDefault="005E05B1" w:rsidP="005E05B1">
      <w:pPr>
        <w:pStyle w:val="PL"/>
      </w:pPr>
      <w:r>
        <w:t xml:space="preserve">                  $ref: 'TS29122_CommonData.yaml#/components/responses/default'</w:t>
      </w:r>
    </w:p>
    <w:p w14:paraId="49964112" w14:textId="77777777" w:rsidR="005E05B1" w:rsidRDefault="005E05B1" w:rsidP="005E05B1">
      <w:pPr>
        <w:pStyle w:val="PL"/>
        <w:rPr>
          <w:lang w:val="en-US"/>
        </w:rPr>
      </w:pPr>
      <w:r>
        <w:rPr>
          <w:lang w:val="en-US"/>
        </w:rPr>
        <w:t xml:space="preserve">      responses:</w:t>
      </w:r>
    </w:p>
    <w:p w14:paraId="244B3EA9" w14:textId="77777777" w:rsidR="005E05B1" w:rsidRDefault="005E05B1" w:rsidP="005E05B1">
      <w:pPr>
        <w:pStyle w:val="PL"/>
        <w:rPr>
          <w:lang w:val="en-US"/>
        </w:rPr>
      </w:pPr>
      <w:r>
        <w:rPr>
          <w:lang w:val="en-US"/>
        </w:rPr>
        <w:t xml:space="preserve">        '201':</w:t>
      </w:r>
    </w:p>
    <w:p w14:paraId="75AF9B2E" w14:textId="77777777" w:rsidR="005E05B1" w:rsidRDefault="005E05B1" w:rsidP="005E05B1">
      <w:pPr>
        <w:pStyle w:val="PL"/>
        <w:rPr>
          <w:lang w:val="en-US"/>
        </w:rPr>
      </w:pPr>
      <w:r>
        <w:rPr>
          <w:lang w:val="en-US"/>
        </w:rPr>
        <w:t xml:space="preserve">          description: successful creation of an </w:t>
      </w:r>
      <w:r>
        <w:t>GMD via MBMS by xMB resource</w:t>
      </w:r>
    </w:p>
    <w:p w14:paraId="6CE11FFB" w14:textId="77777777" w:rsidR="005E05B1" w:rsidRDefault="005E05B1" w:rsidP="005E05B1">
      <w:pPr>
        <w:pStyle w:val="PL"/>
        <w:rPr>
          <w:lang w:val="en-US"/>
        </w:rPr>
      </w:pPr>
      <w:r>
        <w:rPr>
          <w:lang w:val="en-US"/>
        </w:rPr>
        <w:t xml:space="preserve">          content:</w:t>
      </w:r>
    </w:p>
    <w:p w14:paraId="1394CC29" w14:textId="77777777" w:rsidR="005E05B1" w:rsidRDefault="005E05B1" w:rsidP="005E05B1">
      <w:pPr>
        <w:pStyle w:val="PL"/>
        <w:rPr>
          <w:lang w:val="en-US"/>
        </w:rPr>
      </w:pPr>
      <w:r>
        <w:rPr>
          <w:lang w:val="en-US"/>
        </w:rPr>
        <w:t xml:space="preserve">            application/json:</w:t>
      </w:r>
    </w:p>
    <w:p w14:paraId="4E68EAA1" w14:textId="77777777" w:rsidR="005E05B1" w:rsidRDefault="005E05B1" w:rsidP="005E05B1">
      <w:pPr>
        <w:pStyle w:val="PL"/>
        <w:rPr>
          <w:lang w:val="en-US"/>
        </w:rPr>
      </w:pPr>
      <w:r>
        <w:rPr>
          <w:lang w:val="en-US"/>
        </w:rPr>
        <w:t xml:space="preserve">              schema:</w:t>
      </w:r>
    </w:p>
    <w:p w14:paraId="29FE02FF" w14:textId="77777777" w:rsidR="005E05B1" w:rsidRDefault="005E05B1" w:rsidP="005E05B1">
      <w:pPr>
        <w:pStyle w:val="PL"/>
        <w:rPr>
          <w:lang w:val="en-US"/>
        </w:rPr>
      </w:pPr>
      <w:r>
        <w:rPr>
          <w:lang w:val="en-US"/>
        </w:rPr>
        <w:t xml:space="preserve">                $ref: '#/components/schemas/</w:t>
      </w:r>
      <w:r>
        <w:t>GMDViaMBMSByxMB</w:t>
      </w:r>
      <w:r>
        <w:rPr>
          <w:lang w:val="en-US"/>
        </w:rPr>
        <w:t>'</w:t>
      </w:r>
    </w:p>
    <w:p w14:paraId="10C5C8AE" w14:textId="77777777" w:rsidR="005E05B1" w:rsidRDefault="005E05B1" w:rsidP="005E05B1">
      <w:pPr>
        <w:pStyle w:val="PL"/>
      </w:pPr>
      <w:r>
        <w:t xml:space="preserve">          headers:</w:t>
      </w:r>
    </w:p>
    <w:p w14:paraId="0EB07F19" w14:textId="77777777" w:rsidR="005E05B1" w:rsidRDefault="005E05B1" w:rsidP="005E05B1">
      <w:pPr>
        <w:pStyle w:val="PL"/>
      </w:pPr>
      <w:r>
        <w:t xml:space="preserve">            Location:</w:t>
      </w:r>
    </w:p>
    <w:p w14:paraId="2408AB4A" w14:textId="77777777" w:rsidR="005E05B1" w:rsidRDefault="005E05B1" w:rsidP="005E05B1">
      <w:pPr>
        <w:pStyle w:val="PL"/>
      </w:pPr>
      <w:r>
        <w:t xml:space="preserve">              description: 'Contains the URI of the newly created resource'</w:t>
      </w:r>
    </w:p>
    <w:p w14:paraId="7B9FFB1D" w14:textId="77777777" w:rsidR="005E05B1" w:rsidRDefault="005E05B1" w:rsidP="005E05B1">
      <w:pPr>
        <w:pStyle w:val="PL"/>
      </w:pPr>
      <w:r>
        <w:t xml:space="preserve">              required: true</w:t>
      </w:r>
    </w:p>
    <w:p w14:paraId="43718172" w14:textId="77777777" w:rsidR="005E05B1" w:rsidRDefault="005E05B1" w:rsidP="005E05B1">
      <w:pPr>
        <w:pStyle w:val="PL"/>
      </w:pPr>
      <w:r>
        <w:t xml:space="preserve">              schema:</w:t>
      </w:r>
    </w:p>
    <w:p w14:paraId="747FBA44" w14:textId="77777777" w:rsidR="005E05B1" w:rsidRDefault="005E05B1" w:rsidP="005E05B1">
      <w:pPr>
        <w:pStyle w:val="PL"/>
      </w:pPr>
      <w:r>
        <w:t xml:space="preserve">                type: string</w:t>
      </w:r>
    </w:p>
    <w:p w14:paraId="6319CA52" w14:textId="77777777" w:rsidR="005E05B1" w:rsidRDefault="005E05B1" w:rsidP="005E05B1">
      <w:pPr>
        <w:pStyle w:val="PL"/>
      </w:pPr>
      <w:r>
        <w:t xml:space="preserve">        '400':</w:t>
      </w:r>
    </w:p>
    <w:p w14:paraId="6F73A34C" w14:textId="77777777" w:rsidR="005E05B1" w:rsidRDefault="005E05B1" w:rsidP="005E05B1">
      <w:pPr>
        <w:pStyle w:val="PL"/>
      </w:pPr>
      <w:r>
        <w:t xml:space="preserve">          $ref: 'TS29122_CommonData.yaml#/components/responses/400'</w:t>
      </w:r>
    </w:p>
    <w:p w14:paraId="424C8FF3" w14:textId="77777777" w:rsidR="005E05B1" w:rsidRDefault="005E05B1" w:rsidP="005E05B1">
      <w:pPr>
        <w:pStyle w:val="PL"/>
      </w:pPr>
      <w:r>
        <w:t xml:space="preserve">        '401':</w:t>
      </w:r>
    </w:p>
    <w:p w14:paraId="0E3B2224" w14:textId="77777777" w:rsidR="005E05B1" w:rsidRDefault="005E05B1" w:rsidP="005E05B1">
      <w:pPr>
        <w:pStyle w:val="PL"/>
      </w:pPr>
      <w:r>
        <w:t xml:space="preserve">          $ref: 'TS29122_CommonData.yaml#/components/responses/401'</w:t>
      </w:r>
    </w:p>
    <w:p w14:paraId="0D996FC9" w14:textId="77777777" w:rsidR="005E05B1" w:rsidRDefault="005E05B1" w:rsidP="005E05B1">
      <w:pPr>
        <w:pStyle w:val="PL"/>
      </w:pPr>
      <w:r>
        <w:t xml:space="preserve">        '403':</w:t>
      </w:r>
    </w:p>
    <w:p w14:paraId="5262280B" w14:textId="77777777" w:rsidR="005E05B1" w:rsidRDefault="005E05B1" w:rsidP="005E05B1">
      <w:pPr>
        <w:pStyle w:val="PL"/>
      </w:pPr>
      <w:r>
        <w:t xml:space="preserve">          $ref: 'TS29122_CommonData.yaml#/components/responses/403'</w:t>
      </w:r>
    </w:p>
    <w:p w14:paraId="1AA7066A" w14:textId="77777777" w:rsidR="005E05B1" w:rsidRDefault="005E05B1" w:rsidP="005E05B1">
      <w:pPr>
        <w:pStyle w:val="PL"/>
      </w:pPr>
      <w:r>
        <w:t xml:space="preserve">        '404':</w:t>
      </w:r>
    </w:p>
    <w:p w14:paraId="14ADD0E0" w14:textId="77777777" w:rsidR="005E05B1" w:rsidRDefault="005E05B1" w:rsidP="005E05B1">
      <w:pPr>
        <w:pStyle w:val="PL"/>
      </w:pPr>
      <w:r>
        <w:t xml:space="preserve">          $ref: 'TS29122_CommonData.yaml#/components/responses/404'</w:t>
      </w:r>
    </w:p>
    <w:p w14:paraId="6B32D5F9" w14:textId="77777777" w:rsidR="005E05B1" w:rsidRDefault="005E05B1" w:rsidP="005E05B1">
      <w:pPr>
        <w:pStyle w:val="PL"/>
      </w:pPr>
      <w:r>
        <w:t xml:space="preserve">        '411':</w:t>
      </w:r>
    </w:p>
    <w:p w14:paraId="18479EEE" w14:textId="77777777" w:rsidR="005E05B1" w:rsidRDefault="005E05B1" w:rsidP="005E05B1">
      <w:pPr>
        <w:pStyle w:val="PL"/>
      </w:pPr>
      <w:r>
        <w:t xml:space="preserve">          $ref: 'TS29122_CommonData.yaml#/components/responses/411'</w:t>
      </w:r>
    </w:p>
    <w:p w14:paraId="0EA8D27A" w14:textId="77777777" w:rsidR="005E05B1" w:rsidRDefault="005E05B1" w:rsidP="005E05B1">
      <w:pPr>
        <w:pStyle w:val="PL"/>
      </w:pPr>
      <w:r>
        <w:t xml:space="preserve">        '413':</w:t>
      </w:r>
    </w:p>
    <w:p w14:paraId="7D9F46C4" w14:textId="77777777" w:rsidR="005E05B1" w:rsidRDefault="005E05B1" w:rsidP="005E05B1">
      <w:pPr>
        <w:pStyle w:val="PL"/>
      </w:pPr>
      <w:r>
        <w:t xml:space="preserve">          $ref: 'TS29122_CommonData.yaml#/components/responses/413'</w:t>
      </w:r>
    </w:p>
    <w:p w14:paraId="626AD319" w14:textId="77777777" w:rsidR="005E05B1" w:rsidRDefault="005E05B1" w:rsidP="005E05B1">
      <w:pPr>
        <w:pStyle w:val="PL"/>
      </w:pPr>
      <w:r>
        <w:t xml:space="preserve">        '415':</w:t>
      </w:r>
    </w:p>
    <w:p w14:paraId="373156B3" w14:textId="77777777" w:rsidR="005E05B1" w:rsidRDefault="005E05B1" w:rsidP="005E05B1">
      <w:pPr>
        <w:pStyle w:val="PL"/>
      </w:pPr>
      <w:r>
        <w:t xml:space="preserve">          $ref: 'TS29122_CommonData.yaml#/components/responses/415'</w:t>
      </w:r>
    </w:p>
    <w:p w14:paraId="7AD7EB16" w14:textId="77777777" w:rsidR="005E05B1" w:rsidRDefault="005E05B1" w:rsidP="005E05B1">
      <w:pPr>
        <w:pStyle w:val="PL"/>
      </w:pPr>
      <w:r>
        <w:t xml:space="preserve">        '429':</w:t>
      </w:r>
    </w:p>
    <w:p w14:paraId="4862B7EF" w14:textId="77777777" w:rsidR="005E05B1" w:rsidRDefault="005E05B1" w:rsidP="005E05B1">
      <w:pPr>
        <w:pStyle w:val="PL"/>
      </w:pPr>
      <w:r>
        <w:t xml:space="preserve">          $ref: 'TS29122_CommonData.yaml#/components/responses/429'</w:t>
      </w:r>
    </w:p>
    <w:p w14:paraId="0E3718EE" w14:textId="77777777" w:rsidR="005E05B1" w:rsidRDefault="005E05B1" w:rsidP="005E05B1">
      <w:pPr>
        <w:pStyle w:val="PL"/>
      </w:pPr>
      <w:r>
        <w:t xml:space="preserve">        '500':</w:t>
      </w:r>
    </w:p>
    <w:p w14:paraId="462A517A" w14:textId="77777777" w:rsidR="00BA38E0" w:rsidRDefault="005E05B1" w:rsidP="00BA38E0">
      <w:pPr>
        <w:pStyle w:val="PL"/>
        <w:rPr>
          <w:ins w:id="367" w:author="Nokia" w:date="2022-10-25T16:04:00Z"/>
        </w:rPr>
      </w:pPr>
      <w:r>
        <w:t xml:space="preserve">          $ref: 'TS29122_CommonData.yaml#/components/responses/500'</w:t>
      </w:r>
    </w:p>
    <w:p w14:paraId="608487AA" w14:textId="77777777" w:rsidR="00BA38E0" w:rsidRDefault="00BA38E0" w:rsidP="00BA38E0">
      <w:pPr>
        <w:pStyle w:val="PL"/>
        <w:rPr>
          <w:ins w:id="368" w:author="Nokia" w:date="2022-10-25T16:04:00Z"/>
        </w:rPr>
      </w:pPr>
      <w:ins w:id="369" w:author="Nokia" w:date="2022-10-25T16:04:00Z">
        <w:r>
          <w:t xml:space="preserve">        '502':</w:t>
        </w:r>
      </w:ins>
    </w:p>
    <w:p w14:paraId="72C4126A" w14:textId="5755767F" w:rsidR="005E05B1" w:rsidRDefault="00BA38E0" w:rsidP="00BA38E0">
      <w:pPr>
        <w:pStyle w:val="PL"/>
      </w:pPr>
      <w:ins w:id="370" w:author="Nokia" w:date="2022-10-25T16:04:00Z">
        <w:r>
          <w:t xml:space="preserve">          $ref: 'TS29122_CommonData.yaml#/components/responses/502'</w:t>
        </w:r>
      </w:ins>
    </w:p>
    <w:p w14:paraId="67034FF0" w14:textId="77777777" w:rsidR="005E05B1" w:rsidRDefault="005E05B1" w:rsidP="005E05B1">
      <w:pPr>
        <w:pStyle w:val="PL"/>
      </w:pPr>
      <w:r>
        <w:t xml:space="preserve">        '503':</w:t>
      </w:r>
    </w:p>
    <w:p w14:paraId="051E8587" w14:textId="77777777" w:rsidR="005E05B1" w:rsidRDefault="005E05B1" w:rsidP="005E05B1">
      <w:pPr>
        <w:pStyle w:val="PL"/>
      </w:pPr>
      <w:r>
        <w:t xml:space="preserve">          $ref: 'TS29122_CommonData.yaml#/components/responses/503'</w:t>
      </w:r>
    </w:p>
    <w:p w14:paraId="7EF54FA0" w14:textId="77777777" w:rsidR="005E05B1" w:rsidRDefault="005E05B1" w:rsidP="005E05B1">
      <w:pPr>
        <w:pStyle w:val="PL"/>
      </w:pPr>
      <w:r>
        <w:t xml:space="preserve">        default:</w:t>
      </w:r>
    </w:p>
    <w:p w14:paraId="23FCA72F" w14:textId="77777777" w:rsidR="005E05B1" w:rsidRDefault="005E05B1" w:rsidP="005E05B1">
      <w:pPr>
        <w:pStyle w:val="PL"/>
      </w:pPr>
      <w:r>
        <w:t xml:space="preserve">          $ref: 'TS29122_CommonData.yaml#/components/responses/default'</w:t>
      </w:r>
    </w:p>
    <w:p w14:paraId="2EA68BDE" w14:textId="77777777" w:rsidR="005E05B1" w:rsidRDefault="005E05B1" w:rsidP="005E05B1">
      <w:pPr>
        <w:pStyle w:val="PL"/>
        <w:tabs>
          <w:tab w:val="clear" w:pos="384"/>
        </w:tabs>
        <w:rPr>
          <w:rFonts w:ascii="SimSun" w:hAnsi="SimSun"/>
          <w:lang w:val="en-US" w:eastAsia="zh-CN"/>
        </w:rPr>
      </w:pPr>
    </w:p>
    <w:p w14:paraId="46509CAA" w14:textId="77777777" w:rsidR="005E05B1" w:rsidRDefault="005E05B1" w:rsidP="005E05B1">
      <w:pPr>
        <w:pStyle w:val="PL"/>
        <w:rPr>
          <w:rFonts w:ascii="SimSun" w:hAnsi="SimSun"/>
          <w:lang w:val="en-US" w:eastAsia="zh-CN"/>
        </w:rPr>
      </w:pPr>
      <w:r>
        <w:rPr>
          <w:lang w:val="en-US"/>
        </w:rPr>
        <w:t xml:space="preserve">  </w:t>
      </w:r>
      <w:r>
        <w:t>/{scsAsId}/services/{serviceId}/deli</w:t>
      </w:r>
      <w:r>
        <w:rPr>
          <w:rFonts w:ascii="SimSun" w:hAnsi="SimSun"/>
          <w:lang w:val="en-US" w:eastAsia="zh-CN"/>
        </w:rPr>
        <w:t>v</w:t>
      </w:r>
      <w:r>
        <w:t>ery-via-mbms/{transactionId}:</w:t>
      </w:r>
    </w:p>
    <w:p w14:paraId="1D96F782" w14:textId="77777777" w:rsidR="005E05B1" w:rsidRDefault="005E05B1" w:rsidP="005E05B1">
      <w:pPr>
        <w:pStyle w:val="PL"/>
      </w:pPr>
      <w:r>
        <w:rPr>
          <w:lang w:val="en-US"/>
        </w:rPr>
        <w:t xml:space="preserve">    get</w:t>
      </w:r>
      <w:r>
        <w:rPr>
          <w:rFonts w:hint="eastAsia"/>
        </w:rPr>
        <w:t>:</w:t>
      </w:r>
    </w:p>
    <w:p w14:paraId="43A1F039" w14:textId="77777777" w:rsidR="005E05B1" w:rsidRDefault="005E05B1" w:rsidP="005E05B1">
      <w:pPr>
        <w:pStyle w:val="PL"/>
      </w:pPr>
      <w:r>
        <w:rPr>
          <w:rFonts w:hint="eastAsia"/>
        </w:rPr>
        <w:t xml:space="preserve">      summary: </w:t>
      </w:r>
      <w:r>
        <w:rPr>
          <w:lang w:eastAsia="zh-CN"/>
        </w:rPr>
        <w:t>Read all group message delivery via MBMS resource for a given SCS/AS and a service Id.</w:t>
      </w:r>
    </w:p>
    <w:p w14:paraId="368984D0" w14:textId="77777777" w:rsidR="005E05B1" w:rsidRDefault="005E05B1" w:rsidP="005E05B1">
      <w:pPr>
        <w:pStyle w:val="PL"/>
      </w:pPr>
      <w:r>
        <w:t xml:space="preserve">      </w:t>
      </w:r>
      <w:r>
        <w:rPr>
          <w:rFonts w:cs="Courier New"/>
          <w:szCs w:val="16"/>
        </w:rPr>
        <w:t>operationId: FetchInd</w:t>
      </w:r>
      <w:r>
        <w:rPr>
          <w:rFonts w:hint="eastAsia"/>
          <w:lang w:eastAsia="zh-CN"/>
        </w:rPr>
        <w:t>GMD</w:t>
      </w:r>
      <w:r>
        <w:rPr>
          <w:lang w:eastAsia="zh-CN"/>
        </w:rPr>
        <w:t>V</w:t>
      </w:r>
      <w:r>
        <w:rPr>
          <w:rFonts w:hint="eastAsia"/>
          <w:lang w:eastAsia="zh-CN"/>
        </w:rPr>
        <w:t>iaMBMS</w:t>
      </w:r>
    </w:p>
    <w:p w14:paraId="54B8EBB0" w14:textId="77777777" w:rsidR="005E05B1" w:rsidRDefault="005E05B1" w:rsidP="005E05B1">
      <w:pPr>
        <w:pStyle w:val="PL"/>
      </w:pPr>
      <w:r>
        <w:rPr>
          <w:rFonts w:hint="eastAsia"/>
        </w:rPr>
        <w:t xml:space="preserve">      tags:</w:t>
      </w:r>
    </w:p>
    <w:p w14:paraId="5536ADC1" w14:textId="77777777" w:rsidR="005E05B1" w:rsidRDefault="005E05B1" w:rsidP="005E05B1">
      <w:pPr>
        <w:pStyle w:val="PL"/>
      </w:pPr>
      <w:r>
        <w:rPr>
          <w:rFonts w:hint="eastAsia"/>
        </w:rPr>
        <w:t xml:space="preserve">        - </w:t>
      </w:r>
      <w:r>
        <w:rPr>
          <w:lang w:val="en-US"/>
        </w:rPr>
        <w:t>Individual Delivery via MBMS resource Operation</w:t>
      </w:r>
    </w:p>
    <w:p w14:paraId="2DB4B7C1" w14:textId="77777777" w:rsidR="005E05B1" w:rsidRDefault="005E05B1" w:rsidP="005E05B1">
      <w:pPr>
        <w:pStyle w:val="PL"/>
      </w:pPr>
      <w:r>
        <w:rPr>
          <w:rFonts w:hint="eastAsia"/>
        </w:rPr>
        <w:t xml:space="preserve">      parameters:</w:t>
      </w:r>
    </w:p>
    <w:p w14:paraId="08FA3D82" w14:textId="77777777" w:rsidR="005E05B1" w:rsidRDefault="005E05B1" w:rsidP="005E05B1">
      <w:pPr>
        <w:pStyle w:val="PL"/>
      </w:pPr>
      <w:r>
        <w:rPr>
          <w:rFonts w:hint="eastAsia"/>
        </w:rPr>
        <w:t xml:space="preserve">        - name: </w:t>
      </w:r>
      <w:r>
        <w:t>scsAsId</w:t>
      </w:r>
    </w:p>
    <w:p w14:paraId="03166844" w14:textId="77777777" w:rsidR="005E05B1" w:rsidRDefault="005E05B1" w:rsidP="005E05B1">
      <w:pPr>
        <w:pStyle w:val="PL"/>
      </w:pPr>
      <w:r>
        <w:rPr>
          <w:rFonts w:hint="eastAsia"/>
        </w:rPr>
        <w:t xml:space="preserve">          in: path</w:t>
      </w:r>
    </w:p>
    <w:p w14:paraId="0DAAA97C" w14:textId="77777777" w:rsidR="005E05B1" w:rsidRDefault="005E05B1" w:rsidP="005E05B1">
      <w:pPr>
        <w:pStyle w:val="PL"/>
      </w:pPr>
      <w:r>
        <w:rPr>
          <w:rFonts w:hint="eastAsia"/>
        </w:rPr>
        <w:t xml:space="preserve">          description: Identifier of </w:t>
      </w:r>
      <w:r>
        <w:t>SCS/AS</w:t>
      </w:r>
    </w:p>
    <w:p w14:paraId="6734B70A" w14:textId="77777777" w:rsidR="005E05B1" w:rsidRDefault="005E05B1" w:rsidP="005E05B1">
      <w:pPr>
        <w:pStyle w:val="PL"/>
      </w:pPr>
      <w:r>
        <w:rPr>
          <w:rFonts w:hint="eastAsia"/>
        </w:rPr>
        <w:t xml:space="preserve">          required: true</w:t>
      </w:r>
    </w:p>
    <w:p w14:paraId="6C5EE5EE" w14:textId="77777777" w:rsidR="005E05B1" w:rsidRDefault="005E05B1" w:rsidP="005E05B1">
      <w:pPr>
        <w:pStyle w:val="PL"/>
      </w:pPr>
      <w:r>
        <w:rPr>
          <w:rFonts w:hint="eastAsia"/>
        </w:rPr>
        <w:t xml:space="preserve">          schema:</w:t>
      </w:r>
    </w:p>
    <w:p w14:paraId="0FA7B980" w14:textId="77777777" w:rsidR="005E05B1" w:rsidRDefault="005E05B1" w:rsidP="005E05B1">
      <w:pPr>
        <w:pStyle w:val="PL"/>
      </w:pPr>
      <w:r>
        <w:rPr>
          <w:rFonts w:hint="eastAsia"/>
        </w:rPr>
        <w:t xml:space="preserve">            type: string</w:t>
      </w:r>
    </w:p>
    <w:p w14:paraId="3084157A" w14:textId="77777777" w:rsidR="005E05B1" w:rsidRDefault="005E05B1" w:rsidP="005E05B1">
      <w:pPr>
        <w:pStyle w:val="PL"/>
      </w:pPr>
      <w:r>
        <w:rPr>
          <w:rFonts w:hint="eastAsia"/>
        </w:rPr>
        <w:t xml:space="preserve">        - name: </w:t>
      </w:r>
      <w:r>
        <w:t>serviceId</w:t>
      </w:r>
    </w:p>
    <w:p w14:paraId="5638C914" w14:textId="77777777" w:rsidR="005E05B1" w:rsidRDefault="005E05B1" w:rsidP="005E05B1">
      <w:pPr>
        <w:pStyle w:val="PL"/>
      </w:pPr>
      <w:r>
        <w:rPr>
          <w:rFonts w:hint="eastAsia"/>
        </w:rPr>
        <w:t xml:space="preserve">          in: path</w:t>
      </w:r>
    </w:p>
    <w:p w14:paraId="5B86E359" w14:textId="77777777" w:rsidR="005E05B1" w:rsidRDefault="005E05B1" w:rsidP="005E05B1">
      <w:pPr>
        <w:pStyle w:val="PL"/>
      </w:pPr>
      <w:r>
        <w:rPr>
          <w:rFonts w:hint="eastAsia"/>
        </w:rPr>
        <w:t xml:space="preserve">          description: </w:t>
      </w:r>
      <w:r>
        <w:t>Service Id</w:t>
      </w:r>
    </w:p>
    <w:p w14:paraId="60CCBA6D" w14:textId="77777777" w:rsidR="005E05B1" w:rsidRDefault="005E05B1" w:rsidP="005E05B1">
      <w:pPr>
        <w:pStyle w:val="PL"/>
      </w:pPr>
      <w:r>
        <w:rPr>
          <w:rFonts w:hint="eastAsia"/>
        </w:rPr>
        <w:t xml:space="preserve">          required: true</w:t>
      </w:r>
    </w:p>
    <w:p w14:paraId="2918D36C" w14:textId="77777777" w:rsidR="005E05B1" w:rsidRDefault="005E05B1" w:rsidP="005E05B1">
      <w:pPr>
        <w:pStyle w:val="PL"/>
      </w:pPr>
      <w:r>
        <w:rPr>
          <w:rFonts w:hint="eastAsia"/>
        </w:rPr>
        <w:t xml:space="preserve">          schema:</w:t>
      </w:r>
    </w:p>
    <w:p w14:paraId="38739852" w14:textId="77777777" w:rsidR="005E05B1" w:rsidRDefault="005E05B1" w:rsidP="005E05B1">
      <w:pPr>
        <w:pStyle w:val="PL"/>
      </w:pPr>
      <w:r>
        <w:rPr>
          <w:rFonts w:hint="eastAsia"/>
        </w:rPr>
        <w:t xml:space="preserve">            type: string</w:t>
      </w:r>
    </w:p>
    <w:p w14:paraId="45A76392" w14:textId="77777777" w:rsidR="005E05B1" w:rsidRDefault="005E05B1" w:rsidP="005E05B1">
      <w:pPr>
        <w:pStyle w:val="PL"/>
      </w:pPr>
      <w:r>
        <w:rPr>
          <w:rFonts w:hint="eastAsia"/>
        </w:rPr>
        <w:t xml:space="preserve">        - name: </w:t>
      </w:r>
      <w:r>
        <w:t>transactionId</w:t>
      </w:r>
    </w:p>
    <w:p w14:paraId="41A3B374" w14:textId="77777777" w:rsidR="005E05B1" w:rsidRDefault="005E05B1" w:rsidP="005E05B1">
      <w:pPr>
        <w:pStyle w:val="PL"/>
      </w:pPr>
      <w:r>
        <w:rPr>
          <w:rFonts w:hint="eastAsia"/>
        </w:rPr>
        <w:t xml:space="preserve">          in: path</w:t>
      </w:r>
    </w:p>
    <w:p w14:paraId="402833B2" w14:textId="77777777" w:rsidR="005E05B1" w:rsidRDefault="005E05B1" w:rsidP="005E05B1">
      <w:pPr>
        <w:pStyle w:val="PL"/>
      </w:pPr>
      <w:r>
        <w:rPr>
          <w:rFonts w:hint="eastAsia"/>
        </w:rPr>
        <w:t xml:space="preserve">          description: </w:t>
      </w:r>
      <w:r>
        <w:t>Identifier of transaction</w:t>
      </w:r>
    </w:p>
    <w:p w14:paraId="6154033C" w14:textId="77777777" w:rsidR="005E05B1" w:rsidRDefault="005E05B1" w:rsidP="005E05B1">
      <w:pPr>
        <w:pStyle w:val="PL"/>
      </w:pPr>
      <w:r>
        <w:rPr>
          <w:rFonts w:hint="eastAsia"/>
        </w:rPr>
        <w:t xml:space="preserve">          required: true</w:t>
      </w:r>
    </w:p>
    <w:p w14:paraId="6F0D1140" w14:textId="77777777" w:rsidR="005E05B1" w:rsidRDefault="005E05B1" w:rsidP="005E05B1">
      <w:pPr>
        <w:pStyle w:val="PL"/>
      </w:pPr>
      <w:r>
        <w:rPr>
          <w:rFonts w:hint="eastAsia"/>
        </w:rPr>
        <w:t xml:space="preserve">          schema:</w:t>
      </w:r>
    </w:p>
    <w:p w14:paraId="635BB923" w14:textId="77777777" w:rsidR="005E05B1" w:rsidRDefault="005E05B1" w:rsidP="005E05B1">
      <w:pPr>
        <w:pStyle w:val="PL"/>
      </w:pPr>
      <w:r>
        <w:rPr>
          <w:rFonts w:hint="eastAsia"/>
        </w:rPr>
        <w:t xml:space="preserve">            type: string</w:t>
      </w:r>
    </w:p>
    <w:p w14:paraId="50DA5B57" w14:textId="77777777" w:rsidR="005E05B1" w:rsidRDefault="005E05B1" w:rsidP="005E05B1">
      <w:pPr>
        <w:pStyle w:val="PL"/>
      </w:pPr>
      <w:r>
        <w:rPr>
          <w:rFonts w:hint="eastAsia"/>
        </w:rPr>
        <w:t xml:space="preserve">      responses:</w:t>
      </w:r>
    </w:p>
    <w:p w14:paraId="63EEFA76" w14:textId="77777777" w:rsidR="005E05B1" w:rsidRDefault="005E05B1" w:rsidP="005E05B1">
      <w:pPr>
        <w:pStyle w:val="PL"/>
      </w:pPr>
      <w:r>
        <w:rPr>
          <w:rFonts w:hint="eastAsia"/>
        </w:rPr>
        <w:t xml:space="preserve">        '200':</w:t>
      </w:r>
    </w:p>
    <w:p w14:paraId="620B633F" w14:textId="77777777" w:rsidR="005E05B1" w:rsidRDefault="005E05B1" w:rsidP="005E05B1">
      <w:pPr>
        <w:pStyle w:val="PL"/>
      </w:pPr>
      <w:r>
        <w:rPr>
          <w:rFonts w:hint="eastAsia"/>
        </w:rPr>
        <w:t xml:space="preserve">          description: OK (</w:t>
      </w:r>
      <w:r>
        <w:t>successful query of an Delivery via MBMS resource</w:t>
      </w:r>
      <w:r>
        <w:rPr>
          <w:rFonts w:hint="eastAsia"/>
        </w:rPr>
        <w:t>)</w:t>
      </w:r>
    </w:p>
    <w:p w14:paraId="69EB54AE" w14:textId="77777777" w:rsidR="005E05B1" w:rsidRDefault="005E05B1" w:rsidP="005E05B1">
      <w:pPr>
        <w:pStyle w:val="PL"/>
      </w:pPr>
      <w:r>
        <w:rPr>
          <w:rFonts w:hint="eastAsia"/>
        </w:rPr>
        <w:t xml:space="preserve">          content:</w:t>
      </w:r>
    </w:p>
    <w:p w14:paraId="041C8D87" w14:textId="77777777" w:rsidR="005E05B1" w:rsidRDefault="005E05B1" w:rsidP="005E05B1">
      <w:pPr>
        <w:pStyle w:val="PL"/>
      </w:pPr>
      <w:r>
        <w:rPr>
          <w:rFonts w:hint="eastAsia"/>
        </w:rPr>
        <w:t xml:space="preserve">            application/json:</w:t>
      </w:r>
    </w:p>
    <w:p w14:paraId="566E2040" w14:textId="77777777" w:rsidR="005E05B1" w:rsidRDefault="005E05B1" w:rsidP="005E05B1">
      <w:pPr>
        <w:pStyle w:val="PL"/>
      </w:pPr>
      <w:r>
        <w:rPr>
          <w:rFonts w:hint="eastAsia"/>
        </w:rPr>
        <w:t xml:space="preserve">              schema:</w:t>
      </w:r>
    </w:p>
    <w:p w14:paraId="59D81788" w14:textId="77777777" w:rsidR="005E05B1" w:rsidRDefault="005E05B1" w:rsidP="005E05B1">
      <w:pPr>
        <w:pStyle w:val="PL"/>
      </w:pPr>
      <w:r>
        <w:rPr>
          <w:rFonts w:hint="eastAsia"/>
        </w:rPr>
        <w:t xml:space="preserve">                $ref: '#/components/schemas/</w:t>
      </w:r>
      <w:r>
        <w:t>GMDViaMBMSByxMB</w:t>
      </w:r>
      <w:r>
        <w:rPr>
          <w:rFonts w:hint="eastAsia"/>
        </w:rPr>
        <w:t>'</w:t>
      </w:r>
    </w:p>
    <w:p w14:paraId="520BA5E8" w14:textId="77777777" w:rsidR="005E05B1" w:rsidRDefault="005E05B1" w:rsidP="005E05B1">
      <w:pPr>
        <w:pStyle w:val="PL"/>
      </w:pPr>
      <w:r>
        <w:t xml:space="preserve">        '307':</w:t>
      </w:r>
    </w:p>
    <w:p w14:paraId="23E88588" w14:textId="77777777" w:rsidR="005E05B1" w:rsidRDefault="005E05B1" w:rsidP="005E05B1">
      <w:pPr>
        <w:pStyle w:val="PL"/>
      </w:pPr>
      <w:r>
        <w:t xml:space="preserve">          $ref: 'TS29122_CommonData.yaml#/components/responses/307'</w:t>
      </w:r>
    </w:p>
    <w:p w14:paraId="2A577A7D" w14:textId="77777777" w:rsidR="005E05B1" w:rsidRDefault="005E05B1" w:rsidP="005E05B1">
      <w:pPr>
        <w:pStyle w:val="PL"/>
      </w:pPr>
      <w:r>
        <w:t xml:space="preserve">        '308':</w:t>
      </w:r>
    </w:p>
    <w:p w14:paraId="7902DD35" w14:textId="77777777" w:rsidR="005E05B1" w:rsidRDefault="005E05B1" w:rsidP="005E05B1">
      <w:pPr>
        <w:pStyle w:val="PL"/>
      </w:pPr>
      <w:r>
        <w:t xml:space="preserve">          $ref: 'TS29122_CommonData.yaml#/components/responses/308'</w:t>
      </w:r>
    </w:p>
    <w:p w14:paraId="7DED2540" w14:textId="77777777" w:rsidR="005E05B1" w:rsidRDefault="005E05B1" w:rsidP="005E05B1">
      <w:pPr>
        <w:pStyle w:val="PL"/>
      </w:pPr>
      <w:r>
        <w:t xml:space="preserve">        '400':</w:t>
      </w:r>
    </w:p>
    <w:p w14:paraId="0DBAF0C7" w14:textId="77777777" w:rsidR="005E05B1" w:rsidRDefault="005E05B1" w:rsidP="005E05B1">
      <w:pPr>
        <w:pStyle w:val="PL"/>
      </w:pPr>
      <w:r>
        <w:t xml:space="preserve">          $ref: 'TS29122_CommonData.yaml#/components/responses/400'</w:t>
      </w:r>
    </w:p>
    <w:p w14:paraId="57B3C4C1" w14:textId="77777777" w:rsidR="005E05B1" w:rsidRDefault="005E05B1" w:rsidP="005E05B1">
      <w:pPr>
        <w:pStyle w:val="PL"/>
      </w:pPr>
      <w:r>
        <w:t xml:space="preserve">        '401':</w:t>
      </w:r>
    </w:p>
    <w:p w14:paraId="268FFE60" w14:textId="77777777" w:rsidR="005E05B1" w:rsidRDefault="005E05B1" w:rsidP="005E05B1">
      <w:pPr>
        <w:pStyle w:val="PL"/>
      </w:pPr>
      <w:r>
        <w:t xml:space="preserve">          $ref: 'TS29122_CommonData.yaml#/components/responses/401'</w:t>
      </w:r>
    </w:p>
    <w:p w14:paraId="7D1E6FAE" w14:textId="77777777" w:rsidR="005E05B1" w:rsidRDefault="005E05B1" w:rsidP="005E05B1">
      <w:pPr>
        <w:pStyle w:val="PL"/>
      </w:pPr>
      <w:r>
        <w:t xml:space="preserve">        '403':</w:t>
      </w:r>
    </w:p>
    <w:p w14:paraId="13AF5901" w14:textId="77777777" w:rsidR="005E05B1" w:rsidRDefault="005E05B1" w:rsidP="005E05B1">
      <w:pPr>
        <w:pStyle w:val="PL"/>
      </w:pPr>
      <w:r>
        <w:t xml:space="preserve">          $ref: 'TS29122_CommonData.yaml#/components/responses/403'</w:t>
      </w:r>
    </w:p>
    <w:p w14:paraId="48F63954" w14:textId="77777777" w:rsidR="005E05B1" w:rsidRDefault="005E05B1" w:rsidP="005E05B1">
      <w:pPr>
        <w:pStyle w:val="PL"/>
      </w:pPr>
      <w:r>
        <w:t xml:space="preserve">        '404':</w:t>
      </w:r>
    </w:p>
    <w:p w14:paraId="29022DAC" w14:textId="77777777" w:rsidR="005E05B1" w:rsidRDefault="005E05B1" w:rsidP="005E05B1">
      <w:pPr>
        <w:pStyle w:val="PL"/>
      </w:pPr>
      <w:r>
        <w:t xml:space="preserve">          $ref: 'TS29122_CommonData.yaml#/components/responses/404'</w:t>
      </w:r>
    </w:p>
    <w:p w14:paraId="539EF760" w14:textId="77777777" w:rsidR="005E05B1" w:rsidRDefault="005E05B1" w:rsidP="005E05B1">
      <w:pPr>
        <w:pStyle w:val="PL"/>
      </w:pPr>
      <w:r>
        <w:t xml:space="preserve">        '406':</w:t>
      </w:r>
    </w:p>
    <w:p w14:paraId="1484FA31" w14:textId="77777777" w:rsidR="005E05B1" w:rsidRDefault="005E05B1" w:rsidP="005E05B1">
      <w:pPr>
        <w:pStyle w:val="PL"/>
      </w:pPr>
      <w:r>
        <w:t xml:space="preserve">          $ref: 'TS29122_CommonData.yaml#/components/responses/406'</w:t>
      </w:r>
    </w:p>
    <w:p w14:paraId="4C7ED4E2" w14:textId="77777777" w:rsidR="005E05B1" w:rsidRDefault="005E05B1" w:rsidP="005E05B1">
      <w:pPr>
        <w:pStyle w:val="PL"/>
      </w:pPr>
      <w:r>
        <w:t xml:space="preserve">        '429':</w:t>
      </w:r>
    </w:p>
    <w:p w14:paraId="38B9CCF3" w14:textId="77777777" w:rsidR="005E05B1" w:rsidRDefault="005E05B1" w:rsidP="005E05B1">
      <w:pPr>
        <w:pStyle w:val="PL"/>
      </w:pPr>
      <w:r>
        <w:t xml:space="preserve">          $ref: 'TS29122_CommonData.yaml#/components/responses/429'</w:t>
      </w:r>
    </w:p>
    <w:p w14:paraId="4AF860DE" w14:textId="77777777" w:rsidR="005E05B1" w:rsidRDefault="005E05B1" w:rsidP="005E05B1">
      <w:pPr>
        <w:pStyle w:val="PL"/>
      </w:pPr>
      <w:r>
        <w:t xml:space="preserve">        '500':</w:t>
      </w:r>
    </w:p>
    <w:p w14:paraId="242FEB1F" w14:textId="77777777" w:rsidR="00BA38E0" w:rsidRDefault="005E05B1" w:rsidP="00BA38E0">
      <w:pPr>
        <w:pStyle w:val="PL"/>
        <w:rPr>
          <w:ins w:id="371" w:author="Nokia" w:date="2022-10-25T16:04:00Z"/>
        </w:rPr>
      </w:pPr>
      <w:r>
        <w:t xml:space="preserve">          $ref: 'TS29122_CommonData.yaml#/components/responses/500'</w:t>
      </w:r>
    </w:p>
    <w:p w14:paraId="5D5BBF74" w14:textId="77777777" w:rsidR="00BA38E0" w:rsidRDefault="00BA38E0" w:rsidP="00BA38E0">
      <w:pPr>
        <w:pStyle w:val="PL"/>
        <w:rPr>
          <w:ins w:id="372" w:author="Nokia" w:date="2022-10-25T16:04:00Z"/>
        </w:rPr>
      </w:pPr>
      <w:ins w:id="373" w:author="Nokia" w:date="2022-10-25T16:04:00Z">
        <w:r>
          <w:t xml:space="preserve">        '502':</w:t>
        </w:r>
      </w:ins>
    </w:p>
    <w:p w14:paraId="35A8EF47" w14:textId="23CCB203" w:rsidR="005E05B1" w:rsidRDefault="00BA38E0" w:rsidP="00BA38E0">
      <w:pPr>
        <w:pStyle w:val="PL"/>
      </w:pPr>
      <w:ins w:id="374" w:author="Nokia" w:date="2022-10-25T16:04:00Z">
        <w:r>
          <w:t xml:space="preserve">          $ref: 'TS29122_CommonData.yaml#/components/responses/502'</w:t>
        </w:r>
      </w:ins>
    </w:p>
    <w:p w14:paraId="2CF04D56" w14:textId="77777777" w:rsidR="005E05B1" w:rsidRDefault="005E05B1" w:rsidP="005E05B1">
      <w:pPr>
        <w:pStyle w:val="PL"/>
      </w:pPr>
      <w:r>
        <w:t xml:space="preserve">        '503':</w:t>
      </w:r>
    </w:p>
    <w:p w14:paraId="19D3AE37" w14:textId="77777777" w:rsidR="005E05B1" w:rsidRDefault="005E05B1" w:rsidP="005E05B1">
      <w:pPr>
        <w:pStyle w:val="PL"/>
      </w:pPr>
      <w:r>
        <w:t xml:space="preserve">          $ref: 'TS29122_CommonData.yaml#/components/responses/503'</w:t>
      </w:r>
    </w:p>
    <w:p w14:paraId="68CF42E1" w14:textId="77777777" w:rsidR="005E05B1" w:rsidRDefault="005E05B1" w:rsidP="005E05B1">
      <w:pPr>
        <w:pStyle w:val="PL"/>
      </w:pPr>
      <w:r>
        <w:t xml:space="preserve">        default:</w:t>
      </w:r>
    </w:p>
    <w:p w14:paraId="724595D7" w14:textId="77777777" w:rsidR="005E05B1" w:rsidRDefault="005E05B1" w:rsidP="005E05B1">
      <w:pPr>
        <w:pStyle w:val="PL"/>
      </w:pPr>
      <w:r>
        <w:t xml:space="preserve">          $ref: 'TS29122_CommonData.yaml#/components/responses/default'</w:t>
      </w:r>
    </w:p>
    <w:p w14:paraId="72924CB8" w14:textId="77777777" w:rsidR="005E05B1" w:rsidRDefault="005E05B1" w:rsidP="005E05B1">
      <w:pPr>
        <w:pStyle w:val="PL"/>
      </w:pPr>
    </w:p>
    <w:p w14:paraId="7196132C" w14:textId="77777777" w:rsidR="005E05B1" w:rsidRDefault="005E05B1" w:rsidP="005E05B1">
      <w:pPr>
        <w:pStyle w:val="PL"/>
      </w:pPr>
      <w:r>
        <w:rPr>
          <w:rFonts w:hint="eastAsia"/>
        </w:rPr>
        <w:t xml:space="preserve">    </w:t>
      </w:r>
      <w:r>
        <w:t>put:</w:t>
      </w:r>
    </w:p>
    <w:p w14:paraId="256A6138" w14:textId="77777777" w:rsidR="005E05B1" w:rsidRDefault="005E05B1" w:rsidP="005E05B1">
      <w:pPr>
        <w:pStyle w:val="PL"/>
        <w:rPr>
          <w:lang w:eastAsia="zh-CN"/>
        </w:rPr>
      </w:pPr>
      <w:r>
        <w:t xml:space="preserve">      summary: Updates an existing</w:t>
      </w:r>
      <w:r>
        <w:rPr>
          <w:lang w:eastAsia="zh-CN"/>
        </w:rPr>
        <w:t xml:space="preserve"> delivery via MBMS for a given SCS/AS,</w:t>
      </w:r>
      <w:r>
        <w:rPr>
          <w:rFonts w:hint="eastAsia"/>
          <w:lang w:eastAsia="zh-CN"/>
        </w:rPr>
        <w:t xml:space="preserve"> a </w:t>
      </w:r>
      <w:r>
        <w:rPr>
          <w:lang w:eastAsia="zh-CN"/>
        </w:rPr>
        <w:t>service Id and transaction Id.</w:t>
      </w:r>
    </w:p>
    <w:p w14:paraId="7D2059E9" w14:textId="77777777" w:rsidR="005E05B1" w:rsidRDefault="005E05B1" w:rsidP="005E05B1">
      <w:pPr>
        <w:pStyle w:val="PL"/>
      </w:pPr>
      <w:r>
        <w:t xml:space="preserve">      </w:t>
      </w:r>
      <w:r>
        <w:rPr>
          <w:rFonts w:cs="Courier New"/>
          <w:szCs w:val="16"/>
        </w:rPr>
        <w:t>operationId: UpdateInd</w:t>
      </w:r>
      <w:r>
        <w:rPr>
          <w:rFonts w:hint="eastAsia"/>
          <w:lang w:eastAsia="zh-CN"/>
        </w:rPr>
        <w:t>GMD</w:t>
      </w:r>
      <w:r>
        <w:rPr>
          <w:lang w:eastAsia="zh-CN"/>
        </w:rPr>
        <w:t>V</w:t>
      </w:r>
      <w:r>
        <w:rPr>
          <w:rFonts w:hint="eastAsia"/>
          <w:lang w:eastAsia="zh-CN"/>
        </w:rPr>
        <w:t>iaMBMS</w:t>
      </w:r>
    </w:p>
    <w:p w14:paraId="5D26452A" w14:textId="77777777" w:rsidR="005E05B1" w:rsidRDefault="005E05B1" w:rsidP="005E05B1">
      <w:pPr>
        <w:pStyle w:val="PL"/>
        <w:rPr>
          <w:lang w:val="en-US"/>
        </w:rPr>
      </w:pPr>
      <w:r>
        <w:rPr>
          <w:lang w:val="en-US"/>
        </w:rPr>
        <w:t xml:space="preserve">      tags:</w:t>
      </w:r>
    </w:p>
    <w:p w14:paraId="20385079" w14:textId="77777777" w:rsidR="005E05B1" w:rsidRDefault="005E05B1" w:rsidP="005E05B1">
      <w:pPr>
        <w:pStyle w:val="PL"/>
        <w:rPr>
          <w:lang w:val="en-US"/>
        </w:rPr>
      </w:pPr>
      <w:r>
        <w:rPr>
          <w:lang w:val="en-US"/>
        </w:rPr>
        <w:t xml:space="preserve">        - Individual Delivery via MBMS resource Operation</w:t>
      </w:r>
    </w:p>
    <w:p w14:paraId="2B74013C" w14:textId="77777777" w:rsidR="005E05B1" w:rsidRDefault="005E05B1" w:rsidP="005E05B1">
      <w:pPr>
        <w:pStyle w:val="PL"/>
      </w:pPr>
      <w:r>
        <w:rPr>
          <w:rFonts w:hint="eastAsia"/>
        </w:rPr>
        <w:t xml:space="preserve">      parameters:</w:t>
      </w:r>
    </w:p>
    <w:p w14:paraId="1C601505" w14:textId="77777777" w:rsidR="005E05B1" w:rsidRDefault="005E05B1" w:rsidP="005E05B1">
      <w:pPr>
        <w:pStyle w:val="PL"/>
      </w:pPr>
      <w:r>
        <w:rPr>
          <w:rFonts w:hint="eastAsia"/>
        </w:rPr>
        <w:t xml:space="preserve">        - name: </w:t>
      </w:r>
      <w:r>
        <w:t>scsAsId</w:t>
      </w:r>
    </w:p>
    <w:p w14:paraId="2D131977" w14:textId="77777777" w:rsidR="005E05B1" w:rsidRDefault="005E05B1" w:rsidP="005E05B1">
      <w:pPr>
        <w:pStyle w:val="PL"/>
      </w:pPr>
      <w:r>
        <w:rPr>
          <w:rFonts w:hint="eastAsia"/>
        </w:rPr>
        <w:t xml:space="preserve">          in: path</w:t>
      </w:r>
    </w:p>
    <w:p w14:paraId="50C4A9FE" w14:textId="77777777" w:rsidR="005E05B1" w:rsidRDefault="005E05B1" w:rsidP="005E05B1">
      <w:pPr>
        <w:pStyle w:val="PL"/>
      </w:pPr>
      <w:r>
        <w:rPr>
          <w:rFonts w:hint="eastAsia"/>
        </w:rPr>
        <w:t xml:space="preserve">          description: Identifier of </w:t>
      </w:r>
      <w:r>
        <w:t>SCS/AS</w:t>
      </w:r>
    </w:p>
    <w:p w14:paraId="23BA6538" w14:textId="77777777" w:rsidR="005E05B1" w:rsidRDefault="005E05B1" w:rsidP="005E05B1">
      <w:pPr>
        <w:pStyle w:val="PL"/>
      </w:pPr>
      <w:r>
        <w:rPr>
          <w:rFonts w:hint="eastAsia"/>
        </w:rPr>
        <w:t xml:space="preserve">          required: true</w:t>
      </w:r>
    </w:p>
    <w:p w14:paraId="40C9D70E" w14:textId="77777777" w:rsidR="005E05B1" w:rsidRDefault="005E05B1" w:rsidP="005E05B1">
      <w:pPr>
        <w:pStyle w:val="PL"/>
      </w:pPr>
      <w:r>
        <w:rPr>
          <w:rFonts w:hint="eastAsia"/>
        </w:rPr>
        <w:t xml:space="preserve">          schema:</w:t>
      </w:r>
    </w:p>
    <w:p w14:paraId="1A4C1964" w14:textId="77777777" w:rsidR="005E05B1" w:rsidRDefault="005E05B1" w:rsidP="005E05B1">
      <w:pPr>
        <w:pStyle w:val="PL"/>
      </w:pPr>
      <w:r>
        <w:rPr>
          <w:rFonts w:hint="eastAsia"/>
        </w:rPr>
        <w:t xml:space="preserve">            type: string</w:t>
      </w:r>
    </w:p>
    <w:p w14:paraId="7476DAFB" w14:textId="77777777" w:rsidR="005E05B1" w:rsidRDefault="005E05B1" w:rsidP="005E05B1">
      <w:pPr>
        <w:pStyle w:val="PL"/>
      </w:pPr>
      <w:r>
        <w:rPr>
          <w:rFonts w:hint="eastAsia"/>
        </w:rPr>
        <w:t xml:space="preserve">        - name: </w:t>
      </w:r>
      <w:r>
        <w:t>serviceId</w:t>
      </w:r>
    </w:p>
    <w:p w14:paraId="0EBBBE3B" w14:textId="77777777" w:rsidR="005E05B1" w:rsidRDefault="005E05B1" w:rsidP="005E05B1">
      <w:pPr>
        <w:pStyle w:val="PL"/>
      </w:pPr>
      <w:r>
        <w:rPr>
          <w:rFonts w:hint="eastAsia"/>
        </w:rPr>
        <w:t xml:space="preserve">          in: path</w:t>
      </w:r>
    </w:p>
    <w:p w14:paraId="537D9867" w14:textId="77777777" w:rsidR="005E05B1" w:rsidRDefault="005E05B1" w:rsidP="005E05B1">
      <w:pPr>
        <w:pStyle w:val="PL"/>
      </w:pPr>
      <w:r>
        <w:rPr>
          <w:rFonts w:hint="eastAsia"/>
        </w:rPr>
        <w:t xml:space="preserve">          description: </w:t>
      </w:r>
      <w:r>
        <w:t>Service Id</w:t>
      </w:r>
    </w:p>
    <w:p w14:paraId="144C7F63" w14:textId="77777777" w:rsidR="005E05B1" w:rsidRDefault="005E05B1" w:rsidP="005E05B1">
      <w:pPr>
        <w:pStyle w:val="PL"/>
      </w:pPr>
      <w:r>
        <w:rPr>
          <w:rFonts w:hint="eastAsia"/>
        </w:rPr>
        <w:t xml:space="preserve">          required: true</w:t>
      </w:r>
    </w:p>
    <w:p w14:paraId="55BFB5E1" w14:textId="77777777" w:rsidR="005E05B1" w:rsidRDefault="005E05B1" w:rsidP="005E05B1">
      <w:pPr>
        <w:pStyle w:val="PL"/>
      </w:pPr>
      <w:r>
        <w:rPr>
          <w:rFonts w:hint="eastAsia"/>
        </w:rPr>
        <w:t xml:space="preserve">          schema:</w:t>
      </w:r>
    </w:p>
    <w:p w14:paraId="36B16C6E" w14:textId="77777777" w:rsidR="005E05B1" w:rsidRDefault="005E05B1" w:rsidP="005E05B1">
      <w:pPr>
        <w:pStyle w:val="PL"/>
      </w:pPr>
      <w:r>
        <w:rPr>
          <w:rFonts w:hint="eastAsia"/>
        </w:rPr>
        <w:t xml:space="preserve">            type: string</w:t>
      </w:r>
    </w:p>
    <w:p w14:paraId="4F997CD2" w14:textId="77777777" w:rsidR="005E05B1" w:rsidRDefault="005E05B1" w:rsidP="005E05B1">
      <w:pPr>
        <w:pStyle w:val="PL"/>
      </w:pPr>
      <w:r>
        <w:rPr>
          <w:rFonts w:hint="eastAsia"/>
        </w:rPr>
        <w:t xml:space="preserve">        - name: </w:t>
      </w:r>
      <w:r>
        <w:t>transactionId</w:t>
      </w:r>
    </w:p>
    <w:p w14:paraId="4E565B5B" w14:textId="77777777" w:rsidR="005E05B1" w:rsidRDefault="005E05B1" w:rsidP="005E05B1">
      <w:pPr>
        <w:pStyle w:val="PL"/>
      </w:pPr>
      <w:r>
        <w:rPr>
          <w:rFonts w:hint="eastAsia"/>
        </w:rPr>
        <w:t xml:space="preserve">          in: path</w:t>
      </w:r>
    </w:p>
    <w:p w14:paraId="61FB8E72" w14:textId="77777777" w:rsidR="005E05B1" w:rsidRDefault="005E05B1" w:rsidP="005E05B1">
      <w:pPr>
        <w:pStyle w:val="PL"/>
      </w:pPr>
      <w:r>
        <w:rPr>
          <w:rFonts w:hint="eastAsia"/>
        </w:rPr>
        <w:t xml:space="preserve">          description: </w:t>
      </w:r>
      <w:r>
        <w:t>Identifier of transaction</w:t>
      </w:r>
    </w:p>
    <w:p w14:paraId="0A9483D5" w14:textId="77777777" w:rsidR="005E05B1" w:rsidRDefault="005E05B1" w:rsidP="005E05B1">
      <w:pPr>
        <w:pStyle w:val="PL"/>
      </w:pPr>
      <w:r>
        <w:rPr>
          <w:rFonts w:hint="eastAsia"/>
        </w:rPr>
        <w:t xml:space="preserve">          required: true</w:t>
      </w:r>
    </w:p>
    <w:p w14:paraId="7E9242BD" w14:textId="77777777" w:rsidR="005E05B1" w:rsidRDefault="005E05B1" w:rsidP="005E05B1">
      <w:pPr>
        <w:pStyle w:val="PL"/>
      </w:pPr>
      <w:r>
        <w:rPr>
          <w:rFonts w:hint="eastAsia"/>
        </w:rPr>
        <w:t xml:space="preserve">          schema:</w:t>
      </w:r>
    </w:p>
    <w:p w14:paraId="4C174DFC" w14:textId="77777777" w:rsidR="005E05B1" w:rsidRDefault="005E05B1" w:rsidP="005E05B1">
      <w:pPr>
        <w:pStyle w:val="PL"/>
      </w:pPr>
      <w:r>
        <w:rPr>
          <w:rFonts w:hint="eastAsia"/>
        </w:rPr>
        <w:t xml:space="preserve">            type: string</w:t>
      </w:r>
    </w:p>
    <w:p w14:paraId="3517AA2B" w14:textId="77777777" w:rsidR="005E05B1" w:rsidRDefault="005E05B1" w:rsidP="005E05B1">
      <w:pPr>
        <w:pStyle w:val="PL"/>
        <w:rPr>
          <w:lang w:val="en-US"/>
        </w:rPr>
      </w:pPr>
      <w:r>
        <w:rPr>
          <w:lang w:val="en-US"/>
        </w:rPr>
        <w:t xml:space="preserve">      requestBody:</w:t>
      </w:r>
    </w:p>
    <w:p w14:paraId="67E8037E" w14:textId="77777777" w:rsidR="005E05B1" w:rsidRDefault="005E05B1" w:rsidP="005E05B1">
      <w:pPr>
        <w:pStyle w:val="PL"/>
        <w:rPr>
          <w:lang w:val="en-US"/>
        </w:rPr>
      </w:pPr>
      <w:r>
        <w:rPr>
          <w:lang w:val="en-US"/>
        </w:rPr>
        <w:t xml:space="preserve">        description: representation of the </w:t>
      </w:r>
      <w:r>
        <w:t>GMD via MBMS by xMB resource</w:t>
      </w:r>
      <w:r>
        <w:rPr>
          <w:lang w:val="en-US"/>
        </w:rPr>
        <w:t xml:space="preserve"> to be udpated in the SCEF</w:t>
      </w:r>
    </w:p>
    <w:p w14:paraId="4ADAEABD" w14:textId="77777777" w:rsidR="005E05B1" w:rsidRDefault="005E05B1" w:rsidP="005E05B1">
      <w:pPr>
        <w:pStyle w:val="PL"/>
        <w:rPr>
          <w:lang w:val="en-US"/>
        </w:rPr>
      </w:pPr>
      <w:r>
        <w:rPr>
          <w:lang w:val="en-US"/>
        </w:rPr>
        <w:t xml:space="preserve">        required: true</w:t>
      </w:r>
    </w:p>
    <w:p w14:paraId="4B6C3910" w14:textId="77777777" w:rsidR="005E05B1" w:rsidRDefault="005E05B1" w:rsidP="005E05B1">
      <w:pPr>
        <w:pStyle w:val="PL"/>
        <w:rPr>
          <w:lang w:val="en-US"/>
        </w:rPr>
      </w:pPr>
      <w:r>
        <w:rPr>
          <w:lang w:val="en-US"/>
        </w:rPr>
        <w:t xml:space="preserve">        content:</w:t>
      </w:r>
    </w:p>
    <w:p w14:paraId="11D603F1" w14:textId="77777777" w:rsidR="005E05B1" w:rsidRDefault="005E05B1" w:rsidP="005E05B1">
      <w:pPr>
        <w:pStyle w:val="PL"/>
        <w:rPr>
          <w:lang w:val="en-US"/>
        </w:rPr>
      </w:pPr>
      <w:r>
        <w:rPr>
          <w:lang w:val="en-US"/>
        </w:rPr>
        <w:t xml:space="preserve">          application/json: </w:t>
      </w:r>
    </w:p>
    <w:p w14:paraId="5A61E1F5" w14:textId="77777777" w:rsidR="005E05B1" w:rsidRDefault="005E05B1" w:rsidP="005E05B1">
      <w:pPr>
        <w:pStyle w:val="PL"/>
        <w:rPr>
          <w:lang w:val="en-US"/>
        </w:rPr>
      </w:pPr>
      <w:r>
        <w:rPr>
          <w:lang w:val="en-US"/>
        </w:rPr>
        <w:t xml:space="preserve">            schema:</w:t>
      </w:r>
    </w:p>
    <w:p w14:paraId="782650B0" w14:textId="77777777" w:rsidR="005E05B1" w:rsidRDefault="005E05B1" w:rsidP="005E05B1">
      <w:pPr>
        <w:pStyle w:val="PL"/>
        <w:rPr>
          <w:lang w:val="en-US"/>
        </w:rPr>
      </w:pPr>
      <w:r>
        <w:rPr>
          <w:lang w:val="en-US"/>
        </w:rPr>
        <w:t xml:space="preserve">              $ref: '#/components/schemas/</w:t>
      </w:r>
      <w:r>
        <w:t>GMDViaMBMSByxMB</w:t>
      </w:r>
      <w:r>
        <w:rPr>
          <w:lang w:val="en-US"/>
        </w:rPr>
        <w:t>'</w:t>
      </w:r>
    </w:p>
    <w:p w14:paraId="70F26439" w14:textId="77777777" w:rsidR="005E05B1" w:rsidRDefault="005E05B1" w:rsidP="005E05B1">
      <w:pPr>
        <w:pStyle w:val="PL"/>
        <w:rPr>
          <w:lang w:val="en-US"/>
        </w:rPr>
      </w:pPr>
      <w:r>
        <w:rPr>
          <w:lang w:val="en-US"/>
        </w:rPr>
        <w:t xml:space="preserve">      responses:</w:t>
      </w:r>
    </w:p>
    <w:p w14:paraId="1DFBDB51" w14:textId="77777777" w:rsidR="005E05B1" w:rsidRDefault="005E05B1" w:rsidP="005E05B1">
      <w:pPr>
        <w:pStyle w:val="PL"/>
        <w:rPr>
          <w:lang w:val="en-US"/>
        </w:rPr>
      </w:pPr>
      <w:r>
        <w:rPr>
          <w:lang w:val="en-US"/>
        </w:rPr>
        <w:t xml:space="preserve">        '200':</w:t>
      </w:r>
    </w:p>
    <w:p w14:paraId="62196899" w14:textId="77777777" w:rsidR="005E05B1" w:rsidRDefault="005E05B1" w:rsidP="005E05B1">
      <w:pPr>
        <w:pStyle w:val="PL"/>
        <w:rPr>
          <w:lang w:val="en-US"/>
        </w:rPr>
      </w:pPr>
      <w:r>
        <w:rPr>
          <w:lang w:val="en-US"/>
        </w:rPr>
        <w:t xml:space="preserve">          description: successful update of an individual </w:t>
      </w:r>
      <w:r>
        <w:t>GMD via MBMS by xMB resource</w:t>
      </w:r>
    </w:p>
    <w:p w14:paraId="03CE9BF0" w14:textId="77777777" w:rsidR="005E05B1" w:rsidRDefault="005E05B1" w:rsidP="005E05B1">
      <w:pPr>
        <w:pStyle w:val="PL"/>
        <w:rPr>
          <w:lang w:val="en-US"/>
        </w:rPr>
      </w:pPr>
      <w:r>
        <w:rPr>
          <w:lang w:val="en-US"/>
        </w:rPr>
        <w:t xml:space="preserve">          content:</w:t>
      </w:r>
    </w:p>
    <w:p w14:paraId="2840FE50" w14:textId="77777777" w:rsidR="005E05B1" w:rsidRDefault="005E05B1" w:rsidP="005E05B1">
      <w:pPr>
        <w:pStyle w:val="PL"/>
        <w:rPr>
          <w:lang w:val="en-US"/>
        </w:rPr>
      </w:pPr>
      <w:r>
        <w:rPr>
          <w:lang w:val="en-US"/>
        </w:rPr>
        <w:t xml:space="preserve">            application/json:</w:t>
      </w:r>
    </w:p>
    <w:p w14:paraId="6068F869" w14:textId="77777777" w:rsidR="005E05B1" w:rsidRDefault="005E05B1" w:rsidP="005E05B1">
      <w:pPr>
        <w:pStyle w:val="PL"/>
        <w:rPr>
          <w:lang w:val="en-US"/>
        </w:rPr>
      </w:pPr>
      <w:r>
        <w:rPr>
          <w:lang w:val="en-US"/>
        </w:rPr>
        <w:t xml:space="preserve">              schema:</w:t>
      </w:r>
    </w:p>
    <w:p w14:paraId="360EBA93" w14:textId="77777777" w:rsidR="005E05B1" w:rsidRDefault="005E05B1" w:rsidP="005E05B1">
      <w:pPr>
        <w:pStyle w:val="PL"/>
        <w:rPr>
          <w:lang w:val="en-US"/>
        </w:rPr>
      </w:pPr>
      <w:r>
        <w:rPr>
          <w:lang w:val="en-US"/>
        </w:rPr>
        <w:t xml:space="preserve">                $ref: '#/components/schemas/</w:t>
      </w:r>
      <w:r>
        <w:t>GMDViaMBMSByxMB</w:t>
      </w:r>
      <w:r>
        <w:rPr>
          <w:lang w:val="en-US"/>
        </w:rPr>
        <w:t>'</w:t>
      </w:r>
    </w:p>
    <w:p w14:paraId="6E18587D" w14:textId="77777777" w:rsidR="005E05B1" w:rsidRDefault="005E05B1" w:rsidP="005E05B1">
      <w:pPr>
        <w:pStyle w:val="PL"/>
      </w:pPr>
      <w:r>
        <w:t xml:space="preserve">        '204':</w:t>
      </w:r>
    </w:p>
    <w:p w14:paraId="3707B15E" w14:textId="77777777" w:rsidR="005E05B1" w:rsidRDefault="005E05B1" w:rsidP="005E05B1">
      <w:pPr>
        <w:pStyle w:val="PL"/>
      </w:pPr>
      <w:r>
        <w:t xml:space="preserve">          description: </w:t>
      </w:r>
      <w:r w:rsidRPr="00E36B5F">
        <w:t>The group message delivery was modified successfully, and no content is to be sent in the response message body</w:t>
      </w:r>
      <w:r>
        <w:t>.</w:t>
      </w:r>
    </w:p>
    <w:p w14:paraId="3D2C23AA" w14:textId="77777777" w:rsidR="005E05B1" w:rsidRDefault="005E05B1" w:rsidP="005E05B1">
      <w:pPr>
        <w:pStyle w:val="PL"/>
      </w:pPr>
      <w:r>
        <w:t xml:space="preserve">        '307':</w:t>
      </w:r>
    </w:p>
    <w:p w14:paraId="6160F34B" w14:textId="77777777" w:rsidR="005E05B1" w:rsidRDefault="005E05B1" w:rsidP="005E05B1">
      <w:pPr>
        <w:pStyle w:val="PL"/>
      </w:pPr>
      <w:r>
        <w:t xml:space="preserve">          $ref: 'TS29122_CommonData.yaml#/components/responses/307'</w:t>
      </w:r>
    </w:p>
    <w:p w14:paraId="5F626979" w14:textId="77777777" w:rsidR="005E05B1" w:rsidRDefault="005E05B1" w:rsidP="005E05B1">
      <w:pPr>
        <w:pStyle w:val="PL"/>
      </w:pPr>
      <w:r>
        <w:t xml:space="preserve">        '308':</w:t>
      </w:r>
    </w:p>
    <w:p w14:paraId="5D753001" w14:textId="77777777" w:rsidR="005E05B1" w:rsidRDefault="005E05B1" w:rsidP="005E05B1">
      <w:pPr>
        <w:pStyle w:val="PL"/>
      </w:pPr>
      <w:r>
        <w:t xml:space="preserve">          $ref: 'TS29122_CommonData.yaml#/components/responses/308'</w:t>
      </w:r>
    </w:p>
    <w:p w14:paraId="73BF8986" w14:textId="77777777" w:rsidR="005E05B1" w:rsidRDefault="005E05B1" w:rsidP="005E05B1">
      <w:pPr>
        <w:pStyle w:val="PL"/>
      </w:pPr>
      <w:r>
        <w:t xml:space="preserve">        '400':</w:t>
      </w:r>
    </w:p>
    <w:p w14:paraId="160BE0DA" w14:textId="77777777" w:rsidR="005E05B1" w:rsidRDefault="005E05B1" w:rsidP="005E05B1">
      <w:pPr>
        <w:pStyle w:val="PL"/>
      </w:pPr>
      <w:r>
        <w:t xml:space="preserve">          $ref: 'TS29122_CommonData.yaml#/components/responses/400'</w:t>
      </w:r>
    </w:p>
    <w:p w14:paraId="60BDD8BF" w14:textId="77777777" w:rsidR="005E05B1" w:rsidRDefault="005E05B1" w:rsidP="005E05B1">
      <w:pPr>
        <w:pStyle w:val="PL"/>
      </w:pPr>
      <w:r>
        <w:t xml:space="preserve">        '401':</w:t>
      </w:r>
    </w:p>
    <w:p w14:paraId="6E30F126" w14:textId="77777777" w:rsidR="005E05B1" w:rsidRDefault="005E05B1" w:rsidP="005E05B1">
      <w:pPr>
        <w:pStyle w:val="PL"/>
      </w:pPr>
      <w:r>
        <w:t xml:space="preserve">          $ref: 'TS29122_CommonData.yaml#/components/responses/401'</w:t>
      </w:r>
    </w:p>
    <w:p w14:paraId="66A02FDF" w14:textId="77777777" w:rsidR="005E05B1" w:rsidRDefault="005E05B1" w:rsidP="005E05B1">
      <w:pPr>
        <w:pStyle w:val="PL"/>
      </w:pPr>
      <w:r>
        <w:t xml:space="preserve">        '403':</w:t>
      </w:r>
    </w:p>
    <w:p w14:paraId="2A595B99" w14:textId="77777777" w:rsidR="005E05B1" w:rsidRDefault="005E05B1" w:rsidP="005E05B1">
      <w:pPr>
        <w:pStyle w:val="PL"/>
      </w:pPr>
      <w:r>
        <w:t xml:space="preserve">          $ref: 'TS29122_CommonData.yaml#/components/responses/403'</w:t>
      </w:r>
    </w:p>
    <w:p w14:paraId="411BD167" w14:textId="77777777" w:rsidR="005E05B1" w:rsidRDefault="005E05B1" w:rsidP="005E05B1">
      <w:pPr>
        <w:pStyle w:val="PL"/>
      </w:pPr>
      <w:r>
        <w:t xml:space="preserve">        '404':</w:t>
      </w:r>
    </w:p>
    <w:p w14:paraId="633D2792" w14:textId="77777777" w:rsidR="005E05B1" w:rsidRDefault="005E05B1" w:rsidP="005E05B1">
      <w:pPr>
        <w:pStyle w:val="PL"/>
      </w:pPr>
      <w:r>
        <w:t xml:space="preserve">          $ref: 'TS29122_CommonData.yaml#/components/responses/404'</w:t>
      </w:r>
    </w:p>
    <w:p w14:paraId="3C23ECFF" w14:textId="77777777" w:rsidR="005E05B1" w:rsidRDefault="005E05B1" w:rsidP="005E05B1">
      <w:pPr>
        <w:pStyle w:val="PL"/>
      </w:pPr>
      <w:r>
        <w:t xml:space="preserve">        '411':</w:t>
      </w:r>
    </w:p>
    <w:p w14:paraId="4947CE20" w14:textId="77777777" w:rsidR="005E05B1" w:rsidRDefault="005E05B1" w:rsidP="005E05B1">
      <w:pPr>
        <w:pStyle w:val="PL"/>
      </w:pPr>
      <w:r>
        <w:t xml:space="preserve">          $ref: 'TS29122_CommonData.yaml#/components/responses/411'</w:t>
      </w:r>
    </w:p>
    <w:p w14:paraId="62BB7325" w14:textId="77777777" w:rsidR="005E05B1" w:rsidRDefault="005E05B1" w:rsidP="005E05B1">
      <w:pPr>
        <w:pStyle w:val="PL"/>
      </w:pPr>
      <w:r>
        <w:t xml:space="preserve">        '413':</w:t>
      </w:r>
    </w:p>
    <w:p w14:paraId="4C3D4442" w14:textId="77777777" w:rsidR="005E05B1" w:rsidRDefault="005E05B1" w:rsidP="005E05B1">
      <w:pPr>
        <w:pStyle w:val="PL"/>
      </w:pPr>
      <w:r>
        <w:t xml:space="preserve">          $ref: 'TS29122_CommonData.yaml#/components/responses/413'</w:t>
      </w:r>
    </w:p>
    <w:p w14:paraId="65706E71" w14:textId="77777777" w:rsidR="005E05B1" w:rsidRDefault="005E05B1" w:rsidP="005E05B1">
      <w:pPr>
        <w:pStyle w:val="PL"/>
      </w:pPr>
      <w:r>
        <w:t xml:space="preserve">        '415':</w:t>
      </w:r>
    </w:p>
    <w:p w14:paraId="2549D66B" w14:textId="77777777" w:rsidR="005E05B1" w:rsidRDefault="005E05B1" w:rsidP="005E05B1">
      <w:pPr>
        <w:pStyle w:val="PL"/>
      </w:pPr>
      <w:r>
        <w:t xml:space="preserve">          $ref: 'TS29122_CommonData.yaml#/components/responses/415'</w:t>
      </w:r>
    </w:p>
    <w:p w14:paraId="1CB399E5" w14:textId="77777777" w:rsidR="005E05B1" w:rsidRDefault="005E05B1" w:rsidP="005E05B1">
      <w:pPr>
        <w:pStyle w:val="PL"/>
      </w:pPr>
      <w:r>
        <w:t xml:space="preserve">        '429':</w:t>
      </w:r>
    </w:p>
    <w:p w14:paraId="3123A38F" w14:textId="77777777" w:rsidR="005E05B1" w:rsidRDefault="005E05B1" w:rsidP="005E05B1">
      <w:pPr>
        <w:pStyle w:val="PL"/>
      </w:pPr>
      <w:r>
        <w:t xml:space="preserve">          $ref: 'TS29122_CommonData.yaml#/components/responses/429'</w:t>
      </w:r>
    </w:p>
    <w:p w14:paraId="3F4675B9" w14:textId="77777777" w:rsidR="005E05B1" w:rsidRDefault="005E05B1" w:rsidP="005E05B1">
      <w:pPr>
        <w:pStyle w:val="PL"/>
      </w:pPr>
      <w:r>
        <w:t xml:space="preserve">        '500':</w:t>
      </w:r>
    </w:p>
    <w:p w14:paraId="2273B2B8" w14:textId="77777777" w:rsidR="00BA38E0" w:rsidRDefault="005E05B1" w:rsidP="00BA38E0">
      <w:pPr>
        <w:pStyle w:val="PL"/>
        <w:rPr>
          <w:ins w:id="375" w:author="Nokia" w:date="2022-10-25T16:04:00Z"/>
        </w:rPr>
      </w:pPr>
      <w:r>
        <w:t xml:space="preserve">          $ref: 'TS29122_CommonData.yaml#/components/responses/500'</w:t>
      </w:r>
    </w:p>
    <w:p w14:paraId="4B9C085F" w14:textId="77777777" w:rsidR="00BA38E0" w:rsidRDefault="00BA38E0" w:rsidP="00BA38E0">
      <w:pPr>
        <w:pStyle w:val="PL"/>
        <w:rPr>
          <w:ins w:id="376" w:author="Nokia" w:date="2022-10-25T16:04:00Z"/>
        </w:rPr>
      </w:pPr>
      <w:ins w:id="377" w:author="Nokia" w:date="2022-10-25T16:04:00Z">
        <w:r>
          <w:t xml:space="preserve">        '502':</w:t>
        </w:r>
      </w:ins>
    </w:p>
    <w:p w14:paraId="0D1F0CB5" w14:textId="3BFA01F3" w:rsidR="005E05B1" w:rsidRDefault="00BA38E0" w:rsidP="00BA38E0">
      <w:pPr>
        <w:pStyle w:val="PL"/>
      </w:pPr>
      <w:ins w:id="378" w:author="Nokia" w:date="2022-10-25T16:04:00Z">
        <w:r>
          <w:t xml:space="preserve">          $ref: 'TS29122_CommonData.yaml#/components/responses/502'</w:t>
        </w:r>
      </w:ins>
    </w:p>
    <w:p w14:paraId="7B372EB4" w14:textId="77777777" w:rsidR="005E05B1" w:rsidRDefault="005E05B1" w:rsidP="005E05B1">
      <w:pPr>
        <w:pStyle w:val="PL"/>
      </w:pPr>
      <w:r>
        <w:t xml:space="preserve">        '503':</w:t>
      </w:r>
    </w:p>
    <w:p w14:paraId="0F079D04" w14:textId="77777777" w:rsidR="005E05B1" w:rsidRDefault="005E05B1" w:rsidP="005E05B1">
      <w:pPr>
        <w:pStyle w:val="PL"/>
      </w:pPr>
      <w:r>
        <w:t xml:space="preserve">          $ref: 'TS29122_CommonData.yaml#/components/responses/503'</w:t>
      </w:r>
    </w:p>
    <w:p w14:paraId="321F4C0A" w14:textId="77777777" w:rsidR="005E05B1" w:rsidRDefault="005E05B1" w:rsidP="005E05B1">
      <w:pPr>
        <w:pStyle w:val="PL"/>
      </w:pPr>
      <w:r>
        <w:t xml:space="preserve">        default:</w:t>
      </w:r>
    </w:p>
    <w:p w14:paraId="75B4EE33" w14:textId="77777777" w:rsidR="005E05B1" w:rsidRDefault="005E05B1" w:rsidP="005E05B1">
      <w:pPr>
        <w:pStyle w:val="PL"/>
        <w:rPr>
          <w:lang w:val="en-US"/>
        </w:rPr>
      </w:pPr>
      <w:r>
        <w:t xml:space="preserve">          $ref: 'TS29122_CommonData.yaml#/components/responses/default'</w:t>
      </w:r>
    </w:p>
    <w:p w14:paraId="3923212D" w14:textId="77777777" w:rsidR="005E05B1" w:rsidRDefault="005E05B1" w:rsidP="005E05B1">
      <w:pPr>
        <w:pStyle w:val="PL"/>
        <w:rPr>
          <w:lang w:val="en-US"/>
        </w:rPr>
      </w:pPr>
    </w:p>
    <w:p w14:paraId="13BC7E90" w14:textId="77777777" w:rsidR="005E05B1" w:rsidRDefault="005E05B1" w:rsidP="005E05B1">
      <w:pPr>
        <w:pStyle w:val="PL"/>
      </w:pPr>
      <w:r>
        <w:t xml:space="preserve">    patch:</w:t>
      </w:r>
    </w:p>
    <w:p w14:paraId="41500B2A" w14:textId="77777777" w:rsidR="005E05B1" w:rsidRDefault="005E05B1" w:rsidP="005E05B1">
      <w:pPr>
        <w:pStyle w:val="PL"/>
        <w:rPr>
          <w:lang w:eastAsia="zh-CN"/>
        </w:rPr>
      </w:pPr>
      <w:r>
        <w:t xml:space="preserve">      summary: Updates an existing</w:t>
      </w:r>
      <w:r>
        <w:rPr>
          <w:lang w:eastAsia="zh-CN"/>
        </w:rPr>
        <w:t xml:space="preserve"> delivery via MBMS for a given SCS/AS,</w:t>
      </w:r>
      <w:r>
        <w:rPr>
          <w:rFonts w:hint="eastAsia"/>
          <w:lang w:eastAsia="zh-CN"/>
        </w:rPr>
        <w:t xml:space="preserve"> a </w:t>
      </w:r>
      <w:r>
        <w:rPr>
          <w:lang w:eastAsia="zh-CN"/>
        </w:rPr>
        <w:t>service Id and transaction Id.</w:t>
      </w:r>
    </w:p>
    <w:p w14:paraId="36C93495" w14:textId="77777777" w:rsidR="005E05B1" w:rsidRDefault="005E05B1" w:rsidP="005E05B1">
      <w:pPr>
        <w:pStyle w:val="PL"/>
      </w:pPr>
      <w:r>
        <w:t xml:space="preserve">      </w:t>
      </w:r>
      <w:r>
        <w:rPr>
          <w:rFonts w:cs="Courier New"/>
          <w:szCs w:val="16"/>
        </w:rPr>
        <w:t>operationId: ModifyInd</w:t>
      </w:r>
      <w:r>
        <w:rPr>
          <w:rFonts w:hint="eastAsia"/>
          <w:lang w:eastAsia="zh-CN"/>
        </w:rPr>
        <w:t>GMD</w:t>
      </w:r>
      <w:r>
        <w:rPr>
          <w:lang w:eastAsia="zh-CN"/>
        </w:rPr>
        <w:t>V</w:t>
      </w:r>
      <w:r>
        <w:rPr>
          <w:rFonts w:hint="eastAsia"/>
          <w:lang w:eastAsia="zh-CN"/>
        </w:rPr>
        <w:t>iaMBMS</w:t>
      </w:r>
    </w:p>
    <w:p w14:paraId="5FF3084D" w14:textId="77777777" w:rsidR="005E05B1" w:rsidRDefault="005E05B1" w:rsidP="005E05B1">
      <w:pPr>
        <w:pStyle w:val="PL"/>
        <w:rPr>
          <w:lang w:val="en-US"/>
        </w:rPr>
      </w:pPr>
      <w:r>
        <w:rPr>
          <w:lang w:val="en-US"/>
        </w:rPr>
        <w:t xml:space="preserve">      tags:</w:t>
      </w:r>
    </w:p>
    <w:p w14:paraId="09925974" w14:textId="77777777" w:rsidR="005E05B1" w:rsidRDefault="005E05B1" w:rsidP="005E05B1">
      <w:pPr>
        <w:pStyle w:val="PL"/>
        <w:rPr>
          <w:lang w:val="en-US"/>
        </w:rPr>
      </w:pPr>
      <w:r>
        <w:rPr>
          <w:lang w:val="en-US"/>
        </w:rPr>
        <w:t xml:space="preserve">        - Individual Delivery via MBMS resource Operation</w:t>
      </w:r>
    </w:p>
    <w:p w14:paraId="4E7E64B2" w14:textId="77777777" w:rsidR="005E05B1" w:rsidRDefault="005E05B1" w:rsidP="005E05B1">
      <w:pPr>
        <w:pStyle w:val="PL"/>
      </w:pPr>
      <w:r>
        <w:rPr>
          <w:rFonts w:hint="eastAsia"/>
        </w:rPr>
        <w:t xml:space="preserve">      parameters:</w:t>
      </w:r>
    </w:p>
    <w:p w14:paraId="61E9EB49" w14:textId="77777777" w:rsidR="005E05B1" w:rsidRDefault="005E05B1" w:rsidP="005E05B1">
      <w:pPr>
        <w:pStyle w:val="PL"/>
      </w:pPr>
      <w:r>
        <w:rPr>
          <w:rFonts w:hint="eastAsia"/>
        </w:rPr>
        <w:t xml:space="preserve">        - name: </w:t>
      </w:r>
      <w:r>
        <w:t>scsAsId</w:t>
      </w:r>
    </w:p>
    <w:p w14:paraId="65F43B90" w14:textId="77777777" w:rsidR="005E05B1" w:rsidRDefault="005E05B1" w:rsidP="005E05B1">
      <w:pPr>
        <w:pStyle w:val="PL"/>
      </w:pPr>
      <w:r>
        <w:rPr>
          <w:rFonts w:hint="eastAsia"/>
        </w:rPr>
        <w:t xml:space="preserve">          in: path</w:t>
      </w:r>
    </w:p>
    <w:p w14:paraId="659E00AA" w14:textId="77777777" w:rsidR="005E05B1" w:rsidRDefault="005E05B1" w:rsidP="005E05B1">
      <w:pPr>
        <w:pStyle w:val="PL"/>
      </w:pPr>
      <w:r>
        <w:rPr>
          <w:rFonts w:hint="eastAsia"/>
        </w:rPr>
        <w:t xml:space="preserve">          description: Identifier of </w:t>
      </w:r>
      <w:r>
        <w:t>SCS/AS</w:t>
      </w:r>
    </w:p>
    <w:p w14:paraId="798C7589" w14:textId="77777777" w:rsidR="005E05B1" w:rsidRDefault="005E05B1" w:rsidP="005E05B1">
      <w:pPr>
        <w:pStyle w:val="PL"/>
      </w:pPr>
      <w:r>
        <w:rPr>
          <w:rFonts w:hint="eastAsia"/>
        </w:rPr>
        <w:t xml:space="preserve">          required: true</w:t>
      </w:r>
    </w:p>
    <w:p w14:paraId="1C860BAC" w14:textId="77777777" w:rsidR="005E05B1" w:rsidRDefault="005E05B1" w:rsidP="005E05B1">
      <w:pPr>
        <w:pStyle w:val="PL"/>
      </w:pPr>
      <w:r>
        <w:rPr>
          <w:rFonts w:hint="eastAsia"/>
        </w:rPr>
        <w:t xml:space="preserve">          schema:</w:t>
      </w:r>
    </w:p>
    <w:p w14:paraId="5D7A858C" w14:textId="77777777" w:rsidR="005E05B1" w:rsidRDefault="005E05B1" w:rsidP="005E05B1">
      <w:pPr>
        <w:pStyle w:val="PL"/>
      </w:pPr>
      <w:r>
        <w:rPr>
          <w:rFonts w:hint="eastAsia"/>
        </w:rPr>
        <w:t xml:space="preserve">            type: string</w:t>
      </w:r>
    </w:p>
    <w:p w14:paraId="40623150" w14:textId="77777777" w:rsidR="005E05B1" w:rsidRDefault="005E05B1" w:rsidP="005E05B1">
      <w:pPr>
        <w:pStyle w:val="PL"/>
      </w:pPr>
      <w:r>
        <w:rPr>
          <w:rFonts w:hint="eastAsia"/>
        </w:rPr>
        <w:t xml:space="preserve">        - name: </w:t>
      </w:r>
      <w:r>
        <w:t>serviceId</w:t>
      </w:r>
    </w:p>
    <w:p w14:paraId="120AA1A8" w14:textId="77777777" w:rsidR="005E05B1" w:rsidRDefault="005E05B1" w:rsidP="005E05B1">
      <w:pPr>
        <w:pStyle w:val="PL"/>
      </w:pPr>
      <w:r>
        <w:rPr>
          <w:rFonts w:hint="eastAsia"/>
        </w:rPr>
        <w:t xml:space="preserve">          in: path</w:t>
      </w:r>
    </w:p>
    <w:p w14:paraId="3CE86A78" w14:textId="77777777" w:rsidR="005E05B1" w:rsidRDefault="005E05B1" w:rsidP="005E05B1">
      <w:pPr>
        <w:pStyle w:val="PL"/>
      </w:pPr>
      <w:r>
        <w:rPr>
          <w:rFonts w:hint="eastAsia"/>
        </w:rPr>
        <w:t xml:space="preserve">          description: </w:t>
      </w:r>
      <w:r>
        <w:t>Service Id</w:t>
      </w:r>
    </w:p>
    <w:p w14:paraId="3B495F87" w14:textId="77777777" w:rsidR="005E05B1" w:rsidRDefault="005E05B1" w:rsidP="005E05B1">
      <w:pPr>
        <w:pStyle w:val="PL"/>
      </w:pPr>
      <w:r>
        <w:rPr>
          <w:rFonts w:hint="eastAsia"/>
        </w:rPr>
        <w:t xml:space="preserve">          required: true</w:t>
      </w:r>
    </w:p>
    <w:p w14:paraId="08E28108" w14:textId="77777777" w:rsidR="005E05B1" w:rsidRDefault="005E05B1" w:rsidP="005E05B1">
      <w:pPr>
        <w:pStyle w:val="PL"/>
      </w:pPr>
      <w:r>
        <w:rPr>
          <w:rFonts w:hint="eastAsia"/>
        </w:rPr>
        <w:t xml:space="preserve">          schema:</w:t>
      </w:r>
    </w:p>
    <w:p w14:paraId="747CD237" w14:textId="77777777" w:rsidR="005E05B1" w:rsidRDefault="005E05B1" w:rsidP="005E05B1">
      <w:pPr>
        <w:pStyle w:val="PL"/>
      </w:pPr>
      <w:r>
        <w:rPr>
          <w:rFonts w:hint="eastAsia"/>
        </w:rPr>
        <w:t xml:space="preserve">            type: string</w:t>
      </w:r>
    </w:p>
    <w:p w14:paraId="73997EAA" w14:textId="77777777" w:rsidR="005E05B1" w:rsidRDefault="005E05B1" w:rsidP="005E05B1">
      <w:pPr>
        <w:pStyle w:val="PL"/>
      </w:pPr>
      <w:r>
        <w:rPr>
          <w:rFonts w:hint="eastAsia"/>
        </w:rPr>
        <w:t xml:space="preserve">        - name: </w:t>
      </w:r>
      <w:r>
        <w:t>transactionId</w:t>
      </w:r>
    </w:p>
    <w:p w14:paraId="629D352B" w14:textId="77777777" w:rsidR="005E05B1" w:rsidRDefault="005E05B1" w:rsidP="005E05B1">
      <w:pPr>
        <w:pStyle w:val="PL"/>
      </w:pPr>
      <w:r>
        <w:rPr>
          <w:rFonts w:hint="eastAsia"/>
        </w:rPr>
        <w:t xml:space="preserve">          in: path</w:t>
      </w:r>
    </w:p>
    <w:p w14:paraId="440DA4BD" w14:textId="77777777" w:rsidR="005E05B1" w:rsidRDefault="005E05B1" w:rsidP="005E05B1">
      <w:pPr>
        <w:pStyle w:val="PL"/>
      </w:pPr>
      <w:r>
        <w:rPr>
          <w:rFonts w:hint="eastAsia"/>
        </w:rPr>
        <w:t xml:space="preserve">          description: </w:t>
      </w:r>
      <w:r>
        <w:t>Identifier of transaction</w:t>
      </w:r>
    </w:p>
    <w:p w14:paraId="5A75B2A3" w14:textId="77777777" w:rsidR="005E05B1" w:rsidRDefault="005E05B1" w:rsidP="005E05B1">
      <w:pPr>
        <w:pStyle w:val="PL"/>
      </w:pPr>
      <w:r>
        <w:rPr>
          <w:rFonts w:hint="eastAsia"/>
        </w:rPr>
        <w:t xml:space="preserve">          required: true</w:t>
      </w:r>
    </w:p>
    <w:p w14:paraId="7052F818" w14:textId="77777777" w:rsidR="005E05B1" w:rsidRDefault="005E05B1" w:rsidP="005E05B1">
      <w:pPr>
        <w:pStyle w:val="PL"/>
      </w:pPr>
      <w:r>
        <w:rPr>
          <w:rFonts w:hint="eastAsia"/>
        </w:rPr>
        <w:t xml:space="preserve">          schema:</w:t>
      </w:r>
    </w:p>
    <w:p w14:paraId="3A04AB9A" w14:textId="77777777" w:rsidR="005E05B1" w:rsidRDefault="005E05B1" w:rsidP="005E05B1">
      <w:pPr>
        <w:pStyle w:val="PL"/>
      </w:pPr>
      <w:r>
        <w:rPr>
          <w:rFonts w:hint="eastAsia"/>
        </w:rPr>
        <w:t xml:space="preserve">            type: string</w:t>
      </w:r>
    </w:p>
    <w:p w14:paraId="60380896" w14:textId="77777777" w:rsidR="005E05B1" w:rsidRDefault="005E05B1" w:rsidP="005E05B1">
      <w:pPr>
        <w:pStyle w:val="PL"/>
        <w:rPr>
          <w:lang w:val="en-US"/>
        </w:rPr>
      </w:pPr>
      <w:r>
        <w:rPr>
          <w:lang w:val="en-US"/>
        </w:rPr>
        <w:t xml:space="preserve">      requestBody:</w:t>
      </w:r>
    </w:p>
    <w:p w14:paraId="60AE53EF" w14:textId="77777777" w:rsidR="005E05B1" w:rsidRDefault="005E05B1" w:rsidP="005E05B1">
      <w:pPr>
        <w:pStyle w:val="PL"/>
        <w:rPr>
          <w:lang w:val="en-US"/>
        </w:rPr>
      </w:pPr>
      <w:r>
        <w:rPr>
          <w:lang w:val="en-US"/>
        </w:rPr>
        <w:t xml:space="preserve">        description: representation of the </w:t>
      </w:r>
      <w:r>
        <w:t>GMD via MBMS by xMB resource</w:t>
      </w:r>
      <w:r>
        <w:rPr>
          <w:lang w:val="en-US"/>
        </w:rPr>
        <w:t xml:space="preserve"> to be udpated in the SCEF</w:t>
      </w:r>
    </w:p>
    <w:p w14:paraId="1AD6D1D1" w14:textId="77777777" w:rsidR="005E05B1" w:rsidRDefault="005E05B1" w:rsidP="005E05B1">
      <w:pPr>
        <w:pStyle w:val="PL"/>
        <w:rPr>
          <w:lang w:val="en-US"/>
        </w:rPr>
      </w:pPr>
      <w:r>
        <w:rPr>
          <w:lang w:val="en-US"/>
        </w:rPr>
        <w:t xml:space="preserve">        required: true</w:t>
      </w:r>
    </w:p>
    <w:p w14:paraId="3E3BF82C" w14:textId="77777777" w:rsidR="005E05B1" w:rsidRDefault="005E05B1" w:rsidP="005E05B1">
      <w:pPr>
        <w:pStyle w:val="PL"/>
        <w:rPr>
          <w:lang w:val="en-US"/>
        </w:rPr>
      </w:pPr>
      <w:r>
        <w:rPr>
          <w:lang w:val="en-US"/>
        </w:rPr>
        <w:t xml:space="preserve">        content:</w:t>
      </w:r>
    </w:p>
    <w:p w14:paraId="1DAC8122" w14:textId="77777777" w:rsidR="005E05B1" w:rsidRDefault="005E05B1" w:rsidP="005E05B1">
      <w:pPr>
        <w:pStyle w:val="PL"/>
        <w:rPr>
          <w:lang w:val="en-US"/>
        </w:rPr>
      </w:pPr>
      <w:r>
        <w:rPr>
          <w:lang w:val="en-US"/>
        </w:rPr>
        <w:t xml:space="preserve">          application/merge-patch+json: </w:t>
      </w:r>
    </w:p>
    <w:p w14:paraId="7DE2C453" w14:textId="77777777" w:rsidR="005E05B1" w:rsidRDefault="005E05B1" w:rsidP="005E05B1">
      <w:pPr>
        <w:pStyle w:val="PL"/>
        <w:rPr>
          <w:lang w:val="en-US"/>
        </w:rPr>
      </w:pPr>
      <w:r>
        <w:rPr>
          <w:lang w:val="en-US"/>
        </w:rPr>
        <w:t xml:space="preserve">            schema:</w:t>
      </w:r>
    </w:p>
    <w:p w14:paraId="7F928F39" w14:textId="77777777" w:rsidR="005E05B1" w:rsidRDefault="005E05B1" w:rsidP="005E05B1">
      <w:pPr>
        <w:pStyle w:val="PL"/>
        <w:rPr>
          <w:lang w:val="en-US"/>
        </w:rPr>
      </w:pPr>
      <w:r>
        <w:rPr>
          <w:lang w:val="en-US"/>
        </w:rPr>
        <w:t xml:space="preserve">              $ref: '#/components/schemas/</w:t>
      </w:r>
      <w:r>
        <w:t>GMDViaMBMSByxMBPatch</w:t>
      </w:r>
      <w:r>
        <w:rPr>
          <w:lang w:val="en-US"/>
        </w:rPr>
        <w:t>'</w:t>
      </w:r>
    </w:p>
    <w:p w14:paraId="348D6D47" w14:textId="77777777" w:rsidR="005E05B1" w:rsidRDefault="005E05B1" w:rsidP="005E05B1">
      <w:pPr>
        <w:pStyle w:val="PL"/>
        <w:rPr>
          <w:lang w:val="en-US"/>
        </w:rPr>
      </w:pPr>
      <w:r>
        <w:rPr>
          <w:lang w:val="en-US"/>
        </w:rPr>
        <w:t xml:space="preserve">      responses:</w:t>
      </w:r>
    </w:p>
    <w:p w14:paraId="30A6021A" w14:textId="77777777" w:rsidR="005E05B1" w:rsidRDefault="005E05B1" w:rsidP="005E05B1">
      <w:pPr>
        <w:pStyle w:val="PL"/>
        <w:rPr>
          <w:lang w:val="en-US"/>
        </w:rPr>
      </w:pPr>
      <w:r>
        <w:rPr>
          <w:lang w:val="en-US"/>
        </w:rPr>
        <w:t xml:space="preserve">        '200':</w:t>
      </w:r>
    </w:p>
    <w:p w14:paraId="6BAB79F5" w14:textId="77777777" w:rsidR="005E05B1" w:rsidRDefault="005E05B1" w:rsidP="005E05B1">
      <w:pPr>
        <w:pStyle w:val="PL"/>
        <w:rPr>
          <w:lang w:val="en-US"/>
        </w:rPr>
      </w:pPr>
      <w:r>
        <w:rPr>
          <w:lang w:val="en-US"/>
        </w:rPr>
        <w:t xml:space="preserve">          description: successful update of an individual </w:t>
      </w:r>
      <w:r>
        <w:t>GMD via MBMS by xMB resource</w:t>
      </w:r>
    </w:p>
    <w:p w14:paraId="2C729607" w14:textId="77777777" w:rsidR="005E05B1" w:rsidRDefault="005E05B1" w:rsidP="005E05B1">
      <w:pPr>
        <w:pStyle w:val="PL"/>
        <w:rPr>
          <w:lang w:val="en-US"/>
        </w:rPr>
      </w:pPr>
      <w:r>
        <w:rPr>
          <w:lang w:val="en-US"/>
        </w:rPr>
        <w:t xml:space="preserve">          content:</w:t>
      </w:r>
    </w:p>
    <w:p w14:paraId="42F26548" w14:textId="77777777" w:rsidR="005E05B1" w:rsidRDefault="005E05B1" w:rsidP="005E05B1">
      <w:pPr>
        <w:pStyle w:val="PL"/>
        <w:rPr>
          <w:lang w:val="en-US"/>
        </w:rPr>
      </w:pPr>
      <w:r>
        <w:rPr>
          <w:lang w:val="en-US"/>
        </w:rPr>
        <w:t xml:space="preserve">            application/json:</w:t>
      </w:r>
    </w:p>
    <w:p w14:paraId="682453B8" w14:textId="77777777" w:rsidR="005E05B1" w:rsidRDefault="005E05B1" w:rsidP="005E05B1">
      <w:pPr>
        <w:pStyle w:val="PL"/>
        <w:rPr>
          <w:lang w:val="en-US"/>
        </w:rPr>
      </w:pPr>
      <w:r>
        <w:rPr>
          <w:lang w:val="en-US"/>
        </w:rPr>
        <w:t xml:space="preserve">              schema:</w:t>
      </w:r>
    </w:p>
    <w:p w14:paraId="54ACAE82" w14:textId="77777777" w:rsidR="005E05B1" w:rsidRDefault="005E05B1" w:rsidP="005E05B1">
      <w:pPr>
        <w:pStyle w:val="PL"/>
        <w:rPr>
          <w:lang w:val="en-US"/>
        </w:rPr>
      </w:pPr>
      <w:r>
        <w:rPr>
          <w:lang w:val="en-US"/>
        </w:rPr>
        <w:t xml:space="preserve">                $ref: '#/components/schemas/</w:t>
      </w:r>
      <w:r>
        <w:t>GMDViaMBMSByxMB</w:t>
      </w:r>
      <w:r>
        <w:rPr>
          <w:lang w:val="en-US"/>
        </w:rPr>
        <w:t>'</w:t>
      </w:r>
    </w:p>
    <w:p w14:paraId="7FAF83F2" w14:textId="77777777" w:rsidR="005E05B1" w:rsidRDefault="005E05B1" w:rsidP="005E05B1">
      <w:pPr>
        <w:pStyle w:val="PL"/>
      </w:pPr>
      <w:r>
        <w:t xml:space="preserve">        '204':</w:t>
      </w:r>
    </w:p>
    <w:p w14:paraId="0B65C923" w14:textId="77777777" w:rsidR="005E05B1" w:rsidRDefault="005E05B1" w:rsidP="005E05B1">
      <w:pPr>
        <w:pStyle w:val="PL"/>
      </w:pPr>
      <w:r>
        <w:t xml:space="preserve">          description: </w:t>
      </w:r>
      <w:r w:rsidRPr="00E36B5F">
        <w:t>The group message delivery was modified successfully, and no content is to be sent in the response message body</w:t>
      </w:r>
      <w:r>
        <w:t>.</w:t>
      </w:r>
    </w:p>
    <w:p w14:paraId="5AE1FEAF" w14:textId="77777777" w:rsidR="005E05B1" w:rsidRDefault="005E05B1" w:rsidP="005E05B1">
      <w:pPr>
        <w:pStyle w:val="PL"/>
      </w:pPr>
      <w:r>
        <w:t xml:space="preserve">        '307':</w:t>
      </w:r>
    </w:p>
    <w:p w14:paraId="2AF4578B" w14:textId="77777777" w:rsidR="005E05B1" w:rsidRDefault="005E05B1" w:rsidP="005E05B1">
      <w:pPr>
        <w:pStyle w:val="PL"/>
      </w:pPr>
      <w:r>
        <w:t xml:space="preserve">          $ref: 'TS29122_CommonData.yaml#/components/responses/307'</w:t>
      </w:r>
    </w:p>
    <w:p w14:paraId="7ACF2C69" w14:textId="77777777" w:rsidR="005E05B1" w:rsidRDefault="005E05B1" w:rsidP="005E05B1">
      <w:pPr>
        <w:pStyle w:val="PL"/>
      </w:pPr>
      <w:r>
        <w:t xml:space="preserve">        '308':</w:t>
      </w:r>
    </w:p>
    <w:p w14:paraId="78E7ABD5" w14:textId="77777777" w:rsidR="005E05B1" w:rsidRDefault="005E05B1" w:rsidP="005E05B1">
      <w:pPr>
        <w:pStyle w:val="PL"/>
      </w:pPr>
      <w:r>
        <w:t xml:space="preserve">          $ref: 'TS29122_CommonData.yaml#/components/responses/308'</w:t>
      </w:r>
    </w:p>
    <w:p w14:paraId="6AB7F599" w14:textId="77777777" w:rsidR="005E05B1" w:rsidRDefault="005E05B1" w:rsidP="005E05B1">
      <w:pPr>
        <w:pStyle w:val="PL"/>
      </w:pPr>
      <w:r>
        <w:t xml:space="preserve">        '400':</w:t>
      </w:r>
    </w:p>
    <w:p w14:paraId="2E55EC17" w14:textId="77777777" w:rsidR="005E05B1" w:rsidRDefault="005E05B1" w:rsidP="005E05B1">
      <w:pPr>
        <w:pStyle w:val="PL"/>
      </w:pPr>
      <w:r>
        <w:t xml:space="preserve">          $ref: 'TS29122_CommonData.yaml#/components/responses/400'</w:t>
      </w:r>
    </w:p>
    <w:p w14:paraId="314EEB59" w14:textId="77777777" w:rsidR="005E05B1" w:rsidRDefault="005E05B1" w:rsidP="005E05B1">
      <w:pPr>
        <w:pStyle w:val="PL"/>
      </w:pPr>
      <w:r>
        <w:t xml:space="preserve">        '401':</w:t>
      </w:r>
    </w:p>
    <w:p w14:paraId="3BA789A0" w14:textId="77777777" w:rsidR="005E05B1" w:rsidRDefault="005E05B1" w:rsidP="005E05B1">
      <w:pPr>
        <w:pStyle w:val="PL"/>
      </w:pPr>
      <w:r>
        <w:t xml:space="preserve">          $ref: 'TS29122_CommonData.yaml#/components/responses/401'</w:t>
      </w:r>
    </w:p>
    <w:p w14:paraId="2557A63A" w14:textId="77777777" w:rsidR="005E05B1" w:rsidRDefault="005E05B1" w:rsidP="005E05B1">
      <w:pPr>
        <w:pStyle w:val="PL"/>
      </w:pPr>
      <w:r>
        <w:t xml:space="preserve">        '403':</w:t>
      </w:r>
    </w:p>
    <w:p w14:paraId="2E90D683" w14:textId="77777777" w:rsidR="005E05B1" w:rsidRDefault="005E05B1" w:rsidP="005E05B1">
      <w:pPr>
        <w:pStyle w:val="PL"/>
      </w:pPr>
      <w:r>
        <w:t xml:space="preserve">          $ref: 'TS29122_CommonData.yaml#/components/responses/403'</w:t>
      </w:r>
    </w:p>
    <w:p w14:paraId="05823875" w14:textId="77777777" w:rsidR="005E05B1" w:rsidRDefault="005E05B1" w:rsidP="005E05B1">
      <w:pPr>
        <w:pStyle w:val="PL"/>
      </w:pPr>
      <w:r>
        <w:t xml:space="preserve">        '404':</w:t>
      </w:r>
    </w:p>
    <w:p w14:paraId="6FBCA450" w14:textId="77777777" w:rsidR="005E05B1" w:rsidRDefault="005E05B1" w:rsidP="005E05B1">
      <w:pPr>
        <w:pStyle w:val="PL"/>
      </w:pPr>
      <w:r>
        <w:t xml:space="preserve">          $ref: 'TS29122_CommonData.yaml#/components/responses/404'</w:t>
      </w:r>
    </w:p>
    <w:p w14:paraId="32F879AA" w14:textId="77777777" w:rsidR="005E05B1" w:rsidRDefault="005E05B1" w:rsidP="005E05B1">
      <w:pPr>
        <w:pStyle w:val="PL"/>
      </w:pPr>
      <w:r>
        <w:t xml:space="preserve">        '411':</w:t>
      </w:r>
    </w:p>
    <w:p w14:paraId="0160381E" w14:textId="77777777" w:rsidR="005E05B1" w:rsidRDefault="005E05B1" w:rsidP="005E05B1">
      <w:pPr>
        <w:pStyle w:val="PL"/>
      </w:pPr>
      <w:r>
        <w:t xml:space="preserve">          $ref: 'TS29122_CommonData.yaml#/components/responses/411'</w:t>
      </w:r>
    </w:p>
    <w:p w14:paraId="635583B4" w14:textId="77777777" w:rsidR="005E05B1" w:rsidRDefault="005E05B1" w:rsidP="005E05B1">
      <w:pPr>
        <w:pStyle w:val="PL"/>
      </w:pPr>
      <w:r>
        <w:t xml:space="preserve">        '413':</w:t>
      </w:r>
    </w:p>
    <w:p w14:paraId="62AA820E" w14:textId="77777777" w:rsidR="005E05B1" w:rsidRDefault="005E05B1" w:rsidP="005E05B1">
      <w:pPr>
        <w:pStyle w:val="PL"/>
      </w:pPr>
      <w:r>
        <w:t xml:space="preserve">          $ref: 'TS29122_CommonData.yaml#/components/responses/413'</w:t>
      </w:r>
    </w:p>
    <w:p w14:paraId="424C4D72" w14:textId="77777777" w:rsidR="005E05B1" w:rsidRDefault="005E05B1" w:rsidP="005E05B1">
      <w:pPr>
        <w:pStyle w:val="PL"/>
      </w:pPr>
      <w:r>
        <w:t xml:space="preserve">        '415':</w:t>
      </w:r>
    </w:p>
    <w:p w14:paraId="0443D9A5" w14:textId="77777777" w:rsidR="005E05B1" w:rsidRDefault="005E05B1" w:rsidP="005E05B1">
      <w:pPr>
        <w:pStyle w:val="PL"/>
      </w:pPr>
      <w:r>
        <w:t xml:space="preserve">          $ref: 'TS29122_CommonData.yaml#/components/responses/415'</w:t>
      </w:r>
    </w:p>
    <w:p w14:paraId="3A015081" w14:textId="77777777" w:rsidR="005E05B1" w:rsidRDefault="005E05B1" w:rsidP="005E05B1">
      <w:pPr>
        <w:pStyle w:val="PL"/>
      </w:pPr>
      <w:r>
        <w:t xml:space="preserve">        '429':</w:t>
      </w:r>
    </w:p>
    <w:p w14:paraId="5F7A3C3A" w14:textId="77777777" w:rsidR="005E05B1" w:rsidRDefault="005E05B1" w:rsidP="005E05B1">
      <w:pPr>
        <w:pStyle w:val="PL"/>
      </w:pPr>
      <w:r>
        <w:t xml:space="preserve">          $ref: 'TS29122_CommonData.yaml#/components/responses/429'</w:t>
      </w:r>
    </w:p>
    <w:p w14:paraId="6F657554" w14:textId="77777777" w:rsidR="005E05B1" w:rsidRDefault="005E05B1" w:rsidP="005E05B1">
      <w:pPr>
        <w:pStyle w:val="PL"/>
      </w:pPr>
      <w:r>
        <w:t xml:space="preserve">        '500':</w:t>
      </w:r>
    </w:p>
    <w:p w14:paraId="65C2F6B2" w14:textId="77777777" w:rsidR="00BA38E0" w:rsidRDefault="005E05B1" w:rsidP="00BA38E0">
      <w:pPr>
        <w:pStyle w:val="PL"/>
        <w:rPr>
          <w:ins w:id="379" w:author="Nokia" w:date="2022-10-25T16:04:00Z"/>
        </w:rPr>
      </w:pPr>
      <w:r>
        <w:t xml:space="preserve">          $ref: 'TS29122_CommonData.yaml#/components/responses/500'</w:t>
      </w:r>
    </w:p>
    <w:p w14:paraId="037EE5DB" w14:textId="77777777" w:rsidR="00BA38E0" w:rsidRDefault="00BA38E0" w:rsidP="00BA38E0">
      <w:pPr>
        <w:pStyle w:val="PL"/>
        <w:rPr>
          <w:ins w:id="380" w:author="Nokia" w:date="2022-10-25T16:04:00Z"/>
        </w:rPr>
      </w:pPr>
      <w:ins w:id="381" w:author="Nokia" w:date="2022-10-25T16:04:00Z">
        <w:r>
          <w:t xml:space="preserve">        '502':</w:t>
        </w:r>
      </w:ins>
    </w:p>
    <w:p w14:paraId="225305D0" w14:textId="3644B835" w:rsidR="005E05B1" w:rsidRDefault="00BA38E0" w:rsidP="00BA38E0">
      <w:pPr>
        <w:pStyle w:val="PL"/>
      </w:pPr>
      <w:ins w:id="382" w:author="Nokia" w:date="2022-10-25T16:04:00Z">
        <w:r>
          <w:t xml:space="preserve">          $ref: 'TS29122_CommonData.yaml#/components/responses/502'</w:t>
        </w:r>
      </w:ins>
    </w:p>
    <w:p w14:paraId="6612BE6C" w14:textId="77777777" w:rsidR="005E05B1" w:rsidRDefault="005E05B1" w:rsidP="005E05B1">
      <w:pPr>
        <w:pStyle w:val="PL"/>
      </w:pPr>
      <w:r>
        <w:t xml:space="preserve">        '503':</w:t>
      </w:r>
    </w:p>
    <w:p w14:paraId="78202879" w14:textId="77777777" w:rsidR="005E05B1" w:rsidRDefault="005E05B1" w:rsidP="005E05B1">
      <w:pPr>
        <w:pStyle w:val="PL"/>
      </w:pPr>
      <w:r>
        <w:t xml:space="preserve">          $ref: 'TS29122_CommonData.yaml#/components/responses/503'</w:t>
      </w:r>
    </w:p>
    <w:p w14:paraId="04BD91BD" w14:textId="77777777" w:rsidR="005E05B1" w:rsidRDefault="005E05B1" w:rsidP="005E05B1">
      <w:pPr>
        <w:pStyle w:val="PL"/>
      </w:pPr>
      <w:r>
        <w:t xml:space="preserve">        default:</w:t>
      </w:r>
    </w:p>
    <w:p w14:paraId="778CA2CC" w14:textId="77777777" w:rsidR="005E05B1" w:rsidRDefault="005E05B1" w:rsidP="005E05B1">
      <w:pPr>
        <w:pStyle w:val="PL"/>
        <w:rPr>
          <w:lang w:val="en-US"/>
        </w:rPr>
      </w:pPr>
      <w:r>
        <w:t xml:space="preserve">          $ref: 'TS29122_CommonData.yaml#/components/responses/default'</w:t>
      </w:r>
    </w:p>
    <w:p w14:paraId="694E7394" w14:textId="77777777" w:rsidR="005E05B1" w:rsidRDefault="005E05B1" w:rsidP="005E05B1">
      <w:pPr>
        <w:pStyle w:val="PL"/>
        <w:rPr>
          <w:lang w:val="en-US"/>
        </w:rPr>
      </w:pPr>
    </w:p>
    <w:p w14:paraId="01B4DE32" w14:textId="77777777" w:rsidR="005E05B1" w:rsidRDefault="005E05B1" w:rsidP="005E05B1">
      <w:pPr>
        <w:pStyle w:val="PL"/>
      </w:pPr>
      <w:r>
        <w:rPr>
          <w:lang w:val="en-US"/>
        </w:rPr>
        <w:t xml:space="preserve">    delete</w:t>
      </w:r>
      <w:r>
        <w:t>:</w:t>
      </w:r>
    </w:p>
    <w:p w14:paraId="12BCC715" w14:textId="77777777" w:rsidR="005E05B1" w:rsidRDefault="005E05B1" w:rsidP="005E05B1">
      <w:pPr>
        <w:pStyle w:val="PL"/>
        <w:rPr>
          <w:lang w:eastAsia="zh-CN"/>
        </w:rPr>
      </w:pPr>
      <w:r>
        <w:rPr>
          <w:lang w:val="en-US"/>
        </w:rPr>
        <w:t xml:space="preserve">      summary: Delete</w:t>
      </w:r>
      <w:r>
        <w:rPr>
          <w:lang w:eastAsia="zh-CN"/>
        </w:rPr>
        <w:t>s a delivery via MBMS resource for a given SCS/AS,</w:t>
      </w:r>
      <w:r>
        <w:rPr>
          <w:rFonts w:hint="eastAsia"/>
          <w:lang w:eastAsia="zh-CN"/>
        </w:rPr>
        <w:t xml:space="preserve"> a </w:t>
      </w:r>
      <w:r>
        <w:rPr>
          <w:lang w:eastAsia="zh-CN"/>
        </w:rPr>
        <w:t>service Id and a transcation Id.</w:t>
      </w:r>
    </w:p>
    <w:p w14:paraId="6F2E3CD5" w14:textId="77777777" w:rsidR="005E05B1" w:rsidRDefault="005E05B1" w:rsidP="005E05B1">
      <w:pPr>
        <w:pStyle w:val="PL"/>
      </w:pPr>
      <w:r>
        <w:t xml:space="preserve">      </w:t>
      </w:r>
      <w:r>
        <w:rPr>
          <w:rFonts w:cs="Courier New"/>
          <w:szCs w:val="16"/>
        </w:rPr>
        <w:t>operationId: DeleteInd</w:t>
      </w:r>
      <w:r>
        <w:rPr>
          <w:rFonts w:hint="eastAsia"/>
          <w:lang w:eastAsia="zh-CN"/>
        </w:rPr>
        <w:t>GMD</w:t>
      </w:r>
      <w:r>
        <w:rPr>
          <w:lang w:eastAsia="zh-CN"/>
        </w:rPr>
        <w:t>V</w:t>
      </w:r>
      <w:r>
        <w:rPr>
          <w:rFonts w:hint="eastAsia"/>
          <w:lang w:eastAsia="zh-CN"/>
        </w:rPr>
        <w:t>iaMBMS</w:t>
      </w:r>
    </w:p>
    <w:p w14:paraId="5BE09DCE" w14:textId="77777777" w:rsidR="005E05B1" w:rsidRDefault="005E05B1" w:rsidP="005E05B1">
      <w:pPr>
        <w:pStyle w:val="PL"/>
        <w:rPr>
          <w:lang w:val="en-US"/>
        </w:rPr>
      </w:pPr>
      <w:r>
        <w:rPr>
          <w:lang w:val="en-US"/>
        </w:rPr>
        <w:t xml:space="preserve">      tags:</w:t>
      </w:r>
    </w:p>
    <w:p w14:paraId="5312CD5D" w14:textId="77777777" w:rsidR="005E05B1" w:rsidRDefault="005E05B1" w:rsidP="005E05B1">
      <w:pPr>
        <w:pStyle w:val="PL"/>
        <w:rPr>
          <w:lang w:val="en-US"/>
        </w:rPr>
      </w:pPr>
      <w:r>
        <w:rPr>
          <w:lang w:val="en-US"/>
        </w:rPr>
        <w:t xml:space="preserve">        - Individual Delivery via MBMS resource Operation</w:t>
      </w:r>
    </w:p>
    <w:p w14:paraId="135D4759" w14:textId="77777777" w:rsidR="005E05B1" w:rsidRDefault="005E05B1" w:rsidP="005E05B1">
      <w:pPr>
        <w:pStyle w:val="PL"/>
      </w:pPr>
      <w:r>
        <w:rPr>
          <w:rFonts w:hint="eastAsia"/>
        </w:rPr>
        <w:t xml:space="preserve">      parameters:</w:t>
      </w:r>
    </w:p>
    <w:p w14:paraId="7C86DDA5" w14:textId="77777777" w:rsidR="005E05B1" w:rsidRDefault="005E05B1" w:rsidP="005E05B1">
      <w:pPr>
        <w:pStyle w:val="PL"/>
      </w:pPr>
      <w:r>
        <w:rPr>
          <w:rFonts w:hint="eastAsia"/>
        </w:rPr>
        <w:t xml:space="preserve">        - name: </w:t>
      </w:r>
      <w:r>
        <w:t>scsAsId</w:t>
      </w:r>
    </w:p>
    <w:p w14:paraId="5CF20B9C" w14:textId="77777777" w:rsidR="005E05B1" w:rsidRDefault="005E05B1" w:rsidP="005E05B1">
      <w:pPr>
        <w:pStyle w:val="PL"/>
      </w:pPr>
      <w:r>
        <w:rPr>
          <w:rFonts w:hint="eastAsia"/>
        </w:rPr>
        <w:t xml:space="preserve">          in: path</w:t>
      </w:r>
    </w:p>
    <w:p w14:paraId="4CB44580" w14:textId="77777777" w:rsidR="005E05B1" w:rsidRDefault="005E05B1" w:rsidP="005E05B1">
      <w:pPr>
        <w:pStyle w:val="PL"/>
      </w:pPr>
      <w:r>
        <w:rPr>
          <w:rFonts w:hint="eastAsia"/>
        </w:rPr>
        <w:t xml:space="preserve">          description: Identifier of </w:t>
      </w:r>
      <w:r>
        <w:t>SCS/AS</w:t>
      </w:r>
    </w:p>
    <w:p w14:paraId="3ADB1392" w14:textId="77777777" w:rsidR="005E05B1" w:rsidRDefault="005E05B1" w:rsidP="005E05B1">
      <w:pPr>
        <w:pStyle w:val="PL"/>
      </w:pPr>
      <w:r>
        <w:rPr>
          <w:rFonts w:hint="eastAsia"/>
        </w:rPr>
        <w:t xml:space="preserve">          required: true</w:t>
      </w:r>
    </w:p>
    <w:p w14:paraId="018A9A3D" w14:textId="77777777" w:rsidR="005E05B1" w:rsidRDefault="005E05B1" w:rsidP="005E05B1">
      <w:pPr>
        <w:pStyle w:val="PL"/>
      </w:pPr>
      <w:r>
        <w:rPr>
          <w:rFonts w:hint="eastAsia"/>
        </w:rPr>
        <w:t xml:space="preserve">          schema:</w:t>
      </w:r>
    </w:p>
    <w:p w14:paraId="3D4BD39A" w14:textId="77777777" w:rsidR="005E05B1" w:rsidRDefault="005E05B1" w:rsidP="005E05B1">
      <w:pPr>
        <w:pStyle w:val="PL"/>
      </w:pPr>
      <w:r>
        <w:rPr>
          <w:rFonts w:hint="eastAsia"/>
        </w:rPr>
        <w:t xml:space="preserve">            type: string</w:t>
      </w:r>
    </w:p>
    <w:p w14:paraId="210192B1" w14:textId="77777777" w:rsidR="005E05B1" w:rsidRDefault="005E05B1" w:rsidP="005E05B1">
      <w:pPr>
        <w:pStyle w:val="PL"/>
      </w:pPr>
      <w:r>
        <w:rPr>
          <w:rFonts w:hint="eastAsia"/>
        </w:rPr>
        <w:t xml:space="preserve">        - name: </w:t>
      </w:r>
      <w:r>
        <w:t>serviceId</w:t>
      </w:r>
    </w:p>
    <w:p w14:paraId="546543C7" w14:textId="77777777" w:rsidR="005E05B1" w:rsidRDefault="005E05B1" w:rsidP="005E05B1">
      <w:pPr>
        <w:pStyle w:val="PL"/>
      </w:pPr>
      <w:r>
        <w:rPr>
          <w:rFonts w:hint="eastAsia"/>
        </w:rPr>
        <w:t xml:space="preserve">          in: path</w:t>
      </w:r>
    </w:p>
    <w:p w14:paraId="4BE5FAF7" w14:textId="77777777" w:rsidR="005E05B1" w:rsidRDefault="005E05B1" w:rsidP="005E05B1">
      <w:pPr>
        <w:pStyle w:val="PL"/>
      </w:pPr>
      <w:r>
        <w:rPr>
          <w:rFonts w:hint="eastAsia"/>
        </w:rPr>
        <w:t xml:space="preserve">          description: </w:t>
      </w:r>
      <w:r>
        <w:t>Service Id</w:t>
      </w:r>
    </w:p>
    <w:p w14:paraId="50D9AF1F" w14:textId="77777777" w:rsidR="005E05B1" w:rsidRDefault="005E05B1" w:rsidP="005E05B1">
      <w:pPr>
        <w:pStyle w:val="PL"/>
      </w:pPr>
      <w:r>
        <w:rPr>
          <w:rFonts w:hint="eastAsia"/>
        </w:rPr>
        <w:t xml:space="preserve">          required: true</w:t>
      </w:r>
    </w:p>
    <w:p w14:paraId="4A20067D" w14:textId="77777777" w:rsidR="005E05B1" w:rsidRDefault="005E05B1" w:rsidP="005E05B1">
      <w:pPr>
        <w:pStyle w:val="PL"/>
      </w:pPr>
      <w:r>
        <w:rPr>
          <w:rFonts w:hint="eastAsia"/>
        </w:rPr>
        <w:t xml:space="preserve">          schema:</w:t>
      </w:r>
    </w:p>
    <w:p w14:paraId="49A5B52A" w14:textId="77777777" w:rsidR="005E05B1" w:rsidRDefault="005E05B1" w:rsidP="005E05B1">
      <w:pPr>
        <w:pStyle w:val="PL"/>
      </w:pPr>
      <w:r>
        <w:rPr>
          <w:rFonts w:hint="eastAsia"/>
        </w:rPr>
        <w:t xml:space="preserve">            type: string</w:t>
      </w:r>
    </w:p>
    <w:p w14:paraId="7523D83B" w14:textId="77777777" w:rsidR="005E05B1" w:rsidRDefault="005E05B1" w:rsidP="005E05B1">
      <w:pPr>
        <w:pStyle w:val="PL"/>
      </w:pPr>
      <w:r>
        <w:rPr>
          <w:rFonts w:hint="eastAsia"/>
        </w:rPr>
        <w:t xml:space="preserve">        - name: </w:t>
      </w:r>
      <w:r>
        <w:t>transactionId</w:t>
      </w:r>
    </w:p>
    <w:p w14:paraId="7B2B56AD" w14:textId="77777777" w:rsidR="005E05B1" w:rsidRDefault="005E05B1" w:rsidP="005E05B1">
      <w:pPr>
        <w:pStyle w:val="PL"/>
      </w:pPr>
      <w:r>
        <w:rPr>
          <w:rFonts w:hint="eastAsia"/>
        </w:rPr>
        <w:t xml:space="preserve">          in: path</w:t>
      </w:r>
    </w:p>
    <w:p w14:paraId="48A925CE" w14:textId="77777777" w:rsidR="005E05B1" w:rsidRDefault="005E05B1" w:rsidP="005E05B1">
      <w:pPr>
        <w:pStyle w:val="PL"/>
      </w:pPr>
      <w:r>
        <w:rPr>
          <w:rFonts w:hint="eastAsia"/>
        </w:rPr>
        <w:t xml:space="preserve">          description: </w:t>
      </w:r>
      <w:r>
        <w:t>Identifier of transaction</w:t>
      </w:r>
    </w:p>
    <w:p w14:paraId="1C1C2C86" w14:textId="77777777" w:rsidR="005E05B1" w:rsidRDefault="005E05B1" w:rsidP="005E05B1">
      <w:pPr>
        <w:pStyle w:val="PL"/>
      </w:pPr>
      <w:r>
        <w:rPr>
          <w:rFonts w:hint="eastAsia"/>
        </w:rPr>
        <w:t xml:space="preserve">          required: true</w:t>
      </w:r>
    </w:p>
    <w:p w14:paraId="7FE4DE9A" w14:textId="77777777" w:rsidR="005E05B1" w:rsidRDefault="005E05B1" w:rsidP="005E05B1">
      <w:pPr>
        <w:pStyle w:val="PL"/>
      </w:pPr>
      <w:r>
        <w:rPr>
          <w:rFonts w:hint="eastAsia"/>
        </w:rPr>
        <w:t xml:space="preserve">          schema:</w:t>
      </w:r>
    </w:p>
    <w:p w14:paraId="0A3CB68E" w14:textId="77777777" w:rsidR="005E05B1" w:rsidRDefault="005E05B1" w:rsidP="005E05B1">
      <w:pPr>
        <w:pStyle w:val="PL"/>
      </w:pPr>
      <w:r>
        <w:rPr>
          <w:rFonts w:hint="eastAsia"/>
        </w:rPr>
        <w:t xml:space="preserve">            type: string</w:t>
      </w:r>
    </w:p>
    <w:p w14:paraId="56341BC2" w14:textId="77777777" w:rsidR="005E05B1" w:rsidRDefault="005E05B1" w:rsidP="005E05B1">
      <w:pPr>
        <w:pStyle w:val="PL"/>
        <w:rPr>
          <w:lang w:val="en-US"/>
        </w:rPr>
      </w:pPr>
      <w:r>
        <w:t xml:space="preserve">     </w:t>
      </w:r>
      <w:r>
        <w:rPr>
          <w:lang w:val="en-US"/>
        </w:rPr>
        <w:t xml:space="preserve"> responses:</w:t>
      </w:r>
    </w:p>
    <w:p w14:paraId="2819C7D5" w14:textId="77777777" w:rsidR="005E05B1" w:rsidRDefault="005E05B1" w:rsidP="005E05B1">
      <w:pPr>
        <w:pStyle w:val="PL"/>
        <w:rPr>
          <w:lang w:val="en-US"/>
        </w:rPr>
      </w:pPr>
      <w:r>
        <w:rPr>
          <w:lang w:val="en-US"/>
        </w:rPr>
        <w:t xml:space="preserve">        '204':</w:t>
      </w:r>
    </w:p>
    <w:p w14:paraId="0013EE81" w14:textId="77777777" w:rsidR="005E05B1" w:rsidRDefault="005E05B1" w:rsidP="005E05B1">
      <w:pPr>
        <w:pStyle w:val="PL"/>
        <w:rPr>
          <w:lang w:val="en-US"/>
        </w:rPr>
      </w:pPr>
      <w:r>
        <w:rPr>
          <w:lang w:val="en-US"/>
        </w:rPr>
        <w:t xml:space="preserve">          description: No Content, successful deletion of an resouce of deliery via MBMS</w:t>
      </w:r>
    </w:p>
    <w:p w14:paraId="17B18037" w14:textId="77777777" w:rsidR="005E05B1" w:rsidRDefault="005E05B1" w:rsidP="005E05B1">
      <w:pPr>
        <w:pStyle w:val="PL"/>
      </w:pPr>
      <w:r>
        <w:t xml:space="preserve">        '307':</w:t>
      </w:r>
    </w:p>
    <w:p w14:paraId="0F907E0D" w14:textId="77777777" w:rsidR="005E05B1" w:rsidRDefault="005E05B1" w:rsidP="005E05B1">
      <w:pPr>
        <w:pStyle w:val="PL"/>
      </w:pPr>
      <w:r>
        <w:t xml:space="preserve">          $ref: 'TS29122_CommonData.yaml#/components/responses/307'</w:t>
      </w:r>
    </w:p>
    <w:p w14:paraId="35405F1B" w14:textId="77777777" w:rsidR="005E05B1" w:rsidRDefault="005E05B1" w:rsidP="005E05B1">
      <w:pPr>
        <w:pStyle w:val="PL"/>
      </w:pPr>
      <w:r>
        <w:t xml:space="preserve">        '308':</w:t>
      </w:r>
    </w:p>
    <w:p w14:paraId="018D60CE" w14:textId="77777777" w:rsidR="005E05B1" w:rsidRDefault="005E05B1" w:rsidP="005E05B1">
      <w:pPr>
        <w:pStyle w:val="PL"/>
      </w:pPr>
      <w:r>
        <w:t xml:space="preserve">          $ref: 'TS29122_CommonData.yaml#/components/responses/308'</w:t>
      </w:r>
    </w:p>
    <w:p w14:paraId="27C75F82" w14:textId="77777777" w:rsidR="005E05B1" w:rsidRDefault="005E05B1" w:rsidP="005E05B1">
      <w:pPr>
        <w:pStyle w:val="PL"/>
      </w:pPr>
      <w:r>
        <w:t xml:space="preserve">        '400':</w:t>
      </w:r>
    </w:p>
    <w:p w14:paraId="26A7B933" w14:textId="77777777" w:rsidR="005E05B1" w:rsidRDefault="005E05B1" w:rsidP="005E05B1">
      <w:pPr>
        <w:pStyle w:val="PL"/>
      </w:pPr>
      <w:r>
        <w:t xml:space="preserve">          $ref: 'TS29122_CommonData.yaml#/components/responses/400'</w:t>
      </w:r>
    </w:p>
    <w:p w14:paraId="0B7896A3" w14:textId="77777777" w:rsidR="005E05B1" w:rsidRDefault="005E05B1" w:rsidP="005E05B1">
      <w:pPr>
        <w:pStyle w:val="PL"/>
      </w:pPr>
      <w:r>
        <w:t xml:space="preserve">        '401':</w:t>
      </w:r>
    </w:p>
    <w:p w14:paraId="2C37906B" w14:textId="77777777" w:rsidR="005E05B1" w:rsidRDefault="005E05B1" w:rsidP="005E05B1">
      <w:pPr>
        <w:pStyle w:val="PL"/>
      </w:pPr>
      <w:r>
        <w:t xml:space="preserve">          $ref: 'TS29122_CommonData.yaml#/components/responses/401'</w:t>
      </w:r>
    </w:p>
    <w:p w14:paraId="6AAC269B" w14:textId="77777777" w:rsidR="005E05B1" w:rsidRDefault="005E05B1" w:rsidP="005E05B1">
      <w:pPr>
        <w:pStyle w:val="PL"/>
      </w:pPr>
      <w:r>
        <w:t xml:space="preserve">        '403':</w:t>
      </w:r>
    </w:p>
    <w:p w14:paraId="695206AC" w14:textId="77777777" w:rsidR="005E05B1" w:rsidRDefault="005E05B1" w:rsidP="005E05B1">
      <w:pPr>
        <w:pStyle w:val="PL"/>
      </w:pPr>
      <w:r>
        <w:t xml:space="preserve">          $ref: 'TS29122_CommonData.yaml#/components/responses/403'</w:t>
      </w:r>
    </w:p>
    <w:p w14:paraId="0AD6EE79" w14:textId="77777777" w:rsidR="005E05B1" w:rsidRDefault="005E05B1" w:rsidP="005E05B1">
      <w:pPr>
        <w:pStyle w:val="PL"/>
      </w:pPr>
      <w:r>
        <w:t xml:space="preserve">        '404':</w:t>
      </w:r>
    </w:p>
    <w:p w14:paraId="72874057" w14:textId="77777777" w:rsidR="005E05B1" w:rsidRDefault="005E05B1" w:rsidP="005E05B1">
      <w:pPr>
        <w:pStyle w:val="PL"/>
      </w:pPr>
      <w:r>
        <w:t xml:space="preserve">          $ref: 'TS29122_CommonData.yaml#/components/responses/404'</w:t>
      </w:r>
    </w:p>
    <w:p w14:paraId="49BC4623" w14:textId="77777777" w:rsidR="005E05B1" w:rsidRDefault="005E05B1" w:rsidP="005E05B1">
      <w:pPr>
        <w:pStyle w:val="PL"/>
      </w:pPr>
      <w:r>
        <w:t xml:space="preserve">        '429':</w:t>
      </w:r>
    </w:p>
    <w:p w14:paraId="56DB825B" w14:textId="77777777" w:rsidR="005E05B1" w:rsidRDefault="005E05B1" w:rsidP="005E05B1">
      <w:pPr>
        <w:pStyle w:val="PL"/>
      </w:pPr>
      <w:r>
        <w:t xml:space="preserve">          $ref: 'TS29122_CommonData.yaml#/components/responses/429'</w:t>
      </w:r>
    </w:p>
    <w:p w14:paraId="3E24CE80" w14:textId="77777777" w:rsidR="005E05B1" w:rsidRDefault="005E05B1" w:rsidP="005E05B1">
      <w:pPr>
        <w:pStyle w:val="PL"/>
      </w:pPr>
      <w:r>
        <w:t xml:space="preserve">        '500':</w:t>
      </w:r>
    </w:p>
    <w:p w14:paraId="59388482" w14:textId="77777777" w:rsidR="00BA38E0" w:rsidRDefault="005E05B1" w:rsidP="00BA38E0">
      <w:pPr>
        <w:pStyle w:val="PL"/>
        <w:rPr>
          <w:ins w:id="383" w:author="Nokia" w:date="2022-10-25T16:04:00Z"/>
        </w:rPr>
      </w:pPr>
      <w:r>
        <w:t xml:space="preserve">          $ref: 'TS29122_CommonData.yaml#/components/responses/500'</w:t>
      </w:r>
    </w:p>
    <w:p w14:paraId="68405880" w14:textId="77777777" w:rsidR="00BA38E0" w:rsidRDefault="00BA38E0" w:rsidP="00BA38E0">
      <w:pPr>
        <w:pStyle w:val="PL"/>
        <w:rPr>
          <w:ins w:id="384" w:author="Nokia" w:date="2022-10-25T16:04:00Z"/>
        </w:rPr>
      </w:pPr>
      <w:ins w:id="385" w:author="Nokia" w:date="2022-10-25T16:04:00Z">
        <w:r>
          <w:t xml:space="preserve">        '502':</w:t>
        </w:r>
      </w:ins>
    </w:p>
    <w:p w14:paraId="2512DE7E" w14:textId="07900836" w:rsidR="005E05B1" w:rsidRDefault="00BA38E0" w:rsidP="00BA38E0">
      <w:pPr>
        <w:pStyle w:val="PL"/>
      </w:pPr>
      <w:ins w:id="386" w:author="Nokia" w:date="2022-10-25T16:04:00Z">
        <w:r>
          <w:t xml:space="preserve">          $ref: 'TS29122_CommonData.yaml#/components/responses/502'</w:t>
        </w:r>
      </w:ins>
    </w:p>
    <w:p w14:paraId="5FEE4104" w14:textId="77777777" w:rsidR="005E05B1" w:rsidRDefault="005E05B1" w:rsidP="005E05B1">
      <w:pPr>
        <w:pStyle w:val="PL"/>
      </w:pPr>
      <w:r>
        <w:t xml:space="preserve">        '503':</w:t>
      </w:r>
    </w:p>
    <w:p w14:paraId="52412DF7" w14:textId="77777777" w:rsidR="005E05B1" w:rsidRDefault="005E05B1" w:rsidP="005E05B1">
      <w:pPr>
        <w:pStyle w:val="PL"/>
      </w:pPr>
      <w:r>
        <w:t xml:space="preserve">          $ref: 'TS29122_CommonData.yaml#/components/responses/503'</w:t>
      </w:r>
    </w:p>
    <w:p w14:paraId="298D2BB5" w14:textId="77777777" w:rsidR="005E05B1" w:rsidRDefault="005E05B1" w:rsidP="005E05B1">
      <w:pPr>
        <w:pStyle w:val="PL"/>
      </w:pPr>
      <w:r>
        <w:t xml:space="preserve">        default:</w:t>
      </w:r>
    </w:p>
    <w:p w14:paraId="27D28377" w14:textId="77777777" w:rsidR="005E05B1" w:rsidRDefault="005E05B1" w:rsidP="005E05B1">
      <w:pPr>
        <w:pStyle w:val="PL"/>
      </w:pPr>
      <w:r>
        <w:t xml:space="preserve">          $ref: 'TS29122_CommonData.yaml#/components/responses/default'</w:t>
      </w:r>
    </w:p>
    <w:p w14:paraId="520A355C" w14:textId="77777777" w:rsidR="005E05B1" w:rsidRDefault="005E05B1" w:rsidP="005E05B1">
      <w:pPr>
        <w:pStyle w:val="PL"/>
        <w:rPr>
          <w:lang w:val="en-US"/>
        </w:rPr>
      </w:pPr>
    </w:p>
    <w:p w14:paraId="6CADEF0C" w14:textId="77777777" w:rsidR="005E05B1" w:rsidRDefault="005E05B1" w:rsidP="005E05B1">
      <w:pPr>
        <w:pStyle w:val="PL"/>
      </w:pPr>
      <w:r>
        <w:t>components:</w:t>
      </w:r>
    </w:p>
    <w:p w14:paraId="67B89D63" w14:textId="77777777" w:rsidR="005E05B1" w:rsidRDefault="005E05B1" w:rsidP="005E05B1">
      <w:pPr>
        <w:pStyle w:val="PL"/>
        <w:rPr>
          <w:lang w:val="en-US"/>
        </w:rPr>
      </w:pPr>
      <w:r>
        <w:rPr>
          <w:lang w:val="en-US"/>
        </w:rPr>
        <w:t xml:space="preserve">  securitySchemes:</w:t>
      </w:r>
    </w:p>
    <w:p w14:paraId="307ACCE3" w14:textId="77777777" w:rsidR="005E05B1" w:rsidRDefault="005E05B1" w:rsidP="005E05B1">
      <w:pPr>
        <w:pStyle w:val="PL"/>
        <w:rPr>
          <w:lang w:val="en-US"/>
        </w:rPr>
      </w:pPr>
      <w:r>
        <w:rPr>
          <w:lang w:val="en-US"/>
        </w:rPr>
        <w:t xml:space="preserve">    oAuth2ClientCredentials:</w:t>
      </w:r>
    </w:p>
    <w:p w14:paraId="7212E5D9" w14:textId="77777777" w:rsidR="005E05B1" w:rsidRDefault="005E05B1" w:rsidP="005E05B1">
      <w:pPr>
        <w:pStyle w:val="PL"/>
        <w:rPr>
          <w:lang w:val="en-US"/>
        </w:rPr>
      </w:pPr>
      <w:r>
        <w:rPr>
          <w:lang w:val="en-US"/>
        </w:rPr>
        <w:t xml:space="preserve">      type: oauth2</w:t>
      </w:r>
    </w:p>
    <w:p w14:paraId="5A089750" w14:textId="77777777" w:rsidR="005E05B1" w:rsidRDefault="005E05B1" w:rsidP="005E05B1">
      <w:pPr>
        <w:pStyle w:val="PL"/>
        <w:rPr>
          <w:lang w:val="en-US"/>
        </w:rPr>
      </w:pPr>
      <w:r>
        <w:rPr>
          <w:lang w:val="en-US"/>
        </w:rPr>
        <w:t xml:space="preserve">      flows:</w:t>
      </w:r>
    </w:p>
    <w:p w14:paraId="16A1BE0B" w14:textId="77777777" w:rsidR="005E05B1" w:rsidRDefault="005E05B1" w:rsidP="005E05B1">
      <w:pPr>
        <w:pStyle w:val="PL"/>
        <w:rPr>
          <w:lang w:val="en-US"/>
        </w:rPr>
      </w:pPr>
      <w:r>
        <w:rPr>
          <w:lang w:val="en-US"/>
        </w:rPr>
        <w:t xml:space="preserve">        clientCredentials:</w:t>
      </w:r>
    </w:p>
    <w:p w14:paraId="560467A3" w14:textId="77777777" w:rsidR="005E05B1" w:rsidRDefault="005E05B1" w:rsidP="005E05B1">
      <w:pPr>
        <w:pStyle w:val="PL"/>
        <w:rPr>
          <w:lang w:val="en-US"/>
        </w:rPr>
      </w:pPr>
      <w:r>
        <w:rPr>
          <w:lang w:val="en-US"/>
        </w:rPr>
        <w:t xml:space="preserve">          tokenUrl: '{tokenUrl}'</w:t>
      </w:r>
    </w:p>
    <w:p w14:paraId="0208C889" w14:textId="77777777" w:rsidR="005E05B1" w:rsidRDefault="005E05B1" w:rsidP="005E05B1">
      <w:pPr>
        <w:pStyle w:val="PL"/>
        <w:rPr>
          <w:lang w:val="en-US"/>
        </w:rPr>
      </w:pPr>
      <w:r>
        <w:rPr>
          <w:lang w:val="en-US"/>
        </w:rPr>
        <w:t xml:space="preserve">          scopes: {}</w:t>
      </w:r>
    </w:p>
    <w:p w14:paraId="2601EDF6" w14:textId="77777777" w:rsidR="005E05B1" w:rsidRDefault="005E05B1" w:rsidP="005E05B1">
      <w:pPr>
        <w:pStyle w:val="PL"/>
        <w:rPr>
          <w:lang w:eastAsia="zh-CN"/>
        </w:rPr>
      </w:pPr>
      <w:r>
        <w:t xml:space="preserve">  schemas: </w:t>
      </w:r>
    </w:p>
    <w:p w14:paraId="3312C712" w14:textId="77777777" w:rsidR="005E05B1" w:rsidRDefault="005E05B1" w:rsidP="005E05B1">
      <w:pPr>
        <w:pStyle w:val="PL"/>
      </w:pPr>
      <w:r>
        <w:t xml:space="preserve">    ServiceCreation:</w:t>
      </w:r>
    </w:p>
    <w:p w14:paraId="726BB9B4" w14:textId="77777777" w:rsidR="005E05B1" w:rsidRDefault="005E05B1" w:rsidP="005E05B1">
      <w:pPr>
        <w:pStyle w:val="PL"/>
      </w:pPr>
      <w:r>
        <w:t xml:space="preserve">      description: Represents an individual xMB Service resource.</w:t>
      </w:r>
    </w:p>
    <w:p w14:paraId="29C02920" w14:textId="77777777" w:rsidR="005E05B1" w:rsidRDefault="005E05B1" w:rsidP="005E05B1">
      <w:pPr>
        <w:pStyle w:val="PL"/>
      </w:pPr>
      <w:r>
        <w:t xml:space="preserve">      type: object</w:t>
      </w:r>
    </w:p>
    <w:p w14:paraId="4BF6787B" w14:textId="77777777" w:rsidR="005E05B1" w:rsidRDefault="005E05B1" w:rsidP="005E05B1">
      <w:pPr>
        <w:pStyle w:val="PL"/>
      </w:pPr>
      <w:r>
        <w:t xml:space="preserve">      properties:</w:t>
      </w:r>
    </w:p>
    <w:p w14:paraId="4978E7F1" w14:textId="77777777" w:rsidR="005E05B1" w:rsidRDefault="005E05B1" w:rsidP="005E05B1">
      <w:pPr>
        <w:pStyle w:val="PL"/>
      </w:pPr>
      <w:r>
        <w:t xml:space="preserve">        self:</w:t>
      </w:r>
    </w:p>
    <w:p w14:paraId="3E66D98C" w14:textId="77777777" w:rsidR="005E05B1" w:rsidRDefault="005E05B1" w:rsidP="005E05B1">
      <w:pPr>
        <w:pStyle w:val="PL"/>
      </w:pPr>
      <w:r>
        <w:t xml:space="preserve">          $ref: 'TS29122_CommonData.yaml#/components/schemas/Link'</w:t>
      </w:r>
    </w:p>
    <w:p w14:paraId="0AB4B744" w14:textId="77777777" w:rsidR="005E05B1" w:rsidRDefault="005E05B1" w:rsidP="005E05B1">
      <w:pPr>
        <w:pStyle w:val="PL"/>
      </w:pPr>
      <w:r>
        <w:t xml:space="preserve">        </w:t>
      </w:r>
      <w:r>
        <w:rPr>
          <w:lang w:eastAsia="zh-CN"/>
        </w:rPr>
        <w:t>supportedFeatures</w:t>
      </w:r>
      <w:r>
        <w:t>:</w:t>
      </w:r>
    </w:p>
    <w:p w14:paraId="51E7524A" w14:textId="77777777" w:rsidR="005E05B1" w:rsidRDefault="005E05B1" w:rsidP="005E05B1">
      <w:pPr>
        <w:pStyle w:val="PL"/>
      </w:pPr>
      <w:r>
        <w:t xml:space="preserve">          $ref: 'TS29571_CommonData.yaml#/components/schemas/</w:t>
      </w:r>
      <w:r>
        <w:rPr>
          <w:lang w:eastAsia="zh-CN"/>
        </w:rPr>
        <w:t>SupportedFeatures</w:t>
      </w:r>
      <w:r>
        <w:t>'</w:t>
      </w:r>
    </w:p>
    <w:p w14:paraId="324CCFA1" w14:textId="77777777" w:rsidR="005E05B1" w:rsidRDefault="005E05B1" w:rsidP="005E05B1">
      <w:pPr>
        <w:pStyle w:val="PL"/>
      </w:pPr>
      <w:r>
        <w:t xml:space="preserve">        externalGroupId:</w:t>
      </w:r>
    </w:p>
    <w:p w14:paraId="47C618CC" w14:textId="77777777" w:rsidR="005E05B1" w:rsidRDefault="005E05B1" w:rsidP="005E05B1">
      <w:pPr>
        <w:pStyle w:val="PL"/>
      </w:pPr>
      <w:r>
        <w:t xml:space="preserve">          $ref: 'TS29122_CommonData.yaml#/components/schemas/ExternalGroupId'</w:t>
      </w:r>
    </w:p>
    <w:p w14:paraId="15B224A0" w14:textId="77777777" w:rsidR="005E05B1" w:rsidRDefault="005E05B1" w:rsidP="005E05B1">
      <w:pPr>
        <w:pStyle w:val="PL"/>
      </w:pPr>
      <w:r>
        <w:t xml:space="preserve">        </w:t>
      </w:r>
      <w:r>
        <w:rPr>
          <w:lang w:eastAsia="zh-CN"/>
        </w:rPr>
        <w:t>userS</w:t>
      </w:r>
      <w:r>
        <w:rPr>
          <w:rFonts w:hint="eastAsia"/>
          <w:lang w:eastAsia="zh-CN"/>
        </w:rPr>
        <w:t>er</w:t>
      </w:r>
      <w:r>
        <w:rPr>
          <w:lang w:eastAsia="zh-CN"/>
        </w:rPr>
        <w:t>viceId</w:t>
      </w:r>
      <w:r>
        <w:t>:</w:t>
      </w:r>
    </w:p>
    <w:p w14:paraId="6E33D1C8" w14:textId="77777777" w:rsidR="005E05B1" w:rsidRDefault="005E05B1" w:rsidP="005E05B1">
      <w:pPr>
        <w:pStyle w:val="PL"/>
      </w:pPr>
      <w:r>
        <w:t xml:space="preserve">          type: string</w:t>
      </w:r>
    </w:p>
    <w:p w14:paraId="5503E6AF" w14:textId="77777777" w:rsidR="005E05B1" w:rsidRDefault="005E05B1" w:rsidP="005E05B1">
      <w:pPr>
        <w:pStyle w:val="PL"/>
      </w:pPr>
      <w:r>
        <w:t xml:space="preserve">          description: Identifies the MBMS User Service supplied by the SCEF.</w:t>
      </w:r>
    </w:p>
    <w:p w14:paraId="11B59953" w14:textId="77777777" w:rsidR="005E05B1" w:rsidRDefault="005E05B1" w:rsidP="005E05B1">
      <w:pPr>
        <w:pStyle w:val="PL"/>
      </w:pPr>
      <w:r>
        <w:t xml:space="preserve">          readOnly: true</w:t>
      </w:r>
    </w:p>
    <w:p w14:paraId="7EC7BF25" w14:textId="77777777" w:rsidR="005E05B1" w:rsidRDefault="005E05B1" w:rsidP="005E05B1">
      <w:pPr>
        <w:pStyle w:val="PL"/>
      </w:pPr>
      <w:r>
        <w:t xml:space="preserve">        </w:t>
      </w:r>
      <w:r>
        <w:rPr>
          <w:lang w:eastAsia="zh-CN"/>
        </w:rPr>
        <w:t>s</w:t>
      </w:r>
      <w:r>
        <w:rPr>
          <w:rFonts w:hint="eastAsia"/>
          <w:lang w:eastAsia="zh-CN"/>
        </w:rPr>
        <w:t>er</w:t>
      </w:r>
      <w:r>
        <w:rPr>
          <w:lang w:eastAsia="zh-CN"/>
        </w:rPr>
        <w:t>viceClass</w:t>
      </w:r>
      <w:r>
        <w:t>:</w:t>
      </w:r>
    </w:p>
    <w:p w14:paraId="4FFCDEE8" w14:textId="77777777" w:rsidR="005E05B1" w:rsidRDefault="005E05B1" w:rsidP="005E05B1">
      <w:pPr>
        <w:pStyle w:val="PL"/>
      </w:pPr>
      <w:r>
        <w:t xml:space="preserve">          type: string</w:t>
      </w:r>
    </w:p>
    <w:p w14:paraId="33005CD9" w14:textId="77777777" w:rsidR="005E05B1" w:rsidRDefault="005E05B1" w:rsidP="005E05B1">
      <w:pPr>
        <w:pStyle w:val="PL"/>
      </w:pPr>
      <w:r>
        <w:t xml:space="preserve">          description: The service class that service belongs to supplied by the SCEF.</w:t>
      </w:r>
    </w:p>
    <w:p w14:paraId="2FF6C042" w14:textId="77777777" w:rsidR="005E05B1" w:rsidRDefault="005E05B1" w:rsidP="005E05B1">
      <w:pPr>
        <w:pStyle w:val="PL"/>
      </w:pPr>
      <w:r>
        <w:t xml:space="preserve">          readOnly: true</w:t>
      </w:r>
    </w:p>
    <w:p w14:paraId="283A6C22" w14:textId="77777777" w:rsidR="005E05B1" w:rsidRDefault="005E05B1" w:rsidP="005E05B1">
      <w:pPr>
        <w:pStyle w:val="PL"/>
      </w:pPr>
      <w:r>
        <w:t xml:space="preserve">        </w:t>
      </w:r>
      <w:r>
        <w:rPr>
          <w:lang w:eastAsia="zh-CN"/>
        </w:rPr>
        <w:t>s</w:t>
      </w:r>
      <w:r>
        <w:rPr>
          <w:rFonts w:hint="eastAsia"/>
          <w:lang w:eastAsia="zh-CN"/>
        </w:rPr>
        <w:t>er</w:t>
      </w:r>
      <w:r>
        <w:rPr>
          <w:lang w:eastAsia="zh-CN"/>
        </w:rPr>
        <w:t>viceLanguages</w:t>
      </w:r>
      <w:r>
        <w:t>:</w:t>
      </w:r>
    </w:p>
    <w:p w14:paraId="64532B1E" w14:textId="77777777" w:rsidR="005E05B1" w:rsidRDefault="005E05B1" w:rsidP="005E05B1">
      <w:pPr>
        <w:pStyle w:val="PL"/>
      </w:pPr>
      <w:r>
        <w:t xml:space="preserve">          type: array</w:t>
      </w:r>
    </w:p>
    <w:p w14:paraId="65AA04C6" w14:textId="77777777" w:rsidR="005E05B1" w:rsidRDefault="005E05B1" w:rsidP="005E05B1">
      <w:pPr>
        <w:pStyle w:val="PL"/>
      </w:pPr>
      <w:r>
        <w:t xml:space="preserve">          items:</w:t>
      </w:r>
    </w:p>
    <w:p w14:paraId="468608D4" w14:textId="77777777" w:rsidR="005E05B1" w:rsidRDefault="005E05B1" w:rsidP="005E05B1">
      <w:pPr>
        <w:pStyle w:val="PL"/>
      </w:pPr>
      <w:r>
        <w:t xml:space="preserve">            type: string</w:t>
      </w:r>
    </w:p>
    <w:p w14:paraId="1F0D923F" w14:textId="77777777" w:rsidR="005E05B1" w:rsidRDefault="005E05B1" w:rsidP="005E05B1">
      <w:pPr>
        <w:pStyle w:val="PL"/>
      </w:pPr>
      <w:r>
        <w:t xml:space="preserve">          minItems: 1</w:t>
      </w:r>
    </w:p>
    <w:p w14:paraId="66B03D92" w14:textId="77777777" w:rsidR="005E05B1" w:rsidRDefault="005E05B1" w:rsidP="005E05B1">
      <w:pPr>
        <w:pStyle w:val="PL"/>
      </w:pPr>
      <w:r>
        <w:t xml:space="preserve">          description: </w:t>
      </w:r>
      <w:r>
        <w:rPr>
          <w:rFonts w:eastAsia="Batang"/>
        </w:rPr>
        <w:t>List of language of the service content supplied by the SCEF.</w:t>
      </w:r>
    </w:p>
    <w:p w14:paraId="1236FD35" w14:textId="77777777" w:rsidR="005E05B1" w:rsidRDefault="005E05B1" w:rsidP="005E05B1">
      <w:pPr>
        <w:pStyle w:val="PL"/>
      </w:pPr>
      <w:r>
        <w:t xml:space="preserve">          readOnly: true</w:t>
      </w:r>
    </w:p>
    <w:p w14:paraId="629C94B2" w14:textId="77777777" w:rsidR="005E05B1" w:rsidRDefault="005E05B1" w:rsidP="005E05B1">
      <w:pPr>
        <w:pStyle w:val="PL"/>
      </w:pPr>
      <w:r>
        <w:t xml:space="preserve">        </w:t>
      </w:r>
      <w:r>
        <w:rPr>
          <w:lang w:eastAsia="zh-CN"/>
        </w:rPr>
        <w:t>s</w:t>
      </w:r>
      <w:r>
        <w:rPr>
          <w:rFonts w:hint="eastAsia"/>
          <w:lang w:eastAsia="zh-CN"/>
        </w:rPr>
        <w:t>er</w:t>
      </w:r>
      <w:r>
        <w:rPr>
          <w:lang w:eastAsia="zh-CN"/>
        </w:rPr>
        <w:t>vice</w:t>
      </w:r>
      <w:r>
        <w:t>Names:</w:t>
      </w:r>
    </w:p>
    <w:p w14:paraId="2C016494" w14:textId="77777777" w:rsidR="005E05B1" w:rsidRDefault="005E05B1" w:rsidP="005E05B1">
      <w:pPr>
        <w:pStyle w:val="PL"/>
      </w:pPr>
      <w:r>
        <w:t xml:space="preserve">          type: array</w:t>
      </w:r>
    </w:p>
    <w:p w14:paraId="4C7C5B87" w14:textId="77777777" w:rsidR="005E05B1" w:rsidRDefault="005E05B1" w:rsidP="005E05B1">
      <w:pPr>
        <w:pStyle w:val="PL"/>
      </w:pPr>
      <w:r>
        <w:t xml:space="preserve">          items:</w:t>
      </w:r>
    </w:p>
    <w:p w14:paraId="59D03B1C" w14:textId="77777777" w:rsidR="005E05B1" w:rsidRDefault="005E05B1" w:rsidP="005E05B1">
      <w:pPr>
        <w:pStyle w:val="PL"/>
      </w:pPr>
      <w:r>
        <w:t xml:space="preserve">            type: string</w:t>
      </w:r>
    </w:p>
    <w:p w14:paraId="24787EAF" w14:textId="77777777" w:rsidR="005E05B1" w:rsidRDefault="005E05B1" w:rsidP="005E05B1">
      <w:pPr>
        <w:pStyle w:val="PL"/>
      </w:pPr>
      <w:r>
        <w:t xml:space="preserve">          minItems: 1</w:t>
      </w:r>
    </w:p>
    <w:p w14:paraId="3DA0CD6D" w14:textId="77777777" w:rsidR="005E05B1" w:rsidRDefault="005E05B1" w:rsidP="005E05B1">
      <w:pPr>
        <w:pStyle w:val="PL"/>
      </w:pPr>
      <w:r>
        <w:t xml:space="preserve">          description: List of Service Names </w:t>
      </w:r>
      <w:r>
        <w:rPr>
          <w:rFonts w:eastAsia="Batang"/>
        </w:rPr>
        <w:t>supplied by the SCEF</w:t>
      </w:r>
      <w:r>
        <w:t>.</w:t>
      </w:r>
    </w:p>
    <w:p w14:paraId="5CF59DDF" w14:textId="77777777" w:rsidR="005E05B1" w:rsidRDefault="005E05B1" w:rsidP="005E05B1">
      <w:pPr>
        <w:pStyle w:val="PL"/>
      </w:pPr>
      <w:r>
        <w:t xml:space="preserve">          readOnly: true</w:t>
      </w:r>
    </w:p>
    <w:p w14:paraId="55B65498" w14:textId="77777777" w:rsidR="005E05B1" w:rsidRDefault="005E05B1" w:rsidP="005E05B1">
      <w:pPr>
        <w:pStyle w:val="PL"/>
      </w:pPr>
      <w:r>
        <w:t xml:space="preserve">        receiveOnlyMode:</w:t>
      </w:r>
    </w:p>
    <w:p w14:paraId="4ED82A3A" w14:textId="77777777" w:rsidR="005E05B1" w:rsidRDefault="005E05B1" w:rsidP="005E05B1">
      <w:pPr>
        <w:pStyle w:val="PL"/>
      </w:pPr>
      <w:r>
        <w:t xml:space="preserve">          type: boolean</w:t>
      </w:r>
    </w:p>
    <w:p w14:paraId="55D8D932" w14:textId="77777777" w:rsidR="005E05B1" w:rsidRDefault="005E05B1" w:rsidP="005E05B1">
      <w:pPr>
        <w:pStyle w:val="PL"/>
      </w:pPr>
      <w:r>
        <w:t xml:space="preserve">          description: When set to 'true', the Content Provider indicates that the service is a Receive Only Mode service. This parameter is </w:t>
      </w:r>
      <w:r>
        <w:rPr>
          <w:rFonts w:eastAsia="Batang"/>
        </w:rPr>
        <w:t>supplied by the SCEF</w:t>
      </w:r>
      <w:r>
        <w:t>.</w:t>
      </w:r>
    </w:p>
    <w:p w14:paraId="7B11431B" w14:textId="77777777" w:rsidR="005E05B1" w:rsidRDefault="005E05B1" w:rsidP="005E05B1">
      <w:pPr>
        <w:pStyle w:val="PL"/>
      </w:pPr>
      <w:r>
        <w:t xml:space="preserve">          readOnly: true</w:t>
      </w:r>
    </w:p>
    <w:p w14:paraId="60484AE2" w14:textId="77777777" w:rsidR="005E05B1" w:rsidRDefault="005E05B1" w:rsidP="005E05B1">
      <w:pPr>
        <w:pStyle w:val="PL"/>
      </w:pPr>
      <w:r>
        <w:t xml:space="preserve">        serviceAnnouncementMode:</w:t>
      </w:r>
    </w:p>
    <w:p w14:paraId="506DA57B" w14:textId="77777777" w:rsidR="005E05B1" w:rsidRDefault="005E05B1" w:rsidP="005E05B1">
      <w:pPr>
        <w:pStyle w:val="PL"/>
      </w:pPr>
      <w:r>
        <w:t xml:space="preserve">          $ref: '#/components/schemas/ServiceAnnouncementMode'</w:t>
      </w:r>
    </w:p>
    <w:p w14:paraId="1972304F" w14:textId="77777777" w:rsidR="005E05B1" w:rsidRDefault="005E05B1" w:rsidP="005E05B1">
      <w:pPr>
        <w:pStyle w:val="PL"/>
      </w:pPr>
      <w:r>
        <w:t xml:space="preserve">    GMDViaMBMSByxMB:</w:t>
      </w:r>
    </w:p>
    <w:p w14:paraId="4CB40B42" w14:textId="77777777" w:rsidR="005E05B1" w:rsidRDefault="005E05B1" w:rsidP="005E05B1">
      <w:pPr>
        <w:pStyle w:val="PL"/>
      </w:pPr>
      <w:r>
        <w:t xml:space="preserve">      description: Represents a group message delivery via MBMS by xMB.</w:t>
      </w:r>
    </w:p>
    <w:p w14:paraId="3220C489" w14:textId="77777777" w:rsidR="005E05B1" w:rsidRDefault="005E05B1" w:rsidP="005E05B1">
      <w:pPr>
        <w:pStyle w:val="PL"/>
      </w:pPr>
      <w:r>
        <w:t xml:space="preserve">      type: object</w:t>
      </w:r>
    </w:p>
    <w:p w14:paraId="2E208247" w14:textId="77777777" w:rsidR="005E05B1" w:rsidRDefault="005E05B1" w:rsidP="005E05B1">
      <w:pPr>
        <w:pStyle w:val="PL"/>
      </w:pPr>
      <w:r>
        <w:t xml:space="preserve">      properties:</w:t>
      </w:r>
    </w:p>
    <w:p w14:paraId="3032B4B6" w14:textId="77777777" w:rsidR="005E05B1" w:rsidRDefault="005E05B1" w:rsidP="005E05B1">
      <w:pPr>
        <w:pStyle w:val="PL"/>
      </w:pPr>
      <w:r>
        <w:t xml:space="preserve">        self:</w:t>
      </w:r>
    </w:p>
    <w:p w14:paraId="244B7892" w14:textId="77777777" w:rsidR="005E05B1" w:rsidRDefault="005E05B1" w:rsidP="005E05B1">
      <w:pPr>
        <w:pStyle w:val="PL"/>
      </w:pPr>
      <w:r>
        <w:t xml:space="preserve">          $ref: 'TS29122_CommonData.yaml#/components/schemas/Link'</w:t>
      </w:r>
    </w:p>
    <w:p w14:paraId="7E5D3354" w14:textId="77777777" w:rsidR="005E05B1" w:rsidRDefault="005E05B1" w:rsidP="005E05B1">
      <w:pPr>
        <w:pStyle w:val="PL"/>
      </w:pPr>
      <w:r>
        <w:t xml:space="preserve">        notificationDestination:</w:t>
      </w:r>
    </w:p>
    <w:p w14:paraId="588729DB" w14:textId="77777777" w:rsidR="005E05B1" w:rsidRDefault="005E05B1" w:rsidP="005E05B1">
      <w:pPr>
        <w:pStyle w:val="PL"/>
      </w:pPr>
      <w:r>
        <w:t xml:space="preserve">          $ref: 'TS29122_CommonData.yaml#/components/schemas/Link'</w:t>
      </w:r>
    </w:p>
    <w:p w14:paraId="545D98A4" w14:textId="77777777" w:rsidR="005E05B1" w:rsidRDefault="005E05B1" w:rsidP="005E05B1">
      <w:pPr>
        <w:pStyle w:val="PL"/>
      </w:pPr>
      <w:r>
        <w:t xml:space="preserve">        requestTestNotification:</w:t>
      </w:r>
    </w:p>
    <w:p w14:paraId="25B59C81" w14:textId="77777777" w:rsidR="005E05B1" w:rsidRDefault="005E05B1" w:rsidP="005E05B1">
      <w:pPr>
        <w:pStyle w:val="PL"/>
      </w:pPr>
      <w:r>
        <w:t xml:space="preserve">          type: boolean</w:t>
      </w:r>
    </w:p>
    <w:p w14:paraId="4341BAEF" w14:textId="77777777" w:rsidR="005E05B1" w:rsidRDefault="005E05B1" w:rsidP="005E05B1">
      <w:pPr>
        <w:pStyle w:val="PL"/>
      </w:pPr>
      <w:r>
        <w:t xml:space="preserve">          description: Set to true by the SCS/AS to request the SCEF to send a test notification as defined in clause 5.2.5.3. Set to false or omitted otherwise.</w:t>
      </w:r>
    </w:p>
    <w:p w14:paraId="4BAD33E5" w14:textId="77777777" w:rsidR="005E05B1" w:rsidRDefault="005E05B1" w:rsidP="005E05B1">
      <w:pPr>
        <w:pStyle w:val="PL"/>
      </w:pPr>
      <w:r>
        <w:t xml:space="preserve">        websockNotifConfig:</w:t>
      </w:r>
    </w:p>
    <w:p w14:paraId="4EACC68F" w14:textId="77777777" w:rsidR="005E05B1" w:rsidRDefault="005E05B1" w:rsidP="005E05B1">
      <w:pPr>
        <w:pStyle w:val="PL"/>
      </w:pPr>
      <w:r>
        <w:t xml:space="preserve">          $ref: 'TS29122_CommonData.yaml#/components/schemas/WebsockNotifConfig'</w:t>
      </w:r>
    </w:p>
    <w:p w14:paraId="554A4B24" w14:textId="77777777" w:rsidR="005E05B1" w:rsidRDefault="005E05B1" w:rsidP="005E05B1">
      <w:pPr>
        <w:pStyle w:val="PL"/>
      </w:pPr>
      <w:r>
        <w:t xml:space="preserve">        mbmsLocArea:</w:t>
      </w:r>
    </w:p>
    <w:p w14:paraId="1E319333" w14:textId="77777777" w:rsidR="005E05B1" w:rsidRDefault="005E05B1" w:rsidP="005E05B1">
      <w:pPr>
        <w:pStyle w:val="PL"/>
      </w:pPr>
      <w:r>
        <w:t xml:space="preserve">          $ref: '#/components/schemas/MbmsLocArea'</w:t>
      </w:r>
    </w:p>
    <w:p w14:paraId="6EE8CD50" w14:textId="77777777" w:rsidR="005E05B1" w:rsidRDefault="005E05B1" w:rsidP="005E05B1">
      <w:pPr>
        <w:pStyle w:val="PL"/>
      </w:pPr>
      <w:r>
        <w:t xml:space="preserve">        messageDeliveryStartTime:</w:t>
      </w:r>
    </w:p>
    <w:p w14:paraId="74196255" w14:textId="77777777" w:rsidR="005E05B1" w:rsidRDefault="005E05B1" w:rsidP="005E05B1">
      <w:pPr>
        <w:pStyle w:val="PL"/>
      </w:pPr>
      <w:r>
        <w:t xml:space="preserve">          $ref: 'TS29122_CommonData.yaml#/components/schemas/DateTime'</w:t>
      </w:r>
    </w:p>
    <w:p w14:paraId="0CDE42DB" w14:textId="77777777" w:rsidR="005E05B1" w:rsidRDefault="005E05B1" w:rsidP="005E05B1">
      <w:pPr>
        <w:pStyle w:val="PL"/>
      </w:pPr>
      <w:r>
        <w:t xml:space="preserve">        messageDeliveryStopTime:</w:t>
      </w:r>
    </w:p>
    <w:p w14:paraId="45B7754B" w14:textId="77777777" w:rsidR="005E05B1" w:rsidRDefault="005E05B1" w:rsidP="005E05B1">
      <w:pPr>
        <w:pStyle w:val="PL"/>
      </w:pPr>
      <w:r>
        <w:t xml:space="preserve">          $ref: 'TS29122_CommonData.yaml#/components/schemas/DateTime'</w:t>
      </w:r>
    </w:p>
    <w:p w14:paraId="2A1B9EC1" w14:textId="77777777" w:rsidR="005E05B1" w:rsidRDefault="005E05B1" w:rsidP="005E05B1">
      <w:pPr>
        <w:pStyle w:val="PL"/>
      </w:pPr>
      <w:r>
        <w:t xml:space="preserve">        groupMessagePayload:</w:t>
      </w:r>
    </w:p>
    <w:p w14:paraId="00A62A29" w14:textId="77777777" w:rsidR="005E05B1" w:rsidRDefault="005E05B1" w:rsidP="005E05B1">
      <w:pPr>
        <w:pStyle w:val="PL"/>
        <w:tabs>
          <w:tab w:val="clear" w:pos="1152"/>
        </w:tabs>
      </w:pPr>
      <w:r>
        <w:t xml:space="preserve">          $ref: 'TS29122_CommonData.yaml#/components/schemas/Bytes'</w:t>
      </w:r>
    </w:p>
    <w:p w14:paraId="01AC046C" w14:textId="77777777" w:rsidR="005E05B1" w:rsidRDefault="005E05B1" w:rsidP="005E05B1">
      <w:pPr>
        <w:pStyle w:val="PL"/>
      </w:pPr>
      <w:r>
        <w:t xml:space="preserve">        scefMessageDeliveryIPv4:</w:t>
      </w:r>
    </w:p>
    <w:p w14:paraId="3F324614" w14:textId="77777777" w:rsidR="005E05B1" w:rsidRDefault="005E05B1" w:rsidP="005E05B1">
      <w:pPr>
        <w:pStyle w:val="PL"/>
      </w:pPr>
      <w:r>
        <w:t xml:space="preserve">          $ref: 'TS29122_CommonData.yaml#/components/schemas/Ipv4AddrRo'</w:t>
      </w:r>
    </w:p>
    <w:p w14:paraId="06B73E01" w14:textId="77777777" w:rsidR="005E05B1" w:rsidRDefault="005E05B1" w:rsidP="005E05B1">
      <w:pPr>
        <w:pStyle w:val="PL"/>
      </w:pPr>
      <w:r>
        <w:t xml:space="preserve">        scefMessageDeliveryIPv6:</w:t>
      </w:r>
    </w:p>
    <w:p w14:paraId="3ED2513A" w14:textId="77777777" w:rsidR="005E05B1" w:rsidRDefault="005E05B1" w:rsidP="005E05B1">
      <w:pPr>
        <w:pStyle w:val="PL"/>
      </w:pPr>
      <w:r>
        <w:t xml:space="preserve">          $ref: 'TS29122_CommonData.yaml#/components/schemas/Ipv6AddrRo'</w:t>
      </w:r>
    </w:p>
    <w:p w14:paraId="258305FF" w14:textId="77777777" w:rsidR="005E05B1" w:rsidRDefault="005E05B1" w:rsidP="005E05B1">
      <w:pPr>
        <w:pStyle w:val="PL"/>
      </w:pPr>
      <w:r>
        <w:t xml:space="preserve">        scefMessageDeliveryPort:</w:t>
      </w:r>
    </w:p>
    <w:p w14:paraId="2E89DF01" w14:textId="77777777" w:rsidR="005E05B1" w:rsidRDefault="005E05B1" w:rsidP="005E05B1">
      <w:pPr>
        <w:pStyle w:val="PL"/>
      </w:pPr>
      <w:r>
        <w:t xml:space="preserve">          $ref: 'TS29122_CommonData.yaml#/components/schemas/PortRo'</w:t>
      </w:r>
    </w:p>
    <w:p w14:paraId="7A3CFB42" w14:textId="77777777" w:rsidR="005E05B1" w:rsidRDefault="005E05B1" w:rsidP="005E05B1">
      <w:pPr>
        <w:pStyle w:val="PL"/>
      </w:pPr>
      <w:r>
        <w:t xml:space="preserve">      required:</w:t>
      </w:r>
    </w:p>
    <w:p w14:paraId="10800146" w14:textId="77777777" w:rsidR="005E05B1" w:rsidRDefault="005E05B1" w:rsidP="005E05B1">
      <w:pPr>
        <w:pStyle w:val="PL"/>
      </w:pPr>
      <w:r>
        <w:t xml:space="preserve">        - notificationDestination</w:t>
      </w:r>
    </w:p>
    <w:p w14:paraId="19BD9C4B" w14:textId="77777777" w:rsidR="005E05B1" w:rsidRDefault="005E05B1" w:rsidP="005E05B1">
      <w:pPr>
        <w:pStyle w:val="PL"/>
      </w:pPr>
      <w:r>
        <w:t xml:space="preserve">    GMDByxMBNotification:</w:t>
      </w:r>
    </w:p>
    <w:p w14:paraId="1A21B620" w14:textId="77777777" w:rsidR="005E05B1" w:rsidRDefault="005E05B1" w:rsidP="005E05B1">
      <w:pPr>
        <w:pStyle w:val="PL"/>
      </w:pPr>
      <w:r>
        <w:t xml:space="preserve">      description: Represents a group message delivery notification.</w:t>
      </w:r>
    </w:p>
    <w:p w14:paraId="1A54AB0A" w14:textId="77777777" w:rsidR="005E05B1" w:rsidRDefault="005E05B1" w:rsidP="005E05B1">
      <w:pPr>
        <w:pStyle w:val="PL"/>
      </w:pPr>
      <w:r>
        <w:t xml:space="preserve">      type: object</w:t>
      </w:r>
    </w:p>
    <w:p w14:paraId="3D326810" w14:textId="77777777" w:rsidR="005E05B1" w:rsidRDefault="005E05B1" w:rsidP="005E05B1">
      <w:pPr>
        <w:pStyle w:val="PL"/>
      </w:pPr>
      <w:r>
        <w:t xml:space="preserve">      properties:</w:t>
      </w:r>
    </w:p>
    <w:p w14:paraId="51CF07F3" w14:textId="77777777" w:rsidR="005E05B1" w:rsidRDefault="005E05B1" w:rsidP="005E05B1">
      <w:pPr>
        <w:pStyle w:val="PL"/>
      </w:pPr>
      <w:r>
        <w:t xml:space="preserve">        transaction:</w:t>
      </w:r>
    </w:p>
    <w:p w14:paraId="0E70E2D3" w14:textId="77777777" w:rsidR="005E05B1" w:rsidRDefault="005E05B1" w:rsidP="005E05B1">
      <w:pPr>
        <w:pStyle w:val="PL"/>
      </w:pPr>
      <w:r>
        <w:t xml:space="preserve">          $ref: 'TS29122_CommonData.yaml#/components/schemas/Link'</w:t>
      </w:r>
    </w:p>
    <w:p w14:paraId="1BBA818F" w14:textId="77777777" w:rsidR="005E05B1" w:rsidRDefault="005E05B1" w:rsidP="005E05B1">
      <w:pPr>
        <w:pStyle w:val="PL"/>
      </w:pPr>
      <w:r>
        <w:t xml:space="preserve">        deliveryTriggerStatus:</w:t>
      </w:r>
    </w:p>
    <w:p w14:paraId="5D091AAC" w14:textId="77777777" w:rsidR="005E05B1" w:rsidRDefault="005E05B1" w:rsidP="005E05B1">
      <w:pPr>
        <w:pStyle w:val="PL"/>
      </w:pPr>
      <w:r>
        <w:t xml:space="preserve">          type: boolean</w:t>
      </w:r>
    </w:p>
    <w:p w14:paraId="41511C84" w14:textId="77777777" w:rsidR="005E05B1" w:rsidRDefault="005E05B1" w:rsidP="005E05B1">
      <w:pPr>
        <w:pStyle w:val="PL"/>
      </w:pPr>
      <w:r>
        <w:t xml:space="preserve">          description: Indicates whether delivery of group message payload was successful(TRUE) or not (FALSE)</w:t>
      </w:r>
    </w:p>
    <w:p w14:paraId="5FBFBA3C" w14:textId="77777777" w:rsidR="005E05B1" w:rsidRDefault="005E05B1" w:rsidP="005E05B1">
      <w:pPr>
        <w:pStyle w:val="PL"/>
      </w:pPr>
      <w:r>
        <w:t xml:space="preserve">      required:</w:t>
      </w:r>
    </w:p>
    <w:p w14:paraId="5958782C" w14:textId="77777777" w:rsidR="005E05B1" w:rsidRDefault="005E05B1" w:rsidP="005E05B1">
      <w:pPr>
        <w:pStyle w:val="PL"/>
      </w:pPr>
      <w:r>
        <w:t xml:space="preserve">        - transaction</w:t>
      </w:r>
    </w:p>
    <w:p w14:paraId="32070ACC" w14:textId="77777777" w:rsidR="005E05B1" w:rsidRDefault="005E05B1" w:rsidP="005E05B1">
      <w:pPr>
        <w:pStyle w:val="PL"/>
      </w:pPr>
      <w:r>
        <w:t xml:space="preserve">        - deliveryTriggerStatus</w:t>
      </w:r>
    </w:p>
    <w:p w14:paraId="533613A4" w14:textId="77777777" w:rsidR="005E05B1" w:rsidRDefault="005E05B1" w:rsidP="005E05B1">
      <w:pPr>
        <w:pStyle w:val="PL"/>
      </w:pPr>
      <w:r>
        <w:t xml:space="preserve">    GMDViaMBMSByxMBPatch:</w:t>
      </w:r>
    </w:p>
    <w:p w14:paraId="5C9C6B1E" w14:textId="77777777" w:rsidR="005E05B1" w:rsidRDefault="005E05B1" w:rsidP="005E05B1">
      <w:pPr>
        <w:pStyle w:val="PL"/>
      </w:pPr>
      <w:r>
        <w:t xml:space="preserve">      description: Represents a modification request of a group message delivery via MBMS by xMB.</w:t>
      </w:r>
    </w:p>
    <w:p w14:paraId="77C6575B" w14:textId="77777777" w:rsidR="005E05B1" w:rsidRDefault="005E05B1" w:rsidP="005E05B1">
      <w:pPr>
        <w:pStyle w:val="PL"/>
      </w:pPr>
      <w:r>
        <w:t xml:space="preserve">      type: object</w:t>
      </w:r>
    </w:p>
    <w:p w14:paraId="0F1228C3" w14:textId="77777777" w:rsidR="005E05B1" w:rsidRDefault="005E05B1" w:rsidP="005E05B1">
      <w:pPr>
        <w:pStyle w:val="PL"/>
      </w:pPr>
      <w:r>
        <w:t xml:space="preserve">      properties:</w:t>
      </w:r>
    </w:p>
    <w:p w14:paraId="46B26721" w14:textId="77777777" w:rsidR="005E05B1" w:rsidRDefault="005E05B1" w:rsidP="005E05B1">
      <w:pPr>
        <w:pStyle w:val="PL"/>
      </w:pPr>
      <w:r>
        <w:t xml:space="preserve">        mbmsLocArea:</w:t>
      </w:r>
    </w:p>
    <w:p w14:paraId="452B2FDC" w14:textId="77777777" w:rsidR="005E05B1" w:rsidRDefault="005E05B1" w:rsidP="005E05B1">
      <w:pPr>
        <w:pStyle w:val="PL"/>
      </w:pPr>
      <w:r>
        <w:t xml:space="preserve">          $ref: '#/components/schemas/MbmsLocArea'</w:t>
      </w:r>
    </w:p>
    <w:p w14:paraId="24D7E0B7" w14:textId="77777777" w:rsidR="005E05B1" w:rsidRDefault="005E05B1" w:rsidP="005E05B1">
      <w:pPr>
        <w:pStyle w:val="PL"/>
      </w:pPr>
      <w:r>
        <w:t xml:space="preserve">        messageDeliveryStartTime:</w:t>
      </w:r>
    </w:p>
    <w:p w14:paraId="08D4A580" w14:textId="77777777" w:rsidR="005E05B1" w:rsidRDefault="005E05B1" w:rsidP="005E05B1">
      <w:pPr>
        <w:pStyle w:val="PL"/>
      </w:pPr>
      <w:r>
        <w:t xml:space="preserve">          $ref: 'TS29122_CommonData.yaml#/components/schemas/DateTime'</w:t>
      </w:r>
    </w:p>
    <w:p w14:paraId="60DDCAE2" w14:textId="77777777" w:rsidR="005E05B1" w:rsidRDefault="005E05B1" w:rsidP="005E05B1">
      <w:pPr>
        <w:pStyle w:val="PL"/>
      </w:pPr>
      <w:r>
        <w:t xml:space="preserve">        messageDeliveryStopTime:</w:t>
      </w:r>
    </w:p>
    <w:p w14:paraId="37BD2076" w14:textId="77777777" w:rsidR="005E05B1" w:rsidRDefault="005E05B1" w:rsidP="005E05B1">
      <w:pPr>
        <w:pStyle w:val="PL"/>
      </w:pPr>
      <w:r>
        <w:t xml:space="preserve">          $ref: 'TS29122_CommonData.yaml#/components/schemas/DateTime'</w:t>
      </w:r>
    </w:p>
    <w:p w14:paraId="6D9318F8" w14:textId="77777777" w:rsidR="005E05B1" w:rsidRDefault="005E05B1" w:rsidP="005E05B1">
      <w:pPr>
        <w:pStyle w:val="PL"/>
      </w:pPr>
      <w:r>
        <w:t xml:space="preserve">        groupMessagePayload:</w:t>
      </w:r>
    </w:p>
    <w:p w14:paraId="3F31D496" w14:textId="77777777" w:rsidR="005E05B1" w:rsidRDefault="005E05B1" w:rsidP="005E05B1">
      <w:pPr>
        <w:pStyle w:val="PL"/>
      </w:pPr>
      <w:r>
        <w:t xml:space="preserve">          $ref: 'TS29122_CommonData.yaml#/components/schemas/Bytes'</w:t>
      </w:r>
    </w:p>
    <w:p w14:paraId="75B546F2" w14:textId="77777777" w:rsidR="005E05B1" w:rsidRDefault="005E05B1" w:rsidP="005E05B1">
      <w:pPr>
        <w:pStyle w:val="PL"/>
      </w:pPr>
      <w:r>
        <w:t xml:space="preserve">        notificationDestination:</w:t>
      </w:r>
    </w:p>
    <w:p w14:paraId="466FA48E" w14:textId="77777777" w:rsidR="005E05B1" w:rsidRDefault="005E05B1" w:rsidP="005E05B1">
      <w:pPr>
        <w:pStyle w:val="PL"/>
      </w:pPr>
      <w:r>
        <w:t xml:space="preserve">          $ref: 'TS29122_CommonData.yaml#/components/schemas/Link'</w:t>
      </w:r>
    </w:p>
    <w:p w14:paraId="4408B221" w14:textId="77777777" w:rsidR="005E05B1" w:rsidRDefault="005E05B1" w:rsidP="005E05B1">
      <w:pPr>
        <w:pStyle w:val="PL"/>
      </w:pPr>
      <w:r>
        <w:t xml:space="preserve">    MbmsLocArea:</w:t>
      </w:r>
    </w:p>
    <w:p w14:paraId="1CA66DF6" w14:textId="77777777" w:rsidR="005E05B1" w:rsidRDefault="005E05B1" w:rsidP="005E05B1">
      <w:pPr>
        <w:pStyle w:val="PL"/>
      </w:pPr>
      <w:r>
        <w:t xml:space="preserve">      description: Represents a user location area whithin which is sent a group message delivery via MBMS request.</w:t>
      </w:r>
    </w:p>
    <w:p w14:paraId="37D54544" w14:textId="77777777" w:rsidR="005E05B1" w:rsidRDefault="005E05B1" w:rsidP="005E05B1">
      <w:pPr>
        <w:pStyle w:val="PL"/>
      </w:pPr>
      <w:r>
        <w:t xml:space="preserve">      type: object</w:t>
      </w:r>
    </w:p>
    <w:p w14:paraId="0BCF25D0" w14:textId="77777777" w:rsidR="005E05B1" w:rsidRDefault="005E05B1" w:rsidP="005E05B1">
      <w:pPr>
        <w:pStyle w:val="PL"/>
      </w:pPr>
      <w:r>
        <w:t xml:space="preserve">      properties:</w:t>
      </w:r>
    </w:p>
    <w:p w14:paraId="24EA4374" w14:textId="77777777" w:rsidR="005E05B1" w:rsidRDefault="005E05B1" w:rsidP="005E05B1">
      <w:pPr>
        <w:pStyle w:val="PL"/>
      </w:pPr>
      <w:r>
        <w:t xml:space="preserve">        cellId:</w:t>
      </w:r>
    </w:p>
    <w:p w14:paraId="4A2A7708" w14:textId="77777777" w:rsidR="005E05B1" w:rsidRDefault="005E05B1" w:rsidP="005E05B1">
      <w:pPr>
        <w:pStyle w:val="PL"/>
      </w:pPr>
      <w:r>
        <w:t xml:space="preserve">          type: array</w:t>
      </w:r>
    </w:p>
    <w:p w14:paraId="5A254918" w14:textId="77777777" w:rsidR="005E05B1" w:rsidRDefault="005E05B1" w:rsidP="005E05B1">
      <w:pPr>
        <w:pStyle w:val="PL"/>
      </w:pPr>
      <w:r>
        <w:t xml:space="preserve">          items:</w:t>
      </w:r>
    </w:p>
    <w:p w14:paraId="6371F9BB" w14:textId="77777777" w:rsidR="005E05B1" w:rsidRDefault="005E05B1" w:rsidP="005E05B1">
      <w:pPr>
        <w:pStyle w:val="PL"/>
      </w:pPr>
      <w:r>
        <w:t xml:space="preserve">            type: string</w:t>
      </w:r>
    </w:p>
    <w:p w14:paraId="268656DF" w14:textId="77777777" w:rsidR="005E05B1" w:rsidRDefault="005E05B1" w:rsidP="005E05B1">
      <w:pPr>
        <w:pStyle w:val="PL"/>
      </w:pPr>
      <w:r>
        <w:t xml:space="preserve">          minItems: 1</w:t>
      </w:r>
    </w:p>
    <w:p w14:paraId="0ABF7DFC" w14:textId="77777777" w:rsidR="005E05B1" w:rsidRDefault="005E05B1" w:rsidP="005E05B1">
      <w:pPr>
        <w:pStyle w:val="PL"/>
      </w:pPr>
      <w:r>
        <w:t xml:space="preserve">          description: Indicates a Cell Global Identification of the user which identifies the cell the UE is registered.</w:t>
      </w:r>
    </w:p>
    <w:p w14:paraId="6F50DF45" w14:textId="77777777" w:rsidR="005E05B1" w:rsidRDefault="005E05B1" w:rsidP="005E05B1">
      <w:pPr>
        <w:pStyle w:val="PL"/>
      </w:pPr>
      <w:r>
        <w:t xml:space="preserve">        enodeBId:</w:t>
      </w:r>
    </w:p>
    <w:p w14:paraId="0C925926" w14:textId="77777777" w:rsidR="005E05B1" w:rsidRDefault="005E05B1" w:rsidP="005E05B1">
      <w:pPr>
        <w:pStyle w:val="PL"/>
      </w:pPr>
      <w:r>
        <w:t xml:space="preserve">          type: array</w:t>
      </w:r>
    </w:p>
    <w:p w14:paraId="6572BCAD" w14:textId="77777777" w:rsidR="005E05B1" w:rsidRDefault="005E05B1" w:rsidP="005E05B1">
      <w:pPr>
        <w:pStyle w:val="PL"/>
      </w:pPr>
      <w:r>
        <w:t xml:space="preserve">          items:</w:t>
      </w:r>
    </w:p>
    <w:p w14:paraId="7DBD29B0" w14:textId="77777777" w:rsidR="005E05B1" w:rsidRDefault="005E05B1" w:rsidP="005E05B1">
      <w:pPr>
        <w:pStyle w:val="PL"/>
      </w:pPr>
      <w:r>
        <w:t xml:space="preserve">            type: string</w:t>
      </w:r>
    </w:p>
    <w:p w14:paraId="5CF533E8" w14:textId="77777777" w:rsidR="005E05B1" w:rsidRDefault="005E05B1" w:rsidP="005E05B1">
      <w:pPr>
        <w:pStyle w:val="PL"/>
      </w:pPr>
      <w:r>
        <w:t xml:space="preserve">          minItems: 1</w:t>
      </w:r>
    </w:p>
    <w:p w14:paraId="45D52592" w14:textId="77777777" w:rsidR="005E05B1" w:rsidRDefault="005E05B1" w:rsidP="005E05B1">
      <w:pPr>
        <w:pStyle w:val="PL"/>
      </w:pPr>
      <w:r>
        <w:t xml:space="preserve">          description: Indicates an eNodeB in which the UE is currently located.</w:t>
      </w:r>
    </w:p>
    <w:p w14:paraId="1D0F2729" w14:textId="77777777" w:rsidR="005E05B1" w:rsidRDefault="005E05B1" w:rsidP="005E05B1">
      <w:pPr>
        <w:pStyle w:val="PL"/>
      </w:pPr>
      <w:r>
        <w:t xml:space="preserve">        geographicArea:</w:t>
      </w:r>
    </w:p>
    <w:p w14:paraId="695E108E" w14:textId="77777777" w:rsidR="005E05B1" w:rsidRDefault="005E05B1" w:rsidP="005E05B1">
      <w:pPr>
        <w:pStyle w:val="PL"/>
      </w:pPr>
      <w:r>
        <w:t xml:space="preserve">          type: array</w:t>
      </w:r>
    </w:p>
    <w:p w14:paraId="58AE0E6C" w14:textId="77777777" w:rsidR="005E05B1" w:rsidRDefault="005E05B1" w:rsidP="005E05B1">
      <w:pPr>
        <w:pStyle w:val="PL"/>
      </w:pPr>
      <w:r>
        <w:t xml:space="preserve">          items:</w:t>
      </w:r>
    </w:p>
    <w:p w14:paraId="286C2239" w14:textId="77777777" w:rsidR="005E05B1" w:rsidRDefault="005E05B1" w:rsidP="005E05B1">
      <w:pPr>
        <w:pStyle w:val="PL"/>
      </w:pPr>
      <w:r>
        <w:t xml:space="preserve">            $ref: 'TS29572_Nlmf_Location.yaml#/components/schemas/GeographicArea'</w:t>
      </w:r>
    </w:p>
    <w:p w14:paraId="5769A824" w14:textId="77777777" w:rsidR="005E05B1" w:rsidRDefault="005E05B1" w:rsidP="005E05B1">
      <w:pPr>
        <w:pStyle w:val="PL"/>
      </w:pPr>
      <w:r>
        <w:t xml:space="preserve">          minItems: 1</w:t>
      </w:r>
    </w:p>
    <w:p w14:paraId="0B645934" w14:textId="77777777" w:rsidR="005E05B1" w:rsidRDefault="005E05B1" w:rsidP="005E05B1">
      <w:pPr>
        <w:pStyle w:val="PL"/>
      </w:pPr>
      <w:r>
        <w:t xml:space="preserve">          description: Identifies a geographic area of the user where the UE is located.</w:t>
      </w:r>
    </w:p>
    <w:p w14:paraId="23BED77D" w14:textId="77777777" w:rsidR="005E05B1" w:rsidRDefault="005E05B1" w:rsidP="005E05B1">
      <w:pPr>
        <w:pStyle w:val="PL"/>
      </w:pPr>
      <w:r>
        <w:t xml:space="preserve">        mbmsServiceAreaId:</w:t>
      </w:r>
    </w:p>
    <w:p w14:paraId="6B5DA7B4" w14:textId="77777777" w:rsidR="005E05B1" w:rsidRDefault="005E05B1" w:rsidP="005E05B1">
      <w:pPr>
        <w:pStyle w:val="PL"/>
      </w:pPr>
      <w:r>
        <w:t xml:space="preserve">          type: array</w:t>
      </w:r>
    </w:p>
    <w:p w14:paraId="02F7A7AB" w14:textId="77777777" w:rsidR="005E05B1" w:rsidRDefault="005E05B1" w:rsidP="005E05B1">
      <w:pPr>
        <w:pStyle w:val="PL"/>
      </w:pPr>
      <w:r>
        <w:t xml:space="preserve">          items:</w:t>
      </w:r>
    </w:p>
    <w:p w14:paraId="71E80796" w14:textId="77777777" w:rsidR="005E05B1" w:rsidRDefault="005E05B1" w:rsidP="005E05B1">
      <w:pPr>
        <w:pStyle w:val="PL"/>
      </w:pPr>
      <w:r>
        <w:t xml:space="preserve">            type: string</w:t>
      </w:r>
    </w:p>
    <w:p w14:paraId="6D77F5BC" w14:textId="77777777" w:rsidR="005E05B1" w:rsidRDefault="005E05B1" w:rsidP="005E05B1">
      <w:pPr>
        <w:pStyle w:val="PL"/>
      </w:pPr>
      <w:r>
        <w:t xml:space="preserve">          minItems: 1</w:t>
      </w:r>
    </w:p>
    <w:p w14:paraId="2E1B21F6" w14:textId="77777777" w:rsidR="005E05B1" w:rsidRDefault="005E05B1" w:rsidP="005E05B1">
      <w:pPr>
        <w:pStyle w:val="PL"/>
      </w:pPr>
      <w:r>
        <w:t xml:space="preserve">          description: Identifies an MBMS Service Area Identity of the user where the UE is located.</w:t>
      </w:r>
    </w:p>
    <w:p w14:paraId="61F2AD29" w14:textId="77777777" w:rsidR="005E05B1" w:rsidRDefault="005E05B1" w:rsidP="005E05B1">
      <w:pPr>
        <w:pStyle w:val="PL"/>
      </w:pPr>
      <w:r>
        <w:t xml:space="preserve">        civicAddress:</w:t>
      </w:r>
    </w:p>
    <w:p w14:paraId="35E9F315" w14:textId="77777777" w:rsidR="005E05B1" w:rsidRDefault="005E05B1" w:rsidP="005E05B1">
      <w:pPr>
        <w:pStyle w:val="PL"/>
      </w:pPr>
      <w:r>
        <w:t xml:space="preserve">          type: array</w:t>
      </w:r>
    </w:p>
    <w:p w14:paraId="6B1F49C3" w14:textId="77777777" w:rsidR="005E05B1" w:rsidRDefault="005E05B1" w:rsidP="005E05B1">
      <w:pPr>
        <w:pStyle w:val="PL"/>
      </w:pPr>
      <w:r>
        <w:t xml:space="preserve">          items:</w:t>
      </w:r>
    </w:p>
    <w:p w14:paraId="2A5DB594" w14:textId="77777777" w:rsidR="005E05B1" w:rsidRDefault="005E05B1" w:rsidP="005E05B1">
      <w:pPr>
        <w:pStyle w:val="PL"/>
      </w:pPr>
      <w:r>
        <w:t xml:space="preserve">            $ref: 'TS29572_Nlmf_Location.yaml#/components/schemas/CivicAddress'</w:t>
      </w:r>
    </w:p>
    <w:p w14:paraId="680BAC6E" w14:textId="77777777" w:rsidR="005E05B1" w:rsidRDefault="005E05B1" w:rsidP="005E05B1">
      <w:pPr>
        <w:pStyle w:val="PL"/>
      </w:pPr>
      <w:r>
        <w:t xml:space="preserve">          minItems: 1</w:t>
      </w:r>
    </w:p>
    <w:p w14:paraId="22E2E49C" w14:textId="77777777" w:rsidR="005E05B1" w:rsidRDefault="005E05B1" w:rsidP="005E05B1">
      <w:pPr>
        <w:pStyle w:val="PL"/>
      </w:pPr>
      <w:r>
        <w:t xml:space="preserve">          description: Identifies a civic address of the user where the UE is located.</w:t>
      </w:r>
    </w:p>
    <w:p w14:paraId="7568F6AE" w14:textId="77777777" w:rsidR="005E05B1" w:rsidRDefault="005E05B1" w:rsidP="005E05B1">
      <w:pPr>
        <w:pStyle w:val="PL"/>
      </w:pPr>
      <w:r>
        <w:t xml:space="preserve">    ServiceAnnouncementMode:</w:t>
      </w:r>
    </w:p>
    <w:p w14:paraId="56CC7263" w14:textId="77777777" w:rsidR="005E05B1" w:rsidRDefault="005E05B1" w:rsidP="005E05B1">
      <w:pPr>
        <w:pStyle w:val="PL"/>
      </w:pPr>
      <w:r>
        <w:t xml:space="preserve">      anyOf:</w:t>
      </w:r>
    </w:p>
    <w:p w14:paraId="7C4D1F7F" w14:textId="77777777" w:rsidR="005E05B1" w:rsidRDefault="005E05B1" w:rsidP="005E05B1">
      <w:pPr>
        <w:pStyle w:val="PL"/>
      </w:pPr>
      <w:r>
        <w:t xml:space="preserve">      - type: string</w:t>
      </w:r>
    </w:p>
    <w:p w14:paraId="35BE3BAE" w14:textId="77777777" w:rsidR="005E05B1" w:rsidRDefault="005E05B1" w:rsidP="005E05B1">
      <w:pPr>
        <w:pStyle w:val="PL"/>
      </w:pPr>
      <w:r>
        <w:t xml:space="preserve">        enum:</w:t>
      </w:r>
    </w:p>
    <w:p w14:paraId="5E045574" w14:textId="77777777" w:rsidR="005E05B1" w:rsidRDefault="005E05B1" w:rsidP="005E05B1">
      <w:pPr>
        <w:pStyle w:val="PL"/>
      </w:pPr>
      <w:r>
        <w:t xml:space="preserve">          - SACH</w:t>
      </w:r>
    </w:p>
    <w:p w14:paraId="674F3BC6" w14:textId="77777777" w:rsidR="005E05B1" w:rsidRDefault="005E05B1" w:rsidP="005E05B1">
      <w:pPr>
        <w:pStyle w:val="PL"/>
      </w:pPr>
      <w:r>
        <w:t xml:space="preserve">          - CONTENT_PROVIDER</w:t>
      </w:r>
    </w:p>
    <w:p w14:paraId="65B505B3" w14:textId="77777777" w:rsidR="005E05B1" w:rsidRDefault="005E05B1" w:rsidP="005E05B1">
      <w:pPr>
        <w:pStyle w:val="PL"/>
      </w:pPr>
      <w:r>
        <w:t xml:space="preserve">      - type: string</w:t>
      </w:r>
    </w:p>
    <w:p w14:paraId="6CA89E02" w14:textId="77777777" w:rsidR="005E05B1" w:rsidRDefault="005E05B1" w:rsidP="005E05B1">
      <w:pPr>
        <w:pStyle w:val="PL"/>
      </w:pPr>
      <w:r>
        <w:t xml:space="preserve">        description: &gt;</w:t>
      </w:r>
    </w:p>
    <w:p w14:paraId="1BC2A7D8" w14:textId="77777777" w:rsidR="005E05B1" w:rsidRDefault="005E05B1" w:rsidP="005E05B1">
      <w:pPr>
        <w:pStyle w:val="PL"/>
      </w:pPr>
      <w:r>
        <w:t xml:space="preserve">          This string provides forward-compatibility with future</w:t>
      </w:r>
    </w:p>
    <w:p w14:paraId="15ADB95A" w14:textId="77777777" w:rsidR="005E05B1" w:rsidRDefault="005E05B1" w:rsidP="005E05B1">
      <w:pPr>
        <w:pStyle w:val="PL"/>
      </w:pPr>
      <w:r>
        <w:t xml:space="preserve">          extensions to the enumeration but is not used to encode</w:t>
      </w:r>
    </w:p>
    <w:p w14:paraId="44AC67CB" w14:textId="77777777" w:rsidR="005E05B1" w:rsidRDefault="005E05B1" w:rsidP="005E05B1">
      <w:pPr>
        <w:pStyle w:val="PL"/>
      </w:pPr>
      <w:r>
        <w:t xml:space="preserve">          content defined in the present version of this API.</w:t>
      </w:r>
    </w:p>
    <w:p w14:paraId="2516B622" w14:textId="77777777" w:rsidR="005E05B1" w:rsidRDefault="005E05B1" w:rsidP="005E05B1">
      <w:pPr>
        <w:pStyle w:val="PL"/>
      </w:pPr>
      <w:r>
        <w:t xml:space="preserve">      description: &gt;</w:t>
      </w:r>
    </w:p>
    <w:p w14:paraId="7355F297" w14:textId="77777777" w:rsidR="005E05B1" w:rsidRDefault="005E05B1" w:rsidP="005E05B1">
      <w:pPr>
        <w:pStyle w:val="PL"/>
      </w:pPr>
      <w:r>
        <w:t xml:space="preserve">        Possible values are</w:t>
      </w:r>
    </w:p>
    <w:p w14:paraId="43488C8E" w14:textId="77777777" w:rsidR="005E05B1" w:rsidRDefault="005E05B1" w:rsidP="005E05B1">
      <w:pPr>
        <w:pStyle w:val="PL"/>
      </w:pPr>
      <w:r>
        <w:t xml:space="preserve">        - SACH: BM-SC performs the service announcement for the current service using the SACH channel.</w:t>
      </w:r>
    </w:p>
    <w:p w14:paraId="51450D9C" w14:textId="77777777" w:rsidR="005E05B1" w:rsidRDefault="005E05B1" w:rsidP="005E05B1">
      <w:pPr>
        <w:pStyle w:val="PL"/>
      </w:pPr>
      <w:r>
        <w:t xml:space="preserve">        - CONTENT_PROVIDER: BM-SC provides the necessary service access information used by the Content Provider to create the service announcement information.</w:t>
      </w:r>
    </w:p>
    <w:p w14:paraId="6127F455" w14:textId="77777777" w:rsidR="005E05B1" w:rsidRDefault="005E05B1" w:rsidP="005E05B1">
      <w:pPr>
        <w:pStyle w:val="PL"/>
      </w:pPr>
      <w:r>
        <w:t xml:space="preserve">      readOnly: true</w:t>
      </w:r>
    </w:p>
    <w:p w14:paraId="3D846BE5" w14:textId="77777777" w:rsidR="005E05B1" w:rsidRPr="00CE1617" w:rsidRDefault="005E05B1" w:rsidP="005E05B1">
      <w:pPr>
        <w:pStyle w:val="PL"/>
        <w:rPr>
          <w:rFonts w:eastAsia="DengXian"/>
        </w:rPr>
      </w:pPr>
    </w:p>
    <w:p w14:paraId="1C2C028A" w14:textId="77777777" w:rsidR="005E05B1" w:rsidRPr="0002788F" w:rsidRDefault="005E05B1" w:rsidP="005E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89CAE98" w14:textId="77777777" w:rsidR="005E05B1" w:rsidRDefault="005E05B1" w:rsidP="005E05B1">
      <w:pPr>
        <w:pStyle w:val="Heading1"/>
      </w:pPr>
      <w:bookmarkStart w:id="387" w:name="_Toc11247938"/>
      <w:bookmarkStart w:id="388" w:name="_Toc27045120"/>
      <w:bookmarkStart w:id="389" w:name="_Toc36034171"/>
      <w:bookmarkStart w:id="390" w:name="_Toc45132319"/>
      <w:bookmarkStart w:id="391" w:name="_Toc49776604"/>
      <w:bookmarkStart w:id="392" w:name="_Toc51747524"/>
      <w:bookmarkStart w:id="393" w:name="_Toc66361106"/>
      <w:bookmarkStart w:id="394" w:name="_Toc68105611"/>
      <w:bookmarkStart w:id="395" w:name="_Toc74756243"/>
      <w:bookmarkStart w:id="396" w:name="_Toc105675120"/>
      <w:bookmarkStart w:id="397" w:name="_Toc112943385"/>
      <w:r>
        <w:t>A.9</w:t>
      </w:r>
      <w:r>
        <w:tab/>
      </w:r>
      <w:proofErr w:type="spellStart"/>
      <w:r>
        <w:t>ReportingNetworkStatus</w:t>
      </w:r>
      <w:proofErr w:type="spellEnd"/>
      <w:r>
        <w:t xml:space="preserve"> API</w:t>
      </w:r>
      <w:bookmarkEnd w:id="387"/>
      <w:bookmarkEnd w:id="388"/>
      <w:bookmarkEnd w:id="389"/>
      <w:bookmarkEnd w:id="390"/>
      <w:bookmarkEnd w:id="391"/>
      <w:bookmarkEnd w:id="392"/>
      <w:bookmarkEnd w:id="393"/>
      <w:bookmarkEnd w:id="394"/>
      <w:bookmarkEnd w:id="395"/>
      <w:bookmarkEnd w:id="396"/>
      <w:bookmarkEnd w:id="397"/>
    </w:p>
    <w:p w14:paraId="0DE2D869" w14:textId="77777777" w:rsidR="005E05B1" w:rsidRDefault="005E05B1" w:rsidP="005E05B1">
      <w:pPr>
        <w:pStyle w:val="PL"/>
      </w:pPr>
      <w:r>
        <w:t>openapi: 3.0.0</w:t>
      </w:r>
    </w:p>
    <w:p w14:paraId="5294E9CB" w14:textId="77777777" w:rsidR="005E05B1" w:rsidRDefault="005E05B1" w:rsidP="005E05B1">
      <w:pPr>
        <w:pStyle w:val="PL"/>
      </w:pPr>
      <w:r>
        <w:t>info:</w:t>
      </w:r>
    </w:p>
    <w:p w14:paraId="35D9ECAF" w14:textId="77777777" w:rsidR="005E05B1" w:rsidRDefault="005E05B1" w:rsidP="005E05B1">
      <w:pPr>
        <w:pStyle w:val="PL"/>
      </w:pPr>
      <w:r>
        <w:t xml:space="preserve">  title: 3gpp-network-status-reporting</w:t>
      </w:r>
    </w:p>
    <w:p w14:paraId="0459CA8C" w14:textId="77777777" w:rsidR="005E05B1" w:rsidRDefault="005E05B1" w:rsidP="005E05B1">
      <w:pPr>
        <w:pStyle w:val="PL"/>
      </w:pPr>
      <w:r>
        <w:t xml:space="preserve">  version: 1.2.0</w:t>
      </w:r>
    </w:p>
    <w:p w14:paraId="03BC0F97" w14:textId="77777777" w:rsidR="005E05B1" w:rsidRDefault="005E05B1" w:rsidP="005E05B1">
      <w:pPr>
        <w:pStyle w:val="PL"/>
      </w:pPr>
      <w:r>
        <w:t xml:space="preserve">  description: |</w:t>
      </w:r>
    </w:p>
    <w:p w14:paraId="60AEC635" w14:textId="77777777" w:rsidR="005E05B1" w:rsidRDefault="005E05B1" w:rsidP="005E05B1">
      <w:pPr>
        <w:pStyle w:val="PL"/>
      </w:pPr>
      <w:r>
        <w:t xml:space="preserve">    API for reporting network status.  </w:t>
      </w:r>
    </w:p>
    <w:p w14:paraId="2BF6BB7E" w14:textId="77777777" w:rsidR="005E05B1" w:rsidRDefault="005E05B1" w:rsidP="005E05B1">
      <w:pPr>
        <w:pStyle w:val="PL"/>
      </w:pPr>
      <w:r>
        <w:t xml:space="preserve">    © 2022, 3GPP Organizational Partners (ARIB, ATIS, CCSA, ETSI, TSDSI, TTA, TTC).  </w:t>
      </w:r>
    </w:p>
    <w:p w14:paraId="33839B41" w14:textId="77777777" w:rsidR="005E05B1" w:rsidRDefault="005E05B1" w:rsidP="005E05B1">
      <w:pPr>
        <w:pStyle w:val="PL"/>
      </w:pPr>
      <w:r>
        <w:t xml:space="preserve">    All rights reserved.</w:t>
      </w:r>
    </w:p>
    <w:p w14:paraId="5AE7D538" w14:textId="77777777" w:rsidR="005E05B1" w:rsidRDefault="005E05B1" w:rsidP="005E05B1">
      <w:pPr>
        <w:pStyle w:val="PL"/>
      </w:pPr>
      <w:r>
        <w:t>externalDocs:</w:t>
      </w:r>
    </w:p>
    <w:p w14:paraId="0AEB9F90" w14:textId="77777777" w:rsidR="005E05B1" w:rsidRDefault="005E05B1" w:rsidP="005E05B1">
      <w:pPr>
        <w:pStyle w:val="PL"/>
      </w:pPr>
      <w:r>
        <w:t xml:space="preserve">  description: 3GPP TS 29.122 V17.6.0 T8 reference point for Northbound APIs</w:t>
      </w:r>
    </w:p>
    <w:p w14:paraId="0C54FF1A" w14:textId="77777777" w:rsidR="005E05B1" w:rsidRDefault="005E05B1" w:rsidP="005E05B1">
      <w:pPr>
        <w:pStyle w:val="PL"/>
      </w:pPr>
      <w:r>
        <w:t xml:space="preserve">  url: 'https://www.3gpp.org/ftp/Specs/archive/29_series/29.122/'</w:t>
      </w:r>
    </w:p>
    <w:p w14:paraId="33CB4D3B" w14:textId="77777777" w:rsidR="005E05B1" w:rsidRDefault="005E05B1" w:rsidP="005E05B1">
      <w:pPr>
        <w:pStyle w:val="PL"/>
      </w:pPr>
      <w:r>
        <w:t>security:</w:t>
      </w:r>
    </w:p>
    <w:p w14:paraId="195EA089" w14:textId="77777777" w:rsidR="005E05B1" w:rsidRDefault="005E05B1" w:rsidP="005E05B1">
      <w:pPr>
        <w:pStyle w:val="PL"/>
        <w:rPr>
          <w:lang w:val="en-US"/>
        </w:rPr>
      </w:pPr>
      <w:r>
        <w:rPr>
          <w:lang w:val="en-US"/>
        </w:rPr>
        <w:t xml:space="preserve">  - {}</w:t>
      </w:r>
    </w:p>
    <w:p w14:paraId="5E4161EA" w14:textId="77777777" w:rsidR="005E05B1" w:rsidRDefault="005E05B1" w:rsidP="005E05B1">
      <w:pPr>
        <w:pStyle w:val="PL"/>
      </w:pPr>
      <w:r>
        <w:t xml:space="preserve">  - oAuth2ClientCredentials: []</w:t>
      </w:r>
    </w:p>
    <w:p w14:paraId="0D56260D" w14:textId="77777777" w:rsidR="005E05B1" w:rsidRDefault="005E05B1" w:rsidP="005E05B1">
      <w:pPr>
        <w:pStyle w:val="PL"/>
      </w:pPr>
      <w:r>
        <w:t>servers:</w:t>
      </w:r>
    </w:p>
    <w:p w14:paraId="3CFE849C" w14:textId="77777777" w:rsidR="005E05B1" w:rsidRDefault="005E05B1" w:rsidP="005E05B1">
      <w:pPr>
        <w:pStyle w:val="PL"/>
      </w:pPr>
      <w:r>
        <w:t xml:space="preserve">  - url: '{apiRoot}/3gpp-net-stat-report/v1'</w:t>
      </w:r>
    </w:p>
    <w:p w14:paraId="0B321DE1" w14:textId="77777777" w:rsidR="005E05B1" w:rsidRDefault="005E05B1" w:rsidP="005E05B1">
      <w:pPr>
        <w:pStyle w:val="PL"/>
      </w:pPr>
      <w:r>
        <w:t xml:space="preserve">    variables:</w:t>
      </w:r>
    </w:p>
    <w:p w14:paraId="1CB105F9" w14:textId="77777777" w:rsidR="005E05B1" w:rsidRDefault="005E05B1" w:rsidP="005E05B1">
      <w:pPr>
        <w:pStyle w:val="PL"/>
      </w:pPr>
      <w:r>
        <w:t xml:space="preserve">      apiRoot:</w:t>
      </w:r>
    </w:p>
    <w:p w14:paraId="4E3EF500" w14:textId="77777777" w:rsidR="005E05B1" w:rsidRDefault="005E05B1" w:rsidP="005E05B1">
      <w:pPr>
        <w:pStyle w:val="PL"/>
      </w:pPr>
      <w:r>
        <w:t xml:space="preserve">        default: https://example.com</w:t>
      </w:r>
    </w:p>
    <w:p w14:paraId="6049EF25" w14:textId="77777777" w:rsidR="005E05B1" w:rsidRDefault="005E05B1" w:rsidP="005E05B1">
      <w:pPr>
        <w:pStyle w:val="PL"/>
      </w:pPr>
      <w:r>
        <w:t xml:space="preserve">        description: apiRoot as defined in clause 5.2.4 of 3GPP TS 29.122.</w:t>
      </w:r>
    </w:p>
    <w:p w14:paraId="0F6838BC" w14:textId="77777777" w:rsidR="005E05B1" w:rsidRDefault="005E05B1" w:rsidP="005E05B1">
      <w:pPr>
        <w:pStyle w:val="PL"/>
      </w:pPr>
      <w:r>
        <w:t>paths:</w:t>
      </w:r>
    </w:p>
    <w:p w14:paraId="2C55330E" w14:textId="77777777" w:rsidR="005E05B1" w:rsidRDefault="005E05B1" w:rsidP="005E05B1">
      <w:pPr>
        <w:pStyle w:val="PL"/>
      </w:pPr>
      <w:r>
        <w:t xml:space="preserve">  /{scsAsId}/subscriptions:</w:t>
      </w:r>
    </w:p>
    <w:p w14:paraId="5B9460BF" w14:textId="77777777" w:rsidR="005E05B1" w:rsidRDefault="005E05B1" w:rsidP="005E05B1">
      <w:pPr>
        <w:pStyle w:val="PL"/>
      </w:pPr>
      <w:r>
        <w:t xml:space="preserve">    parameters:</w:t>
      </w:r>
    </w:p>
    <w:p w14:paraId="66507639" w14:textId="77777777" w:rsidR="005E05B1" w:rsidRDefault="005E05B1" w:rsidP="005E05B1">
      <w:pPr>
        <w:pStyle w:val="PL"/>
      </w:pPr>
      <w:r>
        <w:t xml:space="preserve">        - name: scsAsId</w:t>
      </w:r>
    </w:p>
    <w:p w14:paraId="37D445B2" w14:textId="77777777" w:rsidR="005E05B1" w:rsidRDefault="005E05B1" w:rsidP="005E05B1">
      <w:pPr>
        <w:pStyle w:val="PL"/>
      </w:pPr>
      <w:r>
        <w:t xml:space="preserve">          in: path</w:t>
      </w:r>
    </w:p>
    <w:p w14:paraId="65828119" w14:textId="77777777" w:rsidR="005E05B1" w:rsidRDefault="005E05B1" w:rsidP="005E05B1">
      <w:pPr>
        <w:pStyle w:val="PL"/>
      </w:pPr>
      <w:r>
        <w:t xml:space="preserve">          description: Identifier of the SCS/AS</w:t>
      </w:r>
    </w:p>
    <w:p w14:paraId="5A9F8834" w14:textId="77777777" w:rsidR="005E05B1" w:rsidRDefault="005E05B1" w:rsidP="005E05B1">
      <w:pPr>
        <w:pStyle w:val="PL"/>
      </w:pPr>
      <w:r>
        <w:t xml:space="preserve">          required: true</w:t>
      </w:r>
    </w:p>
    <w:p w14:paraId="353910DA" w14:textId="77777777" w:rsidR="005E05B1" w:rsidRDefault="005E05B1" w:rsidP="005E05B1">
      <w:pPr>
        <w:pStyle w:val="PL"/>
      </w:pPr>
      <w:r>
        <w:t xml:space="preserve">          schema:</w:t>
      </w:r>
    </w:p>
    <w:p w14:paraId="69484C7E" w14:textId="77777777" w:rsidR="005E05B1" w:rsidRDefault="005E05B1" w:rsidP="005E05B1">
      <w:pPr>
        <w:pStyle w:val="PL"/>
      </w:pPr>
      <w:r>
        <w:t xml:space="preserve">            $ref: 'TS29122_CommonData.yaml#/components/schemas/ScsAsId'</w:t>
      </w:r>
    </w:p>
    <w:p w14:paraId="15AB5AB0" w14:textId="77777777" w:rsidR="005E05B1" w:rsidRDefault="005E05B1" w:rsidP="005E05B1">
      <w:pPr>
        <w:pStyle w:val="PL"/>
      </w:pPr>
      <w:r>
        <w:t xml:space="preserve">    get:</w:t>
      </w:r>
    </w:p>
    <w:p w14:paraId="69C2CE67" w14:textId="77777777" w:rsidR="005E05B1" w:rsidRDefault="005E05B1" w:rsidP="005E05B1">
      <w:pPr>
        <w:pStyle w:val="PL"/>
      </w:pPr>
      <w:r>
        <w:t xml:space="preserve">      summary: Read all network status reporting subscription resources for a given SCS/AS.</w:t>
      </w:r>
    </w:p>
    <w:p w14:paraId="717535A8" w14:textId="77777777" w:rsidR="005E05B1" w:rsidRDefault="005E05B1" w:rsidP="005E05B1">
      <w:pPr>
        <w:pStyle w:val="PL"/>
      </w:pPr>
      <w:r>
        <w:t xml:space="preserve">      </w:t>
      </w:r>
      <w:r>
        <w:rPr>
          <w:rFonts w:cs="Courier New"/>
          <w:szCs w:val="16"/>
        </w:rPr>
        <w:t>operationId: FetchAll</w:t>
      </w:r>
      <w:r>
        <w:t>NwStatusReportSubscriptions</w:t>
      </w:r>
    </w:p>
    <w:p w14:paraId="389871FB" w14:textId="77777777" w:rsidR="005E05B1" w:rsidRPr="004011B0" w:rsidRDefault="005E05B1" w:rsidP="005E05B1">
      <w:pPr>
        <w:pStyle w:val="PL"/>
      </w:pPr>
      <w:r w:rsidRPr="004011B0">
        <w:t xml:space="preserve">      tags:</w:t>
      </w:r>
    </w:p>
    <w:p w14:paraId="4B597F14" w14:textId="77777777" w:rsidR="005E05B1" w:rsidRPr="004011B0" w:rsidRDefault="005E05B1" w:rsidP="005E05B1">
      <w:pPr>
        <w:pStyle w:val="PL"/>
      </w:pPr>
      <w:r w:rsidRPr="004011B0">
        <w:t xml:space="preserve">        - </w:t>
      </w:r>
      <w:r>
        <w:t>Network Status Reporting Subscriptions</w:t>
      </w:r>
    </w:p>
    <w:p w14:paraId="436CF463" w14:textId="77777777" w:rsidR="005E05B1" w:rsidRDefault="005E05B1" w:rsidP="005E05B1">
      <w:pPr>
        <w:pStyle w:val="PL"/>
      </w:pPr>
      <w:r>
        <w:t xml:space="preserve">      responses:</w:t>
      </w:r>
    </w:p>
    <w:p w14:paraId="45E856CD" w14:textId="77777777" w:rsidR="005E05B1" w:rsidRDefault="005E05B1" w:rsidP="005E05B1">
      <w:pPr>
        <w:pStyle w:val="PL"/>
      </w:pPr>
      <w:r>
        <w:t xml:space="preserve">        '200':</w:t>
      </w:r>
    </w:p>
    <w:p w14:paraId="7D56D255" w14:textId="77777777" w:rsidR="005E05B1" w:rsidRDefault="005E05B1" w:rsidP="005E05B1">
      <w:pPr>
        <w:pStyle w:val="PL"/>
      </w:pPr>
      <w:r>
        <w:t xml:space="preserve">          description: The requested information was returned successfully.</w:t>
      </w:r>
    </w:p>
    <w:p w14:paraId="06CFFB3F" w14:textId="77777777" w:rsidR="005E05B1" w:rsidRDefault="005E05B1" w:rsidP="005E05B1">
      <w:pPr>
        <w:pStyle w:val="PL"/>
      </w:pPr>
      <w:r>
        <w:t xml:space="preserve">          content:</w:t>
      </w:r>
    </w:p>
    <w:p w14:paraId="73E656CE" w14:textId="77777777" w:rsidR="005E05B1" w:rsidRDefault="005E05B1" w:rsidP="005E05B1">
      <w:pPr>
        <w:pStyle w:val="PL"/>
      </w:pPr>
      <w:r>
        <w:t xml:space="preserve">            application/json:</w:t>
      </w:r>
    </w:p>
    <w:p w14:paraId="669D2282" w14:textId="77777777" w:rsidR="005E05B1" w:rsidRDefault="005E05B1" w:rsidP="005E05B1">
      <w:pPr>
        <w:pStyle w:val="PL"/>
      </w:pPr>
      <w:r>
        <w:t xml:space="preserve">              schema:</w:t>
      </w:r>
    </w:p>
    <w:p w14:paraId="3541B0DD" w14:textId="77777777" w:rsidR="005E05B1" w:rsidRDefault="005E05B1" w:rsidP="005E05B1">
      <w:pPr>
        <w:pStyle w:val="PL"/>
      </w:pPr>
      <w:r>
        <w:t xml:space="preserve">                type: array</w:t>
      </w:r>
    </w:p>
    <w:p w14:paraId="342AEDBF" w14:textId="77777777" w:rsidR="005E05B1" w:rsidRDefault="005E05B1" w:rsidP="005E05B1">
      <w:pPr>
        <w:pStyle w:val="PL"/>
      </w:pPr>
      <w:r>
        <w:t xml:space="preserve">                items:</w:t>
      </w:r>
    </w:p>
    <w:p w14:paraId="6DEF7B98" w14:textId="77777777" w:rsidR="005E05B1" w:rsidRDefault="005E05B1" w:rsidP="005E05B1">
      <w:pPr>
        <w:pStyle w:val="PL"/>
      </w:pPr>
      <w:r>
        <w:t xml:space="preserve">                  $ref: '#/components/schemas/NetworkStatusReportingSubscription'</w:t>
      </w:r>
    </w:p>
    <w:p w14:paraId="176573CD" w14:textId="77777777" w:rsidR="005E05B1" w:rsidRDefault="005E05B1" w:rsidP="005E05B1">
      <w:pPr>
        <w:pStyle w:val="PL"/>
      </w:pPr>
      <w:r>
        <w:t xml:space="preserve">                minItems: 0</w:t>
      </w:r>
    </w:p>
    <w:p w14:paraId="2A18436F" w14:textId="77777777" w:rsidR="005E05B1" w:rsidRDefault="005E05B1" w:rsidP="005E05B1">
      <w:pPr>
        <w:pStyle w:val="PL"/>
      </w:pPr>
      <w:r>
        <w:t xml:space="preserve">        '307':</w:t>
      </w:r>
    </w:p>
    <w:p w14:paraId="7FDFC97E" w14:textId="77777777" w:rsidR="005E05B1" w:rsidRDefault="005E05B1" w:rsidP="005E05B1">
      <w:pPr>
        <w:pStyle w:val="PL"/>
      </w:pPr>
      <w:r>
        <w:t xml:space="preserve">          $ref: 'TS29122_CommonData.yaml#/components/responses/307'</w:t>
      </w:r>
    </w:p>
    <w:p w14:paraId="4741F49D" w14:textId="77777777" w:rsidR="005E05B1" w:rsidRDefault="005E05B1" w:rsidP="005E05B1">
      <w:pPr>
        <w:pStyle w:val="PL"/>
      </w:pPr>
      <w:r>
        <w:t xml:space="preserve">        '308':</w:t>
      </w:r>
    </w:p>
    <w:p w14:paraId="4851FF08" w14:textId="77777777" w:rsidR="005E05B1" w:rsidRDefault="005E05B1" w:rsidP="005E05B1">
      <w:pPr>
        <w:pStyle w:val="PL"/>
      </w:pPr>
      <w:r>
        <w:t xml:space="preserve">          $ref: 'TS29122_CommonData.yaml#/components/responses/308'</w:t>
      </w:r>
    </w:p>
    <w:p w14:paraId="0CB1A123" w14:textId="77777777" w:rsidR="005E05B1" w:rsidRDefault="005E05B1" w:rsidP="005E05B1">
      <w:pPr>
        <w:pStyle w:val="PL"/>
      </w:pPr>
      <w:r>
        <w:t xml:space="preserve">        '400':</w:t>
      </w:r>
    </w:p>
    <w:p w14:paraId="157F7D48" w14:textId="77777777" w:rsidR="005E05B1" w:rsidRDefault="005E05B1" w:rsidP="005E05B1">
      <w:pPr>
        <w:pStyle w:val="PL"/>
      </w:pPr>
      <w:r>
        <w:t xml:space="preserve">          $ref: 'TS29122_CommonData.yaml#/components/responses/400'</w:t>
      </w:r>
    </w:p>
    <w:p w14:paraId="56F5E429" w14:textId="77777777" w:rsidR="005E05B1" w:rsidRDefault="005E05B1" w:rsidP="005E05B1">
      <w:pPr>
        <w:pStyle w:val="PL"/>
      </w:pPr>
      <w:r>
        <w:t xml:space="preserve">        '401':</w:t>
      </w:r>
    </w:p>
    <w:p w14:paraId="323ECACB" w14:textId="77777777" w:rsidR="005E05B1" w:rsidRDefault="005E05B1" w:rsidP="005E05B1">
      <w:pPr>
        <w:pStyle w:val="PL"/>
      </w:pPr>
      <w:r>
        <w:t xml:space="preserve">          $ref: 'TS29122_CommonData.yaml#/components/responses/401'</w:t>
      </w:r>
    </w:p>
    <w:p w14:paraId="2DF695AE" w14:textId="77777777" w:rsidR="005E05B1" w:rsidRDefault="005E05B1" w:rsidP="005E05B1">
      <w:pPr>
        <w:pStyle w:val="PL"/>
      </w:pPr>
      <w:r>
        <w:t xml:space="preserve">        '403':</w:t>
      </w:r>
    </w:p>
    <w:p w14:paraId="67D8F612" w14:textId="77777777" w:rsidR="005E05B1" w:rsidRDefault="005E05B1" w:rsidP="005E05B1">
      <w:pPr>
        <w:pStyle w:val="PL"/>
      </w:pPr>
      <w:r>
        <w:t xml:space="preserve">          $ref: 'TS29122_CommonData.yaml#/components/responses/403'</w:t>
      </w:r>
    </w:p>
    <w:p w14:paraId="096503C8" w14:textId="77777777" w:rsidR="005E05B1" w:rsidRDefault="005E05B1" w:rsidP="005E05B1">
      <w:pPr>
        <w:pStyle w:val="PL"/>
      </w:pPr>
      <w:r>
        <w:t xml:space="preserve">        '404':</w:t>
      </w:r>
    </w:p>
    <w:p w14:paraId="034ED113" w14:textId="77777777" w:rsidR="005E05B1" w:rsidRDefault="005E05B1" w:rsidP="005E05B1">
      <w:pPr>
        <w:pStyle w:val="PL"/>
      </w:pPr>
      <w:r>
        <w:t xml:space="preserve">          $ref: 'TS29122_CommonData.yaml#/components/responses/404'</w:t>
      </w:r>
    </w:p>
    <w:p w14:paraId="01B768F9" w14:textId="77777777" w:rsidR="005E05B1" w:rsidRDefault="005E05B1" w:rsidP="005E05B1">
      <w:pPr>
        <w:pStyle w:val="PL"/>
      </w:pPr>
      <w:r>
        <w:t xml:space="preserve">        '406':</w:t>
      </w:r>
    </w:p>
    <w:p w14:paraId="7442CC3B" w14:textId="77777777" w:rsidR="005E05B1" w:rsidRDefault="005E05B1" w:rsidP="005E05B1">
      <w:pPr>
        <w:pStyle w:val="PL"/>
      </w:pPr>
      <w:r>
        <w:t xml:space="preserve">          $ref: 'TS29122_CommonData.yaml#/components/responses/406'</w:t>
      </w:r>
    </w:p>
    <w:p w14:paraId="41A1F7FA" w14:textId="77777777" w:rsidR="005E05B1" w:rsidRDefault="005E05B1" w:rsidP="005E05B1">
      <w:pPr>
        <w:pStyle w:val="PL"/>
      </w:pPr>
      <w:r>
        <w:t xml:space="preserve">        '429':</w:t>
      </w:r>
    </w:p>
    <w:p w14:paraId="7DB31074" w14:textId="77777777" w:rsidR="005E05B1" w:rsidRDefault="005E05B1" w:rsidP="005E05B1">
      <w:pPr>
        <w:pStyle w:val="PL"/>
      </w:pPr>
      <w:r>
        <w:t xml:space="preserve">          $ref: 'TS29122_CommonData.yaml#/components/responses/429'</w:t>
      </w:r>
    </w:p>
    <w:p w14:paraId="598B1BCA" w14:textId="77777777" w:rsidR="005E05B1" w:rsidRDefault="005E05B1" w:rsidP="005E05B1">
      <w:pPr>
        <w:pStyle w:val="PL"/>
      </w:pPr>
      <w:r>
        <w:t xml:space="preserve">        '500':</w:t>
      </w:r>
    </w:p>
    <w:p w14:paraId="77B627E9" w14:textId="77777777" w:rsidR="000622AC" w:rsidRDefault="005E05B1" w:rsidP="000622AC">
      <w:pPr>
        <w:pStyle w:val="PL"/>
        <w:rPr>
          <w:ins w:id="398" w:author="Nokia" w:date="2022-10-25T16:04:00Z"/>
        </w:rPr>
      </w:pPr>
      <w:r>
        <w:t xml:space="preserve">          $ref: 'TS29122_CommonData.yaml#/components/responses/500'</w:t>
      </w:r>
    </w:p>
    <w:p w14:paraId="2225FD59" w14:textId="77777777" w:rsidR="000622AC" w:rsidRDefault="000622AC" w:rsidP="000622AC">
      <w:pPr>
        <w:pStyle w:val="PL"/>
        <w:rPr>
          <w:ins w:id="399" w:author="Nokia" w:date="2022-10-25T16:04:00Z"/>
        </w:rPr>
      </w:pPr>
      <w:ins w:id="400" w:author="Nokia" w:date="2022-10-25T16:04:00Z">
        <w:r>
          <w:t xml:space="preserve">        '502':</w:t>
        </w:r>
      </w:ins>
    </w:p>
    <w:p w14:paraId="48B5F2B8" w14:textId="267501CC" w:rsidR="005E05B1" w:rsidRDefault="000622AC" w:rsidP="000622AC">
      <w:pPr>
        <w:pStyle w:val="PL"/>
      </w:pPr>
      <w:ins w:id="401" w:author="Nokia" w:date="2022-10-25T16:04:00Z">
        <w:r>
          <w:t xml:space="preserve">          $ref: 'TS29122_CommonData.yaml#/components/responses/502'</w:t>
        </w:r>
      </w:ins>
    </w:p>
    <w:p w14:paraId="072D4AA0" w14:textId="77777777" w:rsidR="005E05B1" w:rsidRDefault="005E05B1" w:rsidP="005E05B1">
      <w:pPr>
        <w:pStyle w:val="PL"/>
      </w:pPr>
      <w:r>
        <w:t xml:space="preserve">        '503':</w:t>
      </w:r>
    </w:p>
    <w:p w14:paraId="6F947E11" w14:textId="77777777" w:rsidR="005E05B1" w:rsidRDefault="005E05B1" w:rsidP="005E05B1">
      <w:pPr>
        <w:pStyle w:val="PL"/>
      </w:pPr>
      <w:r>
        <w:t xml:space="preserve">          $ref: 'TS29122_CommonData.yaml#/components/responses/503'</w:t>
      </w:r>
    </w:p>
    <w:p w14:paraId="2EB536E1" w14:textId="77777777" w:rsidR="005E05B1" w:rsidRDefault="005E05B1" w:rsidP="005E05B1">
      <w:pPr>
        <w:pStyle w:val="PL"/>
      </w:pPr>
      <w:r>
        <w:t xml:space="preserve">        default:</w:t>
      </w:r>
    </w:p>
    <w:p w14:paraId="7907345F" w14:textId="77777777" w:rsidR="005E05B1" w:rsidRDefault="005E05B1" w:rsidP="005E05B1">
      <w:pPr>
        <w:pStyle w:val="PL"/>
      </w:pPr>
      <w:r>
        <w:t xml:space="preserve">          $ref: 'TS29122_CommonData.yaml#/components/responses/default'</w:t>
      </w:r>
    </w:p>
    <w:p w14:paraId="24710A2A" w14:textId="77777777" w:rsidR="005E05B1" w:rsidRDefault="005E05B1" w:rsidP="005E05B1">
      <w:pPr>
        <w:pStyle w:val="PL"/>
      </w:pPr>
    </w:p>
    <w:p w14:paraId="1F9FA53B" w14:textId="77777777" w:rsidR="005E05B1" w:rsidRDefault="005E05B1" w:rsidP="005E05B1">
      <w:pPr>
        <w:pStyle w:val="PL"/>
      </w:pPr>
      <w:r>
        <w:t xml:space="preserve">    post:</w:t>
      </w:r>
    </w:p>
    <w:p w14:paraId="4A929635" w14:textId="77777777" w:rsidR="005E05B1" w:rsidRDefault="005E05B1" w:rsidP="005E05B1">
      <w:pPr>
        <w:pStyle w:val="PL"/>
      </w:pPr>
      <w:r>
        <w:t xml:space="preserve">      summary: Create a new network status reporting subscription resource.</w:t>
      </w:r>
    </w:p>
    <w:p w14:paraId="74995DEC" w14:textId="77777777" w:rsidR="005E05B1" w:rsidRDefault="005E05B1" w:rsidP="005E05B1">
      <w:pPr>
        <w:pStyle w:val="PL"/>
      </w:pPr>
      <w:r>
        <w:t xml:space="preserve">      </w:t>
      </w:r>
      <w:r>
        <w:rPr>
          <w:rFonts w:cs="Courier New"/>
          <w:szCs w:val="16"/>
        </w:rPr>
        <w:t>operationId: Create</w:t>
      </w:r>
      <w:r>
        <w:t>NwStatusReportSubscription</w:t>
      </w:r>
    </w:p>
    <w:p w14:paraId="3AB50B70" w14:textId="77777777" w:rsidR="005E05B1" w:rsidRPr="004011B0" w:rsidRDefault="005E05B1" w:rsidP="005E05B1">
      <w:pPr>
        <w:pStyle w:val="PL"/>
      </w:pPr>
      <w:r w:rsidRPr="004011B0">
        <w:t xml:space="preserve">      tags:</w:t>
      </w:r>
    </w:p>
    <w:p w14:paraId="4E84A652" w14:textId="77777777" w:rsidR="005E05B1" w:rsidRPr="004011B0" w:rsidRDefault="005E05B1" w:rsidP="005E05B1">
      <w:pPr>
        <w:pStyle w:val="PL"/>
      </w:pPr>
      <w:r w:rsidRPr="004011B0">
        <w:t xml:space="preserve">        - </w:t>
      </w:r>
      <w:r>
        <w:t>Network Status Reporting Subscriptions</w:t>
      </w:r>
    </w:p>
    <w:p w14:paraId="51ED8170" w14:textId="77777777" w:rsidR="005E05B1" w:rsidRDefault="005E05B1" w:rsidP="005E05B1">
      <w:pPr>
        <w:pStyle w:val="PL"/>
      </w:pPr>
      <w:r>
        <w:t xml:space="preserve">      requestBody:</w:t>
      </w:r>
    </w:p>
    <w:p w14:paraId="1F8B83E0" w14:textId="77777777" w:rsidR="005E05B1" w:rsidRDefault="005E05B1" w:rsidP="005E05B1">
      <w:pPr>
        <w:pStyle w:val="PL"/>
      </w:pPr>
      <w:r>
        <w:t xml:space="preserve">        required: true</w:t>
      </w:r>
    </w:p>
    <w:p w14:paraId="464EE837" w14:textId="77777777" w:rsidR="005E05B1" w:rsidRDefault="005E05B1" w:rsidP="005E05B1">
      <w:pPr>
        <w:pStyle w:val="PL"/>
      </w:pPr>
      <w:r>
        <w:t xml:space="preserve">        content:</w:t>
      </w:r>
    </w:p>
    <w:p w14:paraId="5C2F5687" w14:textId="77777777" w:rsidR="005E05B1" w:rsidRDefault="005E05B1" w:rsidP="005E05B1">
      <w:pPr>
        <w:pStyle w:val="PL"/>
      </w:pPr>
      <w:r>
        <w:t xml:space="preserve">          application/json:</w:t>
      </w:r>
    </w:p>
    <w:p w14:paraId="1F175D00" w14:textId="77777777" w:rsidR="005E05B1" w:rsidRDefault="005E05B1" w:rsidP="005E05B1">
      <w:pPr>
        <w:pStyle w:val="PL"/>
      </w:pPr>
      <w:r>
        <w:t xml:space="preserve">            schema:</w:t>
      </w:r>
    </w:p>
    <w:p w14:paraId="5E578850" w14:textId="77777777" w:rsidR="005E05B1" w:rsidRDefault="005E05B1" w:rsidP="005E05B1">
      <w:pPr>
        <w:pStyle w:val="PL"/>
      </w:pPr>
      <w:r>
        <w:t xml:space="preserve">              $ref: '#/components/schemas/NetworkStatusReportingSubscription'</w:t>
      </w:r>
    </w:p>
    <w:p w14:paraId="5F15518F" w14:textId="77777777" w:rsidR="005E05B1" w:rsidRDefault="005E05B1" w:rsidP="005E05B1">
      <w:pPr>
        <w:pStyle w:val="PL"/>
      </w:pPr>
      <w:r>
        <w:t xml:space="preserve">      callbacks:</w:t>
      </w:r>
    </w:p>
    <w:p w14:paraId="4FE6B563" w14:textId="77777777" w:rsidR="005E05B1" w:rsidRDefault="005E05B1" w:rsidP="005E05B1">
      <w:pPr>
        <w:pStyle w:val="PL"/>
      </w:pPr>
      <w:r>
        <w:t xml:space="preserve">        notificationDestination:</w:t>
      </w:r>
    </w:p>
    <w:p w14:paraId="60C97A05" w14:textId="77777777" w:rsidR="005E05B1" w:rsidRDefault="005E05B1" w:rsidP="005E05B1">
      <w:pPr>
        <w:pStyle w:val="PL"/>
      </w:pPr>
      <w:r>
        <w:t xml:space="preserve">          '{request.body#/notificationDestination}':</w:t>
      </w:r>
    </w:p>
    <w:p w14:paraId="2C5AF09A" w14:textId="77777777" w:rsidR="005E05B1" w:rsidRDefault="005E05B1" w:rsidP="005E05B1">
      <w:pPr>
        <w:pStyle w:val="PL"/>
      </w:pPr>
      <w:r>
        <w:t xml:space="preserve">            post:</w:t>
      </w:r>
    </w:p>
    <w:p w14:paraId="37CD152B" w14:textId="77777777" w:rsidR="005E05B1" w:rsidRDefault="005E05B1" w:rsidP="005E05B1">
      <w:pPr>
        <w:pStyle w:val="PL"/>
      </w:pPr>
      <w:r>
        <w:t xml:space="preserve">              requestBody:  # contents of the callback message</w:t>
      </w:r>
    </w:p>
    <w:p w14:paraId="51B1E890" w14:textId="77777777" w:rsidR="005E05B1" w:rsidRDefault="005E05B1" w:rsidP="005E05B1">
      <w:pPr>
        <w:pStyle w:val="PL"/>
      </w:pPr>
      <w:r>
        <w:t xml:space="preserve">                required: true</w:t>
      </w:r>
    </w:p>
    <w:p w14:paraId="3133C344" w14:textId="77777777" w:rsidR="005E05B1" w:rsidRDefault="005E05B1" w:rsidP="005E05B1">
      <w:pPr>
        <w:pStyle w:val="PL"/>
      </w:pPr>
      <w:r>
        <w:t xml:space="preserve">                content:</w:t>
      </w:r>
    </w:p>
    <w:p w14:paraId="29D6D136" w14:textId="77777777" w:rsidR="005E05B1" w:rsidRDefault="005E05B1" w:rsidP="005E05B1">
      <w:pPr>
        <w:pStyle w:val="PL"/>
      </w:pPr>
      <w:r>
        <w:t xml:space="preserve">                  application/json:</w:t>
      </w:r>
    </w:p>
    <w:p w14:paraId="3124BF5D" w14:textId="77777777" w:rsidR="005E05B1" w:rsidRDefault="005E05B1" w:rsidP="005E05B1">
      <w:pPr>
        <w:pStyle w:val="PL"/>
      </w:pPr>
      <w:r>
        <w:t xml:space="preserve">                    schema:</w:t>
      </w:r>
    </w:p>
    <w:p w14:paraId="69CE15D8" w14:textId="77777777" w:rsidR="005E05B1" w:rsidRDefault="005E05B1" w:rsidP="005E05B1">
      <w:pPr>
        <w:pStyle w:val="PL"/>
      </w:pPr>
      <w:r>
        <w:t xml:space="preserve">                      $ref: '#/components/schemas/NetworkStatusReportingNotification'</w:t>
      </w:r>
    </w:p>
    <w:p w14:paraId="2228EF1D" w14:textId="77777777" w:rsidR="005E05B1" w:rsidRDefault="005E05B1" w:rsidP="005E05B1">
      <w:pPr>
        <w:pStyle w:val="PL"/>
      </w:pPr>
      <w:r>
        <w:t xml:space="preserve">              responses:</w:t>
      </w:r>
    </w:p>
    <w:p w14:paraId="1769F7BD" w14:textId="77777777" w:rsidR="005E05B1" w:rsidRDefault="005E05B1" w:rsidP="005E05B1">
      <w:pPr>
        <w:pStyle w:val="PL"/>
      </w:pPr>
      <w:r>
        <w:t xml:space="preserve">                '204':</w:t>
      </w:r>
    </w:p>
    <w:p w14:paraId="5751DD15" w14:textId="77777777" w:rsidR="005E05B1" w:rsidRDefault="005E05B1" w:rsidP="005E05B1">
      <w:pPr>
        <w:pStyle w:val="PL"/>
      </w:pPr>
      <w:r>
        <w:t xml:space="preserve">                  description: No Content (successful notification)</w:t>
      </w:r>
    </w:p>
    <w:p w14:paraId="7A9B5D25" w14:textId="77777777" w:rsidR="005E05B1" w:rsidRDefault="005E05B1" w:rsidP="005E05B1">
      <w:pPr>
        <w:pStyle w:val="PL"/>
      </w:pPr>
      <w:r>
        <w:t xml:space="preserve">                '307':</w:t>
      </w:r>
    </w:p>
    <w:p w14:paraId="35515193" w14:textId="77777777" w:rsidR="005E05B1" w:rsidRDefault="005E05B1" w:rsidP="005E05B1">
      <w:pPr>
        <w:pStyle w:val="PL"/>
      </w:pPr>
      <w:r>
        <w:t xml:space="preserve">                  $ref: 'TS29122_CommonData.yaml#/components/responses/307'</w:t>
      </w:r>
    </w:p>
    <w:p w14:paraId="0BB33512" w14:textId="77777777" w:rsidR="005E05B1" w:rsidRDefault="005E05B1" w:rsidP="005E05B1">
      <w:pPr>
        <w:pStyle w:val="PL"/>
      </w:pPr>
      <w:r>
        <w:t xml:space="preserve">                '308':</w:t>
      </w:r>
    </w:p>
    <w:p w14:paraId="75079DA5" w14:textId="77777777" w:rsidR="005E05B1" w:rsidRDefault="005E05B1" w:rsidP="005E05B1">
      <w:pPr>
        <w:pStyle w:val="PL"/>
      </w:pPr>
      <w:r>
        <w:t xml:space="preserve">                  $ref: 'TS29122_CommonData.yaml#/components/responses/308'</w:t>
      </w:r>
    </w:p>
    <w:p w14:paraId="4037C64B" w14:textId="77777777" w:rsidR="005E05B1" w:rsidRDefault="005E05B1" w:rsidP="005E05B1">
      <w:pPr>
        <w:pStyle w:val="PL"/>
      </w:pPr>
      <w:r>
        <w:t xml:space="preserve">                '400':</w:t>
      </w:r>
    </w:p>
    <w:p w14:paraId="36BEEEC2" w14:textId="77777777" w:rsidR="005E05B1" w:rsidRDefault="005E05B1" w:rsidP="005E05B1">
      <w:pPr>
        <w:pStyle w:val="PL"/>
      </w:pPr>
      <w:r>
        <w:t xml:space="preserve">                  $ref: 'TS29122_CommonData.yaml#/components/responses/400'</w:t>
      </w:r>
    </w:p>
    <w:p w14:paraId="55DA5534" w14:textId="77777777" w:rsidR="005E05B1" w:rsidRDefault="005E05B1" w:rsidP="005E05B1">
      <w:pPr>
        <w:pStyle w:val="PL"/>
      </w:pPr>
      <w:r>
        <w:t xml:space="preserve">                '401':</w:t>
      </w:r>
    </w:p>
    <w:p w14:paraId="340385BB" w14:textId="77777777" w:rsidR="005E05B1" w:rsidRDefault="005E05B1" w:rsidP="005E05B1">
      <w:pPr>
        <w:pStyle w:val="PL"/>
      </w:pPr>
      <w:r>
        <w:t xml:space="preserve">                  $ref: 'TS29122_CommonData.yaml#/components/responses/401'</w:t>
      </w:r>
    </w:p>
    <w:p w14:paraId="062E289C" w14:textId="77777777" w:rsidR="005E05B1" w:rsidRDefault="005E05B1" w:rsidP="005E05B1">
      <w:pPr>
        <w:pStyle w:val="PL"/>
      </w:pPr>
      <w:r>
        <w:t xml:space="preserve">                '403':</w:t>
      </w:r>
    </w:p>
    <w:p w14:paraId="33D89BB3" w14:textId="77777777" w:rsidR="005E05B1" w:rsidRDefault="005E05B1" w:rsidP="005E05B1">
      <w:pPr>
        <w:pStyle w:val="PL"/>
      </w:pPr>
      <w:r>
        <w:t xml:space="preserve">                  $ref: 'TS29122_CommonData.yaml#/components/responses/403'</w:t>
      </w:r>
    </w:p>
    <w:p w14:paraId="17D9F041" w14:textId="77777777" w:rsidR="005E05B1" w:rsidRDefault="005E05B1" w:rsidP="005E05B1">
      <w:pPr>
        <w:pStyle w:val="PL"/>
      </w:pPr>
      <w:r>
        <w:t xml:space="preserve">                '404':</w:t>
      </w:r>
    </w:p>
    <w:p w14:paraId="1EE2B95E" w14:textId="77777777" w:rsidR="005E05B1" w:rsidRDefault="005E05B1" w:rsidP="005E05B1">
      <w:pPr>
        <w:pStyle w:val="PL"/>
      </w:pPr>
      <w:r>
        <w:t xml:space="preserve">                  $ref: 'TS29122_CommonData.yaml#/components/responses/404'</w:t>
      </w:r>
    </w:p>
    <w:p w14:paraId="7AEE171F" w14:textId="77777777" w:rsidR="005E05B1" w:rsidRDefault="005E05B1" w:rsidP="005E05B1">
      <w:pPr>
        <w:pStyle w:val="PL"/>
      </w:pPr>
      <w:r>
        <w:t xml:space="preserve">                '411':</w:t>
      </w:r>
    </w:p>
    <w:p w14:paraId="1AFA0783" w14:textId="77777777" w:rsidR="005E05B1" w:rsidRDefault="005E05B1" w:rsidP="005E05B1">
      <w:pPr>
        <w:pStyle w:val="PL"/>
      </w:pPr>
      <w:r>
        <w:t xml:space="preserve">                  $ref: 'TS29122_CommonData.yaml#/components/responses/411'</w:t>
      </w:r>
    </w:p>
    <w:p w14:paraId="04FEDAD3" w14:textId="77777777" w:rsidR="005E05B1" w:rsidRDefault="005E05B1" w:rsidP="005E05B1">
      <w:pPr>
        <w:pStyle w:val="PL"/>
      </w:pPr>
      <w:r>
        <w:t xml:space="preserve">                '413':</w:t>
      </w:r>
    </w:p>
    <w:p w14:paraId="401D86E7" w14:textId="77777777" w:rsidR="005E05B1" w:rsidRDefault="005E05B1" w:rsidP="005E05B1">
      <w:pPr>
        <w:pStyle w:val="PL"/>
      </w:pPr>
      <w:r>
        <w:t xml:space="preserve">                  $ref: 'TS29122_CommonData.yaml#/components/responses/413'</w:t>
      </w:r>
    </w:p>
    <w:p w14:paraId="47CD12E0" w14:textId="77777777" w:rsidR="005E05B1" w:rsidRDefault="005E05B1" w:rsidP="005E05B1">
      <w:pPr>
        <w:pStyle w:val="PL"/>
      </w:pPr>
      <w:r>
        <w:t xml:space="preserve">                '415':</w:t>
      </w:r>
    </w:p>
    <w:p w14:paraId="2159F5BE" w14:textId="77777777" w:rsidR="005E05B1" w:rsidRDefault="005E05B1" w:rsidP="005E05B1">
      <w:pPr>
        <w:pStyle w:val="PL"/>
      </w:pPr>
      <w:r>
        <w:t xml:space="preserve">                  $ref: 'TS29122_CommonData.yaml#/components/responses/415'</w:t>
      </w:r>
    </w:p>
    <w:p w14:paraId="13352FC0" w14:textId="77777777" w:rsidR="005E05B1" w:rsidRDefault="005E05B1" w:rsidP="005E05B1">
      <w:pPr>
        <w:pStyle w:val="PL"/>
      </w:pPr>
      <w:r>
        <w:t xml:space="preserve">                '429':</w:t>
      </w:r>
    </w:p>
    <w:p w14:paraId="7A75954A" w14:textId="77777777" w:rsidR="005E05B1" w:rsidRDefault="005E05B1" w:rsidP="005E05B1">
      <w:pPr>
        <w:pStyle w:val="PL"/>
      </w:pPr>
      <w:r>
        <w:t xml:space="preserve">                  $ref: 'TS29122_CommonData.yaml#/components/responses/429'</w:t>
      </w:r>
    </w:p>
    <w:p w14:paraId="0BED2F19" w14:textId="77777777" w:rsidR="005E05B1" w:rsidRDefault="005E05B1" w:rsidP="005E05B1">
      <w:pPr>
        <w:pStyle w:val="PL"/>
      </w:pPr>
      <w:r>
        <w:t xml:space="preserve">                '500':</w:t>
      </w:r>
    </w:p>
    <w:p w14:paraId="4D776B35" w14:textId="77777777" w:rsidR="000622AC" w:rsidRDefault="005E05B1" w:rsidP="000622AC">
      <w:pPr>
        <w:pStyle w:val="PL"/>
        <w:rPr>
          <w:ins w:id="402" w:author="Nokia" w:date="2022-10-25T16:04:00Z"/>
        </w:rPr>
      </w:pPr>
      <w:r>
        <w:t xml:space="preserve">                  $ref: 'TS29122_CommonData.yaml#/components/responses/500'</w:t>
      </w:r>
    </w:p>
    <w:p w14:paraId="7958B21B" w14:textId="1796E3B8" w:rsidR="000622AC" w:rsidRDefault="000622AC" w:rsidP="000622AC">
      <w:pPr>
        <w:pStyle w:val="PL"/>
        <w:rPr>
          <w:ins w:id="403" w:author="Nokia" w:date="2022-10-25T16:04:00Z"/>
        </w:rPr>
      </w:pPr>
      <w:ins w:id="404" w:author="Nokia" w:date="2022-10-25T16:05:00Z">
        <w:r>
          <w:t xml:space="preserve">        </w:t>
        </w:r>
      </w:ins>
      <w:ins w:id="405" w:author="Nokia" w:date="2022-10-25T16:04:00Z">
        <w:r>
          <w:t xml:space="preserve">        '502':</w:t>
        </w:r>
      </w:ins>
    </w:p>
    <w:p w14:paraId="25348543" w14:textId="7BAB380F" w:rsidR="005E05B1" w:rsidRDefault="000622AC" w:rsidP="000622AC">
      <w:pPr>
        <w:pStyle w:val="PL"/>
      </w:pPr>
      <w:ins w:id="406" w:author="Nokia" w:date="2022-10-25T16:04:00Z">
        <w:r>
          <w:t xml:space="preserve">        </w:t>
        </w:r>
      </w:ins>
      <w:ins w:id="407" w:author="Nokia" w:date="2022-10-25T16:05:00Z">
        <w:r>
          <w:t xml:space="preserve">        </w:t>
        </w:r>
      </w:ins>
      <w:ins w:id="408" w:author="Nokia" w:date="2022-10-25T16:04:00Z">
        <w:r>
          <w:t xml:space="preserve">  $ref: 'TS29122_CommonData.yaml#/components/responses/502'</w:t>
        </w:r>
      </w:ins>
    </w:p>
    <w:p w14:paraId="6AE91123" w14:textId="77777777" w:rsidR="005E05B1" w:rsidRDefault="005E05B1" w:rsidP="005E05B1">
      <w:pPr>
        <w:pStyle w:val="PL"/>
      </w:pPr>
      <w:r>
        <w:t xml:space="preserve">                '503':</w:t>
      </w:r>
    </w:p>
    <w:p w14:paraId="0A435598" w14:textId="77777777" w:rsidR="005E05B1" w:rsidRDefault="005E05B1" w:rsidP="005E05B1">
      <w:pPr>
        <w:pStyle w:val="PL"/>
      </w:pPr>
      <w:r>
        <w:t xml:space="preserve">                  $ref: 'TS29122_CommonData.yaml#/components/responses/503'</w:t>
      </w:r>
    </w:p>
    <w:p w14:paraId="54374EA8" w14:textId="77777777" w:rsidR="005E05B1" w:rsidRDefault="005E05B1" w:rsidP="005E05B1">
      <w:pPr>
        <w:pStyle w:val="PL"/>
      </w:pPr>
      <w:r>
        <w:t xml:space="preserve">                default:</w:t>
      </w:r>
    </w:p>
    <w:p w14:paraId="68D163D6" w14:textId="77777777" w:rsidR="005E05B1" w:rsidRDefault="005E05B1" w:rsidP="005E05B1">
      <w:pPr>
        <w:pStyle w:val="PL"/>
      </w:pPr>
      <w:r>
        <w:t xml:space="preserve">                  $ref: 'TS29122_CommonData.yaml#/components/responses/default'</w:t>
      </w:r>
    </w:p>
    <w:p w14:paraId="43EFFCA8" w14:textId="77777777" w:rsidR="005E05B1" w:rsidRDefault="005E05B1" w:rsidP="005E05B1">
      <w:pPr>
        <w:pStyle w:val="PL"/>
      </w:pPr>
      <w:r>
        <w:t xml:space="preserve">      responses:</w:t>
      </w:r>
    </w:p>
    <w:p w14:paraId="68BC92CB" w14:textId="77777777" w:rsidR="005E05B1" w:rsidRDefault="005E05B1" w:rsidP="005E05B1">
      <w:pPr>
        <w:pStyle w:val="PL"/>
      </w:pPr>
      <w:r>
        <w:t xml:space="preserve">        '201':</w:t>
      </w:r>
    </w:p>
    <w:p w14:paraId="255866D1" w14:textId="77777777" w:rsidR="005E05B1" w:rsidRDefault="005E05B1" w:rsidP="005E05B1">
      <w:pPr>
        <w:pStyle w:val="PL"/>
      </w:pPr>
      <w:r>
        <w:t xml:space="preserve">          description: The subscription was created successfully. The URI of the created resource shall be returned in the "Location" HTTP header.</w:t>
      </w:r>
    </w:p>
    <w:p w14:paraId="4B6D1713" w14:textId="77777777" w:rsidR="005E05B1" w:rsidRDefault="005E05B1" w:rsidP="005E05B1">
      <w:pPr>
        <w:pStyle w:val="PL"/>
      </w:pPr>
      <w:r>
        <w:t xml:space="preserve">          content:</w:t>
      </w:r>
    </w:p>
    <w:p w14:paraId="331B01C1" w14:textId="77777777" w:rsidR="005E05B1" w:rsidRDefault="005E05B1" w:rsidP="005E05B1">
      <w:pPr>
        <w:pStyle w:val="PL"/>
      </w:pPr>
      <w:r>
        <w:t xml:space="preserve">            application/json:</w:t>
      </w:r>
    </w:p>
    <w:p w14:paraId="2E1F1864" w14:textId="77777777" w:rsidR="005E05B1" w:rsidRDefault="005E05B1" w:rsidP="005E05B1">
      <w:pPr>
        <w:pStyle w:val="PL"/>
      </w:pPr>
      <w:r>
        <w:t xml:space="preserve">              schema:</w:t>
      </w:r>
    </w:p>
    <w:p w14:paraId="79F76E8B" w14:textId="77777777" w:rsidR="005E05B1" w:rsidRDefault="005E05B1" w:rsidP="005E05B1">
      <w:pPr>
        <w:pStyle w:val="PL"/>
      </w:pPr>
      <w:r>
        <w:t xml:space="preserve">                $ref: '#/components/schemas/NetworkStatusReportingSubscription'</w:t>
      </w:r>
    </w:p>
    <w:p w14:paraId="2458CFDF" w14:textId="77777777" w:rsidR="005E05B1" w:rsidRDefault="005E05B1" w:rsidP="005E05B1">
      <w:pPr>
        <w:pStyle w:val="PL"/>
      </w:pPr>
      <w:r>
        <w:t xml:space="preserve">          headers:</w:t>
      </w:r>
    </w:p>
    <w:p w14:paraId="7E2B5DC6" w14:textId="77777777" w:rsidR="005E05B1" w:rsidRDefault="005E05B1" w:rsidP="005E05B1">
      <w:pPr>
        <w:pStyle w:val="PL"/>
      </w:pPr>
      <w:r>
        <w:t xml:space="preserve">            Location:</w:t>
      </w:r>
    </w:p>
    <w:p w14:paraId="60B964DF" w14:textId="77777777" w:rsidR="005E05B1" w:rsidRDefault="005E05B1" w:rsidP="005E05B1">
      <w:pPr>
        <w:pStyle w:val="PL"/>
      </w:pPr>
      <w:r>
        <w:t xml:space="preserve">              description: 'Contains the URI of the newly created resource'</w:t>
      </w:r>
    </w:p>
    <w:p w14:paraId="435FA73D" w14:textId="77777777" w:rsidR="005E05B1" w:rsidRDefault="005E05B1" w:rsidP="005E05B1">
      <w:pPr>
        <w:pStyle w:val="PL"/>
      </w:pPr>
      <w:r>
        <w:t xml:space="preserve">              required: true</w:t>
      </w:r>
    </w:p>
    <w:p w14:paraId="479F9C09" w14:textId="77777777" w:rsidR="005E05B1" w:rsidRDefault="005E05B1" w:rsidP="005E05B1">
      <w:pPr>
        <w:pStyle w:val="PL"/>
      </w:pPr>
      <w:r>
        <w:t xml:space="preserve">              schema:</w:t>
      </w:r>
    </w:p>
    <w:p w14:paraId="5131ED0B" w14:textId="77777777" w:rsidR="005E05B1" w:rsidRDefault="005E05B1" w:rsidP="005E05B1">
      <w:pPr>
        <w:pStyle w:val="PL"/>
      </w:pPr>
      <w:r>
        <w:t xml:space="preserve">                type: string</w:t>
      </w:r>
    </w:p>
    <w:p w14:paraId="035FAECB" w14:textId="77777777" w:rsidR="005E05B1" w:rsidRDefault="005E05B1" w:rsidP="005E05B1">
      <w:pPr>
        <w:pStyle w:val="PL"/>
      </w:pPr>
      <w:r>
        <w:t xml:space="preserve">        '400':</w:t>
      </w:r>
    </w:p>
    <w:p w14:paraId="08C15586" w14:textId="77777777" w:rsidR="005E05B1" w:rsidRDefault="005E05B1" w:rsidP="005E05B1">
      <w:pPr>
        <w:pStyle w:val="PL"/>
      </w:pPr>
      <w:r>
        <w:t xml:space="preserve">          $ref: 'TS29122_CommonData.yaml#/components/responses/400'</w:t>
      </w:r>
    </w:p>
    <w:p w14:paraId="7BFABCDC" w14:textId="77777777" w:rsidR="005E05B1" w:rsidRDefault="005E05B1" w:rsidP="005E05B1">
      <w:pPr>
        <w:pStyle w:val="PL"/>
      </w:pPr>
      <w:r>
        <w:t xml:space="preserve">        '401':</w:t>
      </w:r>
    </w:p>
    <w:p w14:paraId="5D2C3330" w14:textId="77777777" w:rsidR="005E05B1" w:rsidRDefault="005E05B1" w:rsidP="005E05B1">
      <w:pPr>
        <w:pStyle w:val="PL"/>
      </w:pPr>
      <w:r>
        <w:t xml:space="preserve">          $ref: 'TS29122_CommonData.yaml#/components/responses/401'</w:t>
      </w:r>
    </w:p>
    <w:p w14:paraId="03B4AE9A" w14:textId="77777777" w:rsidR="005E05B1" w:rsidRDefault="005E05B1" w:rsidP="005E05B1">
      <w:pPr>
        <w:pStyle w:val="PL"/>
      </w:pPr>
      <w:r>
        <w:t xml:space="preserve">        '403':</w:t>
      </w:r>
    </w:p>
    <w:p w14:paraId="459B0E94" w14:textId="77777777" w:rsidR="005E05B1" w:rsidRDefault="005E05B1" w:rsidP="005E05B1">
      <w:pPr>
        <w:pStyle w:val="PL"/>
      </w:pPr>
      <w:r>
        <w:t xml:space="preserve">          $ref: 'TS29122_CommonData.yaml#/components/responses/403'</w:t>
      </w:r>
    </w:p>
    <w:p w14:paraId="688B2C4A" w14:textId="77777777" w:rsidR="005E05B1" w:rsidRDefault="005E05B1" w:rsidP="005E05B1">
      <w:pPr>
        <w:pStyle w:val="PL"/>
      </w:pPr>
      <w:r>
        <w:t xml:space="preserve">        '404':</w:t>
      </w:r>
    </w:p>
    <w:p w14:paraId="3E2EFBA2" w14:textId="77777777" w:rsidR="005E05B1" w:rsidRDefault="005E05B1" w:rsidP="005E05B1">
      <w:pPr>
        <w:pStyle w:val="PL"/>
      </w:pPr>
      <w:r>
        <w:t xml:space="preserve">          $ref: 'TS29122_CommonData.yaml#/components/responses/404'</w:t>
      </w:r>
    </w:p>
    <w:p w14:paraId="2B784D25" w14:textId="77777777" w:rsidR="005E05B1" w:rsidRDefault="005E05B1" w:rsidP="005E05B1">
      <w:pPr>
        <w:pStyle w:val="PL"/>
      </w:pPr>
      <w:r>
        <w:t xml:space="preserve">        '411':</w:t>
      </w:r>
    </w:p>
    <w:p w14:paraId="41344F5F" w14:textId="77777777" w:rsidR="005E05B1" w:rsidRDefault="005E05B1" w:rsidP="005E05B1">
      <w:pPr>
        <w:pStyle w:val="PL"/>
      </w:pPr>
      <w:r>
        <w:t xml:space="preserve">          $ref: 'TS29122_CommonData.yaml#/components/responses/411'</w:t>
      </w:r>
    </w:p>
    <w:p w14:paraId="0ED5BB91" w14:textId="77777777" w:rsidR="005E05B1" w:rsidRDefault="005E05B1" w:rsidP="005E05B1">
      <w:pPr>
        <w:pStyle w:val="PL"/>
      </w:pPr>
      <w:r>
        <w:t xml:space="preserve">        '413':</w:t>
      </w:r>
    </w:p>
    <w:p w14:paraId="38896B2A" w14:textId="77777777" w:rsidR="005E05B1" w:rsidRDefault="005E05B1" w:rsidP="005E05B1">
      <w:pPr>
        <w:pStyle w:val="PL"/>
      </w:pPr>
      <w:r>
        <w:t xml:space="preserve">          $ref: 'TS29122_CommonData.yaml#/components/responses/413'</w:t>
      </w:r>
    </w:p>
    <w:p w14:paraId="0AE0FAA9" w14:textId="77777777" w:rsidR="005E05B1" w:rsidRDefault="005E05B1" w:rsidP="005E05B1">
      <w:pPr>
        <w:pStyle w:val="PL"/>
      </w:pPr>
      <w:r>
        <w:t xml:space="preserve">        '415':</w:t>
      </w:r>
    </w:p>
    <w:p w14:paraId="73FCD50C" w14:textId="77777777" w:rsidR="005E05B1" w:rsidRDefault="005E05B1" w:rsidP="005E05B1">
      <w:pPr>
        <w:pStyle w:val="PL"/>
      </w:pPr>
      <w:r>
        <w:t xml:space="preserve">          $ref: 'TS29122_CommonData.yaml#/components/responses/415'</w:t>
      </w:r>
    </w:p>
    <w:p w14:paraId="45861B47" w14:textId="77777777" w:rsidR="005E05B1" w:rsidRDefault="005E05B1" w:rsidP="005E05B1">
      <w:pPr>
        <w:pStyle w:val="PL"/>
      </w:pPr>
      <w:r>
        <w:t xml:space="preserve">        '429':</w:t>
      </w:r>
    </w:p>
    <w:p w14:paraId="44D15E9D" w14:textId="77777777" w:rsidR="005E05B1" w:rsidRDefault="005E05B1" w:rsidP="005E05B1">
      <w:pPr>
        <w:pStyle w:val="PL"/>
      </w:pPr>
      <w:r>
        <w:t xml:space="preserve">          $ref: 'TS29122_CommonData.yaml#/components/responses/429'</w:t>
      </w:r>
    </w:p>
    <w:p w14:paraId="2F27957D" w14:textId="77777777" w:rsidR="005E05B1" w:rsidRDefault="005E05B1" w:rsidP="005E05B1">
      <w:pPr>
        <w:pStyle w:val="PL"/>
      </w:pPr>
      <w:r>
        <w:t xml:space="preserve">        '500':</w:t>
      </w:r>
    </w:p>
    <w:p w14:paraId="6C952EF8" w14:textId="77777777" w:rsidR="000622AC" w:rsidRDefault="005E05B1" w:rsidP="000622AC">
      <w:pPr>
        <w:pStyle w:val="PL"/>
        <w:rPr>
          <w:ins w:id="409" w:author="Nokia" w:date="2022-10-25T16:05:00Z"/>
        </w:rPr>
      </w:pPr>
      <w:r>
        <w:t xml:space="preserve">          $ref: 'TS29122_CommonData.yaml#/components/responses/500'</w:t>
      </w:r>
    </w:p>
    <w:p w14:paraId="3237D309" w14:textId="77777777" w:rsidR="000622AC" w:rsidRDefault="000622AC" w:rsidP="000622AC">
      <w:pPr>
        <w:pStyle w:val="PL"/>
        <w:rPr>
          <w:ins w:id="410" w:author="Nokia" w:date="2022-10-25T16:05:00Z"/>
        </w:rPr>
      </w:pPr>
      <w:ins w:id="411" w:author="Nokia" w:date="2022-10-25T16:05:00Z">
        <w:r>
          <w:t xml:space="preserve">        '502':</w:t>
        </w:r>
      </w:ins>
    </w:p>
    <w:p w14:paraId="1C9E97D5" w14:textId="22A7CC53" w:rsidR="005E05B1" w:rsidRDefault="000622AC" w:rsidP="000622AC">
      <w:pPr>
        <w:pStyle w:val="PL"/>
      </w:pPr>
      <w:ins w:id="412" w:author="Nokia" w:date="2022-10-25T16:05:00Z">
        <w:r>
          <w:t xml:space="preserve">          $ref: 'TS29122_CommonData.yaml#/components/responses/502'</w:t>
        </w:r>
      </w:ins>
    </w:p>
    <w:p w14:paraId="0B337B6F" w14:textId="77777777" w:rsidR="005E05B1" w:rsidRDefault="005E05B1" w:rsidP="005E05B1">
      <w:pPr>
        <w:pStyle w:val="PL"/>
      </w:pPr>
      <w:r>
        <w:t xml:space="preserve">        '503':</w:t>
      </w:r>
    </w:p>
    <w:p w14:paraId="5112F584" w14:textId="77777777" w:rsidR="005E05B1" w:rsidRDefault="005E05B1" w:rsidP="005E05B1">
      <w:pPr>
        <w:pStyle w:val="PL"/>
      </w:pPr>
      <w:r>
        <w:t xml:space="preserve">          $ref: 'TS29122_CommonData.yaml#/components/responses/503'</w:t>
      </w:r>
    </w:p>
    <w:p w14:paraId="5F619886" w14:textId="77777777" w:rsidR="005E05B1" w:rsidRDefault="005E05B1" w:rsidP="005E05B1">
      <w:pPr>
        <w:pStyle w:val="PL"/>
      </w:pPr>
      <w:r>
        <w:t xml:space="preserve">        default:</w:t>
      </w:r>
    </w:p>
    <w:p w14:paraId="3E254923" w14:textId="77777777" w:rsidR="005E05B1" w:rsidRDefault="005E05B1" w:rsidP="005E05B1">
      <w:pPr>
        <w:pStyle w:val="PL"/>
      </w:pPr>
      <w:r>
        <w:t xml:space="preserve">          $ref: 'TS29122_CommonData.yaml#/components/responses/default'</w:t>
      </w:r>
    </w:p>
    <w:p w14:paraId="3773923E" w14:textId="77777777" w:rsidR="005E05B1" w:rsidRDefault="005E05B1" w:rsidP="005E05B1">
      <w:pPr>
        <w:pStyle w:val="PL"/>
      </w:pPr>
    </w:p>
    <w:p w14:paraId="67BE15C9" w14:textId="77777777" w:rsidR="005E05B1" w:rsidRDefault="005E05B1" w:rsidP="005E05B1">
      <w:pPr>
        <w:pStyle w:val="PL"/>
      </w:pPr>
      <w:r>
        <w:t xml:space="preserve">  /{scsAsId}/subscriptions/{subscriptionId}:</w:t>
      </w:r>
    </w:p>
    <w:p w14:paraId="0256A1E1" w14:textId="77777777" w:rsidR="005E05B1" w:rsidRDefault="005E05B1" w:rsidP="005E05B1">
      <w:pPr>
        <w:pStyle w:val="PL"/>
      </w:pPr>
      <w:r>
        <w:t xml:space="preserve">    parameters:</w:t>
      </w:r>
    </w:p>
    <w:p w14:paraId="508CF0C1" w14:textId="77777777" w:rsidR="005E05B1" w:rsidRDefault="005E05B1" w:rsidP="005E05B1">
      <w:pPr>
        <w:pStyle w:val="PL"/>
      </w:pPr>
      <w:r>
        <w:t xml:space="preserve">        - name: scsAsId</w:t>
      </w:r>
    </w:p>
    <w:p w14:paraId="49FD08E9" w14:textId="77777777" w:rsidR="005E05B1" w:rsidRDefault="005E05B1" w:rsidP="005E05B1">
      <w:pPr>
        <w:pStyle w:val="PL"/>
      </w:pPr>
      <w:r>
        <w:t xml:space="preserve">          in: path</w:t>
      </w:r>
    </w:p>
    <w:p w14:paraId="0B4BB999" w14:textId="77777777" w:rsidR="005E05B1" w:rsidRDefault="005E05B1" w:rsidP="005E05B1">
      <w:pPr>
        <w:pStyle w:val="PL"/>
      </w:pPr>
      <w:r>
        <w:t xml:space="preserve">          description: Identifier of the SCS/AS</w:t>
      </w:r>
    </w:p>
    <w:p w14:paraId="731BEC15" w14:textId="77777777" w:rsidR="005E05B1" w:rsidRDefault="005E05B1" w:rsidP="005E05B1">
      <w:pPr>
        <w:pStyle w:val="PL"/>
      </w:pPr>
      <w:r>
        <w:t xml:space="preserve">          required: true</w:t>
      </w:r>
    </w:p>
    <w:p w14:paraId="113CE91A" w14:textId="77777777" w:rsidR="005E05B1" w:rsidRDefault="005E05B1" w:rsidP="005E05B1">
      <w:pPr>
        <w:pStyle w:val="PL"/>
      </w:pPr>
      <w:r>
        <w:t xml:space="preserve">          schema:</w:t>
      </w:r>
    </w:p>
    <w:p w14:paraId="68C74D81" w14:textId="77777777" w:rsidR="005E05B1" w:rsidRDefault="005E05B1" w:rsidP="005E05B1">
      <w:pPr>
        <w:pStyle w:val="PL"/>
      </w:pPr>
      <w:r>
        <w:t xml:space="preserve">            $ref: 'TS29122_CommonData.yaml#/components/schemas/ScsAsId'</w:t>
      </w:r>
    </w:p>
    <w:p w14:paraId="40F53D82" w14:textId="77777777" w:rsidR="005E05B1" w:rsidRDefault="005E05B1" w:rsidP="005E05B1">
      <w:pPr>
        <w:pStyle w:val="PL"/>
      </w:pPr>
      <w:r>
        <w:t xml:space="preserve">        - name: subscriptionId</w:t>
      </w:r>
    </w:p>
    <w:p w14:paraId="1B45706E" w14:textId="77777777" w:rsidR="005E05B1" w:rsidRDefault="005E05B1" w:rsidP="005E05B1">
      <w:pPr>
        <w:pStyle w:val="PL"/>
      </w:pPr>
      <w:r>
        <w:t xml:space="preserve">          in: path</w:t>
      </w:r>
    </w:p>
    <w:p w14:paraId="51F6FB62" w14:textId="77777777" w:rsidR="005E05B1" w:rsidRDefault="005E05B1" w:rsidP="005E05B1">
      <w:pPr>
        <w:pStyle w:val="PL"/>
      </w:pPr>
      <w:r>
        <w:t xml:space="preserve">          description: Identifier of the subscription resource of type string</w:t>
      </w:r>
    </w:p>
    <w:p w14:paraId="0B16CD20" w14:textId="77777777" w:rsidR="005E05B1" w:rsidRDefault="005E05B1" w:rsidP="005E05B1">
      <w:pPr>
        <w:pStyle w:val="PL"/>
      </w:pPr>
      <w:r>
        <w:t xml:space="preserve">          required: true</w:t>
      </w:r>
    </w:p>
    <w:p w14:paraId="04C7F508" w14:textId="77777777" w:rsidR="005E05B1" w:rsidRDefault="005E05B1" w:rsidP="005E05B1">
      <w:pPr>
        <w:pStyle w:val="PL"/>
      </w:pPr>
      <w:r>
        <w:t xml:space="preserve">          schema:</w:t>
      </w:r>
    </w:p>
    <w:p w14:paraId="060FF46C" w14:textId="77777777" w:rsidR="005E05B1" w:rsidRDefault="005E05B1" w:rsidP="005E05B1">
      <w:pPr>
        <w:pStyle w:val="PL"/>
      </w:pPr>
      <w:r>
        <w:t xml:space="preserve">            $ref: 'TS29122_CommonData.yaml#/components/schemas/ResourceId'</w:t>
      </w:r>
    </w:p>
    <w:p w14:paraId="2D2095C6" w14:textId="77777777" w:rsidR="005E05B1" w:rsidRDefault="005E05B1" w:rsidP="005E05B1">
      <w:pPr>
        <w:pStyle w:val="PL"/>
      </w:pPr>
      <w:r>
        <w:t xml:space="preserve">    get:</w:t>
      </w:r>
    </w:p>
    <w:p w14:paraId="561E8BCB" w14:textId="77777777" w:rsidR="005E05B1" w:rsidRDefault="005E05B1" w:rsidP="005E05B1">
      <w:pPr>
        <w:pStyle w:val="PL"/>
      </w:pPr>
      <w:r>
        <w:t xml:space="preserve">      summary: Read an active network status reporting subscription resource.</w:t>
      </w:r>
    </w:p>
    <w:p w14:paraId="6CE5D3CB" w14:textId="77777777" w:rsidR="005E05B1" w:rsidRDefault="005E05B1" w:rsidP="005E05B1">
      <w:pPr>
        <w:pStyle w:val="PL"/>
      </w:pPr>
      <w:r>
        <w:t xml:space="preserve">      </w:t>
      </w:r>
      <w:r>
        <w:rPr>
          <w:rFonts w:cs="Courier New"/>
          <w:szCs w:val="16"/>
        </w:rPr>
        <w:t>operationId: FetchInd</w:t>
      </w:r>
      <w:r>
        <w:t>NwStatusReportSubscription</w:t>
      </w:r>
    </w:p>
    <w:p w14:paraId="47FB05E9" w14:textId="77777777" w:rsidR="005E05B1" w:rsidRPr="004011B0" w:rsidRDefault="005E05B1" w:rsidP="005E05B1">
      <w:pPr>
        <w:pStyle w:val="PL"/>
      </w:pPr>
      <w:r w:rsidRPr="004011B0">
        <w:t xml:space="preserve">      tags:</w:t>
      </w:r>
    </w:p>
    <w:p w14:paraId="041E9C88" w14:textId="77777777" w:rsidR="005E05B1" w:rsidRPr="004011B0" w:rsidRDefault="005E05B1" w:rsidP="005E05B1">
      <w:pPr>
        <w:pStyle w:val="PL"/>
      </w:pPr>
      <w:r w:rsidRPr="004011B0">
        <w:t xml:space="preserve">        - </w:t>
      </w:r>
      <w:r>
        <w:t>Individual Network Status Reporting subscription</w:t>
      </w:r>
    </w:p>
    <w:p w14:paraId="2567BB90" w14:textId="77777777" w:rsidR="005E05B1" w:rsidRDefault="005E05B1" w:rsidP="005E05B1">
      <w:pPr>
        <w:pStyle w:val="PL"/>
      </w:pPr>
      <w:r>
        <w:t xml:space="preserve">      responses:</w:t>
      </w:r>
    </w:p>
    <w:p w14:paraId="179358F5" w14:textId="77777777" w:rsidR="005E05B1" w:rsidRDefault="005E05B1" w:rsidP="005E05B1">
      <w:pPr>
        <w:pStyle w:val="PL"/>
      </w:pPr>
      <w:r>
        <w:t xml:space="preserve">        '200':</w:t>
      </w:r>
    </w:p>
    <w:p w14:paraId="0AC87A16" w14:textId="77777777" w:rsidR="005E05B1" w:rsidRDefault="005E05B1" w:rsidP="005E05B1">
      <w:pPr>
        <w:pStyle w:val="PL"/>
      </w:pPr>
      <w:r>
        <w:t xml:space="preserve">          description: The requested information was returned successfully.</w:t>
      </w:r>
    </w:p>
    <w:p w14:paraId="4800519E" w14:textId="77777777" w:rsidR="005E05B1" w:rsidRDefault="005E05B1" w:rsidP="005E05B1">
      <w:pPr>
        <w:pStyle w:val="PL"/>
      </w:pPr>
      <w:r>
        <w:t xml:space="preserve">          content:</w:t>
      </w:r>
    </w:p>
    <w:p w14:paraId="4F47FA02" w14:textId="77777777" w:rsidR="005E05B1" w:rsidRDefault="005E05B1" w:rsidP="005E05B1">
      <w:pPr>
        <w:pStyle w:val="PL"/>
      </w:pPr>
      <w:r>
        <w:t xml:space="preserve">            application/json:</w:t>
      </w:r>
    </w:p>
    <w:p w14:paraId="174EEFE0" w14:textId="77777777" w:rsidR="005E05B1" w:rsidRDefault="005E05B1" w:rsidP="005E05B1">
      <w:pPr>
        <w:pStyle w:val="PL"/>
      </w:pPr>
      <w:r>
        <w:t xml:space="preserve">              schema:</w:t>
      </w:r>
    </w:p>
    <w:p w14:paraId="4A553359" w14:textId="77777777" w:rsidR="005E05B1" w:rsidRDefault="005E05B1" w:rsidP="005E05B1">
      <w:pPr>
        <w:pStyle w:val="PL"/>
      </w:pPr>
      <w:r>
        <w:t xml:space="preserve">                $ref: '#/components/schemas/NetworkStatusReportingSubscription'</w:t>
      </w:r>
    </w:p>
    <w:p w14:paraId="419FC868" w14:textId="77777777" w:rsidR="005E05B1" w:rsidRDefault="005E05B1" w:rsidP="005E05B1">
      <w:pPr>
        <w:pStyle w:val="PL"/>
      </w:pPr>
      <w:r>
        <w:t xml:space="preserve">        '307':</w:t>
      </w:r>
    </w:p>
    <w:p w14:paraId="29D806EA" w14:textId="77777777" w:rsidR="005E05B1" w:rsidRDefault="005E05B1" w:rsidP="005E05B1">
      <w:pPr>
        <w:pStyle w:val="PL"/>
      </w:pPr>
      <w:r>
        <w:t xml:space="preserve">          $ref: 'TS29122_CommonData.yaml#/components/responses/307'</w:t>
      </w:r>
    </w:p>
    <w:p w14:paraId="5F8DFD46" w14:textId="77777777" w:rsidR="005E05B1" w:rsidRDefault="005E05B1" w:rsidP="005E05B1">
      <w:pPr>
        <w:pStyle w:val="PL"/>
      </w:pPr>
      <w:r>
        <w:t xml:space="preserve">        '308':</w:t>
      </w:r>
    </w:p>
    <w:p w14:paraId="653A3E18" w14:textId="77777777" w:rsidR="005E05B1" w:rsidRDefault="005E05B1" w:rsidP="005E05B1">
      <w:pPr>
        <w:pStyle w:val="PL"/>
      </w:pPr>
      <w:r>
        <w:t xml:space="preserve">          $ref: 'TS29122_CommonData.yaml#/components/responses/308'</w:t>
      </w:r>
    </w:p>
    <w:p w14:paraId="066D0C7E" w14:textId="77777777" w:rsidR="005E05B1" w:rsidRDefault="005E05B1" w:rsidP="005E05B1">
      <w:pPr>
        <w:pStyle w:val="PL"/>
      </w:pPr>
      <w:r>
        <w:t xml:space="preserve">        '400':</w:t>
      </w:r>
    </w:p>
    <w:p w14:paraId="2084F539" w14:textId="77777777" w:rsidR="005E05B1" w:rsidRDefault="005E05B1" w:rsidP="005E05B1">
      <w:pPr>
        <w:pStyle w:val="PL"/>
      </w:pPr>
      <w:r>
        <w:t xml:space="preserve">          $ref: 'TS29122_CommonData.yaml#/components/responses/400'</w:t>
      </w:r>
    </w:p>
    <w:p w14:paraId="27C04F12" w14:textId="77777777" w:rsidR="005E05B1" w:rsidRDefault="005E05B1" w:rsidP="005E05B1">
      <w:pPr>
        <w:pStyle w:val="PL"/>
      </w:pPr>
      <w:r>
        <w:t xml:space="preserve">        '401':</w:t>
      </w:r>
    </w:p>
    <w:p w14:paraId="17A62455" w14:textId="77777777" w:rsidR="005E05B1" w:rsidRDefault="005E05B1" w:rsidP="005E05B1">
      <w:pPr>
        <w:pStyle w:val="PL"/>
      </w:pPr>
      <w:r>
        <w:t xml:space="preserve">          $ref: 'TS29122_CommonData.yaml#/components/responses/401'</w:t>
      </w:r>
    </w:p>
    <w:p w14:paraId="5BCC8C98" w14:textId="77777777" w:rsidR="005E05B1" w:rsidRDefault="005E05B1" w:rsidP="005E05B1">
      <w:pPr>
        <w:pStyle w:val="PL"/>
      </w:pPr>
      <w:r>
        <w:t xml:space="preserve">        '403':</w:t>
      </w:r>
    </w:p>
    <w:p w14:paraId="513A9A81" w14:textId="77777777" w:rsidR="005E05B1" w:rsidRDefault="005E05B1" w:rsidP="005E05B1">
      <w:pPr>
        <w:pStyle w:val="PL"/>
      </w:pPr>
      <w:r>
        <w:t xml:space="preserve">          $ref: 'TS29122_CommonData.yaml#/components/responses/403'</w:t>
      </w:r>
    </w:p>
    <w:p w14:paraId="5046274C" w14:textId="77777777" w:rsidR="005E05B1" w:rsidRDefault="005E05B1" w:rsidP="005E05B1">
      <w:pPr>
        <w:pStyle w:val="PL"/>
      </w:pPr>
      <w:r>
        <w:t xml:space="preserve">        '404':</w:t>
      </w:r>
    </w:p>
    <w:p w14:paraId="2E5E5FAF" w14:textId="77777777" w:rsidR="005E05B1" w:rsidRDefault="005E05B1" w:rsidP="005E05B1">
      <w:pPr>
        <w:pStyle w:val="PL"/>
      </w:pPr>
      <w:r>
        <w:t xml:space="preserve">          $ref: 'TS29122_CommonData.yaml#/components/responses/404'</w:t>
      </w:r>
    </w:p>
    <w:p w14:paraId="75898494" w14:textId="77777777" w:rsidR="005E05B1" w:rsidRDefault="005E05B1" w:rsidP="005E05B1">
      <w:pPr>
        <w:pStyle w:val="PL"/>
      </w:pPr>
      <w:r>
        <w:t xml:space="preserve">        '406':</w:t>
      </w:r>
    </w:p>
    <w:p w14:paraId="37B010F6" w14:textId="77777777" w:rsidR="005E05B1" w:rsidRDefault="005E05B1" w:rsidP="005E05B1">
      <w:pPr>
        <w:pStyle w:val="PL"/>
      </w:pPr>
      <w:r>
        <w:t xml:space="preserve">          $ref: 'TS29122_CommonData.yaml#/components/responses/406'</w:t>
      </w:r>
    </w:p>
    <w:p w14:paraId="7887761F" w14:textId="77777777" w:rsidR="005E05B1" w:rsidRDefault="005E05B1" w:rsidP="005E05B1">
      <w:pPr>
        <w:pStyle w:val="PL"/>
      </w:pPr>
      <w:r>
        <w:t xml:space="preserve">        '429':</w:t>
      </w:r>
    </w:p>
    <w:p w14:paraId="7FCB6B69" w14:textId="77777777" w:rsidR="005E05B1" w:rsidRDefault="005E05B1" w:rsidP="005E05B1">
      <w:pPr>
        <w:pStyle w:val="PL"/>
      </w:pPr>
      <w:r>
        <w:t xml:space="preserve">          $ref: 'TS29122_CommonData.yaml#/components/responses/429'</w:t>
      </w:r>
    </w:p>
    <w:p w14:paraId="39E48791" w14:textId="77777777" w:rsidR="005E05B1" w:rsidRDefault="005E05B1" w:rsidP="005E05B1">
      <w:pPr>
        <w:pStyle w:val="PL"/>
      </w:pPr>
      <w:r>
        <w:t xml:space="preserve">        '500':</w:t>
      </w:r>
    </w:p>
    <w:p w14:paraId="74494CAD" w14:textId="77777777" w:rsidR="000622AC" w:rsidRDefault="005E05B1" w:rsidP="000622AC">
      <w:pPr>
        <w:pStyle w:val="PL"/>
        <w:rPr>
          <w:ins w:id="413" w:author="Nokia" w:date="2022-10-25T16:05:00Z"/>
        </w:rPr>
      </w:pPr>
      <w:r>
        <w:t xml:space="preserve">          $ref: 'TS29122_CommonData.yaml#/components/responses/500'</w:t>
      </w:r>
    </w:p>
    <w:p w14:paraId="3B0F6DC7" w14:textId="77777777" w:rsidR="000622AC" w:rsidRDefault="000622AC" w:rsidP="000622AC">
      <w:pPr>
        <w:pStyle w:val="PL"/>
        <w:rPr>
          <w:ins w:id="414" w:author="Nokia" w:date="2022-10-25T16:05:00Z"/>
        </w:rPr>
      </w:pPr>
      <w:ins w:id="415" w:author="Nokia" w:date="2022-10-25T16:05:00Z">
        <w:r>
          <w:t xml:space="preserve">        '502':</w:t>
        </w:r>
      </w:ins>
    </w:p>
    <w:p w14:paraId="0F319939" w14:textId="59F3388B" w:rsidR="005E05B1" w:rsidRDefault="000622AC" w:rsidP="000622AC">
      <w:pPr>
        <w:pStyle w:val="PL"/>
      </w:pPr>
      <w:ins w:id="416" w:author="Nokia" w:date="2022-10-25T16:05:00Z">
        <w:r>
          <w:t xml:space="preserve">          $ref: 'TS29122_CommonData.yaml#/components/responses/502'</w:t>
        </w:r>
      </w:ins>
    </w:p>
    <w:p w14:paraId="7CCFE77C" w14:textId="77777777" w:rsidR="005E05B1" w:rsidRDefault="005E05B1" w:rsidP="005E05B1">
      <w:pPr>
        <w:pStyle w:val="PL"/>
      </w:pPr>
      <w:r>
        <w:t xml:space="preserve">        '503':</w:t>
      </w:r>
    </w:p>
    <w:p w14:paraId="4EF080B3" w14:textId="77777777" w:rsidR="005E05B1" w:rsidRDefault="005E05B1" w:rsidP="005E05B1">
      <w:pPr>
        <w:pStyle w:val="PL"/>
      </w:pPr>
      <w:r>
        <w:t xml:space="preserve">          $ref: 'TS29122_CommonData.yaml#/components/responses/503'</w:t>
      </w:r>
    </w:p>
    <w:p w14:paraId="7B862838" w14:textId="77777777" w:rsidR="005E05B1" w:rsidRDefault="005E05B1" w:rsidP="005E05B1">
      <w:pPr>
        <w:pStyle w:val="PL"/>
      </w:pPr>
      <w:r>
        <w:t xml:space="preserve">        default:</w:t>
      </w:r>
    </w:p>
    <w:p w14:paraId="64C1DA56" w14:textId="77777777" w:rsidR="005E05B1" w:rsidRDefault="005E05B1" w:rsidP="005E05B1">
      <w:pPr>
        <w:pStyle w:val="PL"/>
      </w:pPr>
      <w:r>
        <w:t xml:space="preserve">          $ref: 'TS29122_CommonData.yaml#/components/responses/default'</w:t>
      </w:r>
    </w:p>
    <w:p w14:paraId="7BE207F4" w14:textId="77777777" w:rsidR="005E05B1" w:rsidRDefault="005E05B1" w:rsidP="005E05B1">
      <w:pPr>
        <w:pStyle w:val="PL"/>
      </w:pPr>
      <w:r>
        <w:t xml:space="preserve">    put:</w:t>
      </w:r>
    </w:p>
    <w:p w14:paraId="29581F5E" w14:textId="77777777" w:rsidR="005E05B1" w:rsidRDefault="005E05B1" w:rsidP="005E05B1">
      <w:pPr>
        <w:pStyle w:val="PL"/>
      </w:pPr>
      <w:r>
        <w:t xml:space="preserve">      summary: Modify an existing subscription resource to update a subscription.</w:t>
      </w:r>
    </w:p>
    <w:p w14:paraId="34B81937" w14:textId="77777777" w:rsidR="005E05B1" w:rsidRDefault="005E05B1" w:rsidP="005E05B1">
      <w:pPr>
        <w:pStyle w:val="PL"/>
      </w:pPr>
      <w:r>
        <w:t xml:space="preserve">      </w:t>
      </w:r>
      <w:r>
        <w:rPr>
          <w:rFonts w:cs="Courier New"/>
          <w:szCs w:val="16"/>
        </w:rPr>
        <w:t>operationId: UpdateInd</w:t>
      </w:r>
      <w:r>
        <w:t>NwStatusReportSubscription</w:t>
      </w:r>
    </w:p>
    <w:p w14:paraId="15AC1213" w14:textId="77777777" w:rsidR="005E05B1" w:rsidRPr="004011B0" w:rsidRDefault="005E05B1" w:rsidP="005E05B1">
      <w:pPr>
        <w:pStyle w:val="PL"/>
      </w:pPr>
      <w:r w:rsidRPr="004011B0">
        <w:t xml:space="preserve">      tags:</w:t>
      </w:r>
    </w:p>
    <w:p w14:paraId="053E1422" w14:textId="77777777" w:rsidR="005E05B1" w:rsidRPr="004011B0" w:rsidRDefault="005E05B1" w:rsidP="005E05B1">
      <w:pPr>
        <w:pStyle w:val="PL"/>
      </w:pPr>
      <w:r w:rsidRPr="004011B0">
        <w:t xml:space="preserve">        - </w:t>
      </w:r>
      <w:r>
        <w:t>Individual Network Status Reporting subscription</w:t>
      </w:r>
    </w:p>
    <w:p w14:paraId="39971CCA" w14:textId="77777777" w:rsidR="005E05B1" w:rsidRDefault="005E05B1" w:rsidP="005E05B1">
      <w:pPr>
        <w:pStyle w:val="PL"/>
      </w:pPr>
      <w:r>
        <w:t xml:space="preserve">      requestBody:</w:t>
      </w:r>
    </w:p>
    <w:p w14:paraId="75385350" w14:textId="77777777" w:rsidR="005E05B1" w:rsidRDefault="005E05B1" w:rsidP="005E05B1">
      <w:pPr>
        <w:pStyle w:val="PL"/>
      </w:pPr>
      <w:r>
        <w:t xml:space="preserve">        required: true</w:t>
      </w:r>
    </w:p>
    <w:p w14:paraId="0CE10D6A" w14:textId="77777777" w:rsidR="005E05B1" w:rsidRDefault="005E05B1" w:rsidP="005E05B1">
      <w:pPr>
        <w:pStyle w:val="PL"/>
      </w:pPr>
      <w:r>
        <w:t xml:space="preserve">        content:</w:t>
      </w:r>
    </w:p>
    <w:p w14:paraId="30CC5DF8" w14:textId="77777777" w:rsidR="005E05B1" w:rsidRDefault="005E05B1" w:rsidP="005E05B1">
      <w:pPr>
        <w:pStyle w:val="PL"/>
      </w:pPr>
      <w:r>
        <w:t xml:space="preserve">          application/json:</w:t>
      </w:r>
    </w:p>
    <w:p w14:paraId="2B3DD15B" w14:textId="77777777" w:rsidR="005E05B1" w:rsidRDefault="005E05B1" w:rsidP="005E05B1">
      <w:pPr>
        <w:pStyle w:val="PL"/>
      </w:pPr>
      <w:r>
        <w:t xml:space="preserve">            schema:</w:t>
      </w:r>
    </w:p>
    <w:p w14:paraId="7D9556DD" w14:textId="77777777" w:rsidR="005E05B1" w:rsidRDefault="005E05B1" w:rsidP="005E05B1">
      <w:pPr>
        <w:pStyle w:val="PL"/>
      </w:pPr>
      <w:r>
        <w:t xml:space="preserve">              $ref: '#/components/schemas/NetworkStatusReportingSubscription'</w:t>
      </w:r>
    </w:p>
    <w:p w14:paraId="65324F13" w14:textId="77777777" w:rsidR="005E05B1" w:rsidRDefault="005E05B1" w:rsidP="005E05B1">
      <w:pPr>
        <w:pStyle w:val="PL"/>
      </w:pPr>
      <w:r>
        <w:t xml:space="preserve">      responses:</w:t>
      </w:r>
    </w:p>
    <w:p w14:paraId="5610703B" w14:textId="77777777" w:rsidR="005E05B1" w:rsidRDefault="005E05B1" w:rsidP="005E05B1">
      <w:pPr>
        <w:pStyle w:val="PL"/>
      </w:pPr>
      <w:r>
        <w:t xml:space="preserve">        '200':</w:t>
      </w:r>
    </w:p>
    <w:p w14:paraId="4FAE6997" w14:textId="77777777" w:rsidR="005E05B1" w:rsidRDefault="005E05B1" w:rsidP="005E05B1">
      <w:pPr>
        <w:pStyle w:val="PL"/>
      </w:pPr>
      <w:r>
        <w:t xml:space="preserve">          description: The subscription was updated successfully.</w:t>
      </w:r>
    </w:p>
    <w:p w14:paraId="71159DBE" w14:textId="77777777" w:rsidR="005E05B1" w:rsidRDefault="005E05B1" w:rsidP="005E05B1">
      <w:pPr>
        <w:pStyle w:val="PL"/>
      </w:pPr>
      <w:r>
        <w:t xml:space="preserve">          content:</w:t>
      </w:r>
    </w:p>
    <w:p w14:paraId="655184B2" w14:textId="77777777" w:rsidR="005E05B1" w:rsidRDefault="005E05B1" w:rsidP="005E05B1">
      <w:pPr>
        <w:pStyle w:val="PL"/>
      </w:pPr>
      <w:r>
        <w:t xml:space="preserve">            application/json:</w:t>
      </w:r>
    </w:p>
    <w:p w14:paraId="035C987A" w14:textId="77777777" w:rsidR="005E05B1" w:rsidRDefault="005E05B1" w:rsidP="005E05B1">
      <w:pPr>
        <w:pStyle w:val="PL"/>
      </w:pPr>
      <w:r>
        <w:t xml:space="preserve">              schema:</w:t>
      </w:r>
    </w:p>
    <w:p w14:paraId="125244CF" w14:textId="77777777" w:rsidR="005E05B1" w:rsidRDefault="005E05B1" w:rsidP="005E05B1">
      <w:pPr>
        <w:pStyle w:val="PL"/>
      </w:pPr>
      <w:r>
        <w:t xml:space="preserve">                $ref: '#/components/schemas/NetworkStatusReportingSubscription'</w:t>
      </w:r>
    </w:p>
    <w:p w14:paraId="79266D6C" w14:textId="77777777" w:rsidR="005E05B1" w:rsidRDefault="005E05B1" w:rsidP="005E05B1">
      <w:pPr>
        <w:pStyle w:val="PL"/>
      </w:pPr>
      <w:r>
        <w:t xml:space="preserve">        '204':</w:t>
      </w:r>
    </w:p>
    <w:p w14:paraId="5240B93A" w14:textId="77777777" w:rsidR="005E05B1" w:rsidRPr="000F0F5B" w:rsidRDefault="005E05B1" w:rsidP="005E05B1">
      <w:pPr>
        <w:pStyle w:val="PL"/>
      </w:pPr>
      <w:r>
        <w:t xml:space="preserve">          description: No Content. The subscription was updated successfully.</w:t>
      </w:r>
    </w:p>
    <w:p w14:paraId="180EBC9E" w14:textId="77777777" w:rsidR="005E05B1" w:rsidRDefault="005E05B1" w:rsidP="005E05B1">
      <w:pPr>
        <w:pStyle w:val="PL"/>
      </w:pPr>
      <w:r>
        <w:t xml:space="preserve">        '307':</w:t>
      </w:r>
    </w:p>
    <w:p w14:paraId="0866A503" w14:textId="77777777" w:rsidR="005E05B1" w:rsidRDefault="005E05B1" w:rsidP="005E05B1">
      <w:pPr>
        <w:pStyle w:val="PL"/>
      </w:pPr>
      <w:r>
        <w:t xml:space="preserve">          $ref: 'TS29122_CommonData.yaml#/components/responses/307'</w:t>
      </w:r>
    </w:p>
    <w:p w14:paraId="64D50CA0" w14:textId="77777777" w:rsidR="005E05B1" w:rsidRDefault="005E05B1" w:rsidP="005E05B1">
      <w:pPr>
        <w:pStyle w:val="PL"/>
      </w:pPr>
      <w:r>
        <w:t xml:space="preserve">        '308':</w:t>
      </w:r>
    </w:p>
    <w:p w14:paraId="5C523A3A" w14:textId="77777777" w:rsidR="005E05B1" w:rsidRDefault="005E05B1" w:rsidP="005E05B1">
      <w:pPr>
        <w:pStyle w:val="PL"/>
      </w:pPr>
      <w:r>
        <w:t xml:space="preserve">          $ref: 'TS29122_CommonData.yaml#/components/responses/308'</w:t>
      </w:r>
    </w:p>
    <w:p w14:paraId="5990B6AF" w14:textId="77777777" w:rsidR="005E05B1" w:rsidRDefault="005E05B1" w:rsidP="005E05B1">
      <w:pPr>
        <w:pStyle w:val="PL"/>
      </w:pPr>
      <w:r>
        <w:t xml:space="preserve">        '400':</w:t>
      </w:r>
    </w:p>
    <w:p w14:paraId="1FBD3BD5" w14:textId="77777777" w:rsidR="005E05B1" w:rsidRDefault="005E05B1" w:rsidP="005E05B1">
      <w:pPr>
        <w:pStyle w:val="PL"/>
      </w:pPr>
      <w:r>
        <w:t xml:space="preserve">          $ref: 'TS29122_CommonData.yaml#/components/responses/400'</w:t>
      </w:r>
    </w:p>
    <w:p w14:paraId="39AD0F34" w14:textId="77777777" w:rsidR="005E05B1" w:rsidRDefault="005E05B1" w:rsidP="005E05B1">
      <w:pPr>
        <w:pStyle w:val="PL"/>
      </w:pPr>
      <w:r>
        <w:t xml:space="preserve">        '401':</w:t>
      </w:r>
    </w:p>
    <w:p w14:paraId="3F2D19E7" w14:textId="77777777" w:rsidR="005E05B1" w:rsidRDefault="005E05B1" w:rsidP="005E05B1">
      <w:pPr>
        <w:pStyle w:val="PL"/>
      </w:pPr>
      <w:r>
        <w:t xml:space="preserve">          $ref: 'TS29122_CommonData.yaml#/components/responses/401'</w:t>
      </w:r>
    </w:p>
    <w:p w14:paraId="40478EDB" w14:textId="77777777" w:rsidR="005E05B1" w:rsidRDefault="005E05B1" w:rsidP="005E05B1">
      <w:pPr>
        <w:pStyle w:val="PL"/>
      </w:pPr>
      <w:r>
        <w:t xml:space="preserve">        '403':</w:t>
      </w:r>
    </w:p>
    <w:p w14:paraId="14403C88" w14:textId="77777777" w:rsidR="005E05B1" w:rsidRDefault="005E05B1" w:rsidP="005E05B1">
      <w:pPr>
        <w:pStyle w:val="PL"/>
      </w:pPr>
      <w:r>
        <w:t xml:space="preserve">          $ref: 'TS29122_CommonData.yaml#/components/responses/403'</w:t>
      </w:r>
    </w:p>
    <w:p w14:paraId="7F5EE021" w14:textId="77777777" w:rsidR="005E05B1" w:rsidRDefault="005E05B1" w:rsidP="005E05B1">
      <w:pPr>
        <w:pStyle w:val="PL"/>
      </w:pPr>
      <w:r>
        <w:t xml:space="preserve">        '404':</w:t>
      </w:r>
    </w:p>
    <w:p w14:paraId="75C95110" w14:textId="77777777" w:rsidR="005E05B1" w:rsidRDefault="005E05B1" w:rsidP="005E05B1">
      <w:pPr>
        <w:pStyle w:val="PL"/>
      </w:pPr>
      <w:r>
        <w:t xml:space="preserve">          $ref: 'TS29122_CommonData.yaml#/components/responses/404'</w:t>
      </w:r>
    </w:p>
    <w:p w14:paraId="4737D56A" w14:textId="77777777" w:rsidR="005E05B1" w:rsidRDefault="005E05B1" w:rsidP="005E05B1">
      <w:pPr>
        <w:pStyle w:val="PL"/>
      </w:pPr>
      <w:r>
        <w:t xml:space="preserve">        '411':</w:t>
      </w:r>
    </w:p>
    <w:p w14:paraId="44030E10" w14:textId="77777777" w:rsidR="005E05B1" w:rsidRDefault="005E05B1" w:rsidP="005E05B1">
      <w:pPr>
        <w:pStyle w:val="PL"/>
      </w:pPr>
      <w:r>
        <w:t xml:space="preserve">          $ref: 'TS29122_CommonData.yaml#/components/responses/411'</w:t>
      </w:r>
    </w:p>
    <w:p w14:paraId="443F4B63" w14:textId="77777777" w:rsidR="005E05B1" w:rsidRDefault="005E05B1" w:rsidP="005E05B1">
      <w:pPr>
        <w:pStyle w:val="PL"/>
      </w:pPr>
      <w:r>
        <w:t xml:space="preserve">        '413':</w:t>
      </w:r>
    </w:p>
    <w:p w14:paraId="4B3BEB0F" w14:textId="77777777" w:rsidR="005E05B1" w:rsidRDefault="005E05B1" w:rsidP="005E05B1">
      <w:pPr>
        <w:pStyle w:val="PL"/>
      </w:pPr>
      <w:r>
        <w:t xml:space="preserve">          $ref: 'TS29122_CommonData.yaml#/components/responses/413'</w:t>
      </w:r>
    </w:p>
    <w:p w14:paraId="54B56CF9" w14:textId="77777777" w:rsidR="005E05B1" w:rsidRDefault="005E05B1" w:rsidP="005E05B1">
      <w:pPr>
        <w:pStyle w:val="PL"/>
      </w:pPr>
      <w:r>
        <w:t xml:space="preserve">        '415':</w:t>
      </w:r>
    </w:p>
    <w:p w14:paraId="4F227415" w14:textId="77777777" w:rsidR="005E05B1" w:rsidRDefault="005E05B1" w:rsidP="005E05B1">
      <w:pPr>
        <w:pStyle w:val="PL"/>
      </w:pPr>
      <w:r>
        <w:t xml:space="preserve">          $ref: 'TS29122_CommonData.yaml#/components/responses/415'</w:t>
      </w:r>
    </w:p>
    <w:p w14:paraId="77CC2B7B" w14:textId="77777777" w:rsidR="005E05B1" w:rsidRDefault="005E05B1" w:rsidP="005E05B1">
      <w:pPr>
        <w:pStyle w:val="PL"/>
      </w:pPr>
      <w:r>
        <w:t xml:space="preserve">        '429':</w:t>
      </w:r>
    </w:p>
    <w:p w14:paraId="6EAD166D" w14:textId="77777777" w:rsidR="005E05B1" w:rsidRDefault="005E05B1" w:rsidP="005E05B1">
      <w:pPr>
        <w:pStyle w:val="PL"/>
      </w:pPr>
      <w:r>
        <w:t xml:space="preserve">          $ref: 'TS29122_CommonData.yaml#/components/responses/429'</w:t>
      </w:r>
    </w:p>
    <w:p w14:paraId="01424079" w14:textId="77777777" w:rsidR="005E05B1" w:rsidRDefault="005E05B1" w:rsidP="005E05B1">
      <w:pPr>
        <w:pStyle w:val="PL"/>
      </w:pPr>
      <w:r>
        <w:t xml:space="preserve">        '500':</w:t>
      </w:r>
    </w:p>
    <w:p w14:paraId="4D6FE00C" w14:textId="77777777" w:rsidR="000622AC" w:rsidRDefault="005E05B1" w:rsidP="000622AC">
      <w:pPr>
        <w:pStyle w:val="PL"/>
        <w:rPr>
          <w:ins w:id="417" w:author="Nokia" w:date="2022-10-25T16:05:00Z"/>
        </w:rPr>
      </w:pPr>
      <w:r>
        <w:t xml:space="preserve">          $ref: 'TS29122_CommonData.yaml#/components/responses/500'</w:t>
      </w:r>
    </w:p>
    <w:p w14:paraId="57F314A9" w14:textId="77777777" w:rsidR="000622AC" w:rsidRDefault="000622AC" w:rsidP="000622AC">
      <w:pPr>
        <w:pStyle w:val="PL"/>
        <w:rPr>
          <w:ins w:id="418" w:author="Nokia" w:date="2022-10-25T16:05:00Z"/>
        </w:rPr>
      </w:pPr>
      <w:ins w:id="419" w:author="Nokia" w:date="2022-10-25T16:05:00Z">
        <w:r>
          <w:t xml:space="preserve">        '502':</w:t>
        </w:r>
      </w:ins>
    </w:p>
    <w:p w14:paraId="65B01295" w14:textId="236C6B3E" w:rsidR="005E05B1" w:rsidRDefault="000622AC" w:rsidP="000622AC">
      <w:pPr>
        <w:pStyle w:val="PL"/>
      </w:pPr>
      <w:ins w:id="420" w:author="Nokia" w:date="2022-10-25T16:05:00Z">
        <w:r>
          <w:t xml:space="preserve">          $ref: 'TS29122_CommonData.yaml#/components/responses/502'</w:t>
        </w:r>
      </w:ins>
    </w:p>
    <w:p w14:paraId="2EC5D9EA" w14:textId="77777777" w:rsidR="005E05B1" w:rsidRDefault="005E05B1" w:rsidP="005E05B1">
      <w:pPr>
        <w:pStyle w:val="PL"/>
      </w:pPr>
      <w:r>
        <w:t xml:space="preserve">        '503':</w:t>
      </w:r>
    </w:p>
    <w:p w14:paraId="7745A7A4" w14:textId="77777777" w:rsidR="005E05B1" w:rsidRDefault="005E05B1" w:rsidP="005E05B1">
      <w:pPr>
        <w:pStyle w:val="PL"/>
      </w:pPr>
      <w:r>
        <w:t xml:space="preserve">          $ref: 'TS29122_CommonData.yaml#/components/responses/503'</w:t>
      </w:r>
    </w:p>
    <w:p w14:paraId="463D4347" w14:textId="77777777" w:rsidR="005E05B1" w:rsidRDefault="005E05B1" w:rsidP="005E05B1">
      <w:pPr>
        <w:pStyle w:val="PL"/>
      </w:pPr>
      <w:r>
        <w:t xml:space="preserve">        default:</w:t>
      </w:r>
    </w:p>
    <w:p w14:paraId="374AC8A5" w14:textId="77777777" w:rsidR="005E05B1" w:rsidRDefault="005E05B1" w:rsidP="005E05B1">
      <w:pPr>
        <w:pStyle w:val="PL"/>
      </w:pPr>
      <w:r>
        <w:t xml:space="preserve">          $ref: 'TS29122_CommonData.yaml#/components/responses/default'</w:t>
      </w:r>
    </w:p>
    <w:p w14:paraId="4B003137" w14:textId="77777777" w:rsidR="005E05B1" w:rsidRDefault="005E05B1" w:rsidP="005E05B1">
      <w:pPr>
        <w:pStyle w:val="PL"/>
        <w:rPr>
          <w:lang w:val="en-US"/>
        </w:rPr>
      </w:pPr>
      <w:r>
        <w:rPr>
          <w:lang w:val="en-US"/>
        </w:rPr>
        <w:t xml:space="preserve">    patch:</w:t>
      </w:r>
    </w:p>
    <w:p w14:paraId="616CEB90" w14:textId="77777777" w:rsidR="005E05B1" w:rsidRPr="004011B0" w:rsidRDefault="005E05B1" w:rsidP="005E05B1">
      <w:pPr>
        <w:pStyle w:val="PL"/>
      </w:pPr>
      <w:r w:rsidRPr="004011B0">
        <w:t xml:space="preserve">      summary: </w:t>
      </w:r>
      <w:r>
        <w:rPr>
          <w:lang w:eastAsia="zh-CN"/>
        </w:rPr>
        <w:t>Modify</w:t>
      </w:r>
      <w:r>
        <w:rPr>
          <w:rFonts w:hint="eastAsia"/>
          <w:lang w:eastAsia="zh-CN"/>
        </w:rPr>
        <w:t xml:space="preserve"> an </w:t>
      </w:r>
      <w:r>
        <w:rPr>
          <w:lang w:eastAsia="zh-CN"/>
        </w:rPr>
        <w:t xml:space="preserve">existing </w:t>
      </w:r>
      <w:r>
        <w:t>Individual Network Status Reporting Subscription</w:t>
      </w:r>
      <w:r>
        <w:rPr>
          <w:lang w:eastAsia="zh-CN"/>
        </w:rPr>
        <w:t xml:space="preserve"> resource.</w:t>
      </w:r>
    </w:p>
    <w:p w14:paraId="2A95D253" w14:textId="77777777" w:rsidR="005E05B1" w:rsidRDefault="005E05B1" w:rsidP="005E05B1">
      <w:pPr>
        <w:pStyle w:val="PL"/>
      </w:pPr>
      <w:r>
        <w:t xml:space="preserve">      </w:t>
      </w:r>
      <w:r>
        <w:rPr>
          <w:rFonts w:cs="Courier New"/>
          <w:szCs w:val="16"/>
        </w:rPr>
        <w:t>operationId: ModifyInd</w:t>
      </w:r>
      <w:r>
        <w:t>NwStatusReportSubscription</w:t>
      </w:r>
    </w:p>
    <w:p w14:paraId="50B279EA" w14:textId="77777777" w:rsidR="005E05B1" w:rsidRPr="004011B0" w:rsidRDefault="005E05B1" w:rsidP="005E05B1">
      <w:pPr>
        <w:pStyle w:val="PL"/>
      </w:pPr>
      <w:r w:rsidRPr="004011B0">
        <w:t xml:space="preserve">      tags:</w:t>
      </w:r>
    </w:p>
    <w:p w14:paraId="69FBF5F3" w14:textId="77777777" w:rsidR="005E05B1" w:rsidRPr="004011B0" w:rsidRDefault="005E05B1" w:rsidP="005E05B1">
      <w:pPr>
        <w:pStyle w:val="PL"/>
      </w:pPr>
      <w:r w:rsidRPr="004011B0">
        <w:t xml:space="preserve">        - </w:t>
      </w:r>
      <w:r>
        <w:t>Individual Network Status Reporting Subscription</w:t>
      </w:r>
    </w:p>
    <w:p w14:paraId="0217535B" w14:textId="77777777" w:rsidR="005E05B1" w:rsidRDefault="005E05B1" w:rsidP="005E05B1">
      <w:pPr>
        <w:pStyle w:val="PL"/>
        <w:rPr>
          <w:lang w:val="en-US"/>
        </w:rPr>
      </w:pPr>
      <w:r>
        <w:rPr>
          <w:lang w:val="en-US"/>
        </w:rPr>
        <w:t xml:space="preserve">      requestBody:</w:t>
      </w:r>
    </w:p>
    <w:p w14:paraId="53E588FF" w14:textId="77777777" w:rsidR="005E05B1" w:rsidRDefault="005E05B1" w:rsidP="005E05B1">
      <w:pPr>
        <w:pStyle w:val="PL"/>
        <w:rPr>
          <w:lang w:val="en-US"/>
        </w:rPr>
      </w:pPr>
      <w:r>
        <w:rPr>
          <w:lang w:val="en-US"/>
        </w:rPr>
        <w:t xml:space="preserve">        description: </w:t>
      </w:r>
      <w:r>
        <w:rPr>
          <w:lang w:eastAsia="zh-CN"/>
        </w:rPr>
        <w:t>Contains t</w:t>
      </w:r>
      <w:r>
        <w:rPr>
          <w:rFonts w:hint="eastAsia"/>
          <w:lang w:eastAsia="zh-CN"/>
        </w:rPr>
        <w:t xml:space="preserve">he parameters </w:t>
      </w:r>
      <w:r>
        <w:rPr>
          <w:lang w:eastAsia="zh-CN"/>
        </w:rPr>
        <w:t xml:space="preserve">to modify an existing </w:t>
      </w:r>
      <w:r>
        <w:t>Individual Network Status Reporting Subscription</w:t>
      </w:r>
      <w:r>
        <w:rPr>
          <w:lang w:eastAsia="zh-CN"/>
        </w:rPr>
        <w:t xml:space="preserve"> resource</w:t>
      </w:r>
      <w:r>
        <w:rPr>
          <w:rFonts w:hint="eastAsia"/>
          <w:lang w:eastAsia="zh-CN"/>
        </w:rPr>
        <w:t>.</w:t>
      </w:r>
    </w:p>
    <w:p w14:paraId="27C58EA9" w14:textId="77777777" w:rsidR="005E05B1" w:rsidRDefault="005E05B1" w:rsidP="005E05B1">
      <w:pPr>
        <w:pStyle w:val="PL"/>
        <w:rPr>
          <w:lang w:val="en-US"/>
        </w:rPr>
      </w:pPr>
      <w:r>
        <w:rPr>
          <w:lang w:val="en-US"/>
        </w:rPr>
        <w:t xml:space="preserve">        required: true</w:t>
      </w:r>
    </w:p>
    <w:p w14:paraId="60FEA2B7" w14:textId="77777777" w:rsidR="005E05B1" w:rsidRDefault="005E05B1" w:rsidP="005E05B1">
      <w:pPr>
        <w:pStyle w:val="PL"/>
        <w:rPr>
          <w:lang w:val="en-US"/>
        </w:rPr>
      </w:pPr>
      <w:r>
        <w:rPr>
          <w:lang w:val="en-US"/>
        </w:rPr>
        <w:t xml:space="preserve">        content:</w:t>
      </w:r>
    </w:p>
    <w:p w14:paraId="23B51E99" w14:textId="77777777" w:rsidR="005E05B1" w:rsidRDefault="005E05B1" w:rsidP="005E05B1">
      <w:pPr>
        <w:pStyle w:val="PL"/>
        <w:rPr>
          <w:lang w:val="en-US"/>
        </w:rPr>
      </w:pPr>
      <w:r>
        <w:rPr>
          <w:lang w:val="en-US"/>
        </w:rPr>
        <w:t xml:space="preserve">          application/merge-patch+json:</w:t>
      </w:r>
    </w:p>
    <w:p w14:paraId="76639E6F" w14:textId="77777777" w:rsidR="005E05B1" w:rsidRDefault="005E05B1" w:rsidP="005E05B1">
      <w:pPr>
        <w:pStyle w:val="PL"/>
        <w:rPr>
          <w:lang w:val="en-US"/>
        </w:rPr>
      </w:pPr>
      <w:r>
        <w:rPr>
          <w:lang w:val="en-US"/>
        </w:rPr>
        <w:t xml:space="preserve">            schema:</w:t>
      </w:r>
    </w:p>
    <w:p w14:paraId="66C1F3C5" w14:textId="77777777" w:rsidR="005E05B1" w:rsidRDefault="005E05B1" w:rsidP="005E05B1">
      <w:pPr>
        <w:pStyle w:val="PL"/>
        <w:rPr>
          <w:lang w:val="en-US"/>
        </w:rPr>
      </w:pPr>
      <w:r>
        <w:rPr>
          <w:lang w:val="en-US"/>
        </w:rPr>
        <w:t xml:space="preserve">              $ref: '#/components/schemas/</w:t>
      </w:r>
      <w:r w:rsidRPr="00C95F6A">
        <w:t>NetStatusRepSubs</w:t>
      </w:r>
      <w:r>
        <w:t>Patch'</w:t>
      </w:r>
    </w:p>
    <w:p w14:paraId="39B1B8B0" w14:textId="77777777" w:rsidR="005E05B1" w:rsidRDefault="005E05B1" w:rsidP="005E05B1">
      <w:pPr>
        <w:pStyle w:val="PL"/>
        <w:rPr>
          <w:lang w:val="en-US"/>
        </w:rPr>
      </w:pPr>
      <w:r>
        <w:rPr>
          <w:lang w:val="en-US"/>
        </w:rPr>
        <w:t xml:space="preserve">      responses:</w:t>
      </w:r>
    </w:p>
    <w:p w14:paraId="720715E5" w14:textId="77777777" w:rsidR="005E05B1" w:rsidRDefault="005E05B1" w:rsidP="005E05B1">
      <w:pPr>
        <w:pStyle w:val="PL"/>
        <w:rPr>
          <w:lang w:val="en-US"/>
        </w:rPr>
      </w:pPr>
      <w:r>
        <w:rPr>
          <w:lang w:val="en-US"/>
        </w:rPr>
        <w:t xml:space="preserve">        '200':</w:t>
      </w:r>
    </w:p>
    <w:p w14:paraId="14DFE9DB" w14:textId="77777777" w:rsidR="005E05B1" w:rsidRPr="00A11510" w:rsidRDefault="005E05B1" w:rsidP="005E05B1">
      <w:pPr>
        <w:pStyle w:val="PL"/>
        <w:rPr>
          <w:lang w:eastAsia="zh-CN"/>
        </w:rPr>
      </w:pPr>
      <w:r>
        <w:rPr>
          <w:lang w:val="en-US"/>
        </w:rPr>
        <w:t xml:space="preserve">          description: OK. </w:t>
      </w:r>
      <w:r>
        <w:rPr>
          <w:lang w:eastAsia="zh-CN"/>
        </w:rPr>
        <w:t>The modification of the Individual Network Status Reporting Subscription resource was successfull. The SCEF shall return an updated representation of the resource within the NetworkStatusReportingSubscription data structure in the response message body.</w:t>
      </w:r>
    </w:p>
    <w:p w14:paraId="6D1B2D2E" w14:textId="77777777" w:rsidR="005E05B1" w:rsidRDefault="005E05B1" w:rsidP="005E05B1">
      <w:pPr>
        <w:pStyle w:val="PL"/>
        <w:rPr>
          <w:lang w:val="en-US"/>
        </w:rPr>
      </w:pPr>
      <w:r>
        <w:rPr>
          <w:lang w:val="en-US"/>
        </w:rPr>
        <w:t xml:space="preserve">          content:</w:t>
      </w:r>
    </w:p>
    <w:p w14:paraId="46A12782" w14:textId="77777777" w:rsidR="005E05B1" w:rsidRDefault="005E05B1" w:rsidP="005E05B1">
      <w:pPr>
        <w:pStyle w:val="PL"/>
        <w:rPr>
          <w:lang w:val="en-US"/>
        </w:rPr>
      </w:pPr>
      <w:r>
        <w:rPr>
          <w:lang w:val="en-US"/>
        </w:rPr>
        <w:t xml:space="preserve">            application/json:</w:t>
      </w:r>
    </w:p>
    <w:p w14:paraId="2F759259" w14:textId="77777777" w:rsidR="005E05B1" w:rsidRDefault="005E05B1" w:rsidP="005E05B1">
      <w:pPr>
        <w:pStyle w:val="PL"/>
        <w:rPr>
          <w:lang w:val="en-US"/>
        </w:rPr>
      </w:pPr>
      <w:r>
        <w:rPr>
          <w:lang w:val="en-US"/>
        </w:rPr>
        <w:t xml:space="preserve">              schema:</w:t>
      </w:r>
    </w:p>
    <w:p w14:paraId="4C7C3E4B" w14:textId="77777777" w:rsidR="005E05B1" w:rsidRDefault="005E05B1" w:rsidP="005E05B1">
      <w:pPr>
        <w:pStyle w:val="PL"/>
      </w:pPr>
      <w:r>
        <w:t xml:space="preserve">                $ref: '#/components/schemas/NetworkStatusReportingSubscription'</w:t>
      </w:r>
    </w:p>
    <w:p w14:paraId="556E948B" w14:textId="77777777" w:rsidR="005E05B1" w:rsidRDefault="005E05B1" w:rsidP="005E05B1">
      <w:pPr>
        <w:pStyle w:val="PL"/>
      </w:pPr>
      <w:r>
        <w:t xml:space="preserve">        '204':</w:t>
      </w:r>
    </w:p>
    <w:p w14:paraId="0E457569" w14:textId="77777777" w:rsidR="005E05B1" w:rsidRDefault="005E05B1" w:rsidP="005E05B1">
      <w:pPr>
        <w:pStyle w:val="PL"/>
      </w:pPr>
      <w:r>
        <w:t xml:space="preserve">          description: No Content. </w:t>
      </w:r>
      <w:r>
        <w:rPr>
          <w:lang w:eastAsia="zh-CN"/>
        </w:rPr>
        <w:t>The modification of the Individual Network Status Reporting Subscription resource was successfull</w:t>
      </w:r>
      <w:r>
        <w:t xml:space="preserve"> and no content is to be sent in the response message body.</w:t>
      </w:r>
    </w:p>
    <w:p w14:paraId="19B5F99D" w14:textId="77777777" w:rsidR="005E05B1" w:rsidRDefault="005E05B1" w:rsidP="005E05B1">
      <w:pPr>
        <w:pStyle w:val="PL"/>
      </w:pPr>
      <w:r>
        <w:t xml:space="preserve">        '307':</w:t>
      </w:r>
    </w:p>
    <w:p w14:paraId="7535C5E9" w14:textId="77777777" w:rsidR="005E05B1" w:rsidRDefault="005E05B1" w:rsidP="005E05B1">
      <w:pPr>
        <w:pStyle w:val="PL"/>
      </w:pPr>
      <w:r>
        <w:t xml:space="preserve">          $ref: 'TS29122_CommonData.yaml#/components/responses/307'</w:t>
      </w:r>
    </w:p>
    <w:p w14:paraId="2AF67F98" w14:textId="77777777" w:rsidR="005E05B1" w:rsidRDefault="005E05B1" w:rsidP="005E05B1">
      <w:pPr>
        <w:pStyle w:val="PL"/>
      </w:pPr>
      <w:r>
        <w:t xml:space="preserve">        '308':</w:t>
      </w:r>
    </w:p>
    <w:p w14:paraId="4D89BF1D" w14:textId="77777777" w:rsidR="005E05B1" w:rsidRDefault="005E05B1" w:rsidP="005E05B1">
      <w:pPr>
        <w:pStyle w:val="PL"/>
      </w:pPr>
      <w:r>
        <w:t xml:space="preserve">          $ref: 'TS29122_CommonData.yaml#/components/responses/308'</w:t>
      </w:r>
    </w:p>
    <w:p w14:paraId="38758DA8" w14:textId="77777777" w:rsidR="005E05B1" w:rsidRDefault="005E05B1" w:rsidP="005E05B1">
      <w:pPr>
        <w:pStyle w:val="PL"/>
      </w:pPr>
      <w:r>
        <w:t xml:space="preserve">        '400':</w:t>
      </w:r>
    </w:p>
    <w:p w14:paraId="10C842DF" w14:textId="77777777" w:rsidR="005E05B1" w:rsidRDefault="005E05B1" w:rsidP="005E05B1">
      <w:pPr>
        <w:pStyle w:val="PL"/>
      </w:pPr>
      <w:r>
        <w:t xml:space="preserve">          $ref: 'TS29122_CommonData.yaml#/components/responses/400'</w:t>
      </w:r>
    </w:p>
    <w:p w14:paraId="6DBA1A82" w14:textId="77777777" w:rsidR="005E05B1" w:rsidRDefault="005E05B1" w:rsidP="005E05B1">
      <w:pPr>
        <w:pStyle w:val="PL"/>
      </w:pPr>
      <w:r>
        <w:t xml:space="preserve">        '401':</w:t>
      </w:r>
    </w:p>
    <w:p w14:paraId="1797E198" w14:textId="77777777" w:rsidR="005E05B1" w:rsidRDefault="005E05B1" w:rsidP="005E05B1">
      <w:pPr>
        <w:pStyle w:val="PL"/>
      </w:pPr>
      <w:r>
        <w:t xml:space="preserve">          $ref: 'TS29122_CommonData.yaml#/components/responses/401'</w:t>
      </w:r>
    </w:p>
    <w:p w14:paraId="38B63B24" w14:textId="77777777" w:rsidR="005E05B1" w:rsidRDefault="005E05B1" w:rsidP="005E05B1">
      <w:pPr>
        <w:pStyle w:val="PL"/>
      </w:pPr>
      <w:r>
        <w:t xml:space="preserve">        '403':</w:t>
      </w:r>
    </w:p>
    <w:p w14:paraId="4207B363" w14:textId="77777777" w:rsidR="005E05B1" w:rsidRDefault="005E05B1" w:rsidP="005E05B1">
      <w:pPr>
        <w:pStyle w:val="PL"/>
      </w:pPr>
      <w:r>
        <w:t xml:space="preserve">          $ref: 'TS29122_CommonData.yaml#/components/responses/403'</w:t>
      </w:r>
    </w:p>
    <w:p w14:paraId="3C79B89A" w14:textId="77777777" w:rsidR="005E05B1" w:rsidRDefault="005E05B1" w:rsidP="005E05B1">
      <w:pPr>
        <w:pStyle w:val="PL"/>
      </w:pPr>
      <w:r>
        <w:t xml:space="preserve">        '404':</w:t>
      </w:r>
    </w:p>
    <w:p w14:paraId="24ABCB68" w14:textId="77777777" w:rsidR="005E05B1" w:rsidRDefault="005E05B1" w:rsidP="005E05B1">
      <w:pPr>
        <w:pStyle w:val="PL"/>
      </w:pPr>
      <w:r>
        <w:t xml:space="preserve">          $ref: 'TS29122_CommonData.yaml#/components/responses/404'</w:t>
      </w:r>
    </w:p>
    <w:p w14:paraId="6DA717FD" w14:textId="77777777" w:rsidR="005E05B1" w:rsidRDefault="005E05B1" w:rsidP="005E05B1">
      <w:pPr>
        <w:pStyle w:val="PL"/>
      </w:pPr>
      <w:r>
        <w:t xml:space="preserve">        '411':</w:t>
      </w:r>
    </w:p>
    <w:p w14:paraId="3E50427E" w14:textId="77777777" w:rsidR="005E05B1" w:rsidRDefault="005E05B1" w:rsidP="005E05B1">
      <w:pPr>
        <w:pStyle w:val="PL"/>
      </w:pPr>
      <w:r>
        <w:t xml:space="preserve">          $ref: 'TS29122_CommonData.yaml#/components/responses/411'</w:t>
      </w:r>
    </w:p>
    <w:p w14:paraId="28139FBC" w14:textId="77777777" w:rsidR="005E05B1" w:rsidRDefault="005E05B1" w:rsidP="005E05B1">
      <w:pPr>
        <w:pStyle w:val="PL"/>
      </w:pPr>
      <w:r>
        <w:t xml:space="preserve">        '413':</w:t>
      </w:r>
    </w:p>
    <w:p w14:paraId="13E3BF79" w14:textId="77777777" w:rsidR="005E05B1" w:rsidRDefault="005E05B1" w:rsidP="005E05B1">
      <w:pPr>
        <w:pStyle w:val="PL"/>
      </w:pPr>
      <w:r>
        <w:t xml:space="preserve">          $ref: 'TS29122_CommonData.yaml#/components/responses/413'</w:t>
      </w:r>
    </w:p>
    <w:p w14:paraId="23354612" w14:textId="77777777" w:rsidR="005E05B1" w:rsidRDefault="005E05B1" w:rsidP="005E05B1">
      <w:pPr>
        <w:pStyle w:val="PL"/>
      </w:pPr>
      <w:r>
        <w:t xml:space="preserve">        '415':</w:t>
      </w:r>
    </w:p>
    <w:p w14:paraId="4DCDF475" w14:textId="77777777" w:rsidR="005E05B1" w:rsidRDefault="005E05B1" w:rsidP="005E05B1">
      <w:pPr>
        <w:pStyle w:val="PL"/>
      </w:pPr>
      <w:r>
        <w:t xml:space="preserve">          $ref: 'TS29122_CommonData.yaml#/components/responses/415'</w:t>
      </w:r>
    </w:p>
    <w:p w14:paraId="71281720" w14:textId="77777777" w:rsidR="005E05B1" w:rsidRDefault="005E05B1" w:rsidP="005E05B1">
      <w:pPr>
        <w:pStyle w:val="PL"/>
      </w:pPr>
      <w:r>
        <w:t xml:space="preserve">        '429':</w:t>
      </w:r>
    </w:p>
    <w:p w14:paraId="2A0C12AC" w14:textId="77777777" w:rsidR="005E05B1" w:rsidRDefault="005E05B1" w:rsidP="005E05B1">
      <w:pPr>
        <w:pStyle w:val="PL"/>
      </w:pPr>
      <w:r>
        <w:t xml:space="preserve">          $ref: 'TS29122_CommonData.yaml#/components/responses/429'</w:t>
      </w:r>
    </w:p>
    <w:p w14:paraId="2C3527A1" w14:textId="77777777" w:rsidR="005E05B1" w:rsidRDefault="005E05B1" w:rsidP="005E05B1">
      <w:pPr>
        <w:pStyle w:val="PL"/>
      </w:pPr>
      <w:r>
        <w:t xml:space="preserve">        '500':</w:t>
      </w:r>
    </w:p>
    <w:p w14:paraId="4CA551CC" w14:textId="77777777" w:rsidR="000622AC" w:rsidRDefault="005E05B1" w:rsidP="000622AC">
      <w:pPr>
        <w:pStyle w:val="PL"/>
        <w:rPr>
          <w:ins w:id="421" w:author="Nokia" w:date="2022-10-25T16:05:00Z"/>
        </w:rPr>
      </w:pPr>
      <w:r>
        <w:t xml:space="preserve">          $ref: 'TS29122_CommonData.yaml#/components/responses/500'</w:t>
      </w:r>
    </w:p>
    <w:p w14:paraId="7D3FE682" w14:textId="77777777" w:rsidR="000622AC" w:rsidRDefault="000622AC" w:rsidP="000622AC">
      <w:pPr>
        <w:pStyle w:val="PL"/>
        <w:rPr>
          <w:ins w:id="422" w:author="Nokia" w:date="2022-10-25T16:05:00Z"/>
        </w:rPr>
      </w:pPr>
      <w:ins w:id="423" w:author="Nokia" w:date="2022-10-25T16:05:00Z">
        <w:r>
          <w:t xml:space="preserve">        '502':</w:t>
        </w:r>
      </w:ins>
    </w:p>
    <w:p w14:paraId="0E3E087C" w14:textId="177AFC8B" w:rsidR="005E05B1" w:rsidRDefault="000622AC" w:rsidP="000622AC">
      <w:pPr>
        <w:pStyle w:val="PL"/>
      </w:pPr>
      <w:ins w:id="424" w:author="Nokia" w:date="2022-10-25T16:05:00Z">
        <w:r>
          <w:t xml:space="preserve">          $ref: 'TS29122_CommonData.yaml#/components/responses/502'</w:t>
        </w:r>
      </w:ins>
    </w:p>
    <w:p w14:paraId="7CD82AF9" w14:textId="77777777" w:rsidR="005E05B1" w:rsidRDefault="005E05B1" w:rsidP="005E05B1">
      <w:pPr>
        <w:pStyle w:val="PL"/>
      </w:pPr>
      <w:r>
        <w:t xml:space="preserve">        '503':</w:t>
      </w:r>
    </w:p>
    <w:p w14:paraId="0BF59FED" w14:textId="77777777" w:rsidR="005E05B1" w:rsidRDefault="005E05B1" w:rsidP="005E05B1">
      <w:pPr>
        <w:pStyle w:val="PL"/>
      </w:pPr>
      <w:r>
        <w:t xml:space="preserve">          $ref: 'TS29122_CommonData.yaml#/components/responses/503'</w:t>
      </w:r>
    </w:p>
    <w:p w14:paraId="6904F82C" w14:textId="77777777" w:rsidR="005E05B1" w:rsidRDefault="005E05B1" w:rsidP="005E05B1">
      <w:pPr>
        <w:pStyle w:val="PL"/>
      </w:pPr>
      <w:r>
        <w:t xml:space="preserve">        default:</w:t>
      </w:r>
    </w:p>
    <w:p w14:paraId="7EB1AF36" w14:textId="77777777" w:rsidR="005E05B1" w:rsidRDefault="005E05B1" w:rsidP="005E05B1">
      <w:pPr>
        <w:pStyle w:val="PL"/>
      </w:pPr>
      <w:r>
        <w:t xml:space="preserve">          $ref: 'TS29122_CommonData.yaml#/components/responses/default'</w:t>
      </w:r>
    </w:p>
    <w:p w14:paraId="019B94CB" w14:textId="77777777" w:rsidR="005E05B1" w:rsidRDefault="005E05B1" w:rsidP="005E05B1">
      <w:pPr>
        <w:pStyle w:val="PL"/>
      </w:pPr>
      <w:r>
        <w:t xml:space="preserve">    delete:</w:t>
      </w:r>
    </w:p>
    <w:p w14:paraId="48A7F20F" w14:textId="77777777" w:rsidR="005E05B1" w:rsidRDefault="005E05B1" w:rsidP="005E05B1">
      <w:pPr>
        <w:pStyle w:val="PL"/>
      </w:pPr>
      <w:r>
        <w:t xml:space="preserve">      summary: Delete an existing continuous network status reporting subscription resource.</w:t>
      </w:r>
    </w:p>
    <w:p w14:paraId="6DFDF9C5" w14:textId="77777777" w:rsidR="005E05B1" w:rsidRDefault="005E05B1" w:rsidP="005E05B1">
      <w:pPr>
        <w:pStyle w:val="PL"/>
      </w:pPr>
      <w:r>
        <w:t xml:space="preserve">      </w:t>
      </w:r>
      <w:r>
        <w:rPr>
          <w:rFonts w:cs="Courier New"/>
          <w:szCs w:val="16"/>
        </w:rPr>
        <w:t>operationId: DeleteInd</w:t>
      </w:r>
      <w:r>
        <w:t>NwStatusReportSubscription</w:t>
      </w:r>
    </w:p>
    <w:p w14:paraId="4363FB71" w14:textId="77777777" w:rsidR="005E05B1" w:rsidRPr="004011B0" w:rsidRDefault="005E05B1" w:rsidP="005E05B1">
      <w:pPr>
        <w:pStyle w:val="PL"/>
      </w:pPr>
      <w:r w:rsidRPr="004011B0">
        <w:t xml:space="preserve">      tags:</w:t>
      </w:r>
    </w:p>
    <w:p w14:paraId="6DB20812" w14:textId="77777777" w:rsidR="005E05B1" w:rsidRPr="004011B0" w:rsidRDefault="005E05B1" w:rsidP="005E05B1">
      <w:pPr>
        <w:pStyle w:val="PL"/>
      </w:pPr>
      <w:r w:rsidRPr="004011B0">
        <w:t xml:space="preserve">        - </w:t>
      </w:r>
      <w:r>
        <w:t>Individual Network Status Reporting subscription</w:t>
      </w:r>
    </w:p>
    <w:p w14:paraId="61EC9B90" w14:textId="77777777" w:rsidR="005E05B1" w:rsidRDefault="005E05B1" w:rsidP="005E05B1">
      <w:pPr>
        <w:pStyle w:val="PL"/>
      </w:pPr>
      <w:r>
        <w:t xml:space="preserve">      responses:</w:t>
      </w:r>
    </w:p>
    <w:p w14:paraId="4D18DB6C" w14:textId="77777777" w:rsidR="005E05B1" w:rsidRDefault="005E05B1" w:rsidP="005E05B1">
      <w:pPr>
        <w:pStyle w:val="PL"/>
      </w:pPr>
      <w:r>
        <w:t xml:space="preserve">        '204':</w:t>
      </w:r>
    </w:p>
    <w:p w14:paraId="4DA69E97" w14:textId="77777777" w:rsidR="005E05B1" w:rsidRDefault="005E05B1" w:rsidP="005E05B1">
      <w:pPr>
        <w:pStyle w:val="PL"/>
      </w:pPr>
      <w:r>
        <w:t xml:space="preserve">          description: The subscription was updated successfully.</w:t>
      </w:r>
    </w:p>
    <w:p w14:paraId="0C1EF754" w14:textId="77777777" w:rsidR="005E05B1" w:rsidRDefault="005E05B1" w:rsidP="005E05B1">
      <w:pPr>
        <w:pStyle w:val="PL"/>
      </w:pPr>
      <w:r>
        <w:t xml:space="preserve">        '307':</w:t>
      </w:r>
    </w:p>
    <w:p w14:paraId="1B02F748" w14:textId="77777777" w:rsidR="005E05B1" w:rsidRDefault="005E05B1" w:rsidP="005E05B1">
      <w:pPr>
        <w:pStyle w:val="PL"/>
      </w:pPr>
      <w:r>
        <w:t xml:space="preserve">          $ref: 'TS29122_CommonData.yaml#/components/responses/307'</w:t>
      </w:r>
    </w:p>
    <w:p w14:paraId="5BD54D9C" w14:textId="77777777" w:rsidR="005E05B1" w:rsidRDefault="005E05B1" w:rsidP="005E05B1">
      <w:pPr>
        <w:pStyle w:val="PL"/>
      </w:pPr>
      <w:r>
        <w:t xml:space="preserve">        '308':</w:t>
      </w:r>
    </w:p>
    <w:p w14:paraId="210F4C50" w14:textId="77777777" w:rsidR="005E05B1" w:rsidRDefault="005E05B1" w:rsidP="005E05B1">
      <w:pPr>
        <w:pStyle w:val="PL"/>
      </w:pPr>
      <w:r>
        <w:t xml:space="preserve">          $ref: 'TS29122_CommonData.yaml#/components/responses/308'</w:t>
      </w:r>
    </w:p>
    <w:p w14:paraId="62EF6F74" w14:textId="77777777" w:rsidR="005E05B1" w:rsidRDefault="005E05B1" w:rsidP="005E05B1">
      <w:pPr>
        <w:pStyle w:val="PL"/>
      </w:pPr>
      <w:r>
        <w:t xml:space="preserve">        '400':</w:t>
      </w:r>
    </w:p>
    <w:p w14:paraId="16939F8B" w14:textId="77777777" w:rsidR="005E05B1" w:rsidRDefault="005E05B1" w:rsidP="005E05B1">
      <w:pPr>
        <w:pStyle w:val="PL"/>
      </w:pPr>
      <w:r>
        <w:t xml:space="preserve">          $ref: 'TS29122_CommonData.yaml#/components/responses/400'</w:t>
      </w:r>
    </w:p>
    <w:p w14:paraId="385C4846" w14:textId="77777777" w:rsidR="005E05B1" w:rsidRDefault="005E05B1" w:rsidP="005E05B1">
      <w:pPr>
        <w:pStyle w:val="PL"/>
      </w:pPr>
      <w:r>
        <w:t xml:space="preserve">        '401':</w:t>
      </w:r>
    </w:p>
    <w:p w14:paraId="474D88C9" w14:textId="77777777" w:rsidR="005E05B1" w:rsidRDefault="005E05B1" w:rsidP="005E05B1">
      <w:pPr>
        <w:pStyle w:val="PL"/>
      </w:pPr>
      <w:r>
        <w:t xml:space="preserve">          $ref: 'TS29122_CommonData.yaml#/components/responses/401'</w:t>
      </w:r>
    </w:p>
    <w:p w14:paraId="04855B51" w14:textId="77777777" w:rsidR="005E05B1" w:rsidRDefault="005E05B1" w:rsidP="005E05B1">
      <w:pPr>
        <w:pStyle w:val="PL"/>
      </w:pPr>
      <w:r>
        <w:t xml:space="preserve">        '403':</w:t>
      </w:r>
    </w:p>
    <w:p w14:paraId="0B0CF32B" w14:textId="77777777" w:rsidR="005E05B1" w:rsidRDefault="005E05B1" w:rsidP="005E05B1">
      <w:pPr>
        <w:pStyle w:val="PL"/>
      </w:pPr>
      <w:r>
        <w:t xml:space="preserve">          $ref: 'TS29122_CommonData.yaml#/components/responses/403'</w:t>
      </w:r>
    </w:p>
    <w:p w14:paraId="0AD969B4" w14:textId="77777777" w:rsidR="005E05B1" w:rsidRDefault="005E05B1" w:rsidP="005E05B1">
      <w:pPr>
        <w:pStyle w:val="PL"/>
      </w:pPr>
      <w:r>
        <w:t xml:space="preserve">        '404':</w:t>
      </w:r>
    </w:p>
    <w:p w14:paraId="51B8D0E4" w14:textId="77777777" w:rsidR="005E05B1" w:rsidRDefault="005E05B1" w:rsidP="005E05B1">
      <w:pPr>
        <w:pStyle w:val="PL"/>
      </w:pPr>
      <w:r>
        <w:t xml:space="preserve">          $ref: 'TS29122_CommonData.yaml#/components/responses/404'</w:t>
      </w:r>
    </w:p>
    <w:p w14:paraId="3A32A501" w14:textId="77777777" w:rsidR="005E05B1" w:rsidRDefault="005E05B1" w:rsidP="005E05B1">
      <w:pPr>
        <w:pStyle w:val="PL"/>
      </w:pPr>
      <w:r>
        <w:t xml:space="preserve">        '429':</w:t>
      </w:r>
    </w:p>
    <w:p w14:paraId="43F0D99A" w14:textId="77777777" w:rsidR="005E05B1" w:rsidRDefault="005E05B1" w:rsidP="005E05B1">
      <w:pPr>
        <w:pStyle w:val="PL"/>
      </w:pPr>
      <w:r>
        <w:t xml:space="preserve">          $ref: 'TS29122_CommonData.yaml#/components/responses/429'</w:t>
      </w:r>
    </w:p>
    <w:p w14:paraId="09D8B24E" w14:textId="77777777" w:rsidR="005E05B1" w:rsidRDefault="005E05B1" w:rsidP="005E05B1">
      <w:pPr>
        <w:pStyle w:val="PL"/>
      </w:pPr>
      <w:r>
        <w:t xml:space="preserve">        '500':</w:t>
      </w:r>
    </w:p>
    <w:p w14:paraId="7D1ECFDD" w14:textId="77777777" w:rsidR="000622AC" w:rsidRDefault="005E05B1" w:rsidP="000622AC">
      <w:pPr>
        <w:pStyle w:val="PL"/>
        <w:rPr>
          <w:ins w:id="425" w:author="Nokia" w:date="2022-10-25T16:05:00Z"/>
        </w:rPr>
      </w:pPr>
      <w:r>
        <w:t xml:space="preserve">          $ref: 'TS29122_CommonData.yaml#/components/responses/500'</w:t>
      </w:r>
    </w:p>
    <w:p w14:paraId="22195B88" w14:textId="77777777" w:rsidR="000622AC" w:rsidRDefault="000622AC" w:rsidP="000622AC">
      <w:pPr>
        <w:pStyle w:val="PL"/>
        <w:rPr>
          <w:ins w:id="426" w:author="Nokia" w:date="2022-10-25T16:05:00Z"/>
        </w:rPr>
      </w:pPr>
      <w:ins w:id="427" w:author="Nokia" w:date="2022-10-25T16:05:00Z">
        <w:r>
          <w:t xml:space="preserve">        '502':</w:t>
        </w:r>
      </w:ins>
    </w:p>
    <w:p w14:paraId="593D0724" w14:textId="41D928D4" w:rsidR="005E05B1" w:rsidRDefault="000622AC" w:rsidP="000622AC">
      <w:pPr>
        <w:pStyle w:val="PL"/>
      </w:pPr>
      <w:ins w:id="428" w:author="Nokia" w:date="2022-10-25T16:05:00Z">
        <w:r>
          <w:t xml:space="preserve">          $ref: 'TS29122_CommonData.yaml#/components/responses/502'</w:t>
        </w:r>
      </w:ins>
    </w:p>
    <w:p w14:paraId="1547E1BF" w14:textId="77777777" w:rsidR="005E05B1" w:rsidRDefault="005E05B1" w:rsidP="005E05B1">
      <w:pPr>
        <w:pStyle w:val="PL"/>
      </w:pPr>
      <w:r>
        <w:t xml:space="preserve">        '503':</w:t>
      </w:r>
    </w:p>
    <w:p w14:paraId="01AC24EC" w14:textId="77777777" w:rsidR="005E05B1" w:rsidRDefault="005E05B1" w:rsidP="005E05B1">
      <w:pPr>
        <w:pStyle w:val="PL"/>
      </w:pPr>
      <w:r>
        <w:t xml:space="preserve">          $ref: 'TS29122_CommonData.yaml#/components/responses/503'</w:t>
      </w:r>
    </w:p>
    <w:p w14:paraId="44111E9E" w14:textId="77777777" w:rsidR="005E05B1" w:rsidRDefault="005E05B1" w:rsidP="005E05B1">
      <w:pPr>
        <w:pStyle w:val="PL"/>
      </w:pPr>
      <w:r>
        <w:t xml:space="preserve">        default:</w:t>
      </w:r>
    </w:p>
    <w:p w14:paraId="5FD065AC" w14:textId="77777777" w:rsidR="005E05B1" w:rsidRDefault="005E05B1" w:rsidP="005E05B1">
      <w:pPr>
        <w:pStyle w:val="PL"/>
      </w:pPr>
      <w:r>
        <w:t xml:space="preserve">          $ref: 'TS29122_CommonData.yaml#/components/responses/default'</w:t>
      </w:r>
    </w:p>
    <w:p w14:paraId="58D952E5" w14:textId="77777777" w:rsidR="005E05B1" w:rsidRDefault="005E05B1" w:rsidP="005E05B1">
      <w:pPr>
        <w:pStyle w:val="PL"/>
      </w:pPr>
      <w:r>
        <w:t>components:</w:t>
      </w:r>
    </w:p>
    <w:p w14:paraId="244E0C1C" w14:textId="77777777" w:rsidR="005E05B1" w:rsidRDefault="005E05B1" w:rsidP="005E05B1">
      <w:pPr>
        <w:pStyle w:val="PL"/>
        <w:rPr>
          <w:lang w:val="en-US"/>
        </w:rPr>
      </w:pPr>
      <w:r>
        <w:rPr>
          <w:lang w:val="en-US"/>
        </w:rPr>
        <w:t xml:space="preserve">  securitySchemes:</w:t>
      </w:r>
    </w:p>
    <w:p w14:paraId="61335DBE" w14:textId="77777777" w:rsidR="005E05B1" w:rsidRDefault="005E05B1" w:rsidP="005E05B1">
      <w:pPr>
        <w:pStyle w:val="PL"/>
        <w:rPr>
          <w:lang w:val="en-US"/>
        </w:rPr>
      </w:pPr>
      <w:r>
        <w:rPr>
          <w:lang w:val="en-US"/>
        </w:rPr>
        <w:t xml:space="preserve">    oAuth2ClientCredentials:</w:t>
      </w:r>
    </w:p>
    <w:p w14:paraId="0AA03E7C" w14:textId="77777777" w:rsidR="005E05B1" w:rsidRDefault="005E05B1" w:rsidP="005E05B1">
      <w:pPr>
        <w:pStyle w:val="PL"/>
        <w:rPr>
          <w:lang w:val="en-US"/>
        </w:rPr>
      </w:pPr>
      <w:r>
        <w:rPr>
          <w:lang w:val="en-US"/>
        </w:rPr>
        <w:t xml:space="preserve">      type: oauth2</w:t>
      </w:r>
    </w:p>
    <w:p w14:paraId="4089C335" w14:textId="77777777" w:rsidR="005E05B1" w:rsidRDefault="005E05B1" w:rsidP="005E05B1">
      <w:pPr>
        <w:pStyle w:val="PL"/>
        <w:rPr>
          <w:lang w:val="en-US"/>
        </w:rPr>
      </w:pPr>
      <w:r>
        <w:rPr>
          <w:lang w:val="en-US"/>
        </w:rPr>
        <w:t xml:space="preserve">      flows:</w:t>
      </w:r>
    </w:p>
    <w:p w14:paraId="0012AFE2" w14:textId="77777777" w:rsidR="005E05B1" w:rsidRDefault="005E05B1" w:rsidP="005E05B1">
      <w:pPr>
        <w:pStyle w:val="PL"/>
        <w:rPr>
          <w:lang w:val="en-US"/>
        </w:rPr>
      </w:pPr>
      <w:r>
        <w:rPr>
          <w:lang w:val="en-US"/>
        </w:rPr>
        <w:t xml:space="preserve">        clientCredentials:</w:t>
      </w:r>
    </w:p>
    <w:p w14:paraId="67F22C98" w14:textId="77777777" w:rsidR="005E05B1" w:rsidRDefault="005E05B1" w:rsidP="005E05B1">
      <w:pPr>
        <w:pStyle w:val="PL"/>
        <w:rPr>
          <w:lang w:val="en-US"/>
        </w:rPr>
      </w:pPr>
      <w:r>
        <w:rPr>
          <w:lang w:val="en-US"/>
        </w:rPr>
        <w:t xml:space="preserve">          tokenUrl: '{tokenUrl}'</w:t>
      </w:r>
    </w:p>
    <w:p w14:paraId="50A5A59A" w14:textId="77777777" w:rsidR="005E05B1" w:rsidRDefault="005E05B1" w:rsidP="005E05B1">
      <w:pPr>
        <w:pStyle w:val="PL"/>
        <w:rPr>
          <w:lang w:val="en-US"/>
        </w:rPr>
      </w:pPr>
      <w:r>
        <w:rPr>
          <w:lang w:val="en-US"/>
        </w:rPr>
        <w:t xml:space="preserve">          scopes: {}</w:t>
      </w:r>
    </w:p>
    <w:p w14:paraId="7DCED903" w14:textId="77777777" w:rsidR="005E05B1" w:rsidRDefault="005E05B1" w:rsidP="005E05B1">
      <w:pPr>
        <w:pStyle w:val="PL"/>
        <w:rPr>
          <w:lang w:eastAsia="zh-CN"/>
        </w:rPr>
      </w:pPr>
      <w:r>
        <w:t xml:space="preserve">  schemas: </w:t>
      </w:r>
    </w:p>
    <w:p w14:paraId="036840A7" w14:textId="77777777" w:rsidR="005E05B1" w:rsidRDefault="005E05B1" w:rsidP="005E05B1">
      <w:pPr>
        <w:pStyle w:val="PL"/>
      </w:pPr>
      <w:r>
        <w:t xml:space="preserve">    NetworkStatusReportingSubscription:</w:t>
      </w:r>
    </w:p>
    <w:p w14:paraId="5185042F" w14:textId="77777777" w:rsidR="005E05B1" w:rsidRDefault="005E05B1" w:rsidP="005E05B1">
      <w:pPr>
        <w:pStyle w:val="PL"/>
      </w:pPr>
      <w:r>
        <w:t xml:space="preserve">      description: Represents a subscription to network status information reporting.</w:t>
      </w:r>
    </w:p>
    <w:p w14:paraId="76FE5DC8" w14:textId="77777777" w:rsidR="005E05B1" w:rsidRDefault="005E05B1" w:rsidP="005E05B1">
      <w:pPr>
        <w:pStyle w:val="PL"/>
      </w:pPr>
      <w:r>
        <w:t xml:space="preserve">      type: object</w:t>
      </w:r>
    </w:p>
    <w:p w14:paraId="1760B247" w14:textId="77777777" w:rsidR="005E05B1" w:rsidRDefault="005E05B1" w:rsidP="005E05B1">
      <w:pPr>
        <w:pStyle w:val="PL"/>
      </w:pPr>
      <w:r>
        <w:t xml:space="preserve">      properties:</w:t>
      </w:r>
    </w:p>
    <w:p w14:paraId="73A40191" w14:textId="77777777" w:rsidR="005E05B1" w:rsidRDefault="005E05B1" w:rsidP="005E05B1">
      <w:pPr>
        <w:pStyle w:val="PL"/>
      </w:pPr>
      <w:r>
        <w:t xml:space="preserve">        self:</w:t>
      </w:r>
    </w:p>
    <w:p w14:paraId="75DD0538" w14:textId="77777777" w:rsidR="005E05B1" w:rsidRDefault="005E05B1" w:rsidP="005E05B1">
      <w:pPr>
        <w:pStyle w:val="PL"/>
      </w:pPr>
      <w:r>
        <w:t xml:space="preserve">          $ref: 'TS29122_CommonData.yaml#/components/schemas/Link'</w:t>
      </w:r>
    </w:p>
    <w:p w14:paraId="3B1E24C3" w14:textId="77777777" w:rsidR="005E05B1" w:rsidRDefault="005E05B1" w:rsidP="005E05B1">
      <w:pPr>
        <w:pStyle w:val="PL"/>
      </w:pPr>
      <w:r>
        <w:t xml:space="preserve">        </w:t>
      </w:r>
      <w:r>
        <w:rPr>
          <w:lang w:eastAsia="zh-CN"/>
        </w:rPr>
        <w:t>supportedFeatures</w:t>
      </w:r>
      <w:r>
        <w:t>:</w:t>
      </w:r>
    </w:p>
    <w:p w14:paraId="0E752A94" w14:textId="77777777" w:rsidR="005E05B1" w:rsidRDefault="005E05B1" w:rsidP="005E05B1">
      <w:pPr>
        <w:pStyle w:val="PL"/>
      </w:pPr>
      <w:r>
        <w:t xml:space="preserve">          $ref: 'TS29571_CommonData.yaml#/components/schemas/</w:t>
      </w:r>
      <w:r>
        <w:rPr>
          <w:lang w:eastAsia="zh-CN"/>
        </w:rPr>
        <w:t>SupportedFeatures</w:t>
      </w:r>
      <w:r>
        <w:t>'</w:t>
      </w:r>
    </w:p>
    <w:p w14:paraId="3FEF2C28" w14:textId="77777777" w:rsidR="005E05B1" w:rsidRDefault="005E05B1" w:rsidP="005E05B1">
      <w:pPr>
        <w:pStyle w:val="PL"/>
      </w:pPr>
      <w:r>
        <w:t xml:space="preserve">        notificationDestination:</w:t>
      </w:r>
    </w:p>
    <w:p w14:paraId="557DE3CE" w14:textId="77777777" w:rsidR="005E05B1" w:rsidRDefault="005E05B1" w:rsidP="005E05B1">
      <w:pPr>
        <w:pStyle w:val="PL"/>
      </w:pPr>
      <w:r>
        <w:t xml:space="preserve">          $ref: 'TS29122_CommonData.yaml#/components/schemas/Link'</w:t>
      </w:r>
    </w:p>
    <w:p w14:paraId="5999378B" w14:textId="77777777" w:rsidR="005E05B1" w:rsidRDefault="005E05B1" w:rsidP="005E05B1">
      <w:pPr>
        <w:pStyle w:val="PL"/>
      </w:pPr>
      <w:r>
        <w:t xml:space="preserve">        requestTestNotification:</w:t>
      </w:r>
    </w:p>
    <w:p w14:paraId="65F4A3F0" w14:textId="77777777" w:rsidR="005E05B1" w:rsidRDefault="005E05B1" w:rsidP="005E05B1">
      <w:pPr>
        <w:pStyle w:val="PL"/>
      </w:pPr>
      <w:r>
        <w:t xml:space="preserve">          type: boolean</w:t>
      </w:r>
    </w:p>
    <w:p w14:paraId="75422339" w14:textId="77777777" w:rsidR="005E05B1" w:rsidRDefault="005E05B1" w:rsidP="005E05B1">
      <w:pPr>
        <w:pStyle w:val="PL"/>
      </w:pPr>
      <w:r>
        <w:t xml:space="preserve">          description: Set to true by the SCS/AS to request the SCEF to send a test notification as defined in clause 5.2.5.3. Set to false or omitted otherwise.</w:t>
      </w:r>
    </w:p>
    <w:p w14:paraId="054E3746" w14:textId="77777777" w:rsidR="005E05B1" w:rsidRDefault="005E05B1" w:rsidP="005E05B1">
      <w:pPr>
        <w:pStyle w:val="PL"/>
      </w:pPr>
      <w:r>
        <w:t xml:space="preserve">        websockNotifConfig:</w:t>
      </w:r>
    </w:p>
    <w:p w14:paraId="24AB2BC2" w14:textId="77777777" w:rsidR="005E05B1" w:rsidRDefault="005E05B1" w:rsidP="005E05B1">
      <w:pPr>
        <w:pStyle w:val="PL"/>
      </w:pPr>
      <w:r>
        <w:t xml:space="preserve">          $ref: 'TS29122_CommonData.yaml#/components/schemas/WebsockNotifConfig'</w:t>
      </w:r>
    </w:p>
    <w:p w14:paraId="55BA7536" w14:textId="77777777" w:rsidR="005E05B1" w:rsidRDefault="005E05B1" w:rsidP="005E05B1">
      <w:pPr>
        <w:pStyle w:val="PL"/>
      </w:pPr>
      <w:r>
        <w:t xml:space="preserve">        locationArea:</w:t>
      </w:r>
    </w:p>
    <w:p w14:paraId="6D2F7A3F" w14:textId="77777777" w:rsidR="005E05B1" w:rsidRDefault="005E05B1" w:rsidP="005E05B1">
      <w:pPr>
        <w:pStyle w:val="PL"/>
      </w:pPr>
      <w:r>
        <w:t xml:space="preserve">          $ref: 'TS29122_CommonData.yaml#/components/schemas/LocationArea'</w:t>
      </w:r>
    </w:p>
    <w:p w14:paraId="5171B6BA" w14:textId="77777777" w:rsidR="005E05B1" w:rsidRDefault="005E05B1" w:rsidP="005E05B1">
      <w:pPr>
        <w:pStyle w:val="PL"/>
      </w:pPr>
      <w:r>
        <w:t xml:space="preserve">        timeDuration:</w:t>
      </w:r>
    </w:p>
    <w:p w14:paraId="127BD085" w14:textId="77777777" w:rsidR="005E05B1" w:rsidRDefault="005E05B1" w:rsidP="005E05B1">
      <w:pPr>
        <w:pStyle w:val="PL"/>
      </w:pPr>
      <w:r>
        <w:t xml:space="preserve">          $ref: 'TS29122_CommonData.yaml#/components/schemas/DateTime'</w:t>
      </w:r>
    </w:p>
    <w:p w14:paraId="32FB34B7" w14:textId="77777777" w:rsidR="005E05B1" w:rsidRDefault="005E05B1" w:rsidP="005E05B1">
      <w:pPr>
        <w:pStyle w:val="PL"/>
      </w:pPr>
      <w:r>
        <w:t xml:space="preserve">        thresholdValues:</w:t>
      </w:r>
    </w:p>
    <w:p w14:paraId="6A22255F" w14:textId="77777777" w:rsidR="005E05B1" w:rsidRDefault="005E05B1" w:rsidP="005E05B1">
      <w:pPr>
        <w:pStyle w:val="PL"/>
      </w:pPr>
      <w:r>
        <w:t xml:space="preserve">          type: array</w:t>
      </w:r>
    </w:p>
    <w:p w14:paraId="3B00A5FF" w14:textId="77777777" w:rsidR="005E05B1" w:rsidRDefault="005E05B1" w:rsidP="005E05B1">
      <w:pPr>
        <w:pStyle w:val="PL"/>
      </w:pPr>
      <w:r>
        <w:t xml:space="preserve">          items:</w:t>
      </w:r>
    </w:p>
    <w:p w14:paraId="22ED047A" w14:textId="77777777" w:rsidR="005E05B1" w:rsidRDefault="005E05B1" w:rsidP="005E05B1">
      <w:pPr>
        <w:pStyle w:val="PL"/>
      </w:pPr>
      <w:r>
        <w:t xml:space="preserve">            $ref: '#/components/schemas/CongestionValue'</w:t>
      </w:r>
    </w:p>
    <w:p w14:paraId="79D171D1" w14:textId="77777777" w:rsidR="005E05B1" w:rsidRDefault="005E05B1" w:rsidP="005E05B1">
      <w:pPr>
        <w:pStyle w:val="PL"/>
      </w:pPr>
      <w:r>
        <w:t xml:space="preserve">          minItems: 1</w:t>
      </w:r>
    </w:p>
    <w:p w14:paraId="73085349" w14:textId="77777777" w:rsidR="005E05B1" w:rsidRDefault="005E05B1" w:rsidP="005E05B1">
      <w:pPr>
        <w:pStyle w:val="PL"/>
      </w:pPr>
      <w:r>
        <w:t xml:space="preserve">          description: Identifies a list of congestion level(s) with exact value that the SCS/AS requests to be informed of when reached.</w:t>
      </w:r>
    </w:p>
    <w:p w14:paraId="21701B2C" w14:textId="77777777" w:rsidR="005E05B1" w:rsidRDefault="005E05B1" w:rsidP="005E05B1">
      <w:pPr>
        <w:pStyle w:val="PL"/>
      </w:pPr>
      <w:r>
        <w:t xml:space="preserve">        thresholdTypes:</w:t>
      </w:r>
    </w:p>
    <w:p w14:paraId="64CF2001" w14:textId="77777777" w:rsidR="005E05B1" w:rsidRDefault="005E05B1" w:rsidP="005E05B1">
      <w:pPr>
        <w:pStyle w:val="PL"/>
      </w:pPr>
      <w:r>
        <w:t xml:space="preserve">          type: array</w:t>
      </w:r>
    </w:p>
    <w:p w14:paraId="790BA8F7" w14:textId="77777777" w:rsidR="005E05B1" w:rsidRDefault="005E05B1" w:rsidP="005E05B1">
      <w:pPr>
        <w:pStyle w:val="PL"/>
      </w:pPr>
      <w:r>
        <w:t xml:space="preserve">          items:</w:t>
      </w:r>
    </w:p>
    <w:p w14:paraId="4F5E0D6E" w14:textId="77777777" w:rsidR="005E05B1" w:rsidRDefault="005E05B1" w:rsidP="005E05B1">
      <w:pPr>
        <w:pStyle w:val="PL"/>
      </w:pPr>
      <w:r>
        <w:t xml:space="preserve">            $ref: '#/components/schemas/CongestionType'</w:t>
      </w:r>
    </w:p>
    <w:p w14:paraId="66361EFC" w14:textId="77777777" w:rsidR="005E05B1" w:rsidRDefault="005E05B1" w:rsidP="005E05B1">
      <w:pPr>
        <w:pStyle w:val="PL"/>
      </w:pPr>
      <w:r>
        <w:t xml:space="preserve">          minItems: 1</w:t>
      </w:r>
    </w:p>
    <w:p w14:paraId="454F8436" w14:textId="77777777" w:rsidR="005E05B1" w:rsidRDefault="005E05B1" w:rsidP="005E05B1">
      <w:pPr>
        <w:pStyle w:val="PL"/>
      </w:pPr>
      <w:r>
        <w:t xml:space="preserve">          description: Identifies a list of congestion level(s) with abstracted value that the SCS/AS requests to be informed of when reached.</w:t>
      </w:r>
    </w:p>
    <w:p w14:paraId="168FDD38" w14:textId="77777777" w:rsidR="005E05B1" w:rsidRDefault="005E05B1" w:rsidP="005E05B1">
      <w:pPr>
        <w:pStyle w:val="PL"/>
      </w:pPr>
      <w:r>
        <w:t xml:space="preserve">      required:</w:t>
      </w:r>
    </w:p>
    <w:p w14:paraId="28265967" w14:textId="77777777" w:rsidR="005E05B1" w:rsidRDefault="005E05B1" w:rsidP="005E05B1">
      <w:pPr>
        <w:pStyle w:val="PL"/>
      </w:pPr>
      <w:r>
        <w:t xml:space="preserve">        - notificationDestination</w:t>
      </w:r>
    </w:p>
    <w:p w14:paraId="624096C3" w14:textId="77777777" w:rsidR="005E05B1" w:rsidRDefault="005E05B1" w:rsidP="005E05B1">
      <w:pPr>
        <w:pStyle w:val="PL"/>
      </w:pPr>
      <w:r>
        <w:t xml:space="preserve">        - locationArea</w:t>
      </w:r>
    </w:p>
    <w:p w14:paraId="62E4A894" w14:textId="77777777" w:rsidR="005E05B1" w:rsidRDefault="005E05B1" w:rsidP="005E05B1">
      <w:pPr>
        <w:pStyle w:val="PL"/>
      </w:pPr>
      <w:r>
        <w:t xml:space="preserve">      not:</w:t>
      </w:r>
    </w:p>
    <w:p w14:paraId="79242BA0" w14:textId="77777777" w:rsidR="005E05B1" w:rsidRDefault="005E05B1" w:rsidP="005E05B1">
      <w:pPr>
        <w:pStyle w:val="PL"/>
      </w:pPr>
      <w:r>
        <w:t xml:space="preserve">        required: [thresholdValues, thresholdTypes]</w:t>
      </w:r>
    </w:p>
    <w:p w14:paraId="7BAA8E9C" w14:textId="77777777" w:rsidR="005E05B1" w:rsidRDefault="005E05B1" w:rsidP="005E05B1">
      <w:pPr>
        <w:pStyle w:val="PL"/>
      </w:pPr>
    </w:p>
    <w:p w14:paraId="592DEFAE" w14:textId="77777777" w:rsidR="005E05B1" w:rsidRDefault="005E05B1" w:rsidP="005E05B1">
      <w:pPr>
        <w:pStyle w:val="PL"/>
      </w:pPr>
      <w:r>
        <w:t xml:space="preserve">    </w:t>
      </w:r>
      <w:r w:rsidRPr="00C95F6A">
        <w:t>NetStatusRepSubs</w:t>
      </w:r>
      <w:r>
        <w:t>Patch:</w:t>
      </w:r>
    </w:p>
    <w:p w14:paraId="5250CD89" w14:textId="77777777" w:rsidR="005E05B1" w:rsidRDefault="005E05B1" w:rsidP="005E05B1">
      <w:pPr>
        <w:pStyle w:val="PL"/>
      </w:pPr>
      <w:r>
        <w:t xml:space="preserve">      description: Represents the parameters to request the modification of network status reporting subscription.</w:t>
      </w:r>
    </w:p>
    <w:p w14:paraId="00E9ED1F" w14:textId="77777777" w:rsidR="005E05B1" w:rsidRDefault="005E05B1" w:rsidP="005E05B1">
      <w:pPr>
        <w:pStyle w:val="PL"/>
      </w:pPr>
      <w:r>
        <w:t xml:space="preserve">      type: object</w:t>
      </w:r>
    </w:p>
    <w:p w14:paraId="293A6467" w14:textId="77777777" w:rsidR="005E05B1" w:rsidRDefault="005E05B1" w:rsidP="005E05B1">
      <w:pPr>
        <w:pStyle w:val="PL"/>
      </w:pPr>
      <w:r>
        <w:t xml:space="preserve">      properties:</w:t>
      </w:r>
    </w:p>
    <w:p w14:paraId="402A885A" w14:textId="77777777" w:rsidR="005E05B1" w:rsidRDefault="005E05B1" w:rsidP="005E05B1">
      <w:pPr>
        <w:pStyle w:val="PL"/>
      </w:pPr>
      <w:r>
        <w:t xml:space="preserve">        notificationDestination:</w:t>
      </w:r>
    </w:p>
    <w:p w14:paraId="3ABDCE3C" w14:textId="77777777" w:rsidR="005E05B1" w:rsidRDefault="005E05B1" w:rsidP="005E05B1">
      <w:pPr>
        <w:pStyle w:val="PL"/>
      </w:pPr>
      <w:r>
        <w:t xml:space="preserve">          $ref: 'TS29122_CommonData.yaml#/components/schemas/Link'</w:t>
      </w:r>
    </w:p>
    <w:p w14:paraId="1E9D9463" w14:textId="77777777" w:rsidR="005E05B1" w:rsidRDefault="005E05B1" w:rsidP="005E05B1">
      <w:pPr>
        <w:pStyle w:val="PL"/>
      </w:pPr>
      <w:r>
        <w:t xml:space="preserve">        locationArea:</w:t>
      </w:r>
    </w:p>
    <w:p w14:paraId="1E526379" w14:textId="77777777" w:rsidR="005E05B1" w:rsidRDefault="005E05B1" w:rsidP="005E05B1">
      <w:pPr>
        <w:pStyle w:val="PL"/>
      </w:pPr>
      <w:r>
        <w:t xml:space="preserve">          $ref: 'TS29122_CommonData.yaml#/components/schemas/LocationArea'</w:t>
      </w:r>
    </w:p>
    <w:p w14:paraId="59BED3B3" w14:textId="77777777" w:rsidR="005E05B1" w:rsidRDefault="005E05B1" w:rsidP="005E05B1">
      <w:pPr>
        <w:pStyle w:val="PL"/>
      </w:pPr>
      <w:r>
        <w:t xml:space="preserve">        timeDuration:</w:t>
      </w:r>
    </w:p>
    <w:p w14:paraId="08CC6375" w14:textId="77777777" w:rsidR="005E05B1" w:rsidRDefault="005E05B1" w:rsidP="005E05B1">
      <w:pPr>
        <w:pStyle w:val="PL"/>
      </w:pPr>
      <w:r>
        <w:t xml:space="preserve">          $ref: 'TS29122_CommonData.yaml#/components/schemas/DateTimeRm'</w:t>
      </w:r>
    </w:p>
    <w:p w14:paraId="2410226C" w14:textId="77777777" w:rsidR="005E05B1" w:rsidRDefault="005E05B1" w:rsidP="005E05B1">
      <w:pPr>
        <w:pStyle w:val="PL"/>
      </w:pPr>
      <w:r>
        <w:t xml:space="preserve">        thresholdValues:</w:t>
      </w:r>
    </w:p>
    <w:p w14:paraId="1A055570" w14:textId="77777777" w:rsidR="005E05B1" w:rsidRDefault="005E05B1" w:rsidP="005E05B1">
      <w:pPr>
        <w:pStyle w:val="PL"/>
      </w:pPr>
      <w:r>
        <w:t xml:space="preserve">          type: array</w:t>
      </w:r>
    </w:p>
    <w:p w14:paraId="59AB791C" w14:textId="77777777" w:rsidR="005E05B1" w:rsidRDefault="005E05B1" w:rsidP="005E05B1">
      <w:pPr>
        <w:pStyle w:val="PL"/>
      </w:pPr>
      <w:r>
        <w:t xml:space="preserve">          items:</w:t>
      </w:r>
    </w:p>
    <w:p w14:paraId="225215B1" w14:textId="77777777" w:rsidR="005E05B1" w:rsidRDefault="005E05B1" w:rsidP="005E05B1">
      <w:pPr>
        <w:pStyle w:val="PL"/>
      </w:pPr>
      <w:r>
        <w:t xml:space="preserve">            $ref: '#/components/schemas/CongestionValue'</w:t>
      </w:r>
    </w:p>
    <w:p w14:paraId="4216FE11" w14:textId="77777777" w:rsidR="005E05B1" w:rsidRDefault="005E05B1" w:rsidP="005E05B1">
      <w:pPr>
        <w:pStyle w:val="PL"/>
      </w:pPr>
      <w:r>
        <w:t xml:space="preserve">          minItems: 1</w:t>
      </w:r>
    </w:p>
    <w:p w14:paraId="071DB90E" w14:textId="77777777" w:rsidR="005E05B1" w:rsidRDefault="005E05B1" w:rsidP="005E05B1">
      <w:pPr>
        <w:pStyle w:val="PL"/>
      </w:pPr>
      <w:r>
        <w:t xml:space="preserve">        thresholdTypes:</w:t>
      </w:r>
    </w:p>
    <w:p w14:paraId="1A5110A0" w14:textId="77777777" w:rsidR="005E05B1" w:rsidRDefault="005E05B1" w:rsidP="005E05B1">
      <w:pPr>
        <w:pStyle w:val="PL"/>
      </w:pPr>
      <w:r>
        <w:t xml:space="preserve">          type: array</w:t>
      </w:r>
    </w:p>
    <w:p w14:paraId="32F788FE" w14:textId="77777777" w:rsidR="005E05B1" w:rsidRDefault="005E05B1" w:rsidP="005E05B1">
      <w:pPr>
        <w:pStyle w:val="PL"/>
      </w:pPr>
      <w:r>
        <w:t xml:space="preserve">          items:</w:t>
      </w:r>
    </w:p>
    <w:p w14:paraId="5D4F3AF5" w14:textId="77777777" w:rsidR="005E05B1" w:rsidRDefault="005E05B1" w:rsidP="005E05B1">
      <w:pPr>
        <w:pStyle w:val="PL"/>
      </w:pPr>
      <w:r>
        <w:t xml:space="preserve">            $ref: '#/components/schemas/CongestionType'</w:t>
      </w:r>
    </w:p>
    <w:p w14:paraId="4395BC2B" w14:textId="77777777" w:rsidR="005E05B1" w:rsidRDefault="005E05B1" w:rsidP="005E05B1">
      <w:pPr>
        <w:pStyle w:val="PL"/>
      </w:pPr>
      <w:r>
        <w:t xml:space="preserve">          minItems: 1</w:t>
      </w:r>
    </w:p>
    <w:p w14:paraId="62609E6D" w14:textId="77777777" w:rsidR="005E05B1" w:rsidRDefault="005E05B1" w:rsidP="005E05B1">
      <w:pPr>
        <w:pStyle w:val="PL"/>
      </w:pPr>
      <w:r>
        <w:t xml:space="preserve">      not:</w:t>
      </w:r>
    </w:p>
    <w:p w14:paraId="2FAAAF83" w14:textId="77777777" w:rsidR="005E05B1" w:rsidRDefault="005E05B1" w:rsidP="005E05B1">
      <w:pPr>
        <w:pStyle w:val="PL"/>
      </w:pPr>
      <w:r>
        <w:t xml:space="preserve">        required: [thresholdValues, thresholdTypes]</w:t>
      </w:r>
    </w:p>
    <w:p w14:paraId="421C0E5B" w14:textId="77777777" w:rsidR="005E05B1" w:rsidRDefault="005E05B1" w:rsidP="005E05B1">
      <w:pPr>
        <w:pStyle w:val="PL"/>
      </w:pPr>
    </w:p>
    <w:p w14:paraId="495F83C3" w14:textId="77777777" w:rsidR="005E05B1" w:rsidRDefault="005E05B1" w:rsidP="005E05B1">
      <w:pPr>
        <w:pStyle w:val="PL"/>
      </w:pPr>
      <w:r>
        <w:t xml:space="preserve">    NetworkStatusReportingNotification:</w:t>
      </w:r>
    </w:p>
    <w:p w14:paraId="704EAD59" w14:textId="77777777" w:rsidR="005E05B1" w:rsidRDefault="005E05B1" w:rsidP="005E05B1">
      <w:pPr>
        <w:pStyle w:val="PL"/>
      </w:pPr>
      <w:r>
        <w:t xml:space="preserve">      description: Represents a network status reporting notification.</w:t>
      </w:r>
    </w:p>
    <w:p w14:paraId="155D238C" w14:textId="77777777" w:rsidR="005E05B1" w:rsidRDefault="005E05B1" w:rsidP="005E05B1">
      <w:pPr>
        <w:pStyle w:val="PL"/>
      </w:pPr>
      <w:r>
        <w:t xml:space="preserve">      type: object</w:t>
      </w:r>
    </w:p>
    <w:p w14:paraId="31298136" w14:textId="77777777" w:rsidR="005E05B1" w:rsidRDefault="005E05B1" w:rsidP="005E05B1">
      <w:pPr>
        <w:pStyle w:val="PL"/>
      </w:pPr>
      <w:r>
        <w:t xml:space="preserve">      properties:</w:t>
      </w:r>
    </w:p>
    <w:p w14:paraId="204EB5CF" w14:textId="77777777" w:rsidR="005E05B1" w:rsidRDefault="005E05B1" w:rsidP="005E05B1">
      <w:pPr>
        <w:pStyle w:val="PL"/>
      </w:pPr>
      <w:r>
        <w:t xml:space="preserve">        subscription:</w:t>
      </w:r>
    </w:p>
    <w:p w14:paraId="06A17ABA" w14:textId="77777777" w:rsidR="005E05B1" w:rsidRDefault="005E05B1" w:rsidP="005E05B1">
      <w:pPr>
        <w:pStyle w:val="PL"/>
      </w:pPr>
      <w:r>
        <w:t xml:space="preserve">          $ref: 'TS29122_CommonData.yaml#/components/schemas/Link'</w:t>
      </w:r>
    </w:p>
    <w:p w14:paraId="7BEDF1B5" w14:textId="77777777" w:rsidR="005E05B1" w:rsidRDefault="005E05B1" w:rsidP="005E05B1">
      <w:pPr>
        <w:pStyle w:val="PL"/>
      </w:pPr>
      <w:r>
        <w:t xml:space="preserve">        nsiValue:</w:t>
      </w:r>
    </w:p>
    <w:p w14:paraId="725E992C" w14:textId="77777777" w:rsidR="005E05B1" w:rsidRDefault="005E05B1" w:rsidP="005E05B1">
      <w:pPr>
        <w:pStyle w:val="PL"/>
      </w:pPr>
      <w:r>
        <w:t xml:space="preserve">          $ref: '#/components/schemas/CongestionValue'</w:t>
      </w:r>
    </w:p>
    <w:p w14:paraId="322726E5" w14:textId="77777777" w:rsidR="005E05B1" w:rsidRDefault="005E05B1" w:rsidP="005E05B1">
      <w:pPr>
        <w:pStyle w:val="PL"/>
      </w:pPr>
      <w:r>
        <w:t xml:space="preserve">        nsiType:</w:t>
      </w:r>
    </w:p>
    <w:p w14:paraId="230BE70D" w14:textId="77777777" w:rsidR="005E05B1" w:rsidRDefault="005E05B1" w:rsidP="005E05B1">
      <w:pPr>
        <w:pStyle w:val="PL"/>
      </w:pPr>
      <w:r>
        <w:t xml:space="preserve">          $ref: '#/components/schemas/CongestionType'</w:t>
      </w:r>
    </w:p>
    <w:p w14:paraId="1AAB989E" w14:textId="77777777" w:rsidR="005E05B1" w:rsidRDefault="005E05B1" w:rsidP="005E05B1">
      <w:pPr>
        <w:pStyle w:val="PL"/>
      </w:pPr>
      <w:r>
        <w:t xml:space="preserve">      required:</w:t>
      </w:r>
    </w:p>
    <w:p w14:paraId="440AB665" w14:textId="77777777" w:rsidR="005E05B1" w:rsidRDefault="005E05B1" w:rsidP="005E05B1">
      <w:pPr>
        <w:pStyle w:val="PL"/>
      </w:pPr>
      <w:r>
        <w:t xml:space="preserve">        - subscription</w:t>
      </w:r>
    </w:p>
    <w:p w14:paraId="6A042817" w14:textId="77777777" w:rsidR="005E05B1" w:rsidRDefault="005E05B1" w:rsidP="005E05B1">
      <w:pPr>
        <w:pStyle w:val="PL"/>
      </w:pPr>
      <w:r>
        <w:t xml:space="preserve">      not:</w:t>
      </w:r>
    </w:p>
    <w:p w14:paraId="3C82EDAC" w14:textId="77777777" w:rsidR="005E05B1" w:rsidRDefault="005E05B1" w:rsidP="005E05B1">
      <w:pPr>
        <w:pStyle w:val="PL"/>
      </w:pPr>
      <w:r>
        <w:t xml:space="preserve">        required: [nsiValue, nsiType]</w:t>
      </w:r>
    </w:p>
    <w:p w14:paraId="05E4A7DE" w14:textId="77777777" w:rsidR="005E05B1" w:rsidRDefault="005E05B1" w:rsidP="005E05B1">
      <w:pPr>
        <w:pStyle w:val="PL"/>
      </w:pPr>
      <w:r>
        <w:t xml:space="preserve">    CongestionValue:</w:t>
      </w:r>
    </w:p>
    <w:p w14:paraId="3008B4F5" w14:textId="77777777" w:rsidR="005E05B1" w:rsidRDefault="005E05B1" w:rsidP="005E05B1">
      <w:pPr>
        <w:pStyle w:val="PL"/>
      </w:pPr>
      <w:r>
        <w:t xml:space="preserve">      type: integer</w:t>
      </w:r>
    </w:p>
    <w:p w14:paraId="5912F584" w14:textId="77777777" w:rsidR="005E05B1" w:rsidRDefault="005E05B1" w:rsidP="005E05B1">
      <w:pPr>
        <w:pStyle w:val="PL"/>
      </w:pPr>
      <w:r>
        <w:t xml:space="preserve">      minimum: 0</w:t>
      </w:r>
    </w:p>
    <w:p w14:paraId="4761B2FA" w14:textId="77777777" w:rsidR="005E05B1" w:rsidRDefault="005E05B1" w:rsidP="005E05B1">
      <w:pPr>
        <w:pStyle w:val="PL"/>
      </w:pPr>
      <w:r>
        <w:t xml:space="preserve">      maximum: 31</w:t>
      </w:r>
    </w:p>
    <w:p w14:paraId="0A1BFB7D" w14:textId="77777777" w:rsidR="005E05B1" w:rsidRDefault="005E05B1" w:rsidP="005E05B1">
      <w:pPr>
        <w:pStyle w:val="PL"/>
      </w:pPr>
      <w:r>
        <w:t xml:space="preserve">      description: Unsigned integer with valid values between 0 and 31. The value 0 indicates that there is no congestion. The value 1 is the lowest congestion level and value 31 is the highest congestion level.</w:t>
      </w:r>
    </w:p>
    <w:p w14:paraId="6E8B95A4" w14:textId="77777777" w:rsidR="005E05B1" w:rsidRDefault="005E05B1" w:rsidP="005E05B1">
      <w:pPr>
        <w:pStyle w:val="PL"/>
      </w:pPr>
      <w:r>
        <w:t xml:space="preserve">    CongestionType:</w:t>
      </w:r>
    </w:p>
    <w:p w14:paraId="7BF8AD5C" w14:textId="77777777" w:rsidR="005E05B1" w:rsidRDefault="005E05B1" w:rsidP="005E05B1">
      <w:pPr>
        <w:pStyle w:val="PL"/>
      </w:pPr>
      <w:r>
        <w:t xml:space="preserve">      anyOf:</w:t>
      </w:r>
    </w:p>
    <w:p w14:paraId="0E1F9B22" w14:textId="77777777" w:rsidR="005E05B1" w:rsidRDefault="005E05B1" w:rsidP="005E05B1">
      <w:pPr>
        <w:pStyle w:val="PL"/>
      </w:pPr>
      <w:r>
        <w:t xml:space="preserve">      - type: string</w:t>
      </w:r>
    </w:p>
    <w:p w14:paraId="6D8F32CD" w14:textId="77777777" w:rsidR="005E05B1" w:rsidRDefault="005E05B1" w:rsidP="005E05B1">
      <w:pPr>
        <w:pStyle w:val="PL"/>
      </w:pPr>
      <w:r>
        <w:t xml:space="preserve">        enum:</w:t>
      </w:r>
    </w:p>
    <w:p w14:paraId="299CDF4E" w14:textId="77777777" w:rsidR="005E05B1" w:rsidRDefault="005E05B1" w:rsidP="005E05B1">
      <w:pPr>
        <w:pStyle w:val="PL"/>
      </w:pPr>
      <w:r>
        <w:t xml:space="preserve">          - HIGH</w:t>
      </w:r>
    </w:p>
    <w:p w14:paraId="022F7E7E" w14:textId="77777777" w:rsidR="005E05B1" w:rsidRDefault="005E05B1" w:rsidP="005E05B1">
      <w:pPr>
        <w:pStyle w:val="PL"/>
      </w:pPr>
      <w:r>
        <w:t xml:space="preserve">          - MEDIUM</w:t>
      </w:r>
    </w:p>
    <w:p w14:paraId="7314625D" w14:textId="77777777" w:rsidR="005E05B1" w:rsidRDefault="005E05B1" w:rsidP="005E05B1">
      <w:pPr>
        <w:pStyle w:val="PL"/>
      </w:pPr>
      <w:r>
        <w:t xml:space="preserve">          - LOW</w:t>
      </w:r>
    </w:p>
    <w:p w14:paraId="700E8BA3" w14:textId="77777777" w:rsidR="005E05B1" w:rsidRDefault="005E05B1" w:rsidP="005E05B1">
      <w:pPr>
        <w:pStyle w:val="PL"/>
      </w:pPr>
      <w:r>
        <w:t xml:space="preserve">      - type: string</w:t>
      </w:r>
    </w:p>
    <w:p w14:paraId="790FD4BD" w14:textId="77777777" w:rsidR="005E05B1" w:rsidRDefault="005E05B1" w:rsidP="005E05B1">
      <w:pPr>
        <w:pStyle w:val="PL"/>
      </w:pPr>
      <w:r>
        <w:t xml:space="preserve">        description: &gt;</w:t>
      </w:r>
    </w:p>
    <w:p w14:paraId="6F613F7B" w14:textId="77777777" w:rsidR="005E05B1" w:rsidRDefault="005E05B1" w:rsidP="005E05B1">
      <w:pPr>
        <w:pStyle w:val="PL"/>
      </w:pPr>
      <w:r>
        <w:t xml:space="preserve">          This string provides forward-compatibility with future</w:t>
      </w:r>
    </w:p>
    <w:p w14:paraId="00CD5663" w14:textId="77777777" w:rsidR="005E05B1" w:rsidRDefault="005E05B1" w:rsidP="005E05B1">
      <w:pPr>
        <w:pStyle w:val="PL"/>
      </w:pPr>
      <w:r>
        <w:t xml:space="preserve">          extensions to the enumeration but is not used to encode</w:t>
      </w:r>
    </w:p>
    <w:p w14:paraId="6077BB73" w14:textId="77777777" w:rsidR="005E05B1" w:rsidRDefault="005E05B1" w:rsidP="005E05B1">
      <w:pPr>
        <w:pStyle w:val="PL"/>
      </w:pPr>
      <w:r>
        <w:t xml:space="preserve">          content defined in the present version of this API.</w:t>
      </w:r>
    </w:p>
    <w:p w14:paraId="6C5F206A" w14:textId="77777777" w:rsidR="005E05B1" w:rsidRDefault="005E05B1" w:rsidP="005E05B1">
      <w:pPr>
        <w:pStyle w:val="PL"/>
      </w:pPr>
      <w:r>
        <w:t xml:space="preserve">      description: &gt;</w:t>
      </w:r>
    </w:p>
    <w:p w14:paraId="186B6E8F" w14:textId="77777777" w:rsidR="005E05B1" w:rsidRDefault="005E05B1" w:rsidP="005E05B1">
      <w:pPr>
        <w:pStyle w:val="PL"/>
      </w:pPr>
      <w:r>
        <w:t xml:space="preserve">        Possible values are</w:t>
      </w:r>
    </w:p>
    <w:p w14:paraId="6C7D14BA" w14:textId="77777777" w:rsidR="005E05B1" w:rsidRDefault="005E05B1" w:rsidP="005E05B1">
      <w:pPr>
        <w:pStyle w:val="PL"/>
      </w:pPr>
      <w:r>
        <w:t xml:space="preserve">        - HIGH: The congestion status is high.</w:t>
      </w:r>
    </w:p>
    <w:p w14:paraId="159106EE" w14:textId="77777777" w:rsidR="005E05B1" w:rsidRDefault="005E05B1" w:rsidP="005E05B1">
      <w:pPr>
        <w:pStyle w:val="PL"/>
      </w:pPr>
      <w:r>
        <w:t xml:space="preserve">        - MEDIUM: The congestion status is medium.</w:t>
      </w:r>
    </w:p>
    <w:p w14:paraId="5F6A3382" w14:textId="0F1E9156" w:rsidR="005E05B1" w:rsidRPr="005E05B1" w:rsidRDefault="005E05B1" w:rsidP="005E05B1">
      <w:pPr>
        <w:pStyle w:val="PL"/>
      </w:pPr>
      <w:r>
        <w:t xml:space="preserve">        - LOW: The congestion status is low.</w:t>
      </w:r>
    </w:p>
    <w:p w14:paraId="0846F818" w14:textId="77777777" w:rsidR="005E05B1" w:rsidRPr="0002788F" w:rsidRDefault="005E05B1" w:rsidP="005E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48E7D9F" w14:textId="77777777" w:rsidR="005E05B1" w:rsidRDefault="005E05B1" w:rsidP="005E05B1">
      <w:pPr>
        <w:pStyle w:val="Heading1"/>
      </w:pPr>
      <w:bookmarkStart w:id="429" w:name="_Toc11247939"/>
      <w:bookmarkStart w:id="430" w:name="_Toc27045121"/>
      <w:bookmarkStart w:id="431" w:name="_Toc36034172"/>
      <w:bookmarkStart w:id="432" w:name="_Toc45132320"/>
      <w:bookmarkStart w:id="433" w:name="_Toc49776605"/>
      <w:bookmarkStart w:id="434" w:name="_Toc51747525"/>
      <w:bookmarkStart w:id="435" w:name="_Toc66361107"/>
      <w:bookmarkStart w:id="436" w:name="_Toc68105612"/>
      <w:bookmarkStart w:id="437" w:name="_Toc74756244"/>
      <w:bookmarkStart w:id="438" w:name="_Toc105675121"/>
      <w:bookmarkStart w:id="439" w:name="_Toc112943386"/>
      <w:r>
        <w:t>A.10</w:t>
      </w:r>
      <w:r>
        <w:tab/>
      </w:r>
      <w:proofErr w:type="spellStart"/>
      <w:r>
        <w:t>CpProvisioning</w:t>
      </w:r>
      <w:proofErr w:type="spellEnd"/>
      <w:r>
        <w:t xml:space="preserve"> API</w:t>
      </w:r>
      <w:bookmarkEnd w:id="429"/>
      <w:bookmarkEnd w:id="430"/>
      <w:bookmarkEnd w:id="431"/>
      <w:bookmarkEnd w:id="432"/>
      <w:bookmarkEnd w:id="433"/>
      <w:bookmarkEnd w:id="434"/>
      <w:bookmarkEnd w:id="435"/>
      <w:bookmarkEnd w:id="436"/>
      <w:bookmarkEnd w:id="437"/>
      <w:bookmarkEnd w:id="438"/>
      <w:bookmarkEnd w:id="439"/>
    </w:p>
    <w:p w14:paraId="09760C6A" w14:textId="77777777" w:rsidR="005E05B1" w:rsidRDefault="005E05B1" w:rsidP="005E05B1">
      <w:pPr>
        <w:pStyle w:val="PL"/>
      </w:pPr>
      <w:r>
        <w:t>openapi: 3.0.0</w:t>
      </w:r>
    </w:p>
    <w:p w14:paraId="10C6F535" w14:textId="77777777" w:rsidR="005E05B1" w:rsidRDefault="005E05B1" w:rsidP="005E05B1">
      <w:pPr>
        <w:pStyle w:val="PL"/>
      </w:pPr>
      <w:r>
        <w:t>info:</w:t>
      </w:r>
    </w:p>
    <w:p w14:paraId="3BB9BCA9" w14:textId="77777777" w:rsidR="005E05B1" w:rsidRDefault="005E05B1" w:rsidP="005E05B1">
      <w:pPr>
        <w:pStyle w:val="PL"/>
      </w:pPr>
      <w:r>
        <w:t xml:space="preserve">  title: 3gpp-cp-parameter-provisioning</w:t>
      </w:r>
    </w:p>
    <w:p w14:paraId="5F876108" w14:textId="77777777" w:rsidR="005E05B1" w:rsidRDefault="005E05B1" w:rsidP="005E05B1">
      <w:pPr>
        <w:pStyle w:val="PL"/>
      </w:pPr>
      <w:r>
        <w:t xml:space="preserve">  version: 1.2.0</w:t>
      </w:r>
    </w:p>
    <w:p w14:paraId="67A24E3D" w14:textId="77777777" w:rsidR="005E05B1" w:rsidRDefault="005E05B1" w:rsidP="005E05B1">
      <w:pPr>
        <w:pStyle w:val="PL"/>
      </w:pPr>
      <w:r>
        <w:t xml:space="preserve">  description: |</w:t>
      </w:r>
    </w:p>
    <w:p w14:paraId="58A06E4C" w14:textId="77777777" w:rsidR="005E05B1" w:rsidRDefault="005E05B1" w:rsidP="005E05B1">
      <w:pPr>
        <w:pStyle w:val="PL"/>
      </w:pPr>
      <w:r>
        <w:t xml:space="preserve">    API for provisioning communication pattern parameters.  </w:t>
      </w:r>
    </w:p>
    <w:p w14:paraId="1DB44848" w14:textId="77777777" w:rsidR="005E05B1" w:rsidRDefault="005E05B1" w:rsidP="005E05B1">
      <w:pPr>
        <w:pStyle w:val="PL"/>
      </w:pPr>
      <w:r>
        <w:t xml:space="preserve">    © 2022, 3GPP Organizational Partners (ARIB, ATIS, CCSA, ETSI, TSDSI, TTA, TTC).  </w:t>
      </w:r>
    </w:p>
    <w:p w14:paraId="2845B080" w14:textId="77777777" w:rsidR="005E05B1" w:rsidRDefault="005E05B1" w:rsidP="005E05B1">
      <w:pPr>
        <w:pStyle w:val="PL"/>
      </w:pPr>
      <w:r>
        <w:t xml:space="preserve">    All rights reserved.</w:t>
      </w:r>
    </w:p>
    <w:p w14:paraId="1490D6C6" w14:textId="77777777" w:rsidR="005E05B1" w:rsidRDefault="005E05B1" w:rsidP="005E05B1">
      <w:pPr>
        <w:pStyle w:val="PL"/>
      </w:pPr>
      <w:r>
        <w:t>externalDocs:</w:t>
      </w:r>
    </w:p>
    <w:p w14:paraId="138C2D38" w14:textId="77777777" w:rsidR="005E05B1" w:rsidRDefault="005E05B1" w:rsidP="005E05B1">
      <w:pPr>
        <w:pStyle w:val="PL"/>
      </w:pPr>
      <w:r>
        <w:t xml:space="preserve">  description: 3GPP TS 29.122 V17.6.0 T8 reference point for Northbound APIs</w:t>
      </w:r>
    </w:p>
    <w:p w14:paraId="03AF752B" w14:textId="77777777" w:rsidR="005E05B1" w:rsidRDefault="005E05B1" w:rsidP="005E05B1">
      <w:pPr>
        <w:pStyle w:val="PL"/>
      </w:pPr>
      <w:r>
        <w:t xml:space="preserve">  url: 'https://www.3gpp.org/ftp/Specs/archive/29_series/29.122/'</w:t>
      </w:r>
    </w:p>
    <w:p w14:paraId="7D2EB275" w14:textId="77777777" w:rsidR="005E05B1" w:rsidRDefault="005E05B1" w:rsidP="005E05B1">
      <w:pPr>
        <w:pStyle w:val="PL"/>
      </w:pPr>
      <w:r>
        <w:t>security:</w:t>
      </w:r>
    </w:p>
    <w:p w14:paraId="0381296B" w14:textId="77777777" w:rsidR="005E05B1" w:rsidRDefault="005E05B1" w:rsidP="005E05B1">
      <w:pPr>
        <w:pStyle w:val="PL"/>
        <w:rPr>
          <w:lang w:val="en-US"/>
        </w:rPr>
      </w:pPr>
      <w:r>
        <w:rPr>
          <w:lang w:val="en-US"/>
        </w:rPr>
        <w:t xml:space="preserve">  - {}</w:t>
      </w:r>
    </w:p>
    <w:p w14:paraId="0D1EAB8A" w14:textId="77777777" w:rsidR="005E05B1" w:rsidRDefault="005E05B1" w:rsidP="005E05B1">
      <w:pPr>
        <w:pStyle w:val="PL"/>
      </w:pPr>
      <w:r>
        <w:t xml:space="preserve">  - oAuth2ClientCredentials: []</w:t>
      </w:r>
    </w:p>
    <w:p w14:paraId="6CA7936A" w14:textId="77777777" w:rsidR="005E05B1" w:rsidRDefault="005E05B1" w:rsidP="005E05B1">
      <w:pPr>
        <w:pStyle w:val="PL"/>
      </w:pPr>
      <w:r>
        <w:t>servers:</w:t>
      </w:r>
    </w:p>
    <w:p w14:paraId="73CF31E1" w14:textId="77777777" w:rsidR="005E05B1" w:rsidRDefault="005E05B1" w:rsidP="005E05B1">
      <w:pPr>
        <w:pStyle w:val="PL"/>
      </w:pPr>
      <w:r>
        <w:t xml:space="preserve">  - url: '{apiRoot}/3gpp-cp-parameter-provisioning/v1'</w:t>
      </w:r>
    </w:p>
    <w:p w14:paraId="6EB985FD" w14:textId="77777777" w:rsidR="005E05B1" w:rsidRDefault="005E05B1" w:rsidP="005E05B1">
      <w:pPr>
        <w:pStyle w:val="PL"/>
      </w:pPr>
      <w:r>
        <w:t xml:space="preserve">    variables:</w:t>
      </w:r>
    </w:p>
    <w:p w14:paraId="5E56217C" w14:textId="77777777" w:rsidR="005E05B1" w:rsidRDefault="005E05B1" w:rsidP="005E05B1">
      <w:pPr>
        <w:pStyle w:val="PL"/>
      </w:pPr>
      <w:r>
        <w:t xml:space="preserve">      apiRoot:</w:t>
      </w:r>
    </w:p>
    <w:p w14:paraId="294F8583" w14:textId="77777777" w:rsidR="005E05B1" w:rsidRDefault="005E05B1" w:rsidP="005E05B1">
      <w:pPr>
        <w:pStyle w:val="PL"/>
      </w:pPr>
      <w:r>
        <w:t xml:space="preserve">        default: https://example.com</w:t>
      </w:r>
    </w:p>
    <w:p w14:paraId="6AC1C8E8" w14:textId="77777777" w:rsidR="005E05B1" w:rsidRDefault="005E05B1" w:rsidP="005E05B1">
      <w:pPr>
        <w:pStyle w:val="PL"/>
      </w:pPr>
      <w:r>
        <w:t xml:space="preserve">        description: apiRoot as defined in clause 5.2.4 of 3GPP TS 29.122.</w:t>
      </w:r>
    </w:p>
    <w:p w14:paraId="27454FB7" w14:textId="77777777" w:rsidR="005E05B1" w:rsidRDefault="005E05B1" w:rsidP="005E05B1">
      <w:pPr>
        <w:pStyle w:val="PL"/>
      </w:pPr>
      <w:r>
        <w:t>paths:</w:t>
      </w:r>
    </w:p>
    <w:p w14:paraId="290FD462" w14:textId="77777777" w:rsidR="005E05B1" w:rsidRDefault="005E05B1" w:rsidP="005E05B1">
      <w:pPr>
        <w:pStyle w:val="PL"/>
      </w:pPr>
      <w:r>
        <w:t xml:space="preserve">  /{scsAsId}/subscriptions:</w:t>
      </w:r>
    </w:p>
    <w:p w14:paraId="5F537038" w14:textId="77777777" w:rsidR="005E05B1" w:rsidRDefault="005E05B1" w:rsidP="005E05B1">
      <w:pPr>
        <w:pStyle w:val="PL"/>
      </w:pPr>
      <w:r>
        <w:t xml:space="preserve">    get:</w:t>
      </w:r>
    </w:p>
    <w:p w14:paraId="1F04EC29" w14:textId="77777777" w:rsidR="005E05B1" w:rsidRDefault="005E05B1" w:rsidP="005E05B1">
      <w:pPr>
        <w:pStyle w:val="PL"/>
      </w:pPr>
      <w:r>
        <w:t xml:space="preserve">      parameters:</w:t>
      </w:r>
    </w:p>
    <w:p w14:paraId="1AE4B63E" w14:textId="77777777" w:rsidR="005E05B1" w:rsidRDefault="005E05B1" w:rsidP="005E05B1">
      <w:pPr>
        <w:pStyle w:val="PL"/>
      </w:pPr>
      <w:r>
        <w:t xml:space="preserve">        - name: scsAsId</w:t>
      </w:r>
    </w:p>
    <w:p w14:paraId="533017BA" w14:textId="77777777" w:rsidR="005E05B1" w:rsidRDefault="005E05B1" w:rsidP="005E05B1">
      <w:pPr>
        <w:pStyle w:val="PL"/>
      </w:pPr>
      <w:r>
        <w:t xml:space="preserve">          in: path</w:t>
      </w:r>
    </w:p>
    <w:p w14:paraId="770B250A" w14:textId="77777777" w:rsidR="005E05B1" w:rsidRDefault="005E05B1" w:rsidP="005E05B1">
      <w:pPr>
        <w:pStyle w:val="PL"/>
      </w:pPr>
      <w:r>
        <w:t xml:space="preserve">          description: Identifier of the SCS/AS as defined in clause 5.2.4 of 3GPP TS 29.122.</w:t>
      </w:r>
    </w:p>
    <w:p w14:paraId="0198F51C" w14:textId="77777777" w:rsidR="005E05B1" w:rsidRDefault="005E05B1" w:rsidP="005E05B1">
      <w:pPr>
        <w:pStyle w:val="PL"/>
      </w:pPr>
      <w:r>
        <w:t xml:space="preserve">          required: true</w:t>
      </w:r>
    </w:p>
    <w:p w14:paraId="63FFEC0A" w14:textId="77777777" w:rsidR="005E05B1" w:rsidRDefault="005E05B1" w:rsidP="005E05B1">
      <w:pPr>
        <w:pStyle w:val="PL"/>
      </w:pPr>
      <w:r>
        <w:t xml:space="preserve">          schema:</w:t>
      </w:r>
    </w:p>
    <w:p w14:paraId="6C0F36AA" w14:textId="77777777" w:rsidR="005E05B1" w:rsidRDefault="005E05B1" w:rsidP="005E05B1">
      <w:pPr>
        <w:pStyle w:val="PL"/>
      </w:pPr>
      <w:r>
        <w:t xml:space="preserve">            type: string</w:t>
      </w:r>
    </w:p>
    <w:p w14:paraId="1EB106CE" w14:textId="77777777" w:rsidR="005E05B1" w:rsidRPr="004011B0" w:rsidRDefault="005E05B1" w:rsidP="005E05B1">
      <w:pPr>
        <w:pStyle w:val="PL"/>
      </w:pPr>
      <w:r w:rsidRPr="004011B0">
        <w:t xml:space="preserve">      summary: </w:t>
      </w:r>
      <w:r>
        <w:t xml:space="preserve">Read all active CP parameter provisioning subscription </w:t>
      </w:r>
      <w:r>
        <w:rPr>
          <w:lang w:eastAsia="zh-CN"/>
        </w:rPr>
        <w:t>resources for a given SCS/AS.</w:t>
      </w:r>
    </w:p>
    <w:p w14:paraId="085EC7CF" w14:textId="77777777" w:rsidR="005E05B1" w:rsidRDefault="005E05B1" w:rsidP="005E05B1">
      <w:pPr>
        <w:pStyle w:val="PL"/>
      </w:pPr>
      <w:r>
        <w:t xml:space="preserve">      </w:t>
      </w:r>
      <w:r>
        <w:rPr>
          <w:rFonts w:cs="Courier New"/>
          <w:szCs w:val="16"/>
        </w:rPr>
        <w:t>operationId: FetchAll</w:t>
      </w:r>
      <w:r>
        <w:t>CPProvisioningSubscriptions</w:t>
      </w:r>
    </w:p>
    <w:p w14:paraId="372401CD" w14:textId="77777777" w:rsidR="005E05B1" w:rsidRPr="004011B0" w:rsidRDefault="005E05B1" w:rsidP="005E05B1">
      <w:pPr>
        <w:pStyle w:val="PL"/>
      </w:pPr>
      <w:r w:rsidRPr="004011B0">
        <w:t xml:space="preserve">      tags:</w:t>
      </w:r>
    </w:p>
    <w:p w14:paraId="7B65F8C0" w14:textId="77777777" w:rsidR="005E05B1" w:rsidRPr="004011B0" w:rsidRDefault="005E05B1" w:rsidP="005E05B1">
      <w:pPr>
        <w:pStyle w:val="PL"/>
      </w:pPr>
      <w:r w:rsidRPr="004011B0">
        <w:t xml:space="preserve">        - </w:t>
      </w:r>
      <w:r>
        <w:t>CP provisioning Subscriptions</w:t>
      </w:r>
    </w:p>
    <w:p w14:paraId="1204D171" w14:textId="77777777" w:rsidR="005E05B1" w:rsidRDefault="005E05B1" w:rsidP="005E05B1">
      <w:pPr>
        <w:pStyle w:val="PL"/>
      </w:pPr>
      <w:r>
        <w:t xml:space="preserve">      responses:</w:t>
      </w:r>
    </w:p>
    <w:p w14:paraId="5DE3A0E9" w14:textId="77777777" w:rsidR="005E05B1" w:rsidRDefault="005E05B1" w:rsidP="005E05B1">
      <w:pPr>
        <w:pStyle w:val="PL"/>
      </w:pPr>
      <w:r>
        <w:t xml:space="preserve">        '200':</w:t>
      </w:r>
    </w:p>
    <w:p w14:paraId="00A0E1B7" w14:textId="77777777" w:rsidR="005E05B1" w:rsidRDefault="005E05B1" w:rsidP="005E05B1">
      <w:pPr>
        <w:pStyle w:val="PL"/>
      </w:pPr>
      <w:r>
        <w:t xml:space="preserve">          description: OK. The subscription information related to the request URI is returned.</w:t>
      </w:r>
    </w:p>
    <w:p w14:paraId="36FFDF81" w14:textId="77777777" w:rsidR="005E05B1" w:rsidRDefault="005E05B1" w:rsidP="005E05B1">
      <w:pPr>
        <w:pStyle w:val="PL"/>
      </w:pPr>
      <w:r>
        <w:t xml:space="preserve">          content:</w:t>
      </w:r>
    </w:p>
    <w:p w14:paraId="112E3048" w14:textId="77777777" w:rsidR="005E05B1" w:rsidRDefault="005E05B1" w:rsidP="005E05B1">
      <w:pPr>
        <w:pStyle w:val="PL"/>
      </w:pPr>
      <w:r>
        <w:t xml:space="preserve">            application/json:</w:t>
      </w:r>
    </w:p>
    <w:p w14:paraId="33FF05FC" w14:textId="77777777" w:rsidR="005E05B1" w:rsidRDefault="005E05B1" w:rsidP="005E05B1">
      <w:pPr>
        <w:pStyle w:val="PL"/>
      </w:pPr>
      <w:r>
        <w:t xml:space="preserve">              schema:</w:t>
      </w:r>
    </w:p>
    <w:p w14:paraId="5995677E" w14:textId="77777777" w:rsidR="005E05B1" w:rsidRDefault="005E05B1" w:rsidP="005E05B1">
      <w:pPr>
        <w:pStyle w:val="PL"/>
      </w:pPr>
      <w:r>
        <w:t xml:space="preserve">                type: array</w:t>
      </w:r>
    </w:p>
    <w:p w14:paraId="53B02989" w14:textId="77777777" w:rsidR="005E05B1" w:rsidRDefault="005E05B1" w:rsidP="005E05B1">
      <w:pPr>
        <w:pStyle w:val="PL"/>
      </w:pPr>
      <w:r>
        <w:t xml:space="preserve">                items:</w:t>
      </w:r>
    </w:p>
    <w:p w14:paraId="283641AA" w14:textId="77777777" w:rsidR="005E05B1" w:rsidRDefault="005E05B1" w:rsidP="005E05B1">
      <w:pPr>
        <w:pStyle w:val="PL"/>
      </w:pPr>
      <w:r>
        <w:t xml:space="preserve">                  $ref: '#/components/schemas/CpInfo'</w:t>
      </w:r>
    </w:p>
    <w:p w14:paraId="4481E8E1" w14:textId="77777777" w:rsidR="005E05B1" w:rsidRDefault="005E05B1" w:rsidP="005E05B1">
      <w:pPr>
        <w:pStyle w:val="PL"/>
      </w:pPr>
      <w:r>
        <w:t xml:space="preserve">                minItems: 0</w:t>
      </w:r>
    </w:p>
    <w:p w14:paraId="46CFDC93" w14:textId="77777777" w:rsidR="005E05B1" w:rsidRDefault="005E05B1" w:rsidP="005E05B1">
      <w:pPr>
        <w:pStyle w:val="PL"/>
      </w:pPr>
      <w:r>
        <w:t xml:space="preserve">        '307':</w:t>
      </w:r>
    </w:p>
    <w:p w14:paraId="2F4DCF44" w14:textId="77777777" w:rsidR="005E05B1" w:rsidRDefault="005E05B1" w:rsidP="005E05B1">
      <w:pPr>
        <w:pStyle w:val="PL"/>
      </w:pPr>
      <w:r>
        <w:t xml:space="preserve">          $ref: 'TS29122_CommonData.yaml#/components/responses/307'</w:t>
      </w:r>
    </w:p>
    <w:p w14:paraId="571531B4" w14:textId="77777777" w:rsidR="005E05B1" w:rsidRDefault="005E05B1" w:rsidP="005E05B1">
      <w:pPr>
        <w:pStyle w:val="PL"/>
      </w:pPr>
      <w:r>
        <w:t xml:space="preserve">        '308':</w:t>
      </w:r>
    </w:p>
    <w:p w14:paraId="6320A399" w14:textId="77777777" w:rsidR="005E05B1" w:rsidRDefault="005E05B1" w:rsidP="005E05B1">
      <w:pPr>
        <w:pStyle w:val="PL"/>
      </w:pPr>
      <w:r>
        <w:t xml:space="preserve">          $ref: 'TS29122_CommonData.yaml#/components/responses/308'</w:t>
      </w:r>
    </w:p>
    <w:p w14:paraId="76312348" w14:textId="77777777" w:rsidR="005E05B1" w:rsidRDefault="005E05B1" w:rsidP="005E05B1">
      <w:pPr>
        <w:pStyle w:val="PL"/>
      </w:pPr>
      <w:r>
        <w:t xml:space="preserve">        '400':</w:t>
      </w:r>
    </w:p>
    <w:p w14:paraId="56238747" w14:textId="77777777" w:rsidR="005E05B1" w:rsidRDefault="005E05B1" w:rsidP="005E05B1">
      <w:pPr>
        <w:pStyle w:val="PL"/>
      </w:pPr>
      <w:r>
        <w:t xml:space="preserve">          $ref: 'TS29122_CommonData.yaml#/components/responses/400'</w:t>
      </w:r>
    </w:p>
    <w:p w14:paraId="2C098E07" w14:textId="77777777" w:rsidR="005E05B1" w:rsidRDefault="005E05B1" w:rsidP="005E05B1">
      <w:pPr>
        <w:pStyle w:val="PL"/>
      </w:pPr>
      <w:r>
        <w:t xml:space="preserve">        '401':</w:t>
      </w:r>
    </w:p>
    <w:p w14:paraId="059A7737" w14:textId="77777777" w:rsidR="005E05B1" w:rsidRDefault="005E05B1" w:rsidP="005E05B1">
      <w:pPr>
        <w:pStyle w:val="PL"/>
      </w:pPr>
      <w:r>
        <w:t xml:space="preserve">          $ref: 'TS29122_CommonData.yaml#/components/responses/401'</w:t>
      </w:r>
    </w:p>
    <w:p w14:paraId="11DC3633" w14:textId="77777777" w:rsidR="005E05B1" w:rsidRDefault="005E05B1" w:rsidP="005E05B1">
      <w:pPr>
        <w:pStyle w:val="PL"/>
      </w:pPr>
      <w:r>
        <w:t xml:space="preserve">        '403':</w:t>
      </w:r>
    </w:p>
    <w:p w14:paraId="4818055D" w14:textId="77777777" w:rsidR="005E05B1" w:rsidRDefault="005E05B1" w:rsidP="005E05B1">
      <w:pPr>
        <w:pStyle w:val="PL"/>
      </w:pPr>
      <w:r>
        <w:t xml:space="preserve">          $ref: 'TS29122_CommonData.yaml#/components/responses/403'</w:t>
      </w:r>
    </w:p>
    <w:p w14:paraId="5C929B86" w14:textId="77777777" w:rsidR="005E05B1" w:rsidRDefault="005E05B1" w:rsidP="005E05B1">
      <w:pPr>
        <w:pStyle w:val="PL"/>
      </w:pPr>
      <w:r>
        <w:t xml:space="preserve">        '404':</w:t>
      </w:r>
    </w:p>
    <w:p w14:paraId="7F653C3E" w14:textId="77777777" w:rsidR="005E05B1" w:rsidRDefault="005E05B1" w:rsidP="005E05B1">
      <w:pPr>
        <w:pStyle w:val="PL"/>
      </w:pPr>
      <w:r>
        <w:t xml:space="preserve">          $ref: 'TS29122_CommonData.yaml#/components/responses/404'</w:t>
      </w:r>
    </w:p>
    <w:p w14:paraId="69C50B2F" w14:textId="77777777" w:rsidR="005E05B1" w:rsidRDefault="005E05B1" w:rsidP="005E05B1">
      <w:pPr>
        <w:pStyle w:val="PL"/>
      </w:pPr>
      <w:r>
        <w:t xml:space="preserve">        '406':</w:t>
      </w:r>
    </w:p>
    <w:p w14:paraId="474B033C" w14:textId="77777777" w:rsidR="005E05B1" w:rsidRDefault="005E05B1" w:rsidP="005E05B1">
      <w:pPr>
        <w:pStyle w:val="PL"/>
      </w:pPr>
      <w:r>
        <w:t xml:space="preserve">          $ref: 'TS29122_CommonData.yaml#/components/responses/406'</w:t>
      </w:r>
    </w:p>
    <w:p w14:paraId="23C7E3A0" w14:textId="77777777" w:rsidR="005E05B1" w:rsidRDefault="005E05B1" w:rsidP="005E05B1">
      <w:pPr>
        <w:pStyle w:val="PL"/>
      </w:pPr>
      <w:r>
        <w:t xml:space="preserve">        '429':</w:t>
      </w:r>
    </w:p>
    <w:p w14:paraId="467427E6" w14:textId="77777777" w:rsidR="005E05B1" w:rsidRDefault="005E05B1" w:rsidP="005E05B1">
      <w:pPr>
        <w:pStyle w:val="PL"/>
      </w:pPr>
      <w:r>
        <w:t xml:space="preserve">          $ref: 'TS29122_CommonData.yaml#/components/responses/429'</w:t>
      </w:r>
    </w:p>
    <w:p w14:paraId="712B73ED" w14:textId="77777777" w:rsidR="005E05B1" w:rsidRDefault="005E05B1" w:rsidP="005E05B1">
      <w:pPr>
        <w:pStyle w:val="PL"/>
      </w:pPr>
      <w:r>
        <w:t xml:space="preserve">        '500':</w:t>
      </w:r>
    </w:p>
    <w:p w14:paraId="4C18C171" w14:textId="77777777" w:rsidR="000622AC" w:rsidRDefault="005E05B1" w:rsidP="000622AC">
      <w:pPr>
        <w:pStyle w:val="PL"/>
        <w:rPr>
          <w:ins w:id="440" w:author="Nokia" w:date="2022-10-25T16:05:00Z"/>
        </w:rPr>
      </w:pPr>
      <w:r>
        <w:t xml:space="preserve">          $ref: 'TS29122_CommonData.yaml#/components/responses/500'</w:t>
      </w:r>
    </w:p>
    <w:p w14:paraId="6CC1E450" w14:textId="77777777" w:rsidR="000622AC" w:rsidRDefault="000622AC" w:rsidP="000622AC">
      <w:pPr>
        <w:pStyle w:val="PL"/>
        <w:rPr>
          <w:ins w:id="441" w:author="Nokia" w:date="2022-10-25T16:05:00Z"/>
        </w:rPr>
      </w:pPr>
      <w:ins w:id="442" w:author="Nokia" w:date="2022-10-25T16:05:00Z">
        <w:r>
          <w:t xml:space="preserve">        '502':</w:t>
        </w:r>
      </w:ins>
    </w:p>
    <w:p w14:paraId="2B0B2EFB" w14:textId="6560D037" w:rsidR="005E05B1" w:rsidRDefault="000622AC" w:rsidP="000622AC">
      <w:pPr>
        <w:pStyle w:val="PL"/>
      </w:pPr>
      <w:ins w:id="443" w:author="Nokia" w:date="2022-10-25T16:05:00Z">
        <w:r>
          <w:t xml:space="preserve">          $ref: 'TS29122_CommonData.yaml#/components/responses/502'</w:t>
        </w:r>
      </w:ins>
    </w:p>
    <w:p w14:paraId="67160B9A" w14:textId="77777777" w:rsidR="005E05B1" w:rsidRDefault="005E05B1" w:rsidP="005E05B1">
      <w:pPr>
        <w:pStyle w:val="PL"/>
      </w:pPr>
      <w:r>
        <w:t xml:space="preserve">        '503':</w:t>
      </w:r>
    </w:p>
    <w:p w14:paraId="53C80A88" w14:textId="77777777" w:rsidR="005E05B1" w:rsidRDefault="005E05B1" w:rsidP="005E05B1">
      <w:pPr>
        <w:pStyle w:val="PL"/>
      </w:pPr>
      <w:r>
        <w:t xml:space="preserve">          $ref: 'TS29122_CommonData.yaml#/components/responses/503'</w:t>
      </w:r>
    </w:p>
    <w:p w14:paraId="3C48D959" w14:textId="77777777" w:rsidR="005E05B1" w:rsidRDefault="005E05B1" w:rsidP="005E05B1">
      <w:pPr>
        <w:pStyle w:val="PL"/>
      </w:pPr>
      <w:r>
        <w:t xml:space="preserve">        default:</w:t>
      </w:r>
    </w:p>
    <w:p w14:paraId="51C71248" w14:textId="77777777" w:rsidR="005E05B1" w:rsidRDefault="005E05B1" w:rsidP="005E05B1">
      <w:pPr>
        <w:pStyle w:val="PL"/>
      </w:pPr>
      <w:r>
        <w:t xml:space="preserve">          $ref: 'TS29122_CommonData.yaml#/components/responses/default'</w:t>
      </w:r>
    </w:p>
    <w:p w14:paraId="5D154406" w14:textId="77777777" w:rsidR="005E05B1" w:rsidRDefault="005E05B1" w:rsidP="005E05B1">
      <w:pPr>
        <w:pStyle w:val="PL"/>
      </w:pPr>
      <w:r>
        <w:t xml:space="preserve">    post:</w:t>
      </w:r>
    </w:p>
    <w:p w14:paraId="13DF7B4A" w14:textId="77777777" w:rsidR="005E05B1" w:rsidRDefault="005E05B1" w:rsidP="005E05B1">
      <w:pPr>
        <w:pStyle w:val="PL"/>
      </w:pPr>
      <w:r>
        <w:t xml:space="preserve">      parameters:</w:t>
      </w:r>
    </w:p>
    <w:p w14:paraId="7F8988F1" w14:textId="77777777" w:rsidR="005E05B1" w:rsidRDefault="005E05B1" w:rsidP="005E05B1">
      <w:pPr>
        <w:pStyle w:val="PL"/>
      </w:pPr>
      <w:r>
        <w:t xml:space="preserve">        - name: scsAsId</w:t>
      </w:r>
    </w:p>
    <w:p w14:paraId="5A577531" w14:textId="77777777" w:rsidR="005E05B1" w:rsidRDefault="005E05B1" w:rsidP="005E05B1">
      <w:pPr>
        <w:pStyle w:val="PL"/>
      </w:pPr>
      <w:r>
        <w:t xml:space="preserve">          in: path</w:t>
      </w:r>
    </w:p>
    <w:p w14:paraId="6837CB84" w14:textId="77777777" w:rsidR="005E05B1" w:rsidRDefault="005E05B1" w:rsidP="005E05B1">
      <w:pPr>
        <w:pStyle w:val="PL"/>
      </w:pPr>
      <w:r>
        <w:t xml:space="preserve">          description: Identifier of the SCS/AS as defined in clause 5.2.4 of 3GPP TS 29.122.</w:t>
      </w:r>
    </w:p>
    <w:p w14:paraId="3F876450" w14:textId="77777777" w:rsidR="005E05B1" w:rsidRDefault="005E05B1" w:rsidP="005E05B1">
      <w:pPr>
        <w:pStyle w:val="PL"/>
      </w:pPr>
      <w:r>
        <w:t xml:space="preserve">          required: true</w:t>
      </w:r>
    </w:p>
    <w:p w14:paraId="48203757" w14:textId="77777777" w:rsidR="005E05B1" w:rsidRDefault="005E05B1" w:rsidP="005E05B1">
      <w:pPr>
        <w:pStyle w:val="PL"/>
      </w:pPr>
      <w:r>
        <w:t xml:space="preserve">          schema:</w:t>
      </w:r>
    </w:p>
    <w:p w14:paraId="16F7DC20" w14:textId="77777777" w:rsidR="005E05B1" w:rsidRDefault="005E05B1" w:rsidP="005E05B1">
      <w:pPr>
        <w:pStyle w:val="PL"/>
      </w:pPr>
      <w:r>
        <w:t xml:space="preserve">            type: string</w:t>
      </w:r>
    </w:p>
    <w:p w14:paraId="3DC47118" w14:textId="77777777" w:rsidR="005E05B1" w:rsidRPr="004011B0" w:rsidRDefault="005E05B1" w:rsidP="005E05B1">
      <w:pPr>
        <w:pStyle w:val="PL"/>
      </w:pPr>
      <w:r w:rsidRPr="004011B0">
        <w:t xml:space="preserve">      summary: </w:t>
      </w:r>
      <w:r>
        <w:t xml:space="preserve">Create a new subscription </w:t>
      </w:r>
      <w:r>
        <w:rPr>
          <w:lang w:eastAsia="zh-CN"/>
        </w:rPr>
        <w:t xml:space="preserve">resource of provisioning </w:t>
      </w:r>
      <w:r>
        <w:t>CP parameter set(s).</w:t>
      </w:r>
    </w:p>
    <w:p w14:paraId="34338BC6" w14:textId="77777777" w:rsidR="005E05B1" w:rsidRDefault="005E05B1" w:rsidP="005E05B1">
      <w:pPr>
        <w:pStyle w:val="PL"/>
      </w:pPr>
      <w:r>
        <w:t xml:space="preserve">      </w:t>
      </w:r>
      <w:r>
        <w:rPr>
          <w:rFonts w:cs="Courier New"/>
          <w:szCs w:val="16"/>
        </w:rPr>
        <w:t>operationId: Create</w:t>
      </w:r>
      <w:r>
        <w:t>CPProvisioningSubscription</w:t>
      </w:r>
    </w:p>
    <w:p w14:paraId="3885ED8B" w14:textId="77777777" w:rsidR="005E05B1" w:rsidRPr="004011B0" w:rsidRDefault="005E05B1" w:rsidP="005E05B1">
      <w:pPr>
        <w:pStyle w:val="PL"/>
      </w:pPr>
      <w:r w:rsidRPr="004011B0">
        <w:t xml:space="preserve">      tags:</w:t>
      </w:r>
    </w:p>
    <w:p w14:paraId="04F6B355" w14:textId="77777777" w:rsidR="005E05B1" w:rsidRPr="004011B0" w:rsidRDefault="005E05B1" w:rsidP="005E05B1">
      <w:pPr>
        <w:pStyle w:val="PL"/>
      </w:pPr>
      <w:r w:rsidRPr="004011B0">
        <w:t xml:space="preserve">        - </w:t>
      </w:r>
      <w:r>
        <w:t>CP provisioning Subscriptions</w:t>
      </w:r>
    </w:p>
    <w:p w14:paraId="074A8273" w14:textId="77777777" w:rsidR="005E05B1" w:rsidRDefault="005E05B1" w:rsidP="005E05B1">
      <w:pPr>
        <w:pStyle w:val="PL"/>
      </w:pPr>
      <w:r>
        <w:t xml:space="preserve">      requestBody:</w:t>
      </w:r>
    </w:p>
    <w:p w14:paraId="507B1C97" w14:textId="77777777" w:rsidR="005E05B1" w:rsidRDefault="005E05B1" w:rsidP="005E05B1">
      <w:pPr>
        <w:pStyle w:val="PL"/>
      </w:pPr>
      <w:r>
        <w:t xml:space="preserve">        description: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1E04AA25" w14:textId="77777777" w:rsidR="005E05B1" w:rsidRDefault="005E05B1" w:rsidP="005E05B1">
      <w:pPr>
        <w:pStyle w:val="PL"/>
      </w:pPr>
      <w:r>
        <w:t xml:space="preserve">        required: true</w:t>
      </w:r>
    </w:p>
    <w:p w14:paraId="34000663" w14:textId="77777777" w:rsidR="005E05B1" w:rsidRDefault="005E05B1" w:rsidP="005E05B1">
      <w:pPr>
        <w:pStyle w:val="PL"/>
      </w:pPr>
      <w:r>
        <w:t xml:space="preserve">        content:</w:t>
      </w:r>
    </w:p>
    <w:p w14:paraId="0001DF9B" w14:textId="77777777" w:rsidR="005E05B1" w:rsidRDefault="005E05B1" w:rsidP="005E05B1">
      <w:pPr>
        <w:pStyle w:val="PL"/>
      </w:pPr>
      <w:r>
        <w:t xml:space="preserve">          application/json:</w:t>
      </w:r>
    </w:p>
    <w:p w14:paraId="62EBF667" w14:textId="77777777" w:rsidR="005E05B1" w:rsidRDefault="005E05B1" w:rsidP="005E05B1">
      <w:pPr>
        <w:pStyle w:val="PL"/>
      </w:pPr>
      <w:r>
        <w:t xml:space="preserve">            schema:</w:t>
      </w:r>
    </w:p>
    <w:p w14:paraId="1158B6FF" w14:textId="77777777" w:rsidR="005E05B1" w:rsidRDefault="005E05B1" w:rsidP="005E05B1">
      <w:pPr>
        <w:pStyle w:val="PL"/>
      </w:pPr>
      <w:r>
        <w:t xml:space="preserve">              $ref: '#/components/schemas/CpInfo'</w:t>
      </w:r>
    </w:p>
    <w:p w14:paraId="1371135B" w14:textId="77777777" w:rsidR="005E05B1" w:rsidRDefault="005E05B1" w:rsidP="005E05B1">
      <w:pPr>
        <w:pStyle w:val="PL"/>
      </w:pPr>
      <w:r>
        <w:t xml:space="preserve">      responses:</w:t>
      </w:r>
    </w:p>
    <w:p w14:paraId="74003ECE" w14:textId="77777777" w:rsidR="005E05B1" w:rsidRDefault="005E05B1" w:rsidP="005E05B1">
      <w:pPr>
        <w:pStyle w:val="PL"/>
      </w:pPr>
      <w:r>
        <w:t xml:space="preserve">        '201':</w:t>
      </w:r>
    </w:p>
    <w:p w14:paraId="4876603E" w14:textId="77777777" w:rsidR="005E05B1" w:rsidRDefault="005E05B1" w:rsidP="005E05B1">
      <w:pPr>
        <w:pStyle w:val="PL"/>
      </w:pPr>
      <w:r>
        <w:t xml:space="preserve">          description: Created. The subscription was created successfully. The SCEF </w:t>
      </w:r>
      <w:r>
        <w:rPr>
          <w:rFonts w:hint="eastAsia"/>
          <w:lang w:eastAsia="zh-CN"/>
        </w:rPr>
        <w:t>shall</w:t>
      </w:r>
      <w:r>
        <w:t xml:space="preserve"> return the created subscription in the response payload body.</w:t>
      </w:r>
    </w:p>
    <w:p w14:paraId="00570AA9" w14:textId="77777777" w:rsidR="005E05B1" w:rsidRDefault="005E05B1" w:rsidP="005E05B1">
      <w:pPr>
        <w:pStyle w:val="PL"/>
      </w:pPr>
      <w:r>
        <w:t xml:space="preserve">          content:</w:t>
      </w:r>
    </w:p>
    <w:p w14:paraId="2640AA98" w14:textId="77777777" w:rsidR="005E05B1" w:rsidRDefault="005E05B1" w:rsidP="005E05B1">
      <w:pPr>
        <w:pStyle w:val="PL"/>
      </w:pPr>
      <w:r>
        <w:t xml:space="preserve">            application/json:</w:t>
      </w:r>
    </w:p>
    <w:p w14:paraId="19DD61B7" w14:textId="77777777" w:rsidR="005E05B1" w:rsidRDefault="005E05B1" w:rsidP="005E05B1">
      <w:pPr>
        <w:pStyle w:val="PL"/>
      </w:pPr>
      <w:r>
        <w:t xml:space="preserve">              schema:</w:t>
      </w:r>
    </w:p>
    <w:p w14:paraId="5CFA58D5" w14:textId="77777777" w:rsidR="005E05B1" w:rsidRDefault="005E05B1" w:rsidP="005E05B1">
      <w:pPr>
        <w:pStyle w:val="PL"/>
      </w:pPr>
      <w:r>
        <w:t xml:space="preserve">                $ref: '#/components/schemas/CpInfo'</w:t>
      </w:r>
    </w:p>
    <w:p w14:paraId="0B2EDBCB" w14:textId="77777777" w:rsidR="005E05B1" w:rsidRDefault="005E05B1" w:rsidP="005E05B1">
      <w:pPr>
        <w:pStyle w:val="PL"/>
      </w:pPr>
      <w:r>
        <w:t xml:space="preserve">          headers:</w:t>
      </w:r>
    </w:p>
    <w:p w14:paraId="1FB2AA41" w14:textId="77777777" w:rsidR="005E05B1" w:rsidRDefault="005E05B1" w:rsidP="005E05B1">
      <w:pPr>
        <w:pStyle w:val="PL"/>
      </w:pPr>
      <w:r>
        <w:t xml:space="preserve">            Location:</w:t>
      </w:r>
    </w:p>
    <w:p w14:paraId="243A393C" w14:textId="77777777" w:rsidR="005E05B1" w:rsidRDefault="005E05B1" w:rsidP="005E05B1">
      <w:pPr>
        <w:pStyle w:val="PL"/>
      </w:pPr>
      <w:r>
        <w:t xml:space="preserve">              description: 'Contains the URI of the newly created resource'</w:t>
      </w:r>
    </w:p>
    <w:p w14:paraId="68B2806C" w14:textId="77777777" w:rsidR="005E05B1" w:rsidRDefault="005E05B1" w:rsidP="005E05B1">
      <w:pPr>
        <w:pStyle w:val="PL"/>
      </w:pPr>
      <w:r>
        <w:t xml:space="preserve">              required: true</w:t>
      </w:r>
    </w:p>
    <w:p w14:paraId="22F58FF8" w14:textId="77777777" w:rsidR="005E05B1" w:rsidRDefault="005E05B1" w:rsidP="005E05B1">
      <w:pPr>
        <w:pStyle w:val="PL"/>
      </w:pPr>
      <w:r>
        <w:t xml:space="preserve">              schema:</w:t>
      </w:r>
    </w:p>
    <w:p w14:paraId="41A0E3AD" w14:textId="77777777" w:rsidR="005E05B1" w:rsidRDefault="005E05B1" w:rsidP="005E05B1">
      <w:pPr>
        <w:pStyle w:val="PL"/>
      </w:pPr>
      <w:r>
        <w:t xml:space="preserve">                type: string</w:t>
      </w:r>
    </w:p>
    <w:p w14:paraId="544B41BB" w14:textId="77777777" w:rsidR="005E05B1" w:rsidRDefault="005E05B1" w:rsidP="005E05B1">
      <w:pPr>
        <w:pStyle w:val="PL"/>
      </w:pPr>
      <w:r>
        <w:t xml:space="preserve">        '400':</w:t>
      </w:r>
    </w:p>
    <w:p w14:paraId="662593A0" w14:textId="77777777" w:rsidR="005E05B1" w:rsidRDefault="005E05B1" w:rsidP="005E05B1">
      <w:pPr>
        <w:pStyle w:val="PL"/>
      </w:pPr>
      <w:r>
        <w:t xml:space="preserve">          $ref: 'TS29122_CommonData.yaml#/components/responses/400'</w:t>
      </w:r>
    </w:p>
    <w:p w14:paraId="4A9D4228" w14:textId="77777777" w:rsidR="005E05B1" w:rsidRDefault="005E05B1" w:rsidP="005E05B1">
      <w:pPr>
        <w:pStyle w:val="PL"/>
      </w:pPr>
      <w:r>
        <w:t xml:space="preserve">        '401':</w:t>
      </w:r>
    </w:p>
    <w:p w14:paraId="0DFFDAFE" w14:textId="77777777" w:rsidR="005E05B1" w:rsidRDefault="005E05B1" w:rsidP="005E05B1">
      <w:pPr>
        <w:pStyle w:val="PL"/>
      </w:pPr>
      <w:r>
        <w:t xml:space="preserve">          $ref: 'TS29122_CommonData.yaml#/components/responses/401'</w:t>
      </w:r>
    </w:p>
    <w:p w14:paraId="2B80E950" w14:textId="77777777" w:rsidR="005E05B1" w:rsidRDefault="005E05B1" w:rsidP="005E05B1">
      <w:pPr>
        <w:pStyle w:val="PL"/>
      </w:pPr>
      <w:r>
        <w:t xml:space="preserve">        '403':</w:t>
      </w:r>
    </w:p>
    <w:p w14:paraId="0B836DE5" w14:textId="77777777" w:rsidR="005E05B1" w:rsidRDefault="005E05B1" w:rsidP="005E05B1">
      <w:pPr>
        <w:pStyle w:val="PL"/>
      </w:pPr>
      <w:r>
        <w:t xml:space="preserve">          $ref: 'TS29122_CommonData.yaml#/components/responses/403'</w:t>
      </w:r>
    </w:p>
    <w:p w14:paraId="4C1B96C6" w14:textId="77777777" w:rsidR="005E05B1" w:rsidRDefault="005E05B1" w:rsidP="005E05B1">
      <w:pPr>
        <w:pStyle w:val="PL"/>
      </w:pPr>
      <w:r>
        <w:t xml:space="preserve">        '404':</w:t>
      </w:r>
    </w:p>
    <w:p w14:paraId="597406B1" w14:textId="77777777" w:rsidR="005E05B1" w:rsidRDefault="005E05B1" w:rsidP="005E05B1">
      <w:pPr>
        <w:pStyle w:val="PL"/>
      </w:pPr>
      <w:r>
        <w:t xml:space="preserve">          $ref: 'TS29122_CommonData.yaml#/components/responses/404'</w:t>
      </w:r>
    </w:p>
    <w:p w14:paraId="53318932" w14:textId="77777777" w:rsidR="005E05B1" w:rsidRDefault="005E05B1" w:rsidP="005E05B1">
      <w:pPr>
        <w:pStyle w:val="PL"/>
      </w:pPr>
      <w:r>
        <w:t xml:space="preserve">        '411':</w:t>
      </w:r>
    </w:p>
    <w:p w14:paraId="2E691549" w14:textId="77777777" w:rsidR="005E05B1" w:rsidRDefault="005E05B1" w:rsidP="005E05B1">
      <w:pPr>
        <w:pStyle w:val="PL"/>
      </w:pPr>
      <w:r>
        <w:t xml:space="preserve">          $ref: 'TS29122_CommonData.yaml#/components/responses/411'</w:t>
      </w:r>
    </w:p>
    <w:p w14:paraId="10626E5C" w14:textId="77777777" w:rsidR="005E05B1" w:rsidRDefault="005E05B1" w:rsidP="005E05B1">
      <w:pPr>
        <w:pStyle w:val="PL"/>
      </w:pPr>
      <w:r>
        <w:t xml:space="preserve">        '413':</w:t>
      </w:r>
    </w:p>
    <w:p w14:paraId="2B3074EC" w14:textId="77777777" w:rsidR="005E05B1" w:rsidRDefault="005E05B1" w:rsidP="005E05B1">
      <w:pPr>
        <w:pStyle w:val="PL"/>
      </w:pPr>
      <w:r>
        <w:t xml:space="preserve">          $ref: 'TS29122_CommonData.yaml#/components/responses/413'</w:t>
      </w:r>
    </w:p>
    <w:p w14:paraId="7D024FBB" w14:textId="77777777" w:rsidR="005E05B1" w:rsidRDefault="005E05B1" w:rsidP="005E05B1">
      <w:pPr>
        <w:pStyle w:val="PL"/>
      </w:pPr>
      <w:r>
        <w:t xml:space="preserve">        '415':</w:t>
      </w:r>
    </w:p>
    <w:p w14:paraId="5CB9BC82" w14:textId="77777777" w:rsidR="005E05B1" w:rsidRDefault="005E05B1" w:rsidP="005E05B1">
      <w:pPr>
        <w:pStyle w:val="PL"/>
      </w:pPr>
      <w:r>
        <w:t xml:space="preserve">          $ref: 'TS29122_CommonData.yaml#/components/responses/415'</w:t>
      </w:r>
    </w:p>
    <w:p w14:paraId="5C819F91" w14:textId="77777777" w:rsidR="005E05B1" w:rsidRDefault="005E05B1" w:rsidP="005E05B1">
      <w:pPr>
        <w:pStyle w:val="PL"/>
      </w:pPr>
      <w:r>
        <w:t xml:space="preserve">        '429':</w:t>
      </w:r>
    </w:p>
    <w:p w14:paraId="73D35D6E" w14:textId="77777777" w:rsidR="005E05B1" w:rsidRDefault="005E05B1" w:rsidP="005E05B1">
      <w:pPr>
        <w:pStyle w:val="PL"/>
      </w:pPr>
      <w:r>
        <w:t xml:space="preserve">          $ref: 'TS29122_CommonData.yaml#/components/responses/429'</w:t>
      </w:r>
    </w:p>
    <w:p w14:paraId="0EB44A69" w14:textId="77777777" w:rsidR="005E05B1" w:rsidRDefault="005E05B1" w:rsidP="005E05B1">
      <w:pPr>
        <w:pStyle w:val="PL"/>
      </w:pPr>
      <w:r>
        <w:t xml:space="preserve">        '500':</w:t>
      </w:r>
    </w:p>
    <w:p w14:paraId="359764F4" w14:textId="77777777" w:rsidR="005E05B1" w:rsidRDefault="005E05B1" w:rsidP="005E05B1">
      <w:pPr>
        <w:pStyle w:val="PL"/>
      </w:pPr>
      <w:r>
        <w:t xml:space="preserve">          description: The CP parameters for all sets were not created successfully. CpReport may be included with detailed information.</w:t>
      </w:r>
    </w:p>
    <w:p w14:paraId="0C08B112" w14:textId="77777777" w:rsidR="005E05B1" w:rsidRDefault="005E05B1" w:rsidP="005E05B1">
      <w:pPr>
        <w:pStyle w:val="PL"/>
      </w:pPr>
      <w:r>
        <w:t xml:space="preserve">          content:</w:t>
      </w:r>
    </w:p>
    <w:p w14:paraId="447DBD81" w14:textId="77777777" w:rsidR="005E05B1" w:rsidRDefault="005E05B1" w:rsidP="005E05B1">
      <w:pPr>
        <w:pStyle w:val="PL"/>
      </w:pPr>
      <w:r>
        <w:t xml:space="preserve">            application/json:</w:t>
      </w:r>
    </w:p>
    <w:p w14:paraId="26DBE005" w14:textId="77777777" w:rsidR="005E05B1" w:rsidRDefault="005E05B1" w:rsidP="005E05B1">
      <w:pPr>
        <w:pStyle w:val="PL"/>
      </w:pPr>
      <w:r>
        <w:t xml:space="preserve">              schema:</w:t>
      </w:r>
    </w:p>
    <w:p w14:paraId="5C2DF7B5" w14:textId="77777777" w:rsidR="005E05B1" w:rsidRDefault="005E05B1" w:rsidP="005E05B1">
      <w:pPr>
        <w:pStyle w:val="PL"/>
      </w:pPr>
      <w:r>
        <w:t xml:space="preserve">                type: array</w:t>
      </w:r>
    </w:p>
    <w:p w14:paraId="6A84B710" w14:textId="77777777" w:rsidR="005E05B1" w:rsidRDefault="005E05B1" w:rsidP="005E05B1">
      <w:pPr>
        <w:pStyle w:val="PL"/>
      </w:pPr>
      <w:r>
        <w:t xml:space="preserve">                items:</w:t>
      </w:r>
    </w:p>
    <w:p w14:paraId="006FD8A1" w14:textId="77777777" w:rsidR="005E05B1" w:rsidRDefault="005E05B1" w:rsidP="005E05B1">
      <w:pPr>
        <w:pStyle w:val="PL"/>
      </w:pPr>
      <w:r>
        <w:t xml:space="preserve">                  $ref: '#/components/schemas/CpReport</w:t>
      </w:r>
      <w:r>
        <w:rPr>
          <w:lang w:eastAsia="zh-CN"/>
        </w:rPr>
        <w:t>'</w:t>
      </w:r>
    </w:p>
    <w:p w14:paraId="5DD6369C" w14:textId="77777777" w:rsidR="005E05B1" w:rsidRDefault="005E05B1" w:rsidP="005E05B1">
      <w:pPr>
        <w:pStyle w:val="PL"/>
      </w:pPr>
      <w:r>
        <w:t xml:space="preserve">                minItems: 1</w:t>
      </w:r>
    </w:p>
    <w:p w14:paraId="7DF9D942" w14:textId="77777777" w:rsidR="005E05B1" w:rsidRDefault="005E05B1" w:rsidP="005E05B1">
      <w:pPr>
        <w:pStyle w:val="PL"/>
      </w:pPr>
      <w:r>
        <w:t xml:space="preserve">            application/problem+json:</w:t>
      </w:r>
    </w:p>
    <w:p w14:paraId="7510B56E" w14:textId="77777777" w:rsidR="005E05B1" w:rsidRDefault="005E05B1" w:rsidP="005E05B1">
      <w:pPr>
        <w:pStyle w:val="PL"/>
      </w:pPr>
      <w:r>
        <w:t xml:space="preserve">              schema:</w:t>
      </w:r>
    </w:p>
    <w:p w14:paraId="329BA8E2" w14:textId="77777777" w:rsidR="000622AC" w:rsidRDefault="005E05B1" w:rsidP="000622AC">
      <w:pPr>
        <w:pStyle w:val="PL"/>
        <w:rPr>
          <w:ins w:id="444" w:author="Nokia" w:date="2022-10-25T16:05:00Z"/>
        </w:rPr>
      </w:pPr>
      <w:r>
        <w:rPr>
          <w:lang w:eastAsia="zh-CN"/>
        </w:rPr>
        <w:t xml:space="preserve">                $ref: '</w:t>
      </w:r>
      <w:r>
        <w:t>TS29122_CommonData.yaml</w:t>
      </w:r>
      <w:r>
        <w:rPr>
          <w:lang w:eastAsia="zh-CN"/>
        </w:rPr>
        <w:t>#/components/schemas/ProblemDetails'</w:t>
      </w:r>
    </w:p>
    <w:p w14:paraId="18AAB501" w14:textId="77777777" w:rsidR="000622AC" w:rsidRDefault="000622AC" w:rsidP="000622AC">
      <w:pPr>
        <w:pStyle w:val="PL"/>
        <w:rPr>
          <w:ins w:id="445" w:author="Nokia" w:date="2022-10-25T16:05:00Z"/>
        </w:rPr>
      </w:pPr>
      <w:ins w:id="446" w:author="Nokia" w:date="2022-10-25T16:05:00Z">
        <w:r>
          <w:t xml:space="preserve">        '502':</w:t>
        </w:r>
      </w:ins>
    </w:p>
    <w:p w14:paraId="1D0D31ED" w14:textId="67EEA51A" w:rsidR="005E05B1" w:rsidRDefault="000622AC" w:rsidP="000622AC">
      <w:pPr>
        <w:pStyle w:val="PL"/>
        <w:rPr>
          <w:lang w:eastAsia="zh-CN"/>
        </w:rPr>
      </w:pPr>
      <w:ins w:id="447" w:author="Nokia" w:date="2022-10-25T16:05:00Z">
        <w:r>
          <w:t xml:space="preserve">          $ref: 'TS29122_CommonData.yaml#/components/responses/502'</w:t>
        </w:r>
      </w:ins>
    </w:p>
    <w:p w14:paraId="1E411968" w14:textId="77777777" w:rsidR="005E05B1" w:rsidRDefault="005E05B1" w:rsidP="005E05B1">
      <w:pPr>
        <w:pStyle w:val="PL"/>
      </w:pPr>
      <w:r>
        <w:t xml:space="preserve">        '503':</w:t>
      </w:r>
    </w:p>
    <w:p w14:paraId="4278691F" w14:textId="77777777" w:rsidR="005E05B1" w:rsidRDefault="005E05B1" w:rsidP="005E05B1">
      <w:pPr>
        <w:pStyle w:val="PL"/>
      </w:pPr>
      <w:r>
        <w:t xml:space="preserve">          $ref: 'TS29122_CommonData.yaml#/components/responses/503'</w:t>
      </w:r>
    </w:p>
    <w:p w14:paraId="2065A8E6" w14:textId="77777777" w:rsidR="005E05B1" w:rsidRDefault="005E05B1" w:rsidP="005E05B1">
      <w:pPr>
        <w:pStyle w:val="PL"/>
      </w:pPr>
      <w:r>
        <w:t xml:space="preserve">        default:</w:t>
      </w:r>
    </w:p>
    <w:p w14:paraId="770D42D6" w14:textId="77777777" w:rsidR="005E05B1" w:rsidRDefault="005E05B1" w:rsidP="005E05B1">
      <w:pPr>
        <w:pStyle w:val="PL"/>
      </w:pPr>
      <w:r>
        <w:t xml:space="preserve">          $ref: 'TS29122_CommonData.yaml#/components/responses/default'</w:t>
      </w:r>
    </w:p>
    <w:p w14:paraId="52CA104A" w14:textId="77777777" w:rsidR="005E05B1" w:rsidRDefault="005E05B1" w:rsidP="005E05B1">
      <w:pPr>
        <w:pStyle w:val="PL"/>
      </w:pPr>
      <w:r>
        <w:t xml:space="preserve">  /{scsAsId}/subscriptions/{subscriptionId}:</w:t>
      </w:r>
    </w:p>
    <w:p w14:paraId="2CDFCD29" w14:textId="77777777" w:rsidR="005E05B1" w:rsidRDefault="005E05B1" w:rsidP="005E05B1">
      <w:pPr>
        <w:pStyle w:val="PL"/>
      </w:pPr>
      <w:r>
        <w:t xml:space="preserve">    get:</w:t>
      </w:r>
    </w:p>
    <w:p w14:paraId="20CE756A" w14:textId="77777777" w:rsidR="005E05B1" w:rsidRDefault="005E05B1" w:rsidP="005E05B1">
      <w:pPr>
        <w:pStyle w:val="PL"/>
      </w:pPr>
      <w:r>
        <w:t xml:space="preserve">      parameters:</w:t>
      </w:r>
    </w:p>
    <w:p w14:paraId="2B7B1CFB" w14:textId="77777777" w:rsidR="005E05B1" w:rsidRDefault="005E05B1" w:rsidP="005E05B1">
      <w:pPr>
        <w:pStyle w:val="PL"/>
      </w:pPr>
      <w:r>
        <w:t xml:space="preserve">        - name: scsAsId</w:t>
      </w:r>
    </w:p>
    <w:p w14:paraId="2D1388E0" w14:textId="77777777" w:rsidR="005E05B1" w:rsidRDefault="005E05B1" w:rsidP="005E05B1">
      <w:pPr>
        <w:pStyle w:val="PL"/>
      </w:pPr>
      <w:r>
        <w:t xml:space="preserve">          in: path</w:t>
      </w:r>
    </w:p>
    <w:p w14:paraId="6176BBFC" w14:textId="77777777" w:rsidR="005E05B1" w:rsidRDefault="005E05B1" w:rsidP="005E05B1">
      <w:pPr>
        <w:pStyle w:val="PL"/>
      </w:pPr>
      <w:r>
        <w:t xml:space="preserve">          description: Identifier of the SCS/AS as defined in clause 5.2.4 of 3GPP TS 29.122.</w:t>
      </w:r>
    </w:p>
    <w:p w14:paraId="23169EBF" w14:textId="77777777" w:rsidR="005E05B1" w:rsidRDefault="005E05B1" w:rsidP="005E05B1">
      <w:pPr>
        <w:pStyle w:val="PL"/>
      </w:pPr>
      <w:r>
        <w:t xml:space="preserve">          required: true</w:t>
      </w:r>
    </w:p>
    <w:p w14:paraId="35D4C3F4" w14:textId="77777777" w:rsidR="005E05B1" w:rsidRDefault="005E05B1" w:rsidP="005E05B1">
      <w:pPr>
        <w:pStyle w:val="PL"/>
      </w:pPr>
      <w:r>
        <w:t xml:space="preserve">          schema:</w:t>
      </w:r>
    </w:p>
    <w:p w14:paraId="3E6E34D1" w14:textId="77777777" w:rsidR="005E05B1" w:rsidRDefault="005E05B1" w:rsidP="005E05B1">
      <w:pPr>
        <w:pStyle w:val="PL"/>
      </w:pPr>
      <w:r>
        <w:t xml:space="preserve">            type: string</w:t>
      </w:r>
    </w:p>
    <w:p w14:paraId="24ED1337" w14:textId="77777777" w:rsidR="005E05B1" w:rsidRDefault="005E05B1" w:rsidP="005E05B1">
      <w:pPr>
        <w:pStyle w:val="PL"/>
      </w:pPr>
      <w:r>
        <w:t xml:space="preserve">        - name: subscriptionId</w:t>
      </w:r>
    </w:p>
    <w:p w14:paraId="3606DDED" w14:textId="77777777" w:rsidR="005E05B1" w:rsidRDefault="005E05B1" w:rsidP="005E05B1">
      <w:pPr>
        <w:pStyle w:val="PL"/>
      </w:pPr>
      <w:r>
        <w:t xml:space="preserve">          in: path</w:t>
      </w:r>
    </w:p>
    <w:p w14:paraId="407CA8BC" w14:textId="77777777" w:rsidR="005E05B1" w:rsidRDefault="005E05B1" w:rsidP="005E05B1">
      <w:pPr>
        <w:pStyle w:val="PL"/>
      </w:pPr>
      <w:r>
        <w:t xml:space="preserve">          description: Subscription ID</w:t>
      </w:r>
    </w:p>
    <w:p w14:paraId="096213C2" w14:textId="77777777" w:rsidR="005E05B1" w:rsidRDefault="005E05B1" w:rsidP="005E05B1">
      <w:pPr>
        <w:pStyle w:val="PL"/>
      </w:pPr>
      <w:r>
        <w:t xml:space="preserve">          required: true</w:t>
      </w:r>
    </w:p>
    <w:p w14:paraId="129CBCB1" w14:textId="77777777" w:rsidR="005E05B1" w:rsidRDefault="005E05B1" w:rsidP="005E05B1">
      <w:pPr>
        <w:pStyle w:val="PL"/>
      </w:pPr>
      <w:r>
        <w:t xml:space="preserve">          schema:</w:t>
      </w:r>
    </w:p>
    <w:p w14:paraId="21FF8328" w14:textId="77777777" w:rsidR="005E05B1" w:rsidRDefault="005E05B1" w:rsidP="005E05B1">
      <w:pPr>
        <w:pStyle w:val="PL"/>
      </w:pPr>
      <w:r>
        <w:t xml:space="preserve">            type: string</w:t>
      </w:r>
    </w:p>
    <w:p w14:paraId="6257597D" w14:textId="77777777" w:rsidR="005E05B1" w:rsidRPr="004011B0" w:rsidRDefault="005E05B1" w:rsidP="005E05B1">
      <w:pPr>
        <w:pStyle w:val="PL"/>
      </w:pPr>
      <w:r w:rsidRPr="004011B0">
        <w:t xml:space="preserve">      summary: </w:t>
      </w:r>
      <w:r>
        <w:t xml:space="preserve">Read a CP parameter provisioning subscription </w:t>
      </w:r>
      <w:r>
        <w:rPr>
          <w:lang w:eastAsia="zh-CN"/>
        </w:rPr>
        <w:t>resource.</w:t>
      </w:r>
    </w:p>
    <w:p w14:paraId="4C1106F2" w14:textId="77777777" w:rsidR="005E05B1" w:rsidRDefault="005E05B1" w:rsidP="005E05B1">
      <w:pPr>
        <w:pStyle w:val="PL"/>
      </w:pPr>
      <w:r>
        <w:t xml:space="preserve">      </w:t>
      </w:r>
      <w:r>
        <w:rPr>
          <w:rFonts w:cs="Courier New"/>
          <w:szCs w:val="16"/>
        </w:rPr>
        <w:t>operationId: FetchInd</w:t>
      </w:r>
      <w:r>
        <w:t>CPProvisioningSubscription</w:t>
      </w:r>
    </w:p>
    <w:p w14:paraId="44445964" w14:textId="77777777" w:rsidR="005E05B1" w:rsidRPr="004011B0" w:rsidRDefault="005E05B1" w:rsidP="005E05B1">
      <w:pPr>
        <w:pStyle w:val="PL"/>
      </w:pPr>
      <w:r w:rsidRPr="004011B0">
        <w:t xml:space="preserve">      tags:</w:t>
      </w:r>
    </w:p>
    <w:p w14:paraId="0D262540" w14:textId="77777777" w:rsidR="005E05B1" w:rsidRPr="004011B0" w:rsidRDefault="005E05B1" w:rsidP="005E05B1">
      <w:pPr>
        <w:pStyle w:val="PL"/>
      </w:pPr>
      <w:r w:rsidRPr="004011B0">
        <w:t xml:space="preserve">        - </w:t>
      </w:r>
      <w:r>
        <w:t>Individual CP Provisioning Subscription</w:t>
      </w:r>
    </w:p>
    <w:p w14:paraId="0B6FCC83" w14:textId="77777777" w:rsidR="005E05B1" w:rsidRDefault="005E05B1" w:rsidP="005E05B1">
      <w:pPr>
        <w:pStyle w:val="PL"/>
      </w:pPr>
      <w:r>
        <w:t xml:space="preserve">      responses:</w:t>
      </w:r>
    </w:p>
    <w:p w14:paraId="5B058346" w14:textId="77777777" w:rsidR="005E05B1" w:rsidRDefault="005E05B1" w:rsidP="005E05B1">
      <w:pPr>
        <w:pStyle w:val="PL"/>
      </w:pPr>
      <w:r>
        <w:t xml:space="preserve">        '200':</w:t>
      </w:r>
    </w:p>
    <w:p w14:paraId="7D89EB6B" w14:textId="77777777" w:rsidR="005E05B1" w:rsidRDefault="005E05B1" w:rsidP="005E05B1">
      <w:pPr>
        <w:pStyle w:val="PL"/>
      </w:pPr>
      <w:r>
        <w:t xml:space="preserve">          description: OK. The subscription information related to the request URI is returned.</w:t>
      </w:r>
    </w:p>
    <w:p w14:paraId="2F1963A7" w14:textId="77777777" w:rsidR="005E05B1" w:rsidRDefault="005E05B1" w:rsidP="005E05B1">
      <w:pPr>
        <w:pStyle w:val="PL"/>
      </w:pPr>
      <w:r>
        <w:t xml:space="preserve">          content:</w:t>
      </w:r>
    </w:p>
    <w:p w14:paraId="7C10DA33" w14:textId="77777777" w:rsidR="005E05B1" w:rsidRDefault="005E05B1" w:rsidP="005E05B1">
      <w:pPr>
        <w:pStyle w:val="PL"/>
      </w:pPr>
      <w:r>
        <w:t xml:space="preserve">            application/json:</w:t>
      </w:r>
    </w:p>
    <w:p w14:paraId="2D8FE33E" w14:textId="77777777" w:rsidR="005E05B1" w:rsidRDefault="005E05B1" w:rsidP="005E05B1">
      <w:pPr>
        <w:pStyle w:val="PL"/>
      </w:pPr>
      <w:r>
        <w:t xml:space="preserve">              schema:</w:t>
      </w:r>
    </w:p>
    <w:p w14:paraId="040DA029" w14:textId="77777777" w:rsidR="005E05B1" w:rsidRDefault="005E05B1" w:rsidP="005E05B1">
      <w:pPr>
        <w:pStyle w:val="PL"/>
      </w:pPr>
      <w:r>
        <w:t xml:space="preserve">                $ref: '#/components/schemas/CpInfo'</w:t>
      </w:r>
    </w:p>
    <w:p w14:paraId="19C6082F" w14:textId="77777777" w:rsidR="005E05B1" w:rsidRDefault="005E05B1" w:rsidP="005E05B1">
      <w:pPr>
        <w:pStyle w:val="PL"/>
      </w:pPr>
      <w:r>
        <w:t xml:space="preserve">        '307':</w:t>
      </w:r>
    </w:p>
    <w:p w14:paraId="5D34AAE5" w14:textId="77777777" w:rsidR="005E05B1" w:rsidRDefault="005E05B1" w:rsidP="005E05B1">
      <w:pPr>
        <w:pStyle w:val="PL"/>
      </w:pPr>
      <w:r>
        <w:t xml:space="preserve">          $ref: 'TS29122_CommonData.yaml#/components/responses/307'</w:t>
      </w:r>
    </w:p>
    <w:p w14:paraId="488CF965" w14:textId="77777777" w:rsidR="005E05B1" w:rsidRDefault="005E05B1" w:rsidP="005E05B1">
      <w:pPr>
        <w:pStyle w:val="PL"/>
      </w:pPr>
      <w:r>
        <w:t xml:space="preserve">        '308':</w:t>
      </w:r>
    </w:p>
    <w:p w14:paraId="6348683D" w14:textId="77777777" w:rsidR="005E05B1" w:rsidRDefault="005E05B1" w:rsidP="005E05B1">
      <w:pPr>
        <w:pStyle w:val="PL"/>
      </w:pPr>
      <w:r>
        <w:t xml:space="preserve">          $ref: 'TS29122_CommonData.yaml#/components/responses/308'</w:t>
      </w:r>
    </w:p>
    <w:p w14:paraId="6BD3D01D" w14:textId="77777777" w:rsidR="005E05B1" w:rsidRDefault="005E05B1" w:rsidP="005E05B1">
      <w:pPr>
        <w:pStyle w:val="PL"/>
      </w:pPr>
      <w:r>
        <w:t xml:space="preserve">        '400':</w:t>
      </w:r>
    </w:p>
    <w:p w14:paraId="37E3CE37" w14:textId="77777777" w:rsidR="005E05B1" w:rsidRDefault="005E05B1" w:rsidP="005E05B1">
      <w:pPr>
        <w:pStyle w:val="PL"/>
      </w:pPr>
      <w:r>
        <w:t xml:space="preserve">          $ref: 'TS29122_CommonData.yaml#/components/responses/400'</w:t>
      </w:r>
    </w:p>
    <w:p w14:paraId="396ADA30" w14:textId="77777777" w:rsidR="005E05B1" w:rsidRDefault="005E05B1" w:rsidP="005E05B1">
      <w:pPr>
        <w:pStyle w:val="PL"/>
      </w:pPr>
      <w:r>
        <w:t xml:space="preserve">        '401':</w:t>
      </w:r>
    </w:p>
    <w:p w14:paraId="534144D8" w14:textId="77777777" w:rsidR="005E05B1" w:rsidRDefault="005E05B1" w:rsidP="005E05B1">
      <w:pPr>
        <w:pStyle w:val="PL"/>
      </w:pPr>
      <w:r>
        <w:t xml:space="preserve">          $ref: 'TS29122_CommonData.yaml#/components/responses/401'</w:t>
      </w:r>
    </w:p>
    <w:p w14:paraId="09FAF168" w14:textId="77777777" w:rsidR="005E05B1" w:rsidRDefault="005E05B1" w:rsidP="005E05B1">
      <w:pPr>
        <w:pStyle w:val="PL"/>
      </w:pPr>
      <w:r>
        <w:t xml:space="preserve">        '403':</w:t>
      </w:r>
    </w:p>
    <w:p w14:paraId="7B0BDB93" w14:textId="77777777" w:rsidR="005E05B1" w:rsidRDefault="005E05B1" w:rsidP="005E05B1">
      <w:pPr>
        <w:pStyle w:val="PL"/>
      </w:pPr>
      <w:r>
        <w:t xml:space="preserve">          $ref: 'TS29122_CommonData.yaml#/components/responses/403'</w:t>
      </w:r>
    </w:p>
    <w:p w14:paraId="10F38A78" w14:textId="77777777" w:rsidR="005E05B1" w:rsidRDefault="005E05B1" w:rsidP="005E05B1">
      <w:pPr>
        <w:pStyle w:val="PL"/>
      </w:pPr>
      <w:r>
        <w:t xml:space="preserve">        '404':</w:t>
      </w:r>
    </w:p>
    <w:p w14:paraId="6A13DF01" w14:textId="77777777" w:rsidR="005E05B1" w:rsidRDefault="005E05B1" w:rsidP="005E05B1">
      <w:pPr>
        <w:pStyle w:val="PL"/>
      </w:pPr>
      <w:r>
        <w:t xml:space="preserve">          $ref: 'TS29122_CommonData.yaml#/components/responses/404'</w:t>
      </w:r>
    </w:p>
    <w:p w14:paraId="175F1929" w14:textId="77777777" w:rsidR="005E05B1" w:rsidRDefault="005E05B1" w:rsidP="005E05B1">
      <w:pPr>
        <w:pStyle w:val="PL"/>
      </w:pPr>
      <w:r>
        <w:t xml:space="preserve">        '406':</w:t>
      </w:r>
    </w:p>
    <w:p w14:paraId="3654EDAC" w14:textId="77777777" w:rsidR="005E05B1" w:rsidRDefault="005E05B1" w:rsidP="005E05B1">
      <w:pPr>
        <w:pStyle w:val="PL"/>
      </w:pPr>
      <w:r>
        <w:t xml:space="preserve">          $ref: 'TS29122_CommonData.yaml#/components/responses/406'</w:t>
      </w:r>
    </w:p>
    <w:p w14:paraId="732EA6AA" w14:textId="77777777" w:rsidR="005E05B1" w:rsidRDefault="005E05B1" w:rsidP="005E05B1">
      <w:pPr>
        <w:pStyle w:val="PL"/>
      </w:pPr>
      <w:r>
        <w:t xml:space="preserve">        '429':</w:t>
      </w:r>
    </w:p>
    <w:p w14:paraId="5FBCB706" w14:textId="77777777" w:rsidR="005E05B1" w:rsidRDefault="005E05B1" w:rsidP="005E05B1">
      <w:pPr>
        <w:pStyle w:val="PL"/>
      </w:pPr>
      <w:r>
        <w:t xml:space="preserve">          $ref: 'TS29122_CommonData.yaml#/components/responses/429'</w:t>
      </w:r>
    </w:p>
    <w:p w14:paraId="65C65757" w14:textId="77777777" w:rsidR="005E05B1" w:rsidRDefault="005E05B1" w:rsidP="005E05B1">
      <w:pPr>
        <w:pStyle w:val="PL"/>
      </w:pPr>
      <w:r>
        <w:t xml:space="preserve">        '500':</w:t>
      </w:r>
    </w:p>
    <w:p w14:paraId="74F954FD" w14:textId="77777777" w:rsidR="000622AC" w:rsidRDefault="005E05B1" w:rsidP="000622AC">
      <w:pPr>
        <w:pStyle w:val="PL"/>
        <w:rPr>
          <w:ins w:id="448" w:author="Nokia" w:date="2022-10-25T16:05:00Z"/>
        </w:rPr>
      </w:pPr>
      <w:r>
        <w:t xml:space="preserve">          $ref: 'TS29122_CommonData.yaml#/components/responses/500'</w:t>
      </w:r>
    </w:p>
    <w:p w14:paraId="1C3E5B3C" w14:textId="77777777" w:rsidR="000622AC" w:rsidRDefault="000622AC" w:rsidP="000622AC">
      <w:pPr>
        <w:pStyle w:val="PL"/>
        <w:rPr>
          <w:ins w:id="449" w:author="Nokia" w:date="2022-10-25T16:05:00Z"/>
        </w:rPr>
      </w:pPr>
      <w:ins w:id="450" w:author="Nokia" w:date="2022-10-25T16:05:00Z">
        <w:r>
          <w:t xml:space="preserve">        '502':</w:t>
        </w:r>
      </w:ins>
    </w:p>
    <w:p w14:paraId="05118F9B" w14:textId="1F3EC0E0" w:rsidR="005E05B1" w:rsidRDefault="000622AC" w:rsidP="000622AC">
      <w:pPr>
        <w:pStyle w:val="PL"/>
      </w:pPr>
      <w:ins w:id="451" w:author="Nokia" w:date="2022-10-25T16:05:00Z">
        <w:r>
          <w:t xml:space="preserve">          $ref: 'TS29122_CommonData.yaml#/components/responses/502'</w:t>
        </w:r>
      </w:ins>
    </w:p>
    <w:p w14:paraId="0DBEEF79" w14:textId="77777777" w:rsidR="005E05B1" w:rsidRDefault="005E05B1" w:rsidP="005E05B1">
      <w:pPr>
        <w:pStyle w:val="PL"/>
      </w:pPr>
      <w:r>
        <w:t xml:space="preserve">        '503':</w:t>
      </w:r>
    </w:p>
    <w:p w14:paraId="70F5B757" w14:textId="77777777" w:rsidR="005E05B1" w:rsidRDefault="005E05B1" w:rsidP="005E05B1">
      <w:pPr>
        <w:pStyle w:val="PL"/>
      </w:pPr>
      <w:r>
        <w:t xml:space="preserve">          $ref: 'TS29122_CommonData.yaml#/components/responses/503'</w:t>
      </w:r>
    </w:p>
    <w:p w14:paraId="1D878243" w14:textId="77777777" w:rsidR="005E05B1" w:rsidRDefault="005E05B1" w:rsidP="005E05B1">
      <w:pPr>
        <w:pStyle w:val="PL"/>
      </w:pPr>
      <w:r>
        <w:t xml:space="preserve">        default:</w:t>
      </w:r>
    </w:p>
    <w:p w14:paraId="729D0F57" w14:textId="77777777" w:rsidR="005E05B1" w:rsidRDefault="005E05B1" w:rsidP="005E05B1">
      <w:pPr>
        <w:pStyle w:val="PL"/>
      </w:pPr>
      <w:r>
        <w:t xml:space="preserve">          $ref: 'TS29122_CommonData.yaml#/components/responses/default'</w:t>
      </w:r>
    </w:p>
    <w:p w14:paraId="0E6275FE" w14:textId="77777777" w:rsidR="005E05B1" w:rsidRDefault="005E05B1" w:rsidP="005E05B1">
      <w:pPr>
        <w:pStyle w:val="PL"/>
      </w:pPr>
      <w:r>
        <w:t xml:space="preserve">    put:</w:t>
      </w:r>
    </w:p>
    <w:p w14:paraId="72554EA3" w14:textId="77777777" w:rsidR="005E05B1" w:rsidRPr="004011B0" w:rsidRDefault="005E05B1" w:rsidP="005E05B1">
      <w:pPr>
        <w:pStyle w:val="PL"/>
      </w:pPr>
      <w:r w:rsidRPr="004011B0">
        <w:t xml:space="preserve">      summary: </w:t>
      </w:r>
      <w:r>
        <w:t>Modify a CP parameter provisioning subscription resource.</w:t>
      </w:r>
    </w:p>
    <w:p w14:paraId="4DB6BA5A" w14:textId="77777777" w:rsidR="005E05B1" w:rsidRDefault="005E05B1" w:rsidP="005E05B1">
      <w:pPr>
        <w:pStyle w:val="PL"/>
      </w:pPr>
      <w:r>
        <w:t xml:space="preserve">      </w:t>
      </w:r>
      <w:r>
        <w:rPr>
          <w:rFonts w:cs="Courier New"/>
          <w:szCs w:val="16"/>
        </w:rPr>
        <w:t>operationId: UpdateInd</w:t>
      </w:r>
      <w:r>
        <w:t>CPProvisioningSubscription</w:t>
      </w:r>
    </w:p>
    <w:p w14:paraId="7617E157" w14:textId="77777777" w:rsidR="005E05B1" w:rsidRPr="004011B0" w:rsidRDefault="005E05B1" w:rsidP="005E05B1">
      <w:pPr>
        <w:pStyle w:val="PL"/>
      </w:pPr>
      <w:r w:rsidRPr="004011B0">
        <w:t xml:space="preserve">      tags:</w:t>
      </w:r>
    </w:p>
    <w:p w14:paraId="0D2CADDC" w14:textId="77777777" w:rsidR="005E05B1" w:rsidRPr="004011B0" w:rsidRDefault="005E05B1" w:rsidP="005E05B1">
      <w:pPr>
        <w:pStyle w:val="PL"/>
      </w:pPr>
      <w:r w:rsidRPr="004011B0">
        <w:t xml:space="preserve">        - </w:t>
      </w:r>
      <w:r>
        <w:t>Individual CP Provisioning Subscription</w:t>
      </w:r>
    </w:p>
    <w:p w14:paraId="06169017" w14:textId="77777777" w:rsidR="005E05B1" w:rsidRDefault="005E05B1" w:rsidP="005E05B1">
      <w:pPr>
        <w:pStyle w:val="PL"/>
      </w:pPr>
      <w:r>
        <w:t xml:space="preserve">      requestBody:</w:t>
      </w:r>
    </w:p>
    <w:p w14:paraId="2AA27A8E" w14:textId="77777777" w:rsidR="005E05B1" w:rsidRDefault="005E05B1" w:rsidP="005E05B1">
      <w:pPr>
        <w:pStyle w:val="PL"/>
      </w:pPr>
      <w:r>
        <w:t xml:space="preserve">        description: Modify a CP parameter provisioning subscription resource.</w:t>
      </w:r>
    </w:p>
    <w:p w14:paraId="364455E7" w14:textId="77777777" w:rsidR="005E05B1" w:rsidRDefault="005E05B1" w:rsidP="005E05B1">
      <w:pPr>
        <w:pStyle w:val="PL"/>
      </w:pPr>
      <w:r>
        <w:t xml:space="preserve">        required: true</w:t>
      </w:r>
    </w:p>
    <w:p w14:paraId="76A06139" w14:textId="77777777" w:rsidR="005E05B1" w:rsidRDefault="005E05B1" w:rsidP="005E05B1">
      <w:pPr>
        <w:pStyle w:val="PL"/>
      </w:pPr>
      <w:r>
        <w:t xml:space="preserve">        content:</w:t>
      </w:r>
    </w:p>
    <w:p w14:paraId="01BEAD8A" w14:textId="77777777" w:rsidR="005E05B1" w:rsidRDefault="005E05B1" w:rsidP="005E05B1">
      <w:pPr>
        <w:pStyle w:val="PL"/>
      </w:pPr>
      <w:r>
        <w:t xml:space="preserve">          application/json:</w:t>
      </w:r>
    </w:p>
    <w:p w14:paraId="0B1434EB" w14:textId="77777777" w:rsidR="005E05B1" w:rsidRDefault="005E05B1" w:rsidP="005E05B1">
      <w:pPr>
        <w:pStyle w:val="PL"/>
      </w:pPr>
      <w:r>
        <w:t xml:space="preserve">            schema:</w:t>
      </w:r>
    </w:p>
    <w:p w14:paraId="213ECE2D" w14:textId="77777777" w:rsidR="005E05B1" w:rsidRDefault="005E05B1" w:rsidP="005E05B1">
      <w:pPr>
        <w:pStyle w:val="PL"/>
      </w:pPr>
      <w:r>
        <w:t xml:space="preserve">              $ref: '#/components/schemas/CpInfo'</w:t>
      </w:r>
    </w:p>
    <w:p w14:paraId="017864AA" w14:textId="77777777" w:rsidR="005E05B1" w:rsidRDefault="005E05B1" w:rsidP="005E05B1">
      <w:pPr>
        <w:pStyle w:val="PL"/>
      </w:pPr>
      <w:r>
        <w:t xml:space="preserve">      parameters:</w:t>
      </w:r>
    </w:p>
    <w:p w14:paraId="02BA8D90" w14:textId="77777777" w:rsidR="005E05B1" w:rsidRDefault="005E05B1" w:rsidP="005E05B1">
      <w:pPr>
        <w:pStyle w:val="PL"/>
      </w:pPr>
      <w:r>
        <w:t xml:space="preserve">        - name: scsAsId</w:t>
      </w:r>
    </w:p>
    <w:p w14:paraId="49D58732" w14:textId="77777777" w:rsidR="005E05B1" w:rsidRDefault="005E05B1" w:rsidP="005E05B1">
      <w:pPr>
        <w:pStyle w:val="PL"/>
      </w:pPr>
      <w:r>
        <w:t xml:space="preserve">          in: path</w:t>
      </w:r>
    </w:p>
    <w:p w14:paraId="1FB06780" w14:textId="77777777" w:rsidR="005E05B1" w:rsidRDefault="005E05B1" w:rsidP="005E05B1">
      <w:pPr>
        <w:pStyle w:val="PL"/>
      </w:pPr>
      <w:r>
        <w:t xml:space="preserve">          description: Identifier of the SCS/AS as defined in clause 5.2.4 of 3GPP TS 29.122.</w:t>
      </w:r>
    </w:p>
    <w:p w14:paraId="4D7F5046" w14:textId="77777777" w:rsidR="005E05B1" w:rsidRDefault="005E05B1" w:rsidP="005E05B1">
      <w:pPr>
        <w:pStyle w:val="PL"/>
      </w:pPr>
      <w:r>
        <w:t xml:space="preserve">          required: true</w:t>
      </w:r>
    </w:p>
    <w:p w14:paraId="28375ECE" w14:textId="77777777" w:rsidR="005E05B1" w:rsidRDefault="005E05B1" w:rsidP="005E05B1">
      <w:pPr>
        <w:pStyle w:val="PL"/>
      </w:pPr>
      <w:r>
        <w:t xml:space="preserve">          schema:</w:t>
      </w:r>
    </w:p>
    <w:p w14:paraId="6F3CC259" w14:textId="77777777" w:rsidR="005E05B1" w:rsidRDefault="005E05B1" w:rsidP="005E05B1">
      <w:pPr>
        <w:pStyle w:val="PL"/>
      </w:pPr>
      <w:r>
        <w:t xml:space="preserve">            type: string</w:t>
      </w:r>
    </w:p>
    <w:p w14:paraId="08F8D569" w14:textId="77777777" w:rsidR="005E05B1" w:rsidRDefault="005E05B1" w:rsidP="005E05B1">
      <w:pPr>
        <w:pStyle w:val="PL"/>
      </w:pPr>
      <w:r>
        <w:t xml:space="preserve">        - name: subscriptionId</w:t>
      </w:r>
    </w:p>
    <w:p w14:paraId="4D1FC109" w14:textId="77777777" w:rsidR="005E05B1" w:rsidRDefault="005E05B1" w:rsidP="005E05B1">
      <w:pPr>
        <w:pStyle w:val="PL"/>
      </w:pPr>
      <w:r>
        <w:t xml:space="preserve">          in: path</w:t>
      </w:r>
    </w:p>
    <w:p w14:paraId="563D5055" w14:textId="77777777" w:rsidR="005E05B1" w:rsidRDefault="005E05B1" w:rsidP="005E05B1">
      <w:pPr>
        <w:pStyle w:val="PL"/>
      </w:pPr>
      <w:r>
        <w:t xml:space="preserve">          description: Subscription ID</w:t>
      </w:r>
    </w:p>
    <w:p w14:paraId="093FB376" w14:textId="77777777" w:rsidR="005E05B1" w:rsidRDefault="005E05B1" w:rsidP="005E05B1">
      <w:pPr>
        <w:pStyle w:val="PL"/>
      </w:pPr>
      <w:r>
        <w:t xml:space="preserve">          required: true</w:t>
      </w:r>
    </w:p>
    <w:p w14:paraId="6BD45C87" w14:textId="77777777" w:rsidR="005E05B1" w:rsidRDefault="005E05B1" w:rsidP="005E05B1">
      <w:pPr>
        <w:pStyle w:val="PL"/>
      </w:pPr>
      <w:r>
        <w:t xml:space="preserve">          schema:</w:t>
      </w:r>
    </w:p>
    <w:p w14:paraId="4CEE9CC1" w14:textId="77777777" w:rsidR="005E05B1" w:rsidRDefault="005E05B1" w:rsidP="005E05B1">
      <w:pPr>
        <w:pStyle w:val="PL"/>
      </w:pPr>
      <w:r>
        <w:t xml:space="preserve">            type: string</w:t>
      </w:r>
    </w:p>
    <w:p w14:paraId="79007FBC" w14:textId="77777777" w:rsidR="005E05B1" w:rsidRDefault="005E05B1" w:rsidP="005E05B1">
      <w:pPr>
        <w:pStyle w:val="PL"/>
      </w:pPr>
      <w:r>
        <w:t xml:space="preserve">      responses:</w:t>
      </w:r>
    </w:p>
    <w:p w14:paraId="23315785" w14:textId="77777777" w:rsidR="005E05B1" w:rsidRDefault="005E05B1" w:rsidP="005E05B1">
      <w:pPr>
        <w:pStyle w:val="PL"/>
      </w:pPr>
      <w:r>
        <w:t xml:space="preserve">        '200':</w:t>
      </w:r>
    </w:p>
    <w:p w14:paraId="36F7457C" w14:textId="77777777" w:rsidR="005E05B1" w:rsidRDefault="005E05B1" w:rsidP="005E05B1">
      <w:pPr>
        <w:pStyle w:val="PL"/>
      </w:pPr>
      <w:r>
        <w:t xml:space="preserve">          description: OK. The subscription was modified successfully. The SCEF shall return an updated subscription in the response payload body.</w:t>
      </w:r>
    </w:p>
    <w:p w14:paraId="47317A6B" w14:textId="77777777" w:rsidR="005E05B1" w:rsidRDefault="005E05B1" w:rsidP="005E05B1">
      <w:pPr>
        <w:pStyle w:val="PL"/>
      </w:pPr>
      <w:r>
        <w:t xml:space="preserve">          content:</w:t>
      </w:r>
    </w:p>
    <w:p w14:paraId="50322294" w14:textId="77777777" w:rsidR="005E05B1" w:rsidRDefault="005E05B1" w:rsidP="005E05B1">
      <w:pPr>
        <w:pStyle w:val="PL"/>
      </w:pPr>
      <w:r>
        <w:t xml:space="preserve">            application/json:</w:t>
      </w:r>
    </w:p>
    <w:p w14:paraId="2E655B16" w14:textId="77777777" w:rsidR="005E05B1" w:rsidRDefault="005E05B1" w:rsidP="005E05B1">
      <w:pPr>
        <w:pStyle w:val="PL"/>
      </w:pPr>
      <w:r>
        <w:t xml:space="preserve">              schema:</w:t>
      </w:r>
    </w:p>
    <w:p w14:paraId="0164343C" w14:textId="77777777" w:rsidR="005E05B1" w:rsidRDefault="005E05B1" w:rsidP="005E05B1">
      <w:pPr>
        <w:pStyle w:val="PL"/>
      </w:pPr>
      <w:r>
        <w:t xml:space="preserve">                $ref: '#/components/schemas/CpInfo'</w:t>
      </w:r>
    </w:p>
    <w:p w14:paraId="7C34A215" w14:textId="77777777" w:rsidR="005E05B1" w:rsidRDefault="005E05B1" w:rsidP="005E05B1">
      <w:pPr>
        <w:pStyle w:val="PL"/>
      </w:pPr>
      <w:r>
        <w:t xml:space="preserve">        '204':</w:t>
      </w:r>
    </w:p>
    <w:p w14:paraId="0A3AF9FE" w14:textId="77777777" w:rsidR="005E05B1" w:rsidRDefault="005E05B1" w:rsidP="005E05B1">
      <w:pPr>
        <w:pStyle w:val="PL"/>
      </w:pPr>
      <w:r>
        <w:t xml:space="preserve">          description: No Content. </w:t>
      </w:r>
      <w:r w:rsidRPr="00D76AEF">
        <w:t>The subscription was modified successfully</w:t>
      </w:r>
      <w:r>
        <w:t xml:space="preserve"> </w:t>
      </w:r>
      <w:r w:rsidRPr="00A8291A">
        <w:t>and no content is to be sent in the response message body.</w:t>
      </w:r>
    </w:p>
    <w:p w14:paraId="139535C1" w14:textId="77777777" w:rsidR="005E05B1" w:rsidRDefault="005E05B1" w:rsidP="005E05B1">
      <w:pPr>
        <w:pStyle w:val="PL"/>
      </w:pPr>
      <w:r>
        <w:t xml:space="preserve">        '307':</w:t>
      </w:r>
    </w:p>
    <w:p w14:paraId="5E3BF498" w14:textId="77777777" w:rsidR="005E05B1" w:rsidRDefault="005E05B1" w:rsidP="005E05B1">
      <w:pPr>
        <w:pStyle w:val="PL"/>
      </w:pPr>
      <w:r>
        <w:t xml:space="preserve">          $ref: 'TS29122_CommonData.yaml#/components/responses/307'</w:t>
      </w:r>
    </w:p>
    <w:p w14:paraId="3D234FFF" w14:textId="77777777" w:rsidR="005E05B1" w:rsidRDefault="005E05B1" w:rsidP="005E05B1">
      <w:pPr>
        <w:pStyle w:val="PL"/>
      </w:pPr>
      <w:r>
        <w:t xml:space="preserve">        '308':</w:t>
      </w:r>
    </w:p>
    <w:p w14:paraId="0EC0CF3E" w14:textId="77777777" w:rsidR="005E05B1" w:rsidRDefault="005E05B1" w:rsidP="005E05B1">
      <w:pPr>
        <w:pStyle w:val="PL"/>
      </w:pPr>
      <w:r>
        <w:t xml:space="preserve">          $ref: 'TS29122_CommonData.yaml#/components/responses/308'</w:t>
      </w:r>
    </w:p>
    <w:p w14:paraId="15DB3CB1" w14:textId="77777777" w:rsidR="005E05B1" w:rsidRDefault="005E05B1" w:rsidP="005E05B1">
      <w:pPr>
        <w:pStyle w:val="PL"/>
      </w:pPr>
      <w:r>
        <w:t xml:space="preserve">        '400':</w:t>
      </w:r>
    </w:p>
    <w:p w14:paraId="16B40A80" w14:textId="77777777" w:rsidR="005E05B1" w:rsidRDefault="005E05B1" w:rsidP="005E05B1">
      <w:pPr>
        <w:pStyle w:val="PL"/>
      </w:pPr>
      <w:r>
        <w:t xml:space="preserve">          $ref: 'TS29122_CommonData.yaml#/components/responses/400'</w:t>
      </w:r>
    </w:p>
    <w:p w14:paraId="14038CD2" w14:textId="77777777" w:rsidR="005E05B1" w:rsidRDefault="005E05B1" w:rsidP="005E05B1">
      <w:pPr>
        <w:pStyle w:val="PL"/>
      </w:pPr>
      <w:r>
        <w:t xml:space="preserve">        '401':</w:t>
      </w:r>
    </w:p>
    <w:p w14:paraId="673E103B" w14:textId="77777777" w:rsidR="005E05B1" w:rsidRDefault="005E05B1" w:rsidP="005E05B1">
      <w:pPr>
        <w:pStyle w:val="PL"/>
      </w:pPr>
      <w:r>
        <w:t xml:space="preserve">          $ref: 'TS29122_CommonData.yaml#/components/responses/401'</w:t>
      </w:r>
    </w:p>
    <w:p w14:paraId="53018D43" w14:textId="77777777" w:rsidR="005E05B1" w:rsidRDefault="005E05B1" w:rsidP="005E05B1">
      <w:pPr>
        <w:pStyle w:val="PL"/>
      </w:pPr>
      <w:r>
        <w:t xml:space="preserve">        '403':</w:t>
      </w:r>
    </w:p>
    <w:p w14:paraId="7D951768" w14:textId="77777777" w:rsidR="005E05B1" w:rsidRDefault="005E05B1" w:rsidP="005E05B1">
      <w:pPr>
        <w:pStyle w:val="PL"/>
      </w:pPr>
      <w:r>
        <w:t xml:space="preserve">          $ref: 'TS29122_CommonData.yaml#/components/responses/403'</w:t>
      </w:r>
    </w:p>
    <w:p w14:paraId="5BAFE957" w14:textId="77777777" w:rsidR="005E05B1" w:rsidRDefault="005E05B1" w:rsidP="005E05B1">
      <w:pPr>
        <w:pStyle w:val="PL"/>
      </w:pPr>
      <w:r>
        <w:t xml:space="preserve">        '404':</w:t>
      </w:r>
    </w:p>
    <w:p w14:paraId="0697927D" w14:textId="77777777" w:rsidR="005E05B1" w:rsidRDefault="005E05B1" w:rsidP="005E05B1">
      <w:pPr>
        <w:pStyle w:val="PL"/>
      </w:pPr>
      <w:r>
        <w:t xml:space="preserve">          $ref: 'TS29122_CommonData.yaml#/components/responses/404'</w:t>
      </w:r>
    </w:p>
    <w:p w14:paraId="7FDB7DC1" w14:textId="77777777" w:rsidR="005E05B1" w:rsidRDefault="005E05B1" w:rsidP="005E05B1">
      <w:pPr>
        <w:pStyle w:val="PL"/>
      </w:pPr>
      <w:r>
        <w:t xml:space="preserve">        '411':</w:t>
      </w:r>
    </w:p>
    <w:p w14:paraId="227445BC" w14:textId="77777777" w:rsidR="005E05B1" w:rsidRDefault="005E05B1" w:rsidP="005E05B1">
      <w:pPr>
        <w:pStyle w:val="PL"/>
      </w:pPr>
      <w:r>
        <w:t xml:space="preserve">          $ref: 'TS29122_CommonData.yaml#/components/responses/411'</w:t>
      </w:r>
    </w:p>
    <w:p w14:paraId="61A3F112" w14:textId="77777777" w:rsidR="005E05B1" w:rsidRDefault="005E05B1" w:rsidP="005E05B1">
      <w:pPr>
        <w:pStyle w:val="PL"/>
      </w:pPr>
      <w:r>
        <w:t xml:space="preserve">        '413':</w:t>
      </w:r>
    </w:p>
    <w:p w14:paraId="69642D15" w14:textId="77777777" w:rsidR="005E05B1" w:rsidRDefault="005E05B1" w:rsidP="005E05B1">
      <w:pPr>
        <w:pStyle w:val="PL"/>
      </w:pPr>
      <w:r>
        <w:t xml:space="preserve">          $ref: 'TS29122_CommonData.yaml#/components/responses/413'</w:t>
      </w:r>
    </w:p>
    <w:p w14:paraId="43226DE6" w14:textId="77777777" w:rsidR="005E05B1" w:rsidRDefault="005E05B1" w:rsidP="005E05B1">
      <w:pPr>
        <w:pStyle w:val="PL"/>
      </w:pPr>
      <w:r>
        <w:t xml:space="preserve">        '415':</w:t>
      </w:r>
    </w:p>
    <w:p w14:paraId="1ADEE048" w14:textId="77777777" w:rsidR="005E05B1" w:rsidRDefault="005E05B1" w:rsidP="005E05B1">
      <w:pPr>
        <w:pStyle w:val="PL"/>
      </w:pPr>
      <w:r>
        <w:t xml:space="preserve">          $ref: 'TS29122_CommonData.yaml#/components/responses/415'</w:t>
      </w:r>
    </w:p>
    <w:p w14:paraId="734EE7D2" w14:textId="77777777" w:rsidR="005E05B1" w:rsidRDefault="005E05B1" w:rsidP="005E05B1">
      <w:pPr>
        <w:pStyle w:val="PL"/>
      </w:pPr>
      <w:r>
        <w:t xml:space="preserve">        '429':</w:t>
      </w:r>
    </w:p>
    <w:p w14:paraId="35204FF0" w14:textId="77777777" w:rsidR="005E05B1" w:rsidRDefault="005E05B1" w:rsidP="005E05B1">
      <w:pPr>
        <w:pStyle w:val="PL"/>
      </w:pPr>
      <w:r>
        <w:t xml:space="preserve">          $ref: 'TS29122_CommonData.yaml#/components/responses/429'</w:t>
      </w:r>
    </w:p>
    <w:p w14:paraId="33A76C5A" w14:textId="77777777" w:rsidR="005E05B1" w:rsidRDefault="005E05B1" w:rsidP="005E05B1">
      <w:pPr>
        <w:pStyle w:val="PL"/>
      </w:pPr>
      <w:r>
        <w:t xml:space="preserve">        '500':</w:t>
      </w:r>
    </w:p>
    <w:p w14:paraId="38F47B15" w14:textId="77777777" w:rsidR="005E05B1" w:rsidRDefault="005E05B1" w:rsidP="005E05B1">
      <w:pPr>
        <w:pStyle w:val="PL"/>
      </w:pPr>
      <w:r>
        <w:t xml:space="preserve">          description: The CP parameters for all sets were not updated successfully. CpReport may be included with detailed information.</w:t>
      </w:r>
    </w:p>
    <w:p w14:paraId="1622ABEC" w14:textId="77777777" w:rsidR="005E05B1" w:rsidRDefault="005E05B1" w:rsidP="005E05B1">
      <w:pPr>
        <w:pStyle w:val="PL"/>
      </w:pPr>
      <w:r>
        <w:t xml:space="preserve">          content:</w:t>
      </w:r>
    </w:p>
    <w:p w14:paraId="4B2A47AA" w14:textId="77777777" w:rsidR="005E05B1" w:rsidRDefault="005E05B1" w:rsidP="005E05B1">
      <w:pPr>
        <w:pStyle w:val="PL"/>
      </w:pPr>
      <w:r>
        <w:t xml:space="preserve">            application/json:</w:t>
      </w:r>
    </w:p>
    <w:p w14:paraId="300C10D0" w14:textId="77777777" w:rsidR="005E05B1" w:rsidRDefault="005E05B1" w:rsidP="005E05B1">
      <w:pPr>
        <w:pStyle w:val="PL"/>
      </w:pPr>
      <w:r>
        <w:t xml:space="preserve">              schema:</w:t>
      </w:r>
    </w:p>
    <w:p w14:paraId="59EDBD0C" w14:textId="77777777" w:rsidR="005E05B1" w:rsidRDefault="005E05B1" w:rsidP="005E05B1">
      <w:pPr>
        <w:pStyle w:val="PL"/>
      </w:pPr>
      <w:r>
        <w:t xml:space="preserve">                type: array</w:t>
      </w:r>
    </w:p>
    <w:p w14:paraId="107A6C20" w14:textId="77777777" w:rsidR="005E05B1" w:rsidRDefault="005E05B1" w:rsidP="005E05B1">
      <w:pPr>
        <w:pStyle w:val="PL"/>
      </w:pPr>
      <w:r>
        <w:t xml:space="preserve">                items:</w:t>
      </w:r>
    </w:p>
    <w:p w14:paraId="4392B748" w14:textId="77777777" w:rsidR="005E05B1" w:rsidRDefault="005E05B1" w:rsidP="005E05B1">
      <w:pPr>
        <w:pStyle w:val="PL"/>
      </w:pPr>
      <w:r>
        <w:t xml:space="preserve">                  $ref: '#/components/schemas/CpReport</w:t>
      </w:r>
      <w:r>
        <w:rPr>
          <w:lang w:eastAsia="zh-CN"/>
        </w:rPr>
        <w:t>'</w:t>
      </w:r>
    </w:p>
    <w:p w14:paraId="6E8E0CB6" w14:textId="77777777" w:rsidR="005E05B1" w:rsidRDefault="005E05B1" w:rsidP="005E05B1">
      <w:pPr>
        <w:pStyle w:val="PL"/>
      </w:pPr>
      <w:r>
        <w:t xml:space="preserve">                minItems: 1</w:t>
      </w:r>
    </w:p>
    <w:p w14:paraId="5A8A8DDD" w14:textId="77777777" w:rsidR="005E05B1" w:rsidRDefault="005E05B1" w:rsidP="005E05B1">
      <w:pPr>
        <w:pStyle w:val="PL"/>
      </w:pPr>
      <w:r>
        <w:t xml:space="preserve">            application/problem+json:</w:t>
      </w:r>
    </w:p>
    <w:p w14:paraId="107138EC" w14:textId="77777777" w:rsidR="005E05B1" w:rsidRDefault="005E05B1" w:rsidP="005E05B1">
      <w:pPr>
        <w:pStyle w:val="PL"/>
      </w:pPr>
      <w:r>
        <w:t xml:space="preserve">              schema:</w:t>
      </w:r>
    </w:p>
    <w:p w14:paraId="5C30128C" w14:textId="77777777" w:rsidR="000622AC" w:rsidRDefault="005E05B1" w:rsidP="000622AC">
      <w:pPr>
        <w:pStyle w:val="PL"/>
        <w:rPr>
          <w:ins w:id="452" w:author="Nokia" w:date="2022-10-25T16:05:00Z"/>
        </w:rPr>
      </w:pPr>
      <w:r>
        <w:rPr>
          <w:lang w:eastAsia="zh-CN"/>
        </w:rPr>
        <w:t xml:space="preserve">                $ref: '</w:t>
      </w:r>
      <w:r>
        <w:t>TS29122_CommonData.yaml</w:t>
      </w:r>
      <w:r>
        <w:rPr>
          <w:lang w:eastAsia="zh-CN"/>
        </w:rPr>
        <w:t>#/components/schemas/ProblemDetails'</w:t>
      </w:r>
    </w:p>
    <w:p w14:paraId="3B445B08" w14:textId="77777777" w:rsidR="000622AC" w:rsidRDefault="000622AC" w:rsidP="000622AC">
      <w:pPr>
        <w:pStyle w:val="PL"/>
        <w:rPr>
          <w:ins w:id="453" w:author="Nokia" w:date="2022-10-25T16:05:00Z"/>
        </w:rPr>
      </w:pPr>
      <w:ins w:id="454" w:author="Nokia" w:date="2022-10-25T16:05:00Z">
        <w:r>
          <w:t xml:space="preserve">        '502':</w:t>
        </w:r>
      </w:ins>
    </w:p>
    <w:p w14:paraId="62A15CD8" w14:textId="4865080A" w:rsidR="005E05B1" w:rsidRDefault="000622AC" w:rsidP="000622AC">
      <w:pPr>
        <w:pStyle w:val="PL"/>
        <w:rPr>
          <w:lang w:eastAsia="zh-CN"/>
        </w:rPr>
      </w:pPr>
      <w:ins w:id="455" w:author="Nokia" w:date="2022-10-25T16:05:00Z">
        <w:r>
          <w:t xml:space="preserve">          $ref: 'TS29122_CommonData.yaml#/components/responses/502'</w:t>
        </w:r>
      </w:ins>
    </w:p>
    <w:p w14:paraId="6373C3A0" w14:textId="77777777" w:rsidR="005E05B1" w:rsidRDefault="005E05B1" w:rsidP="005E05B1">
      <w:pPr>
        <w:pStyle w:val="PL"/>
      </w:pPr>
      <w:r>
        <w:t xml:space="preserve">        '503':</w:t>
      </w:r>
    </w:p>
    <w:p w14:paraId="6B24C64F" w14:textId="77777777" w:rsidR="005E05B1" w:rsidRDefault="005E05B1" w:rsidP="005E05B1">
      <w:pPr>
        <w:pStyle w:val="PL"/>
      </w:pPr>
      <w:r>
        <w:t xml:space="preserve">          $ref: 'TS29122_CommonData.yaml#/components/responses/503'</w:t>
      </w:r>
    </w:p>
    <w:p w14:paraId="7CD8C832" w14:textId="77777777" w:rsidR="005E05B1" w:rsidRDefault="005E05B1" w:rsidP="005E05B1">
      <w:pPr>
        <w:pStyle w:val="PL"/>
      </w:pPr>
      <w:r>
        <w:t xml:space="preserve">        default:</w:t>
      </w:r>
    </w:p>
    <w:p w14:paraId="23851DFA" w14:textId="77777777" w:rsidR="005E05B1" w:rsidRDefault="005E05B1" w:rsidP="005E05B1">
      <w:pPr>
        <w:pStyle w:val="PL"/>
      </w:pPr>
      <w:r>
        <w:t xml:space="preserve">          $ref: 'TS29122_CommonData.yaml#/components/responses/default'</w:t>
      </w:r>
    </w:p>
    <w:p w14:paraId="44DBC461" w14:textId="77777777" w:rsidR="005E05B1" w:rsidRDefault="005E05B1" w:rsidP="005E05B1">
      <w:pPr>
        <w:pStyle w:val="PL"/>
      </w:pPr>
      <w:r>
        <w:t xml:space="preserve">    delete:</w:t>
      </w:r>
    </w:p>
    <w:p w14:paraId="3E099ECC" w14:textId="77777777" w:rsidR="005E05B1" w:rsidRDefault="005E05B1" w:rsidP="005E05B1">
      <w:pPr>
        <w:pStyle w:val="PL"/>
      </w:pPr>
      <w:r>
        <w:t xml:space="preserve">      parameters:</w:t>
      </w:r>
    </w:p>
    <w:p w14:paraId="121DBE9F" w14:textId="77777777" w:rsidR="005E05B1" w:rsidRDefault="005E05B1" w:rsidP="005E05B1">
      <w:pPr>
        <w:pStyle w:val="PL"/>
      </w:pPr>
      <w:r>
        <w:t xml:space="preserve">        - name: scsAsId</w:t>
      </w:r>
    </w:p>
    <w:p w14:paraId="1A268A51" w14:textId="77777777" w:rsidR="005E05B1" w:rsidRDefault="005E05B1" w:rsidP="005E05B1">
      <w:pPr>
        <w:pStyle w:val="PL"/>
      </w:pPr>
      <w:r>
        <w:t xml:space="preserve">          in: path</w:t>
      </w:r>
    </w:p>
    <w:p w14:paraId="539513E0" w14:textId="77777777" w:rsidR="005E05B1" w:rsidRDefault="005E05B1" w:rsidP="005E05B1">
      <w:pPr>
        <w:pStyle w:val="PL"/>
      </w:pPr>
      <w:r>
        <w:t xml:space="preserve">          description: Identifier of the SCS/AS as defined in clause 5.2.4 of 3GPP TS 29.122.</w:t>
      </w:r>
    </w:p>
    <w:p w14:paraId="19285909" w14:textId="77777777" w:rsidR="005E05B1" w:rsidRDefault="005E05B1" w:rsidP="005E05B1">
      <w:pPr>
        <w:pStyle w:val="PL"/>
      </w:pPr>
      <w:r>
        <w:t xml:space="preserve">          required: true</w:t>
      </w:r>
    </w:p>
    <w:p w14:paraId="3BEC6DE2" w14:textId="77777777" w:rsidR="005E05B1" w:rsidRDefault="005E05B1" w:rsidP="005E05B1">
      <w:pPr>
        <w:pStyle w:val="PL"/>
      </w:pPr>
      <w:r>
        <w:t xml:space="preserve">          schema:</w:t>
      </w:r>
    </w:p>
    <w:p w14:paraId="7840591B" w14:textId="77777777" w:rsidR="005E05B1" w:rsidRDefault="005E05B1" w:rsidP="005E05B1">
      <w:pPr>
        <w:pStyle w:val="PL"/>
      </w:pPr>
      <w:r>
        <w:t xml:space="preserve">            type: string</w:t>
      </w:r>
    </w:p>
    <w:p w14:paraId="57A75120" w14:textId="77777777" w:rsidR="005E05B1" w:rsidRDefault="005E05B1" w:rsidP="005E05B1">
      <w:pPr>
        <w:pStyle w:val="PL"/>
      </w:pPr>
      <w:r>
        <w:t xml:space="preserve">        - name: subscriptionId</w:t>
      </w:r>
    </w:p>
    <w:p w14:paraId="48E01D41" w14:textId="77777777" w:rsidR="005E05B1" w:rsidRDefault="005E05B1" w:rsidP="005E05B1">
      <w:pPr>
        <w:pStyle w:val="PL"/>
      </w:pPr>
      <w:r>
        <w:t xml:space="preserve">          in: path</w:t>
      </w:r>
    </w:p>
    <w:p w14:paraId="58CF1E47" w14:textId="77777777" w:rsidR="005E05B1" w:rsidRDefault="005E05B1" w:rsidP="005E05B1">
      <w:pPr>
        <w:pStyle w:val="PL"/>
      </w:pPr>
      <w:r>
        <w:t xml:space="preserve">          description: Subscription ID</w:t>
      </w:r>
    </w:p>
    <w:p w14:paraId="1CC97791" w14:textId="77777777" w:rsidR="005E05B1" w:rsidRDefault="005E05B1" w:rsidP="005E05B1">
      <w:pPr>
        <w:pStyle w:val="PL"/>
      </w:pPr>
      <w:r>
        <w:t xml:space="preserve">          required: true</w:t>
      </w:r>
    </w:p>
    <w:p w14:paraId="77FCAD1F" w14:textId="77777777" w:rsidR="005E05B1" w:rsidRDefault="005E05B1" w:rsidP="005E05B1">
      <w:pPr>
        <w:pStyle w:val="PL"/>
      </w:pPr>
      <w:r>
        <w:t xml:space="preserve">          schema:</w:t>
      </w:r>
    </w:p>
    <w:p w14:paraId="338A67FD" w14:textId="77777777" w:rsidR="005E05B1" w:rsidRDefault="005E05B1" w:rsidP="005E05B1">
      <w:pPr>
        <w:pStyle w:val="PL"/>
      </w:pPr>
      <w:r>
        <w:t xml:space="preserve">            type: string</w:t>
      </w:r>
    </w:p>
    <w:p w14:paraId="5FC413C6" w14:textId="77777777" w:rsidR="005E05B1" w:rsidRPr="004011B0" w:rsidRDefault="005E05B1" w:rsidP="005E05B1">
      <w:pPr>
        <w:pStyle w:val="PL"/>
      </w:pPr>
      <w:r w:rsidRPr="004011B0">
        <w:t xml:space="preserve">      summary: </w:t>
      </w:r>
      <w:r>
        <w:t xml:space="preserve">Delete a CP parameter provisioning subscription </w:t>
      </w:r>
      <w:r>
        <w:rPr>
          <w:lang w:eastAsia="zh-CN"/>
        </w:rPr>
        <w:t>resource.</w:t>
      </w:r>
    </w:p>
    <w:p w14:paraId="00377BFC" w14:textId="77777777" w:rsidR="005E05B1" w:rsidRDefault="005E05B1" w:rsidP="005E05B1">
      <w:pPr>
        <w:pStyle w:val="PL"/>
      </w:pPr>
      <w:r>
        <w:t xml:space="preserve">      </w:t>
      </w:r>
      <w:r>
        <w:rPr>
          <w:rFonts w:cs="Courier New"/>
          <w:szCs w:val="16"/>
        </w:rPr>
        <w:t>operationId: DeleteInd</w:t>
      </w:r>
      <w:r>
        <w:t>CPProvisioningSubscription</w:t>
      </w:r>
    </w:p>
    <w:p w14:paraId="6B9C18FC" w14:textId="77777777" w:rsidR="005E05B1" w:rsidRPr="004011B0" w:rsidRDefault="005E05B1" w:rsidP="005E05B1">
      <w:pPr>
        <w:pStyle w:val="PL"/>
      </w:pPr>
      <w:r w:rsidRPr="004011B0">
        <w:t xml:space="preserve">      tags:</w:t>
      </w:r>
    </w:p>
    <w:p w14:paraId="5E775C5B" w14:textId="77777777" w:rsidR="005E05B1" w:rsidRPr="004011B0" w:rsidRDefault="005E05B1" w:rsidP="005E05B1">
      <w:pPr>
        <w:pStyle w:val="PL"/>
      </w:pPr>
      <w:r w:rsidRPr="004011B0">
        <w:t xml:space="preserve">        - </w:t>
      </w:r>
      <w:r>
        <w:t>Individual CP Provisioning Subscription</w:t>
      </w:r>
    </w:p>
    <w:p w14:paraId="241EEAFF" w14:textId="77777777" w:rsidR="005E05B1" w:rsidRDefault="005E05B1" w:rsidP="005E05B1">
      <w:pPr>
        <w:pStyle w:val="PL"/>
      </w:pPr>
      <w:r>
        <w:t xml:space="preserve">      responses:</w:t>
      </w:r>
    </w:p>
    <w:p w14:paraId="512A0D9B" w14:textId="77777777" w:rsidR="005E05B1" w:rsidRDefault="005E05B1" w:rsidP="005E05B1">
      <w:pPr>
        <w:pStyle w:val="PL"/>
      </w:pPr>
      <w:r>
        <w:t xml:space="preserve">        '204':</w:t>
      </w:r>
    </w:p>
    <w:p w14:paraId="5558CC66" w14:textId="77777777" w:rsidR="005E05B1" w:rsidRDefault="005E05B1" w:rsidP="005E05B1">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4AA63DC5" w14:textId="77777777" w:rsidR="005E05B1" w:rsidRDefault="005E05B1" w:rsidP="005E05B1">
      <w:pPr>
        <w:pStyle w:val="PL"/>
      </w:pPr>
      <w:r>
        <w:t xml:space="preserve">        '307':</w:t>
      </w:r>
    </w:p>
    <w:p w14:paraId="669C8ACD" w14:textId="77777777" w:rsidR="005E05B1" w:rsidRDefault="005E05B1" w:rsidP="005E05B1">
      <w:pPr>
        <w:pStyle w:val="PL"/>
      </w:pPr>
      <w:r>
        <w:t xml:space="preserve">          $ref: 'TS29122_CommonData.yaml#/components/responses/307'</w:t>
      </w:r>
    </w:p>
    <w:p w14:paraId="1E85CB51" w14:textId="77777777" w:rsidR="005E05B1" w:rsidRDefault="005E05B1" w:rsidP="005E05B1">
      <w:pPr>
        <w:pStyle w:val="PL"/>
      </w:pPr>
      <w:r>
        <w:t xml:space="preserve">        '308':</w:t>
      </w:r>
    </w:p>
    <w:p w14:paraId="0DD5AB09" w14:textId="77777777" w:rsidR="005E05B1" w:rsidRDefault="005E05B1" w:rsidP="005E05B1">
      <w:pPr>
        <w:pStyle w:val="PL"/>
      </w:pPr>
      <w:r>
        <w:t xml:space="preserve">          $ref: 'TS29122_CommonData.yaml#/components/responses/308'</w:t>
      </w:r>
    </w:p>
    <w:p w14:paraId="590F2C1E" w14:textId="77777777" w:rsidR="005E05B1" w:rsidRDefault="005E05B1" w:rsidP="005E05B1">
      <w:pPr>
        <w:pStyle w:val="PL"/>
      </w:pPr>
      <w:r>
        <w:t xml:space="preserve">        '400':</w:t>
      </w:r>
    </w:p>
    <w:p w14:paraId="361C6F6A" w14:textId="77777777" w:rsidR="005E05B1" w:rsidRDefault="005E05B1" w:rsidP="005E05B1">
      <w:pPr>
        <w:pStyle w:val="PL"/>
      </w:pPr>
      <w:r>
        <w:t xml:space="preserve">          $ref: 'TS29122_CommonData.yaml#/components/responses/400'</w:t>
      </w:r>
    </w:p>
    <w:p w14:paraId="7BEAFA4A" w14:textId="77777777" w:rsidR="005E05B1" w:rsidRDefault="005E05B1" w:rsidP="005E05B1">
      <w:pPr>
        <w:pStyle w:val="PL"/>
      </w:pPr>
      <w:r>
        <w:t xml:space="preserve">        '401':</w:t>
      </w:r>
    </w:p>
    <w:p w14:paraId="0090DF59" w14:textId="77777777" w:rsidR="005E05B1" w:rsidRDefault="005E05B1" w:rsidP="005E05B1">
      <w:pPr>
        <w:pStyle w:val="PL"/>
      </w:pPr>
      <w:r>
        <w:t xml:space="preserve">          $ref: 'TS29122_CommonData.yaml#/components/responses/401'</w:t>
      </w:r>
    </w:p>
    <w:p w14:paraId="50D5138D" w14:textId="77777777" w:rsidR="005E05B1" w:rsidRDefault="005E05B1" w:rsidP="005E05B1">
      <w:pPr>
        <w:pStyle w:val="PL"/>
      </w:pPr>
      <w:r>
        <w:t xml:space="preserve">        '403':</w:t>
      </w:r>
    </w:p>
    <w:p w14:paraId="195BE73C" w14:textId="77777777" w:rsidR="005E05B1" w:rsidRDefault="005E05B1" w:rsidP="005E05B1">
      <w:pPr>
        <w:pStyle w:val="PL"/>
      </w:pPr>
      <w:r>
        <w:t xml:space="preserve">          $ref: 'TS29122_CommonData.yaml#/components/responses/403'</w:t>
      </w:r>
    </w:p>
    <w:p w14:paraId="75C2B406" w14:textId="77777777" w:rsidR="005E05B1" w:rsidRDefault="005E05B1" w:rsidP="005E05B1">
      <w:pPr>
        <w:pStyle w:val="PL"/>
      </w:pPr>
      <w:r>
        <w:t xml:space="preserve">        '404':</w:t>
      </w:r>
    </w:p>
    <w:p w14:paraId="4981321B" w14:textId="77777777" w:rsidR="005E05B1" w:rsidRDefault="005E05B1" w:rsidP="005E05B1">
      <w:pPr>
        <w:pStyle w:val="PL"/>
      </w:pPr>
      <w:r>
        <w:t xml:space="preserve">          $ref: 'TS29122_CommonData.yaml#/components/responses/404'</w:t>
      </w:r>
    </w:p>
    <w:p w14:paraId="7C6C0D3F" w14:textId="77777777" w:rsidR="005E05B1" w:rsidRDefault="005E05B1" w:rsidP="005E05B1">
      <w:pPr>
        <w:pStyle w:val="PL"/>
      </w:pPr>
      <w:r>
        <w:t xml:space="preserve">        '429':</w:t>
      </w:r>
    </w:p>
    <w:p w14:paraId="5845291D" w14:textId="77777777" w:rsidR="005E05B1" w:rsidRDefault="005E05B1" w:rsidP="005E05B1">
      <w:pPr>
        <w:pStyle w:val="PL"/>
      </w:pPr>
      <w:r>
        <w:t xml:space="preserve">          $ref: 'TS29122_CommonData.yaml#/components/responses/429'</w:t>
      </w:r>
    </w:p>
    <w:p w14:paraId="704727DB" w14:textId="77777777" w:rsidR="005E05B1" w:rsidRDefault="005E05B1" w:rsidP="005E05B1">
      <w:pPr>
        <w:pStyle w:val="PL"/>
      </w:pPr>
      <w:r>
        <w:t xml:space="preserve">        '500':</w:t>
      </w:r>
    </w:p>
    <w:p w14:paraId="4770B4F1" w14:textId="77777777" w:rsidR="000622AC" w:rsidRDefault="005E05B1" w:rsidP="000622AC">
      <w:pPr>
        <w:pStyle w:val="PL"/>
        <w:rPr>
          <w:ins w:id="456" w:author="Nokia" w:date="2022-10-25T16:06:00Z"/>
        </w:rPr>
      </w:pPr>
      <w:r>
        <w:t xml:space="preserve">          $ref: 'TS29122_CommonData.yaml#/components/responses/500'</w:t>
      </w:r>
    </w:p>
    <w:p w14:paraId="49DA62BC" w14:textId="77777777" w:rsidR="000622AC" w:rsidRDefault="000622AC" w:rsidP="000622AC">
      <w:pPr>
        <w:pStyle w:val="PL"/>
        <w:rPr>
          <w:ins w:id="457" w:author="Nokia" w:date="2022-10-25T16:06:00Z"/>
        </w:rPr>
      </w:pPr>
      <w:ins w:id="458" w:author="Nokia" w:date="2022-10-25T16:06:00Z">
        <w:r>
          <w:t xml:space="preserve">        '502':</w:t>
        </w:r>
      </w:ins>
    </w:p>
    <w:p w14:paraId="74D0F318" w14:textId="5A0A9053" w:rsidR="005E05B1" w:rsidRDefault="000622AC" w:rsidP="000622AC">
      <w:pPr>
        <w:pStyle w:val="PL"/>
      </w:pPr>
      <w:ins w:id="459" w:author="Nokia" w:date="2022-10-25T16:06:00Z">
        <w:r>
          <w:t xml:space="preserve">          $ref: 'TS29122_CommonData.yaml#/components/responses/502'</w:t>
        </w:r>
      </w:ins>
    </w:p>
    <w:p w14:paraId="0F0AC759" w14:textId="77777777" w:rsidR="005E05B1" w:rsidRDefault="005E05B1" w:rsidP="005E05B1">
      <w:pPr>
        <w:pStyle w:val="PL"/>
      </w:pPr>
      <w:r>
        <w:t xml:space="preserve">        '503':</w:t>
      </w:r>
    </w:p>
    <w:p w14:paraId="2B8E5CE7" w14:textId="77777777" w:rsidR="005E05B1" w:rsidRDefault="005E05B1" w:rsidP="005E05B1">
      <w:pPr>
        <w:pStyle w:val="PL"/>
      </w:pPr>
      <w:r>
        <w:t xml:space="preserve">          $ref: 'TS29122_CommonData.yaml#/components/responses/503'</w:t>
      </w:r>
    </w:p>
    <w:p w14:paraId="0F8ECCE8" w14:textId="77777777" w:rsidR="005E05B1" w:rsidRDefault="005E05B1" w:rsidP="005E05B1">
      <w:pPr>
        <w:pStyle w:val="PL"/>
      </w:pPr>
      <w:r>
        <w:t xml:space="preserve">        default:</w:t>
      </w:r>
    </w:p>
    <w:p w14:paraId="7457A297" w14:textId="77777777" w:rsidR="005E05B1" w:rsidRDefault="005E05B1" w:rsidP="005E05B1">
      <w:pPr>
        <w:pStyle w:val="PL"/>
      </w:pPr>
      <w:r>
        <w:t xml:space="preserve">          $ref: 'TS29122_CommonData.yaml#/components/responses/default'</w:t>
      </w:r>
    </w:p>
    <w:p w14:paraId="6105718A" w14:textId="77777777" w:rsidR="005E05B1" w:rsidRDefault="005E05B1" w:rsidP="005E05B1">
      <w:pPr>
        <w:pStyle w:val="PL"/>
      </w:pPr>
      <w:r>
        <w:t xml:space="preserve">  /{scsAsId}/subscriptions/{subscriptionId}/cpSets/{setId}:</w:t>
      </w:r>
    </w:p>
    <w:p w14:paraId="28E1B08C" w14:textId="77777777" w:rsidR="005E05B1" w:rsidRDefault="005E05B1" w:rsidP="005E05B1">
      <w:pPr>
        <w:pStyle w:val="PL"/>
      </w:pPr>
      <w:r>
        <w:t xml:space="preserve">    get:</w:t>
      </w:r>
    </w:p>
    <w:p w14:paraId="753EB689" w14:textId="77777777" w:rsidR="005E05B1" w:rsidRDefault="005E05B1" w:rsidP="005E05B1">
      <w:pPr>
        <w:pStyle w:val="PL"/>
      </w:pPr>
      <w:r>
        <w:t xml:space="preserve">      parameters:</w:t>
      </w:r>
    </w:p>
    <w:p w14:paraId="01ED9125" w14:textId="77777777" w:rsidR="005E05B1" w:rsidRDefault="005E05B1" w:rsidP="005E05B1">
      <w:pPr>
        <w:pStyle w:val="PL"/>
      </w:pPr>
      <w:r>
        <w:t xml:space="preserve">        - name: scsAsId</w:t>
      </w:r>
    </w:p>
    <w:p w14:paraId="11E5F729" w14:textId="77777777" w:rsidR="005E05B1" w:rsidRDefault="005E05B1" w:rsidP="005E05B1">
      <w:pPr>
        <w:pStyle w:val="PL"/>
      </w:pPr>
      <w:r>
        <w:t xml:space="preserve">          in: path</w:t>
      </w:r>
    </w:p>
    <w:p w14:paraId="3E4794A6" w14:textId="77777777" w:rsidR="005E05B1" w:rsidRDefault="005E05B1" w:rsidP="005E05B1">
      <w:pPr>
        <w:pStyle w:val="PL"/>
      </w:pPr>
      <w:r>
        <w:t xml:space="preserve">          description: Identifier of the SCS/AS as defined in clause 5.2.4 of 3GPP TS 29.122.</w:t>
      </w:r>
    </w:p>
    <w:p w14:paraId="5B1E69FD" w14:textId="77777777" w:rsidR="005E05B1" w:rsidRDefault="005E05B1" w:rsidP="005E05B1">
      <w:pPr>
        <w:pStyle w:val="PL"/>
      </w:pPr>
      <w:r>
        <w:t xml:space="preserve">          required: true</w:t>
      </w:r>
    </w:p>
    <w:p w14:paraId="38D4E5E7" w14:textId="77777777" w:rsidR="005E05B1" w:rsidRDefault="005E05B1" w:rsidP="005E05B1">
      <w:pPr>
        <w:pStyle w:val="PL"/>
      </w:pPr>
      <w:r>
        <w:t xml:space="preserve">          schema:</w:t>
      </w:r>
    </w:p>
    <w:p w14:paraId="5A84A456" w14:textId="77777777" w:rsidR="005E05B1" w:rsidRDefault="005E05B1" w:rsidP="005E05B1">
      <w:pPr>
        <w:pStyle w:val="PL"/>
      </w:pPr>
      <w:r>
        <w:t xml:space="preserve">            type: string</w:t>
      </w:r>
    </w:p>
    <w:p w14:paraId="2DA153C8" w14:textId="77777777" w:rsidR="005E05B1" w:rsidRDefault="005E05B1" w:rsidP="005E05B1">
      <w:pPr>
        <w:pStyle w:val="PL"/>
      </w:pPr>
      <w:r>
        <w:t xml:space="preserve">        - name: subscriptionId</w:t>
      </w:r>
    </w:p>
    <w:p w14:paraId="2117DFA6" w14:textId="77777777" w:rsidR="005E05B1" w:rsidRDefault="005E05B1" w:rsidP="005E05B1">
      <w:pPr>
        <w:pStyle w:val="PL"/>
      </w:pPr>
      <w:r>
        <w:t xml:space="preserve">          in: path</w:t>
      </w:r>
    </w:p>
    <w:p w14:paraId="2BEB9B6D" w14:textId="77777777" w:rsidR="005E05B1" w:rsidRDefault="005E05B1" w:rsidP="005E05B1">
      <w:pPr>
        <w:pStyle w:val="PL"/>
      </w:pPr>
      <w:r>
        <w:t xml:space="preserve">          description: Subscription ID</w:t>
      </w:r>
    </w:p>
    <w:p w14:paraId="08B68050" w14:textId="77777777" w:rsidR="005E05B1" w:rsidRDefault="005E05B1" w:rsidP="005E05B1">
      <w:pPr>
        <w:pStyle w:val="PL"/>
      </w:pPr>
      <w:r>
        <w:t xml:space="preserve">          required: true</w:t>
      </w:r>
    </w:p>
    <w:p w14:paraId="5C653D20" w14:textId="77777777" w:rsidR="005E05B1" w:rsidRDefault="005E05B1" w:rsidP="005E05B1">
      <w:pPr>
        <w:pStyle w:val="PL"/>
      </w:pPr>
      <w:r>
        <w:t xml:space="preserve">          schema:</w:t>
      </w:r>
    </w:p>
    <w:p w14:paraId="32E6DA14" w14:textId="77777777" w:rsidR="005E05B1" w:rsidRDefault="005E05B1" w:rsidP="005E05B1">
      <w:pPr>
        <w:pStyle w:val="PL"/>
      </w:pPr>
      <w:r>
        <w:t xml:space="preserve">            type: string</w:t>
      </w:r>
    </w:p>
    <w:p w14:paraId="5D4908DB" w14:textId="77777777" w:rsidR="005E05B1" w:rsidRDefault="005E05B1" w:rsidP="005E05B1">
      <w:pPr>
        <w:pStyle w:val="PL"/>
      </w:pPr>
      <w:r>
        <w:t xml:space="preserve">        - name: setId</w:t>
      </w:r>
    </w:p>
    <w:p w14:paraId="55E5A05C" w14:textId="77777777" w:rsidR="005E05B1" w:rsidRDefault="005E05B1" w:rsidP="005E05B1">
      <w:pPr>
        <w:pStyle w:val="PL"/>
      </w:pPr>
      <w:r>
        <w:t xml:space="preserve">          in: path</w:t>
      </w:r>
    </w:p>
    <w:p w14:paraId="6545CB5A" w14:textId="77777777" w:rsidR="005E05B1" w:rsidRDefault="005E05B1" w:rsidP="005E05B1">
      <w:pPr>
        <w:pStyle w:val="PL"/>
      </w:pPr>
      <w:r>
        <w:t xml:space="preserve">          description: </w:t>
      </w:r>
      <w:r>
        <w:rPr>
          <w:rFonts w:hint="eastAsia"/>
          <w:lang w:eastAsia="zh-CN"/>
        </w:rPr>
        <w:t>Identifier of the CP parameter set</w:t>
      </w:r>
    </w:p>
    <w:p w14:paraId="4197250B" w14:textId="77777777" w:rsidR="005E05B1" w:rsidRDefault="005E05B1" w:rsidP="005E05B1">
      <w:pPr>
        <w:pStyle w:val="PL"/>
      </w:pPr>
      <w:r>
        <w:t xml:space="preserve">          required: true</w:t>
      </w:r>
    </w:p>
    <w:p w14:paraId="5E74FFAB" w14:textId="77777777" w:rsidR="005E05B1" w:rsidRDefault="005E05B1" w:rsidP="005E05B1">
      <w:pPr>
        <w:pStyle w:val="PL"/>
      </w:pPr>
      <w:r>
        <w:t xml:space="preserve">          schema:</w:t>
      </w:r>
    </w:p>
    <w:p w14:paraId="498139CF" w14:textId="77777777" w:rsidR="005E05B1" w:rsidRDefault="005E05B1" w:rsidP="005E05B1">
      <w:pPr>
        <w:pStyle w:val="PL"/>
      </w:pPr>
      <w:r>
        <w:t xml:space="preserve">            type: string</w:t>
      </w:r>
    </w:p>
    <w:p w14:paraId="7D93893F" w14:textId="77777777" w:rsidR="005E05B1" w:rsidRPr="004011B0" w:rsidRDefault="005E05B1" w:rsidP="005E05B1">
      <w:pPr>
        <w:pStyle w:val="PL"/>
      </w:pPr>
      <w:r w:rsidRPr="004011B0">
        <w:t xml:space="preserve">      summary: </w:t>
      </w:r>
      <w:r>
        <w:rPr>
          <w:lang w:eastAsia="zh-CN"/>
        </w:rPr>
        <w:t>Read</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200527EE" w14:textId="77777777" w:rsidR="005E05B1" w:rsidRDefault="005E05B1" w:rsidP="005E05B1">
      <w:pPr>
        <w:pStyle w:val="PL"/>
      </w:pPr>
      <w:r>
        <w:t xml:space="preserve">      </w:t>
      </w:r>
      <w:r>
        <w:rPr>
          <w:rFonts w:cs="Courier New"/>
          <w:szCs w:val="16"/>
        </w:rPr>
        <w:t>operationId: FetchInd</w:t>
      </w:r>
      <w:r>
        <w:t>CPSetProvisioning</w:t>
      </w:r>
    </w:p>
    <w:p w14:paraId="00D99AA0" w14:textId="77777777" w:rsidR="005E05B1" w:rsidRPr="004011B0" w:rsidRDefault="005E05B1" w:rsidP="005E05B1">
      <w:pPr>
        <w:pStyle w:val="PL"/>
      </w:pPr>
      <w:r w:rsidRPr="004011B0">
        <w:t xml:space="preserve">      tags:</w:t>
      </w:r>
    </w:p>
    <w:p w14:paraId="370D9257" w14:textId="77777777" w:rsidR="005E05B1" w:rsidRPr="004011B0" w:rsidRDefault="005E05B1" w:rsidP="005E05B1">
      <w:pPr>
        <w:pStyle w:val="PL"/>
      </w:pPr>
      <w:r w:rsidRPr="004011B0">
        <w:t xml:space="preserve">        - </w:t>
      </w:r>
      <w:r>
        <w:t>Individual CP set Provisioning</w:t>
      </w:r>
    </w:p>
    <w:p w14:paraId="1EB3DF83" w14:textId="77777777" w:rsidR="005E05B1" w:rsidRDefault="005E05B1" w:rsidP="005E05B1">
      <w:pPr>
        <w:pStyle w:val="PL"/>
      </w:pPr>
      <w:r>
        <w:t xml:space="preserve">      responses:</w:t>
      </w:r>
    </w:p>
    <w:p w14:paraId="7592639A" w14:textId="77777777" w:rsidR="005E05B1" w:rsidRDefault="005E05B1" w:rsidP="005E05B1">
      <w:pPr>
        <w:pStyle w:val="PL"/>
      </w:pPr>
      <w:r>
        <w:t xml:space="preserve">        '200':</w:t>
      </w:r>
    </w:p>
    <w:p w14:paraId="0C0401EF" w14:textId="77777777" w:rsidR="005E05B1" w:rsidRDefault="005E05B1" w:rsidP="005E05B1">
      <w:pPr>
        <w:pStyle w:val="PL"/>
      </w:pPr>
      <w:r>
        <w:t xml:space="preserve">          description: OK. The subscription information related to the request URI is returned.</w:t>
      </w:r>
    </w:p>
    <w:p w14:paraId="10CAF263" w14:textId="77777777" w:rsidR="005E05B1" w:rsidRDefault="005E05B1" w:rsidP="005E05B1">
      <w:pPr>
        <w:pStyle w:val="PL"/>
      </w:pPr>
      <w:r>
        <w:t xml:space="preserve">          content:</w:t>
      </w:r>
    </w:p>
    <w:p w14:paraId="54C17B28" w14:textId="77777777" w:rsidR="005E05B1" w:rsidRDefault="005E05B1" w:rsidP="005E05B1">
      <w:pPr>
        <w:pStyle w:val="PL"/>
      </w:pPr>
      <w:r>
        <w:t xml:space="preserve">            application/json:</w:t>
      </w:r>
    </w:p>
    <w:p w14:paraId="1D9E9A68" w14:textId="77777777" w:rsidR="005E05B1" w:rsidRDefault="005E05B1" w:rsidP="005E05B1">
      <w:pPr>
        <w:pStyle w:val="PL"/>
      </w:pPr>
      <w:r>
        <w:t xml:space="preserve">              schema:</w:t>
      </w:r>
    </w:p>
    <w:p w14:paraId="68963855" w14:textId="77777777" w:rsidR="005E05B1" w:rsidRDefault="005E05B1" w:rsidP="005E05B1">
      <w:pPr>
        <w:pStyle w:val="PL"/>
      </w:pPr>
      <w:r>
        <w:t xml:space="preserve">                $ref: '#/components/schemas/CpParameterSet'</w:t>
      </w:r>
    </w:p>
    <w:p w14:paraId="65FC09B1" w14:textId="77777777" w:rsidR="005E05B1" w:rsidRDefault="005E05B1" w:rsidP="005E05B1">
      <w:pPr>
        <w:pStyle w:val="PL"/>
      </w:pPr>
      <w:r>
        <w:t xml:space="preserve">        '307':</w:t>
      </w:r>
    </w:p>
    <w:p w14:paraId="110CABF6" w14:textId="77777777" w:rsidR="005E05B1" w:rsidRDefault="005E05B1" w:rsidP="005E05B1">
      <w:pPr>
        <w:pStyle w:val="PL"/>
      </w:pPr>
      <w:r>
        <w:t xml:space="preserve">          $ref: 'TS29122_CommonData.yaml#/components/responses/307'</w:t>
      </w:r>
    </w:p>
    <w:p w14:paraId="2E2DBBFC" w14:textId="77777777" w:rsidR="005E05B1" w:rsidRDefault="005E05B1" w:rsidP="005E05B1">
      <w:pPr>
        <w:pStyle w:val="PL"/>
      </w:pPr>
      <w:r>
        <w:t xml:space="preserve">        '308':</w:t>
      </w:r>
    </w:p>
    <w:p w14:paraId="2B916E31" w14:textId="77777777" w:rsidR="005E05B1" w:rsidRDefault="005E05B1" w:rsidP="005E05B1">
      <w:pPr>
        <w:pStyle w:val="PL"/>
      </w:pPr>
      <w:r>
        <w:t xml:space="preserve">          $ref: 'TS29122_CommonData.yaml#/components/responses/308'</w:t>
      </w:r>
    </w:p>
    <w:p w14:paraId="053D17C2" w14:textId="77777777" w:rsidR="005E05B1" w:rsidRDefault="005E05B1" w:rsidP="005E05B1">
      <w:pPr>
        <w:pStyle w:val="PL"/>
      </w:pPr>
      <w:r>
        <w:t xml:space="preserve">        '400':</w:t>
      </w:r>
    </w:p>
    <w:p w14:paraId="13C52BAC" w14:textId="77777777" w:rsidR="005E05B1" w:rsidRDefault="005E05B1" w:rsidP="005E05B1">
      <w:pPr>
        <w:pStyle w:val="PL"/>
      </w:pPr>
      <w:r>
        <w:t xml:space="preserve">          $ref: 'TS29122_CommonData.yaml#/components/responses/400'</w:t>
      </w:r>
    </w:p>
    <w:p w14:paraId="0E290FD2" w14:textId="77777777" w:rsidR="005E05B1" w:rsidRDefault="005E05B1" w:rsidP="005E05B1">
      <w:pPr>
        <w:pStyle w:val="PL"/>
      </w:pPr>
      <w:r>
        <w:t xml:space="preserve">        '401':</w:t>
      </w:r>
    </w:p>
    <w:p w14:paraId="5850B6D1" w14:textId="77777777" w:rsidR="005E05B1" w:rsidRDefault="005E05B1" w:rsidP="005E05B1">
      <w:pPr>
        <w:pStyle w:val="PL"/>
      </w:pPr>
      <w:r>
        <w:t xml:space="preserve">          $ref: 'TS29122_CommonData.yaml#/components/responses/401'</w:t>
      </w:r>
    </w:p>
    <w:p w14:paraId="2B824D5D" w14:textId="77777777" w:rsidR="005E05B1" w:rsidRDefault="005E05B1" w:rsidP="005E05B1">
      <w:pPr>
        <w:pStyle w:val="PL"/>
      </w:pPr>
      <w:r>
        <w:t xml:space="preserve">        '403':</w:t>
      </w:r>
    </w:p>
    <w:p w14:paraId="40DEAFAB" w14:textId="77777777" w:rsidR="005E05B1" w:rsidRDefault="005E05B1" w:rsidP="005E05B1">
      <w:pPr>
        <w:pStyle w:val="PL"/>
      </w:pPr>
      <w:r>
        <w:t xml:space="preserve">          $ref: 'TS29122_CommonData.yaml#/components/responses/403'</w:t>
      </w:r>
    </w:p>
    <w:p w14:paraId="3A060684" w14:textId="77777777" w:rsidR="005E05B1" w:rsidRDefault="005E05B1" w:rsidP="005E05B1">
      <w:pPr>
        <w:pStyle w:val="PL"/>
      </w:pPr>
      <w:r>
        <w:t xml:space="preserve">        '404':</w:t>
      </w:r>
    </w:p>
    <w:p w14:paraId="1434D62A" w14:textId="77777777" w:rsidR="005E05B1" w:rsidRDefault="005E05B1" w:rsidP="005E05B1">
      <w:pPr>
        <w:pStyle w:val="PL"/>
      </w:pPr>
      <w:r>
        <w:t xml:space="preserve">          $ref: 'TS29122_CommonData.yaml#/components/responses/404'</w:t>
      </w:r>
    </w:p>
    <w:p w14:paraId="4A08C56D" w14:textId="77777777" w:rsidR="005E05B1" w:rsidRDefault="005E05B1" w:rsidP="005E05B1">
      <w:pPr>
        <w:pStyle w:val="PL"/>
      </w:pPr>
      <w:r>
        <w:t xml:space="preserve">        '406':</w:t>
      </w:r>
    </w:p>
    <w:p w14:paraId="4D8ABAF7" w14:textId="77777777" w:rsidR="005E05B1" w:rsidRDefault="005E05B1" w:rsidP="005E05B1">
      <w:pPr>
        <w:pStyle w:val="PL"/>
      </w:pPr>
      <w:r>
        <w:t xml:space="preserve">          $ref: 'TS29122_CommonData.yaml#/components/responses/406'</w:t>
      </w:r>
    </w:p>
    <w:p w14:paraId="5E3383CC" w14:textId="77777777" w:rsidR="005E05B1" w:rsidRDefault="005E05B1" w:rsidP="005E05B1">
      <w:pPr>
        <w:pStyle w:val="PL"/>
      </w:pPr>
      <w:r>
        <w:t xml:space="preserve">        '429':</w:t>
      </w:r>
    </w:p>
    <w:p w14:paraId="795422CA" w14:textId="77777777" w:rsidR="005E05B1" w:rsidRDefault="005E05B1" w:rsidP="005E05B1">
      <w:pPr>
        <w:pStyle w:val="PL"/>
      </w:pPr>
      <w:r>
        <w:t xml:space="preserve">          $ref: 'TS29122_CommonData.yaml#/components/responses/429'</w:t>
      </w:r>
    </w:p>
    <w:p w14:paraId="2BC79EFD" w14:textId="77777777" w:rsidR="005E05B1" w:rsidRDefault="005E05B1" w:rsidP="005E05B1">
      <w:pPr>
        <w:pStyle w:val="PL"/>
      </w:pPr>
      <w:r>
        <w:t xml:space="preserve">        '500':</w:t>
      </w:r>
    </w:p>
    <w:p w14:paraId="280DE07C" w14:textId="77777777" w:rsidR="000622AC" w:rsidRDefault="005E05B1" w:rsidP="000622AC">
      <w:pPr>
        <w:pStyle w:val="PL"/>
        <w:rPr>
          <w:ins w:id="460" w:author="Nokia" w:date="2022-10-25T16:06:00Z"/>
        </w:rPr>
      </w:pPr>
      <w:r>
        <w:t xml:space="preserve">          $ref: 'TS29122_CommonData.yaml#/components/responses/500'</w:t>
      </w:r>
    </w:p>
    <w:p w14:paraId="3769C4C5" w14:textId="77777777" w:rsidR="000622AC" w:rsidRDefault="000622AC" w:rsidP="000622AC">
      <w:pPr>
        <w:pStyle w:val="PL"/>
        <w:rPr>
          <w:ins w:id="461" w:author="Nokia" w:date="2022-10-25T16:06:00Z"/>
        </w:rPr>
      </w:pPr>
      <w:ins w:id="462" w:author="Nokia" w:date="2022-10-25T16:06:00Z">
        <w:r>
          <w:t xml:space="preserve">        '502':</w:t>
        </w:r>
      </w:ins>
    </w:p>
    <w:p w14:paraId="242B1047" w14:textId="6FAE9D98" w:rsidR="005E05B1" w:rsidRDefault="000622AC" w:rsidP="000622AC">
      <w:pPr>
        <w:pStyle w:val="PL"/>
      </w:pPr>
      <w:ins w:id="463" w:author="Nokia" w:date="2022-10-25T16:06:00Z">
        <w:r>
          <w:t xml:space="preserve">          $ref: 'TS29122_CommonData.yaml#/components/responses/502'</w:t>
        </w:r>
      </w:ins>
    </w:p>
    <w:p w14:paraId="231C2865" w14:textId="77777777" w:rsidR="005E05B1" w:rsidRDefault="005E05B1" w:rsidP="005E05B1">
      <w:pPr>
        <w:pStyle w:val="PL"/>
      </w:pPr>
      <w:r>
        <w:t xml:space="preserve">        '503':</w:t>
      </w:r>
    </w:p>
    <w:p w14:paraId="0A4671CD" w14:textId="77777777" w:rsidR="005E05B1" w:rsidRDefault="005E05B1" w:rsidP="005E05B1">
      <w:pPr>
        <w:pStyle w:val="PL"/>
      </w:pPr>
      <w:r>
        <w:t xml:space="preserve">          $ref: 'TS29122_CommonData.yaml#/components/responses/503'</w:t>
      </w:r>
    </w:p>
    <w:p w14:paraId="4B888769" w14:textId="77777777" w:rsidR="005E05B1" w:rsidRDefault="005E05B1" w:rsidP="005E05B1">
      <w:pPr>
        <w:pStyle w:val="PL"/>
      </w:pPr>
      <w:r>
        <w:t xml:space="preserve">        default:</w:t>
      </w:r>
    </w:p>
    <w:p w14:paraId="4FBF9AFD" w14:textId="77777777" w:rsidR="005E05B1" w:rsidRDefault="005E05B1" w:rsidP="005E05B1">
      <w:pPr>
        <w:pStyle w:val="PL"/>
      </w:pPr>
      <w:r>
        <w:t xml:space="preserve">          $ref: 'TS29122_CommonData.yaml#/components/responses/default'</w:t>
      </w:r>
    </w:p>
    <w:p w14:paraId="04A9BF92" w14:textId="77777777" w:rsidR="005E05B1" w:rsidRDefault="005E05B1" w:rsidP="005E05B1">
      <w:pPr>
        <w:pStyle w:val="PL"/>
      </w:pPr>
      <w:r>
        <w:t xml:space="preserve">    put:</w:t>
      </w:r>
    </w:p>
    <w:p w14:paraId="7F26E77A" w14:textId="77777777" w:rsidR="005E05B1" w:rsidRPr="004011B0" w:rsidRDefault="005E05B1" w:rsidP="005E05B1">
      <w:pPr>
        <w:pStyle w:val="PL"/>
      </w:pPr>
      <w:r w:rsidRPr="004011B0">
        <w:t xml:space="preserve">      summary: </w:t>
      </w:r>
      <w:r>
        <w:rPr>
          <w:rFonts w:hint="eastAsia"/>
          <w:lang w:eastAsia="zh-CN"/>
        </w:rPr>
        <w:t xml:space="preserve">Update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128B304E" w14:textId="77777777" w:rsidR="005E05B1" w:rsidRDefault="005E05B1" w:rsidP="005E05B1">
      <w:pPr>
        <w:pStyle w:val="PL"/>
      </w:pPr>
      <w:r>
        <w:t xml:space="preserve">      </w:t>
      </w:r>
      <w:r>
        <w:rPr>
          <w:rFonts w:cs="Courier New"/>
          <w:szCs w:val="16"/>
        </w:rPr>
        <w:t>operationId: UpdateInd</w:t>
      </w:r>
      <w:r>
        <w:t>CPSetProvisioning</w:t>
      </w:r>
    </w:p>
    <w:p w14:paraId="00C8D2EB" w14:textId="77777777" w:rsidR="005E05B1" w:rsidRPr="004011B0" w:rsidRDefault="005E05B1" w:rsidP="005E05B1">
      <w:pPr>
        <w:pStyle w:val="PL"/>
      </w:pPr>
      <w:r w:rsidRPr="004011B0">
        <w:t xml:space="preserve">      tags:</w:t>
      </w:r>
    </w:p>
    <w:p w14:paraId="335025CA" w14:textId="77777777" w:rsidR="005E05B1" w:rsidRPr="004011B0" w:rsidRDefault="005E05B1" w:rsidP="005E05B1">
      <w:pPr>
        <w:pStyle w:val="PL"/>
      </w:pPr>
      <w:r w:rsidRPr="004011B0">
        <w:t xml:space="preserve">        - </w:t>
      </w:r>
      <w:r>
        <w:t>Individual CP set Provisioning</w:t>
      </w:r>
    </w:p>
    <w:p w14:paraId="24C67480" w14:textId="77777777" w:rsidR="005E05B1" w:rsidRDefault="005E05B1" w:rsidP="005E05B1">
      <w:pPr>
        <w:pStyle w:val="PL"/>
      </w:pPr>
      <w:r>
        <w:t xml:space="preserve">      requestBody:</w:t>
      </w:r>
    </w:p>
    <w:p w14:paraId="6C7027BB" w14:textId="77777777" w:rsidR="005E05B1" w:rsidRDefault="005E05B1" w:rsidP="005E05B1">
      <w:pPr>
        <w:pStyle w:val="PL"/>
      </w:pPr>
      <w:r>
        <w:t xml:space="preserve">        description: Change information for a CP parameter set.</w:t>
      </w:r>
    </w:p>
    <w:p w14:paraId="25B10F3C" w14:textId="77777777" w:rsidR="005E05B1" w:rsidRDefault="005E05B1" w:rsidP="005E05B1">
      <w:pPr>
        <w:pStyle w:val="PL"/>
      </w:pPr>
      <w:r>
        <w:t xml:space="preserve">        required: true</w:t>
      </w:r>
    </w:p>
    <w:p w14:paraId="14A22806" w14:textId="77777777" w:rsidR="005E05B1" w:rsidRDefault="005E05B1" w:rsidP="005E05B1">
      <w:pPr>
        <w:pStyle w:val="PL"/>
      </w:pPr>
      <w:r>
        <w:t xml:space="preserve">        content:</w:t>
      </w:r>
    </w:p>
    <w:p w14:paraId="2BE61CA3" w14:textId="77777777" w:rsidR="005E05B1" w:rsidRDefault="005E05B1" w:rsidP="005E05B1">
      <w:pPr>
        <w:pStyle w:val="PL"/>
      </w:pPr>
      <w:r>
        <w:t xml:space="preserve">          application/json:</w:t>
      </w:r>
    </w:p>
    <w:p w14:paraId="35E5645E" w14:textId="77777777" w:rsidR="005E05B1" w:rsidRDefault="005E05B1" w:rsidP="005E05B1">
      <w:pPr>
        <w:pStyle w:val="PL"/>
      </w:pPr>
      <w:r>
        <w:t xml:space="preserve">            schema:</w:t>
      </w:r>
    </w:p>
    <w:p w14:paraId="3C484B1B" w14:textId="77777777" w:rsidR="005E05B1" w:rsidRDefault="005E05B1" w:rsidP="005E05B1">
      <w:pPr>
        <w:pStyle w:val="PL"/>
      </w:pPr>
      <w:r>
        <w:t xml:space="preserve">              $ref: '#/components/schemas/CpParameterSet'</w:t>
      </w:r>
    </w:p>
    <w:p w14:paraId="3C76264C" w14:textId="77777777" w:rsidR="005E05B1" w:rsidRDefault="005E05B1" w:rsidP="005E05B1">
      <w:pPr>
        <w:pStyle w:val="PL"/>
      </w:pPr>
      <w:r>
        <w:t xml:space="preserve">      parameters:</w:t>
      </w:r>
    </w:p>
    <w:p w14:paraId="1BA80322" w14:textId="77777777" w:rsidR="005E05B1" w:rsidRDefault="005E05B1" w:rsidP="005E05B1">
      <w:pPr>
        <w:pStyle w:val="PL"/>
      </w:pPr>
      <w:r>
        <w:t xml:space="preserve">        - name: scsAsId</w:t>
      </w:r>
    </w:p>
    <w:p w14:paraId="178CFACF" w14:textId="77777777" w:rsidR="005E05B1" w:rsidRDefault="005E05B1" w:rsidP="005E05B1">
      <w:pPr>
        <w:pStyle w:val="PL"/>
      </w:pPr>
      <w:r>
        <w:t xml:space="preserve">          in: path</w:t>
      </w:r>
    </w:p>
    <w:p w14:paraId="167E874E" w14:textId="77777777" w:rsidR="005E05B1" w:rsidRDefault="005E05B1" w:rsidP="005E05B1">
      <w:pPr>
        <w:pStyle w:val="PL"/>
      </w:pPr>
      <w:r>
        <w:t xml:space="preserve">          description: Identifier of the SCS/AS as defined in clause 5.2.4 of 3GPP TS 29.122.</w:t>
      </w:r>
    </w:p>
    <w:p w14:paraId="0F198658" w14:textId="77777777" w:rsidR="005E05B1" w:rsidRDefault="005E05B1" w:rsidP="005E05B1">
      <w:pPr>
        <w:pStyle w:val="PL"/>
      </w:pPr>
      <w:r>
        <w:t xml:space="preserve">          required: true</w:t>
      </w:r>
    </w:p>
    <w:p w14:paraId="61438AA0" w14:textId="77777777" w:rsidR="005E05B1" w:rsidRDefault="005E05B1" w:rsidP="005E05B1">
      <w:pPr>
        <w:pStyle w:val="PL"/>
      </w:pPr>
      <w:r>
        <w:t xml:space="preserve">          schema:</w:t>
      </w:r>
    </w:p>
    <w:p w14:paraId="7729FFDA" w14:textId="77777777" w:rsidR="005E05B1" w:rsidRDefault="005E05B1" w:rsidP="005E05B1">
      <w:pPr>
        <w:pStyle w:val="PL"/>
      </w:pPr>
      <w:r>
        <w:t xml:space="preserve">            type: string</w:t>
      </w:r>
    </w:p>
    <w:p w14:paraId="21494555" w14:textId="77777777" w:rsidR="005E05B1" w:rsidRDefault="005E05B1" w:rsidP="005E05B1">
      <w:pPr>
        <w:pStyle w:val="PL"/>
      </w:pPr>
      <w:r>
        <w:t xml:space="preserve">        - name: subscriptionId</w:t>
      </w:r>
    </w:p>
    <w:p w14:paraId="12F5A087" w14:textId="77777777" w:rsidR="005E05B1" w:rsidRDefault="005E05B1" w:rsidP="005E05B1">
      <w:pPr>
        <w:pStyle w:val="PL"/>
      </w:pPr>
      <w:r>
        <w:t xml:space="preserve">          in: path</w:t>
      </w:r>
    </w:p>
    <w:p w14:paraId="741C1BEE" w14:textId="77777777" w:rsidR="005E05B1" w:rsidRDefault="005E05B1" w:rsidP="005E05B1">
      <w:pPr>
        <w:pStyle w:val="PL"/>
      </w:pPr>
      <w:r>
        <w:t xml:space="preserve">          description: Subscription ID</w:t>
      </w:r>
    </w:p>
    <w:p w14:paraId="75685ED6" w14:textId="77777777" w:rsidR="005E05B1" w:rsidRDefault="005E05B1" w:rsidP="005E05B1">
      <w:pPr>
        <w:pStyle w:val="PL"/>
      </w:pPr>
      <w:r>
        <w:t xml:space="preserve">          required: true</w:t>
      </w:r>
    </w:p>
    <w:p w14:paraId="400B2ECE" w14:textId="77777777" w:rsidR="005E05B1" w:rsidRDefault="005E05B1" w:rsidP="005E05B1">
      <w:pPr>
        <w:pStyle w:val="PL"/>
      </w:pPr>
      <w:r>
        <w:t xml:space="preserve">          schema:</w:t>
      </w:r>
    </w:p>
    <w:p w14:paraId="080F6071" w14:textId="77777777" w:rsidR="005E05B1" w:rsidRDefault="005E05B1" w:rsidP="005E05B1">
      <w:pPr>
        <w:pStyle w:val="PL"/>
      </w:pPr>
      <w:r>
        <w:t xml:space="preserve">            type: string</w:t>
      </w:r>
    </w:p>
    <w:p w14:paraId="50F38D17" w14:textId="77777777" w:rsidR="005E05B1" w:rsidRDefault="005E05B1" w:rsidP="005E05B1">
      <w:pPr>
        <w:pStyle w:val="PL"/>
      </w:pPr>
      <w:r>
        <w:t xml:space="preserve">        - name: setId</w:t>
      </w:r>
    </w:p>
    <w:p w14:paraId="2A78947B" w14:textId="77777777" w:rsidR="005E05B1" w:rsidRDefault="005E05B1" w:rsidP="005E05B1">
      <w:pPr>
        <w:pStyle w:val="PL"/>
      </w:pPr>
      <w:r>
        <w:t xml:space="preserve">          in: path</w:t>
      </w:r>
    </w:p>
    <w:p w14:paraId="6EE50673" w14:textId="77777777" w:rsidR="005E05B1" w:rsidRDefault="005E05B1" w:rsidP="005E05B1">
      <w:pPr>
        <w:pStyle w:val="PL"/>
      </w:pPr>
      <w:r>
        <w:t xml:space="preserve">          description: </w:t>
      </w:r>
      <w:r>
        <w:rPr>
          <w:rFonts w:hint="eastAsia"/>
          <w:lang w:eastAsia="zh-CN"/>
        </w:rPr>
        <w:t>Identifier of the CP parameter set</w:t>
      </w:r>
    </w:p>
    <w:p w14:paraId="63356CD3" w14:textId="77777777" w:rsidR="005E05B1" w:rsidRDefault="005E05B1" w:rsidP="005E05B1">
      <w:pPr>
        <w:pStyle w:val="PL"/>
      </w:pPr>
      <w:r>
        <w:t xml:space="preserve">          required: true</w:t>
      </w:r>
    </w:p>
    <w:p w14:paraId="139CCF05" w14:textId="77777777" w:rsidR="005E05B1" w:rsidRDefault="005E05B1" w:rsidP="005E05B1">
      <w:pPr>
        <w:pStyle w:val="PL"/>
      </w:pPr>
      <w:r>
        <w:t xml:space="preserve">          schema:</w:t>
      </w:r>
    </w:p>
    <w:p w14:paraId="01BEA9AB" w14:textId="77777777" w:rsidR="005E05B1" w:rsidRDefault="005E05B1" w:rsidP="005E05B1">
      <w:pPr>
        <w:pStyle w:val="PL"/>
      </w:pPr>
      <w:r>
        <w:t xml:space="preserve">            type: string</w:t>
      </w:r>
    </w:p>
    <w:p w14:paraId="0A7FB71A" w14:textId="77777777" w:rsidR="005E05B1" w:rsidRDefault="005E05B1" w:rsidP="005E05B1">
      <w:pPr>
        <w:pStyle w:val="PL"/>
      </w:pPr>
      <w:r>
        <w:t xml:space="preserve">      responses:</w:t>
      </w:r>
    </w:p>
    <w:p w14:paraId="60A019D7" w14:textId="77777777" w:rsidR="005E05B1" w:rsidRDefault="005E05B1" w:rsidP="005E05B1">
      <w:pPr>
        <w:pStyle w:val="PL"/>
      </w:pPr>
      <w:r>
        <w:t xml:space="preserve">        '200':</w:t>
      </w:r>
    </w:p>
    <w:p w14:paraId="790C432E" w14:textId="77777777" w:rsidR="005E05B1" w:rsidRDefault="005E05B1" w:rsidP="005E05B1">
      <w:pPr>
        <w:pStyle w:val="PL"/>
      </w:pPr>
      <w:r>
        <w:t xml:space="preserve">          description: OK. The CP parameter set resource was modified successfully. The SCEF shall return an updated CP parameter set resource in the response payload body.</w:t>
      </w:r>
    </w:p>
    <w:p w14:paraId="667A36D1" w14:textId="77777777" w:rsidR="005E05B1" w:rsidRDefault="005E05B1" w:rsidP="005E05B1">
      <w:pPr>
        <w:pStyle w:val="PL"/>
      </w:pPr>
      <w:r>
        <w:t xml:space="preserve">          content:</w:t>
      </w:r>
    </w:p>
    <w:p w14:paraId="7995DA8C" w14:textId="77777777" w:rsidR="005E05B1" w:rsidRDefault="005E05B1" w:rsidP="005E05B1">
      <w:pPr>
        <w:pStyle w:val="PL"/>
      </w:pPr>
      <w:r>
        <w:t xml:space="preserve">            application/json:</w:t>
      </w:r>
    </w:p>
    <w:p w14:paraId="04EE18E9" w14:textId="77777777" w:rsidR="005E05B1" w:rsidRDefault="005E05B1" w:rsidP="005E05B1">
      <w:pPr>
        <w:pStyle w:val="PL"/>
      </w:pPr>
      <w:r>
        <w:t xml:space="preserve">              schema:</w:t>
      </w:r>
    </w:p>
    <w:p w14:paraId="3D3E536C" w14:textId="77777777" w:rsidR="005E05B1" w:rsidRDefault="005E05B1" w:rsidP="005E05B1">
      <w:pPr>
        <w:pStyle w:val="PL"/>
      </w:pPr>
      <w:r>
        <w:t xml:space="preserve">                $ref: '#/components/schemas/CpParameterSet'</w:t>
      </w:r>
    </w:p>
    <w:p w14:paraId="1B133998" w14:textId="77777777" w:rsidR="005E05B1" w:rsidRDefault="005E05B1" w:rsidP="005E05B1">
      <w:pPr>
        <w:pStyle w:val="PL"/>
      </w:pPr>
      <w:r>
        <w:t xml:space="preserve">        '204':</w:t>
      </w:r>
    </w:p>
    <w:p w14:paraId="4B952A26" w14:textId="77777777" w:rsidR="005E05B1" w:rsidRDefault="005E05B1" w:rsidP="005E05B1">
      <w:pPr>
        <w:pStyle w:val="PL"/>
      </w:pPr>
      <w:r>
        <w:t xml:space="preserve">          description: No Content. The CP parameter set resource was modified successfully</w:t>
      </w:r>
      <w:r w:rsidRPr="00A8291A">
        <w:t xml:space="preserve"> and no content is to be sent in the response message body.</w:t>
      </w:r>
    </w:p>
    <w:p w14:paraId="347EDAE8" w14:textId="77777777" w:rsidR="005E05B1" w:rsidRDefault="005E05B1" w:rsidP="005E05B1">
      <w:pPr>
        <w:pStyle w:val="PL"/>
      </w:pPr>
      <w:r>
        <w:t xml:space="preserve">        '307':</w:t>
      </w:r>
    </w:p>
    <w:p w14:paraId="01A0CDBA" w14:textId="77777777" w:rsidR="005E05B1" w:rsidRDefault="005E05B1" w:rsidP="005E05B1">
      <w:pPr>
        <w:pStyle w:val="PL"/>
      </w:pPr>
      <w:r>
        <w:t xml:space="preserve">          $ref: 'TS29122_CommonData.yaml#/components/responses/307'</w:t>
      </w:r>
    </w:p>
    <w:p w14:paraId="11010B13" w14:textId="77777777" w:rsidR="005E05B1" w:rsidRDefault="005E05B1" w:rsidP="005E05B1">
      <w:pPr>
        <w:pStyle w:val="PL"/>
      </w:pPr>
      <w:r>
        <w:t xml:space="preserve">        '308':</w:t>
      </w:r>
    </w:p>
    <w:p w14:paraId="70129BB6" w14:textId="77777777" w:rsidR="005E05B1" w:rsidRDefault="005E05B1" w:rsidP="005E05B1">
      <w:pPr>
        <w:pStyle w:val="PL"/>
      </w:pPr>
      <w:r>
        <w:t xml:space="preserve">          $ref: 'TS29122_CommonData.yaml#/components/responses/308'</w:t>
      </w:r>
    </w:p>
    <w:p w14:paraId="14EC8939" w14:textId="77777777" w:rsidR="005E05B1" w:rsidRDefault="005E05B1" w:rsidP="005E05B1">
      <w:pPr>
        <w:pStyle w:val="PL"/>
      </w:pPr>
      <w:r>
        <w:t xml:space="preserve">        '400':</w:t>
      </w:r>
    </w:p>
    <w:p w14:paraId="51590162" w14:textId="77777777" w:rsidR="005E05B1" w:rsidRDefault="005E05B1" w:rsidP="005E05B1">
      <w:pPr>
        <w:pStyle w:val="PL"/>
      </w:pPr>
      <w:r>
        <w:t xml:space="preserve">          $ref: 'TS29122_CommonData.yaml#/components/responses/400'</w:t>
      </w:r>
    </w:p>
    <w:p w14:paraId="5E96F6D9" w14:textId="77777777" w:rsidR="005E05B1" w:rsidRDefault="005E05B1" w:rsidP="005E05B1">
      <w:pPr>
        <w:pStyle w:val="PL"/>
      </w:pPr>
      <w:r>
        <w:t xml:space="preserve">        '401':</w:t>
      </w:r>
    </w:p>
    <w:p w14:paraId="6088D266" w14:textId="77777777" w:rsidR="005E05B1" w:rsidRDefault="005E05B1" w:rsidP="005E05B1">
      <w:pPr>
        <w:pStyle w:val="PL"/>
      </w:pPr>
      <w:r>
        <w:t xml:space="preserve">          $ref: 'TS29122_CommonData.yaml#/components/responses/401'</w:t>
      </w:r>
    </w:p>
    <w:p w14:paraId="7BFC7EA6" w14:textId="77777777" w:rsidR="005E05B1" w:rsidRDefault="005E05B1" w:rsidP="005E05B1">
      <w:pPr>
        <w:pStyle w:val="PL"/>
      </w:pPr>
      <w:r>
        <w:t xml:space="preserve">        '403':</w:t>
      </w:r>
    </w:p>
    <w:p w14:paraId="2093A037" w14:textId="77777777" w:rsidR="005E05B1" w:rsidRDefault="005E05B1" w:rsidP="005E05B1">
      <w:pPr>
        <w:pStyle w:val="PL"/>
      </w:pPr>
      <w:r>
        <w:t xml:space="preserve">          $ref: 'TS29122_CommonData.yaml#/components/responses/403'</w:t>
      </w:r>
    </w:p>
    <w:p w14:paraId="5A7625D6" w14:textId="77777777" w:rsidR="005E05B1" w:rsidRDefault="005E05B1" w:rsidP="005E05B1">
      <w:pPr>
        <w:pStyle w:val="PL"/>
      </w:pPr>
      <w:r>
        <w:t xml:space="preserve">        '404':</w:t>
      </w:r>
    </w:p>
    <w:p w14:paraId="01966401" w14:textId="77777777" w:rsidR="005E05B1" w:rsidRDefault="005E05B1" w:rsidP="005E05B1">
      <w:pPr>
        <w:pStyle w:val="PL"/>
      </w:pPr>
      <w:r>
        <w:t xml:space="preserve">          $ref: 'TS29122_CommonData.yaml#/components/responses/404'</w:t>
      </w:r>
    </w:p>
    <w:p w14:paraId="01872500" w14:textId="77777777" w:rsidR="005E05B1" w:rsidRDefault="005E05B1" w:rsidP="005E05B1">
      <w:pPr>
        <w:pStyle w:val="PL"/>
      </w:pPr>
      <w:r>
        <w:t xml:space="preserve">        '409':</w:t>
      </w:r>
    </w:p>
    <w:p w14:paraId="38A3320A" w14:textId="77777777" w:rsidR="005E05B1" w:rsidRDefault="005E05B1" w:rsidP="005E05B1">
      <w:pPr>
        <w:pStyle w:val="PL"/>
      </w:pPr>
      <w:r>
        <w:t xml:space="preserve">          description: The CP parameters for the CP set were not updated successfully.</w:t>
      </w:r>
    </w:p>
    <w:p w14:paraId="67C38215" w14:textId="77777777" w:rsidR="005E05B1" w:rsidRDefault="005E05B1" w:rsidP="005E05B1">
      <w:pPr>
        <w:pStyle w:val="PL"/>
      </w:pPr>
      <w:r>
        <w:t xml:space="preserve">          content:</w:t>
      </w:r>
    </w:p>
    <w:p w14:paraId="5262460E" w14:textId="77777777" w:rsidR="005E05B1" w:rsidRDefault="005E05B1" w:rsidP="005E05B1">
      <w:pPr>
        <w:pStyle w:val="PL"/>
      </w:pPr>
      <w:r>
        <w:t xml:space="preserve">            application/json:</w:t>
      </w:r>
    </w:p>
    <w:p w14:paraId="1F266C8B" w14:textId="77777777" w:rsidR="005E05B1" w:rsidRDefault="005E05B1" w:rsidP="005E05B1">
      <w:pPr>
        <w:pStyle w:val="PL"/>
      </w:pPr>
      <w:r>
        <w:t xml:space="preserve">              schema:</w:t>
      </w:r>
    </w:p>
    <w:p w14:paraId="201EC1BA" w14:textId="77777777" w:rsidR="005E05B1" w:rsidRDefault="005E05B1" w:rsidP="005E05B1">
      <w:pPr>
        <w:pStyle w:val="PL"/>
        <w:rPr>
          <w:lang w:eastAsia="zh-CN"/>
        </w:rPr>
      </w:pPr>
      <w:r>
        <w:t xml:space="preserve">                $ref: '#/components/schemas/CpReport</w:t>
      </w:r>
      <w:r>
        <w:rPr>
          <w:lang w:eastAsia="zh-CN"/>
        </w:rPr>
        <w:t>'</w:t>
      </w:r>
    </w:p>
    <w:p w14:paraId="56FABD02" w14:textId="77777777" w:rsidR="005E05B1" w:rsidRDefault="005E05B1" w:rsidP="005E05B1">
      <w:pPr>
        <w:pStyle w:val="PL"/>
      </w:pPr>
      <w:r>
        <w:t xml:space="preserve">            application/problem+json:</w:t>
      </w:r>
    </w:p>
    <w:p w14:paraId="6C31D7A8" w14:textId="77777777" w:rsidR="005E05B1" w:rsidRDefault="005E05B1" w:rsidP="005E05B1">
      <w:pPr>
        <w:pStyle w:val="PL"/>
      </w:pPr>
      <w:r>
        <w:t xml:space="preserve">              schema:</w:t>
      </w:r>
    </w:p>
    <w:p w14:paraId="4F2B3161" w14:textId="77777777" w:rsidR="005E05B1" w:rsidRDefault="005E05B1" w:rsidP="005E05B1">
      <w:pPr>
        <w:pStyle w:val="PL"/>
        <w:rPr>
          <w:lang w:eastAsia="zh-CN"/>
        </w:rPr>
      </w:pPr>
      <w:r>
        <w:rPr>
          <w:lang w:eastAsia="zh-CN"/>
        </w:rPr>
        <w:t xml:space="preserve">                $ref: '</w:t>
      </w:r>
      <w:r>
        <w:t>TS29122_CommonData.yaml</w:t>
      </w:r>
      <w:r>
        <w:rPr>
          <w:lang w:eastAsia="zh-CN"/>
        </w:rPr>
        <w:t>#/components/schemas/ProblemDetails'</w:t>
      </w:r>
    </w:p>
    <w:p w14:paraId="47123F10" w14:textId="77777777" w:rsidR="005E05B1" w:rsidRDefault="005E05B1" w:rsidP="005E05B1">
      <w:pPr>
        <w:pStyle w:val="PL"/>
      </w:pPr>
      <w:r>
        <w:t xml:space="preserve">        '411':</w:t>
      </w:r>
    </w:p>
    <w:p w14:paraId="220A2713" w14:textId="77777777" w:rsidR="005E05B1" w:rsidRDefault="005E05B1" w:rsidP="005E05B1">
      <w:pPr>
        <w:pStyle w:val="PL"/>
      </w:pPr>
      <w:r>
        <w:t xml:space="preserve">          $ref: 'TS29122_CommonData.yaml#/components/responses/411'</w:t>
      </w:r>
    </w:p>
    <w:p w14:paraId="7A89CAB5" w14:textId="77777777" w:rsidR="005E05B1" w:rsidRDefault="005E05B1" w:rsidP="005E05B1">
      <w:pPr>
        <w:pStyle w:val="PL"/>
      </w:pPr>
      <w:r>
        <w:t xml:space="preserve">        '413':</w:t>
      </w:r>
    </w:p>
    <w:p w14:paraId="1332748C" w14:textId="77777777" w:rsidR="005E05B1" w:rsidRDefault="005E05B1" w:rsidP="005E05B1">
      <w:pPr>
        <w:pStyle w:val="PL"/>
      </w:pPr>
      <w:r>
        <w:t xml:space="preserve">          $ref: 'TS29122_CommonData.yaml#/components/responses/413'</w:t>
      </w:r>
    </w:p>
    <w:p w14:paraId="11ADDCD4" w14:textId="77777777" w:rsidR="005E05B1" w:rsidRDefault="005E05B1" w:rsidP="005E05B1">
      <w:pPr>
        <w:pStyle w:val="PL"/>
      </w:pPr>
      <w:r>
        <w:t xml:space="preserve">        '415':</w:t>
      </w:r>
    </w:p>
    <w:p w14:paraId="55FD6CCF" w14:textId="77777777" w:rsidR="005E05B1" w:rsidRDefault="005E05B1" w:rsidP="005E05B1">
      <w:pPr>
        <w:pStyle w:val="PL"/>
      </w:pPr>
      <w:r>
        <w:t xml:space="preserve">          $ref: 'TS29122_CommonData.yaml#/components/responses/415'</w:t>
      </w:r>
    </w:p>
    <w:p w14:paraId="76441916" w14:textId="77777777" w:rsidR="005E05B1" w:rsidRDefault="005E05B1" w:rsidP="005E05B1">
      <w:pPr>
        <w:pStyle w:val="PL"/>
      </w:pPr>
      <w:r>
        <w:t xml:space="preserve">        '429':</w:t>
      </w:r>
    </w:p>
    <w:p w14:paraId="2D8363AB" w14:textId="77777777" w:rsidR="005E05B1" w:rsidRDefault="005E05B1" w:rsidP="005E05B1">
      <w:pPr>
        <w:pStyle w:val="PL"/>
      </w:pPr>
      <w:r>
        <w:t xml:space="preserve">          $ref: 'TS29122_CommonData.yaml#/components/responses/429'</w:t>
      </w:r>
    </w:p>
    <w:p w14:paraId="24936892" w14:textId="77777777" w:rsidR="005E05B1" w:rsidRDefault="005E05B1" w:rsidP="005E05B1">
      <w:pPr>
        <w:pStyle w:val="PL"/>
      </w:pPr>
      <w:r>
        <w:t xml:space="preserve">        '500':</w:t>
      </w:r>
    </w:p>
    <w:p w14:paraId="461F6D86" w14:textId="77777777" w:rsidR="005E05B1" w:rsidRDefault="005E05B1" w:rsidP="005E05B1">
      <w:pPr>
        <w:pStyle w:val="PL"/>
      </w:pPr>
      <w:r>
        <w:t xml:space="preserve">          description: The CP parameters for the CP set were not updated successfully.</w:t>
      </w:r>
    </w:p>
    <w:p w14:paraId="3EB98845" w14:textId="77777777" w:rsidR="005E05B1" w:rsidRDefault="005E05B1" w:rsidP="005E05B1">
      <w:pPr>
        <w:pStyle w:val="PL"/>
      </w:pPr>
      <w:r>
        <w:t xml:space="preserve">          content:</w:t>
      </w:r>
    </w:p>
    <w:p w14:paraId="6EAD89B1" w14:textId="77777777" w:rsidR="005E05B1" w:rsidRDefault="005E05B1" w:rsidP="005E05B1">
      <w:pPr>
        <w:pStyle w:val="PL"/>
      </w:pPr>
      <w:r>
        <w:t xml:space="preserve">            application/json:</w:t>
      </w:r>
    </w:p>
    <w:p w14:paraId="12884836" w14:textId="77777777" w:rsidR="005E05B1" w:rsidRDefault="005E05B1" w:rsidP="005E05B1">
      <w:pPr>
        <w:pStyle w:val="PL"/>
      </w:pPr>
      <w:r>
        <w:t xml:space="preserve">              schema:</w:t>
      </w:r>
    </w:p>
    <w:p w14:paraId="1146EB4E" w14:textId="77777777" w:rsidR="005E05B1" w:rsidRDefault="005E05B1" w:rsidP="005E05B1">
      <w:pPr>
        <w:pStyle w:val="PL"/>
        <w:rPr>
          <w:lang w:eastAsia="zh-CN"/>
        </w:rPr>
      </w:pPr>
      <w:r>
        <w:t xml:space="preserve">                $ref: '#/components/schemas/CpReport</w:t>
      </w:r>
      <w:r>
        <w:rPr>
          <w:lang w:eastAsia="zh-CN"/>
        </w:rPr>
        <w:t>'</w:t>
      </w:r>
    </w:p>
    <w:p w14:paraId="68BDBED7" w14:textId="77777777" w:rsidR="005E05B1" w:rsidRDefault="005E05B1" w:rsidP="005E05B1">
      <w:pPr>
        <w:pStyle w:val="PL"/>
      </w:pPr>
      <w:r>
        <w:t xml:space="preserve">            application/problem+json:</w:t>
      </w:r>
    </w:p>
    <w:p w14:paraId="524F1E16" w14:textId="77777777" w:rsidR="005E05B1" w:rsidRDefault="005E05B1" w:rsidP="005E05B1">
      <w:pPr>
        <w:pStyle w:val="PL"/>
      </w:pPr>
      <w:r>
        <w:t xml:space="preserve">              schema:</w:t>
      </w:r>
    </w:p>
    <w:p w14:paraId="12866EA3" w14:textId="77777777" w:rsidR="000622AC" w:rsidRDefault="005E05B1" w:rsidP="000622AC">
      <w:pPr>
        <w:pStyle w:val="PL"/>
        <w:rPr>
          <w:ins w:id="464" w:author="Nokia" w:date="2022-10-25T16:06:00Z"/>
        </w:rPr>
      </w:pPr>
      <w:r>
        <w:rPr>
          <w:lang w:eastAsia="zh-CN"/>
        </w:rPr>
        <w:t xml:space="preserve">                $ref: '</w:t>
      </w:r>
      <w:r>
        <w:t>TS29122_CommonData.yaml</w:t>
      </w:r>
      <w:r>
        <w:rPr>
          <w:lang w:eastAsia="zh-CN"/>
        </w:rPr>
        <w:t>#/components/schemas/ProblemDetails'</w:t>
      </w:r>
    </w:p>
    <w:p w14:paraId="4A4F2E11" w14:textId="77777777" w:rsidR="000622AC" w:rsidRDefault="000622AC" w:rsidP="000622AC">
      <w:pPr>
        <w:pStyle w:val="PL"/>
        <w:rPr>
          <w:ins w:id="465" w:author="Nokia" w:date="2022-10-25T16:06:00Z"/>
        </w:rPr>
      </w:pPr>
      <w:ins w:id="466" w:author="Nokia" w:date="2022-10-25T16:06:00Z">
        <w:r>
          <w:t xml:space="preserve">        '502':</w:t>
        </w:r>
      </w:ins>
    </w:p>
    <w:p w14:paraId="404225FB" w14:textId="5AA72D9F" w:rsidR="005E05B1" w:rsidRDefault="000622AC" w:rsidP="000622AC">
      <w:pPr>
        <w:pStyle w:val="PL"/>
        <w:rPr>
          <w:lang w:eastAsia="zh-CN"/>
        </w:rPr>
      </w:pPr>
      <w:ins w:id="467" w:author="Nokia" w:date="2022-10-25T16:06:00Z">
        <w:r>
          <w:t xml:space="preserve">          $ref: 'TS29122_CommonData.yaml#/components/responses/502'</w:t>
        </w:r>
      </w:ins>
    </w:p>
    <w:p w14:paraId="44B7EEEB" w14:textId="77777777" w:rsidR="005E05B1" w:rsidRDefault="005E05B1" w:rsidP="005E05B1">
      <w:pPr>
        <w:pStyle w:val="PL"/>
      </w:pPr>
      <w:r>
        <w:t xml:space="preserve">        '503':</w:t>
      </w:r>
    </w:p>
    <w:p w14:paraId="5F5573F4" w14:textId="77777777" w:rsidR="005E05B1" w:rsidRDefault="005E05B1" w:rsidP="005E05B1">
      <w:pPr>
        <w:pStyle w:val="PL"/>
      </w:pPr>
      <w:r>
        <w:t xml:space="preserve">          $ref: 'TS29122_CommonData.yaml#/components/responses/503'</w:t>
      </w:r>
    </w:p>
    <w:p w14:paraId="6C4E3586" w14:textId="77777777" w:rsidR="005E05B1" w:rsidRDefault="005E05B1" w:rsidP="005E05B1">
      <w:pPr>
        <w:pStyle w:val="PL"/>
      </w:pPr>
      <w:r>
        <w:t xml:space="preserve">        default:</w:t>
      </w:r>
    </w:p>
    <w:p w14:paraId="0F684660" w14:textId="77777777" w:rsidR="005E05B1" w:rsidRDefault="005E05B1" w:rsidP="005E05B1">
      <w:pPr>
        <w:pStyle w:val="PL"/>
      </w:pPr>
      <w:r>
        <w:t xml:space="preserve">          $ref: 'TS29122_CommonData.yaml#/components/responses/default'</w:t>
      </w:r>
    </w:p>
    <w:p w14:paraId="2E608B8C" w14:textId="77777777" w:rsidR="005E05B1" w:rsidRDefault="005E05B1" w:rsidP="005E05B1">
      <w:pPr>
        <w:pStyle w:val="PL"/>
      </w:pPr>
      <w:r>
        <w:t xml:space="preserve">    delete:</w:t>
      </w:r>
    </w:p>
    <w:p w14:paraId="48D635F4" w14:textId="77777777" w:rsidR="005E05B1" w:rsidRDefault="005E05B1" w:rsidP="005E05B1">
      <w:pPr>
        <w:pStyle w:val="PL"/>
      </w:pPr>
      <w:r>
        <w:t xml:space="preserve">      parameters:</w:t>
      </w:r>
    </w:p>
    <w:p w14:paraId="5CE09F0A" w14:textId="77777777" w:rsidR="005E05B1" w:rsidRDefault="005E05B1" w:rsidP="005E05B1">
      <w:pPr>
        <w:pStyle w:val="PL"/>
      </w:pPr>
      <w:r>
        <w:t xml:space="preserve">        - name: scsAsId</w:t>
      </w:r>
    </w:p>
    <w:p w14:paraId="304234D3" w14:textId="77777777" w:rsidR="005E05B1" w:rsidRDefault="005E05B1" w:rsidP="005E05B1">
      <w:pPr>
        <w:pStyle w:val="PL"/>
      </w:pPr>
      <w:r>
        <w:t xml:space="preserve">          in: path</w:t>
      </w:r>
    </w:p>
    <w:p w14:paraId="76F15598" w14:textId="77777777" w:rsidR="005E05B1" w:rsidRDefault="005E05B1" w:rsidP="005E05B1">
      <w:pPr>
        <w:pStyle w:val="PL"/>
      </w:pPr>
      <w:r>
        <w:t xml:space="preserve">          description: Identifier of the SCS/AS as defined in clause 5.2.4 of 3GPP TS 29.122.</w:t>
      </w:r>
    </w:p>
    <w:p w14:paraId="236DAB58" w14:textId="77777777" w:rsidR="005E05B1" w:rsidRDefault="005E05B1" w:rsidP="005E05B1">
      <w:pPr>
        <w:pStyle w:val="PL"/>
      </w:pPr>
      <w:r>
        <w:t xml:space="preserve">          required: true</w:t>
      </w:r>
    </w:p>
    <w:p w14:paraId="41532403" w14:textId="77777777" w:rsidR="005E05B1" w:rsidRDefault="005E05B1" w:rsidP="005E05B1">
      <w:pPr>
        <w:pStyle w:val="PL"/>
      </w:pPr>
      <w:r>
        <w:t xml:space="preserve">          schema:</w:t>
      </w:r>
    </w:p>
    <w:p w14:paraId="2D996726" w14:textId="77777777" w:rsidR="005E05B1" w:rsidRDefault="005E05B1" w:rsidP="005E05B1">
      <w:pPr>
        <w:pStyle w:val="PL"/>
      </w:pPr>
      <w:r>
        <w:t xml:space="preserve">            type: string</w:t>
      </w:r>
    </w:p>
    <w:p w14:paraId="7116F165" w14:textId="77777777" w:rsidR="005E05B1" w:rsidRDefault="005E05B1" w:rsidP="005E05B1">
      <w:pPr>
        <w:pStyle w:val="PL"/>
      </w:pPr>
      <w:r>
        <w:t xml:space="preserve">        - name: subscriptionId</w:t>
      </w:r>
    </w:p>
    <w:p w14:paraId="1837B2AB" w14:textId="77777777" w:rsidR="005E05B1" w:rsidRDefault="005E05B1" w:rsidP="005E05B1">
      <w:pPr>
        <w:pStyle w:val="PL"/>
      </w:pPr>
      <w:r>
        <w:t xml:space="preserve">          in: path</w:t>
      </w:r>
    </w:p>
    <w:p w14:paraId="2BCE1114" w14:textId="77777777" w:rsidR="005E05B1" w:rsidRDefault="005E05B1" w:rsidP="005E05B1">
      <w:pPr>
        <w:pStyle w:val="PL"/>
      </w:pPr>
      <w:r>
        <w:t xml:space="preserve">          description: Subscription ID</w:t>
      </w:r>
    </w:p>
    <w:p w14:paraId="1B7206A2" w14:textId="77777777" w:rsidR="005E05B1" w:rsidRDefault="005E05B1" w:rsidP="005E05B1">
      <w:pPr>
        <w:pStyle w:val="PL"/>
      </w:pPr>
      <w:r>
        <w:t xml:space="preserve">          required: true</w:t>
      </w:r>
    </w:p>
    <w:p w14:paraId="00752A94" w14:textId="77777777" w:rsidR="005E05B1" w:rsidRDefault="005E05B1" w:rsidP="005E05B1">
      <w:pPr>
        <w:pStyle w:val="PL"/>
      </w:pPr>
      <w:r>
        <w:t xml:space="preserve">          schema:</w:t>
      </w:r>
    </w:p>
    <w:p w14:paraId="29EF2C4F" w14:textId="77777777" w:rsidR="005E05B1" w:rsidRDefault="005E05B1" w:rsidP="005E05B1">
      <w:pPr>
        <w:pStyle w:val="PL"/>
      </w:pPr>
      <w:r>
        <w:t xml:space="preserve">            type: string</w:t>
      </w:r>
    </w:p>
    <w:p w14:paraId="5783A38C" w14:textId="77777777" w:rsidR="005E05B1" w:rsidRDefault="005E05B1" w:rsidP="005E05B1">
      <w:pPr>
        <w:pStyle w:val="PL"/>
      </w:pPr>
      <w:r>
        <w:t xml:space="preserve">        - name: setId</w:t>
      </w:r>
    </w:p>
    <w:p w14:paraId="702616D3" w14:textId="77777777" w:rsidR="005E05B1" w:rsidRDefault="005E05B1" w:rsidP="005E05B1">
      <w:pPr>
        <w:pStyle w:val="PL"/>
      </w:pPr>
      <w:r>
        <w:t xml:space="preserve">          in: path</w:t>
      </w:r>
    </w:p>
    <w:p w14:paraId="00468076" w14:textId="77777777" w:rsidR="005E05B1" w:rsidRDefault="005E05B1" w:rsidP="005E05B1">
      <w:pPr>
        <w:pStyle w:val="PL"/>
      </w:pPr>
      <w:r>
        <w:t xml:space="preserve">          description: </w:t>
      </w:r>
      <w:r>
        <w:rPr>
          <w:rFonts w:hint="eastAsia"/>
          <w:lang w:eastAsia="zh-CN"/>
        </w:rPr>
        <w:t>Identifier of the CP parameter set</w:t>
      </w:r>
    </w:p>
    <w:p w14:paraId="2BBAE03F" w14:textId="77777777" w:rsidR="005E05B1" w:rsidRDefault="005E05B1" w:rsidP="005E05B1">
      <w:pPr>
        <w:pStyle w:val="PL"/>
      </w:pPr>
      <w:r>
        <w:t xml:space="preserve">          required: true</w:t>
      </w:r>
    </w:p>
    <w:p w14:paraId="3B399F44" w14:textId="77777777" w:rsidR="005E05B1" w:rsidRDefault="005E05B1" w:rsidP="005E05B1">
      <w:pPr>
        <w:pStyle w:val="PL"/>
      </w:pPr>
      <w:r>
        <w:t xml:space="preserve">          schema:</w:t>
      </w:r>
    </w:p>
    <w:p w14:paraId="2C9FB56B" w14:textId="77777777" w:rsidR="005E05B1" w:rsidRDefault="005E05B1" w:rsidP="005E05B1">
      <w:pPr>
        <w:pStyle w:val="PL"/>
      </w:pPr>
      <w:r>
        <w:t xml:space="preserve">            type: string</w:t>
      </w:r>
    </w:p>
    <w:p w14:paraId="05FF88D1" w14:textId="77777777" w:rsidR="005E05B1" w:rsidRPr="004011B0" w:rsidRDefault="005E05B1" w:rsidP="005E05B1">
      <w:pPr>
        <w:pStyle w:val="PL"/>
      </w:pPr>
      <w:r w:rsidRPr="004011B0">
        <w:t xml:space="preserve">      summary: </w:t>
      </w:r>
      <w:r>
        <w:rPr>
          <w:lang w:eastAsia="zh-CN"/>
        </w:rPr>
        <w:t>Delete</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37305D38" w14:textId="77777777" w:rsidR="005E05B1" w:rsidRDefault="005E05B1" w:rsidP="005E05B1">
      <w:pPr>
        <w:pStyle w:val="PL"/>
      </w:pPr>
      <w:r>
        <w:t xml:space="preserve">      </w:t>
      </w:r>
      <w:r>
        <w:rPr>
          <w:rFonts w:cs="Courier New"/>
          <w:szCs w:val="16"/>
        </w:rPr>
        <w:t>operationId: DeleteInd</w:t>
      </w:r>
      <w:r>
        <w:t>CPSetProvisioning</w:t>
      </w:r>
    </w:p>
    <w:p w14:paraId="5574F606" w14:textId="77777777" w:rsidR="005E05B1" w:rsidRPr="004011B0" w:rsidRDefault="005E05B1" w:rsidP="005E05B1">
      <w:pPr>
        <w:pStyle w:val="PL"/>
      </w:pPr>
      <w:r w:rsidRPr="004011B0">
        <w:t xml:space="preserve">      tags:</w:t>
      </w:r>
    </w:p>
    <w:p w14:paraId="030F255E" w14:textId="77777777" w:rsidR="005E05B1" w:rsidRPr="004011B0" w:rsidRDefault="005E05B1" w:rsidP="005E05B1">
      <w:pPr>
        <w:pStyle w:val="PL"/>
      </w:pPr>
      <w:r w:rsidRPr="004011B0">
        <w:t xml:space="preserve">        - </w:t>
      </w:r>
      <w:r>
        <w:t>Individual CP set Provisioning</w:t>
      </w:r>
    </w:p>
    <w:p w14:paraId="77192AD0" w14:textId="77777777" w:rsidR="005E05B1" w:rsidRDefault="005E05B1" w:rsidP="005E05B1">
      <w:pPr>
        <w:pStyle w:val="PL"/>
      </w:pPr>
      <w:r>
        <w:t xml:space="preserve">      responses:</w:t>
      </w:r>
    </w:p>
    <w:p w14:paraId="1B8C5917" w14:textId="77777777" w:rsidR="005E05B1" w:rsidRDefault="005E05B1" w:rsidP="005E05B1">
      <w:pPr>
        <w:pStyle w:val="PL"/>
      </w:pPr>
      <w:r>
        <w:t xml:space="preserve">        '204':</w:t>
      </w:r>
    </w:p>
    <w:p w14:paraId="72428492" w14:textId="77777777" w:rsidR="005E05B1" w:rsidRDefault="005E05B1" w:rsidP="005E05B1">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7CE4BE3C" w14:textId="77777777" w:rsidR="005E05B1" w:rsidRDefault="005E05B1" w:rsidP="005E05B1">
      <w:pPr>
        <w:pStyle w:val="PL"/>
      </w:pPr>
      <w:r>
        <w:t xml:space="preserve">        '307':</w:t>
      </w:r>
    </w:p>
    <w:p w14:paraId="6E6304E5" w14:textId="77777777" w:rsidR="005E05B1" w:rsidRDefault="005E05B1" w:rsidP="005E05B1">
      <w:pPr>
        <w:pStyle w:val="PL"/>
      </w:pPr>
      <w:r>
        <w:t xml:space="preserve">          $ref: 'TS29122_CommonData.yaml#/components/responses/307'</w:t>
      </w:r>
    </w:p>
    <w:p w14:paraId="67BFC431" w14:textId="77777777" w:rsidR="005E05B1" w:rsidRDefault="005E05B1" w:rsidP="005E05B1">
      <w:pPr>
        <w:pStyle w:val="PL"/>
      </w:pPr>
      <w:r>
        <w:t xml:space="preserve">        '308':</w:t>
      </w:r>
    </w:p>
    <w:p w14:paraId="42D68782" w14:textId="77777777" w:rsidR="005E05B1" w:rsidRDefault="005E05B1" w:rsidP="005E05B1">
      <w:pPr>
        <w:pStyle w:val="PL"/>
      </w:pPr>
      <w:r>
        <w:t xml:space="preserve">          $ref: 'TS29122_CommonData.yaml#/components/responses/308'</w:t>
      </w:r>
    </w:p>
    <w:p w14:paraId="3B195BCC" w14:textId="77777777" w:rsidR="005E05B1" w:rsidRDefault="005E05B1" w:rsidP="005E05B1">
      <w:pPr>
        <w:pStyle w:val="PL"/>
      </w:pPr>
      <w:r>
        <w:t xml:space="preserve">        '400':</w:t>
      </w:r>
    </w:p>
    <w:p w14:paraId="56E36538" w14:textId="77777777" w:rsidR="005E05B1" w:rsidRDefault="005E05B1" w:rsidP="005E05B1">
      <w:pPr>
        <w:pStyle w:val="PL"/>
      </w:pPr>
      <w:r>
        <w:t xml:space="preserve">          $ref: 'TS29122_CommonData.yaml#/components/responses/400'</w:t>
      </w:r>
    </w:p>
    <w:p w14:paraId="6CAEF374" w14:textId="77777777" w:rsidR="005E05B1" w:rsidRDefault="005E05B1" w:rsidP="005E05B1">
      <w:pPr>
        <w:pStyle w:val="PL"/>
      </w:pPr>
      <w:r>
        <w:t xml:space="preserve">        '401':</w:t>
      </w:r>
    </w:p>
    <w:p w14:paraId="0EBE8861" w14:textId="77777777" w:rsidR="005E05B1" w:rsidRDefault="005E05B1" w:rsidP="005E05B1">
      <w:pPr>
        <w:pStyle w:val="PL"/>
      </w:pPr>
      <w:r>
        <w:t xml:space="preserve">          $ref: 'TS29122_CommonData.yaml#/components/responses/401'</w:t>
      </w:r>
    </w:p>
    <w:p w14:paraId="3E829F9F" w14:textId="77777777" w:rsidR="005E05B1" w:rsidRDefault="005E05B1" w:rsidP="005E05B1">
      <w:pPr>
        <w:pStyle w:val="PL"/>
      </w:pPr>
      <w:r>
        <w:t xml:space="preserve">        '403':</w:t>
      </w:r>
    </w:p>
    <w:p w14:paraId="34325AF3" w14:textId="77777777" w:rsidR="005E05B1" w:rsidRDefault="005E05B1" w:rsidP="005E05B1">
      <w:pPr>
        <w:pStyle w:val="PL"/>
      </w:pPr>
      <w:r>
        <w:t xml:space="preserve">          $ref: 'TS29122_CommonData.yaml#/components/responses/403'</w:t>
      </w:r>
    </w:p>
    <w:p w14:paraId="0AD7DAFF" w14:textId="77777777" w:rsidR="005E05B1" w:rsidRDefault="005E05B1" w:rsidP="005E05B1">
      <w:pPr>
        <w:pStyle w:val="PL"/>
      </w:pPr>
      <w:r>
        <w:t xml:space="preserve">        '404':</w:t>
      </w:r>
    </w:p>
    <w:p w14:paraId="15F91D64" w14:textId="77777777" w:rsidR="005E05B1" w:rsidRDefault="005E05B1" w:rsidP="005E05B1">
      <w:pPr>
        <w:pStyle w:val="PL"/>
      </w:pPr>
      <w:r>
        <w:t xml:space="preserve">          $ref: 'TS29122_CommonData.yaml#/components/responses/404'</w:t>
      </w:r>
    </w:p>
    <w:p w14:paraId="10E93403" w14:textId="77777777" w:rsidR="005E05B1" w:rsidRDefault="005E05B1" w:rsidP="005E05B1">
      <w:pPr>
        <w:pStyle w:val="PL"/>
      </w:pPr>
      <w:r>
        <w:t xml:space="preserve">        '429':</w:t>
      </w:r>
    </w:p>
    <w:p w14:paraId="5D7D10C8" w14:textId="77777777" w:rsidR="005E05B1" w:rsidRDefault="005E05B1" w:rsidP="005E05B1">
      <w:pPr>
        <w:pStyle w:val="PL"/>
      </w:pPr>
      <w:r>
        <w:t xml:space="preserve">          $ref: 'TS29122_CommonData.yaml#/components/responses/429'</w:t>
      </w:r>
    </w:p>
    <w:p w14:paraId="21F9C39E" w14:textId="77777777" w:rsidR="005E05B1" w:rsidRDefault="005E05B1" w:rsidP="005E05B1">
      <w:pPr>
        <w:pStyle w:val="PL"/>
      </w:pPr>
      <w:r>
        <w:t xml:space="preserve">        '500':</w:t>
      </w:r>
    </w:p>
    <w:p w14:paraId="61F6AE9D" w14:textId="77777777" w:rsidR="000622AC" w:rsidRDefault="005E05B1" w:rsidP="000622AC">
      <w:pPr>
        <w:pStyle w:val="PL"/>
        <w:rPr>
          <w:ins w:id="468" w:author="Nokia" w:date="2022-10-25T16:06:00Z"/>
        </w:rPr>
      </w:pPr>
      <w:r>
        <w:t xml:space="preserve">          $ref: 'TS29122_CommonData.yaml#/components/responses/500'</w:t>
      </w:r>
    </w:p>
    <w:p w14:paraId="4F95AABB" w14:textId="77777777" w:rsidR="000622AC" w:rsidRDefault="000622AC" w:rsidP="000622AC">
      <w:pPr>
        <w:pStyle w:val="PL"/>
        <w:rPr>
          <w:ins w:id="469" w:author="Nokia" w:date="2022-10-25T16:06:00Z"/>
        </w:rPr>
      </w:pPr>
      <w:ins w:id="470" w:author="Nokia" w:date="2022-10-25T16:06:00Z">
        <w:r>
          <w:t xml:space="preserve">        '502':</w:t>
        </w:r>
      </w:ins>
    </w:p>
    <w:p w14:paraId="05D23AA7" w14:textId="3BC39EC7" w:rsidR="005E05B1" w:rsidRDefault="000622AC" w:rsidP="000622AC">
      <w:pPr>
        <w:pStyle w:val="PL"/>
      </w:pPr>
      <w:ins w:id="471" w:author="Nokia" w:date="2022-10-25T16:06:00Z">
        <w:r>
          <w:t xml:space="preserve">          $ref: 'TS29122_CommonData.yaml#/components/responses/502'</w:t>
        </w:r>
      </w:ins>
    </w:p>
    <w:p w14:paraId="6D20B942" w14:textId="77777777" w:rsidR="005E05B1" w:rsidRDefault="005E05B1" w:rsidP="005E05B1">
      <w:pPr>
        <w:pStyle w:val="PL"/>
      </w:pPr>
      <w:r>
        <w:t xml:space="preserve">        '503':</w:t>
      </w:r>
    </w:p>
    <w:p w14:paraId="1B7019B5" w14:textId="77777777" w:rsidR="005E05B1" w:rsidRDefault="005E05B1" w:rsidP="005E05B1">
      <w:pPr>
        <w:pStyle w:val="PL"/>
      </w:pPr>
      <w:r>
        <w:t xml:space="preserve">          $ref: 'TS29122_CommonData.yaml#/components/responses/503'</w:t>
      </w:r>
    </w:p>
    <w:p w14:paraId="3696EAA1" w14:textId="77777777" w:rsidR="005E05B1" w:rsidRDefault="005E05B1" w:rsidP="005E05B1">
      <w:pPr>
        <w:pStyle w:val="PL"/>
      </w:pPr>
      <w:r>
        <w:t xml:space="preserve">        default:</w:t>
      </w:r>
    </w:p>
    <w:p w14:paraId="56B3ECF7" w14:textId="77777777" w:rsidR="005E05B1" w:rsidRDefault="005E05B1" w:rsidP="005E05B1">
      <w:pPr>
        <w:pStyle w:val="PL"/>
      </w:pPr>
      <w:r>
        <w:t xml:space="preserve">          $ref: 'TS29122_CommonData.yaml#/components/responses/default'</w:t>
      </w:r>
    </w:p>
    <w:p w14:paraId="4F96AEB3" w14:textId="77777777" w:rsidR="005E05B1" w:rsidRDefault="005E05B1" w:rsidP="005E05B1">
      <w:pPr>
        <w:pStyle w:val="PL"/>
      </w:pPr>
      <w:r>
        <w:t>components:</w:t>
      </w:r>
    </w:p>
    <w:p w14:paraId="62B8E33D" w14:textId="77777777" w:rsidR="005E05B1" w:rsidRDefault="005E05B1" w:rsidP="005E05B1">
      <w:pPr>
        <w:pStyle w:val="PL"/>
        <w:rPr>
          <w:lang w:val="en-US"/>
        </w:rPr>
      </w:pPr>
      <w:r>
        <w:rPr>
          <w:lang w:val="en-US"/>
        </w:rPr>
        <w:t xml:space="preserve">  securitySchemes:</w:t>
      </w:r>
    </w:p>
    <w:p w14:paraId="69F28FAC" w14:textId="77777777" w:rsidR="005E05B1" w:rsidRDefault="005E05B1" w:rsidP="005E05B1">
      <w:pPr>
        <w:pStyle w:val="PL"/>
        <w:rPr>
          <w:lang w:val="en-US"/>
        </w:rPr>
      </w:pPr>
      <w:r>
        <w:rPr>
          <w:lang w:val="en-US"/>
        </w:rPr>
        <w:t xml:space="preserve">    oAuth2ClientCredentials:</w:t>
      </w:r>
    </w:p>
    <w:p w14:paraId="197EA4A2" w14:textId="77777777" w:rsidR="005E05B1" w:rsidRDefault="005E05B1" w:rsidP="005E05B1">
      <w:pPr>
        <w:pStyle w:val="PL"/>
        <w:rPr>
          <w:lang w:val="en-US"/>
        </w:rPr>
      </w:pPr>
      <w:r>
        <w:rPr>
          <w:lang w:val="en-US"/>
        </w:rPr>
        <w:t xml:space="preserve">      type: oauth2</w:t>
      </w:r>
    </w:p>
    <w:p w14:paraId="2A7EAAF4" w14:textId="77777777" w:rsidR="005E05B1" w:rsidRDefault="005E05B1" w:rsidP="005E05B1">
      <w:pPr>
        <w:pStyle w:val="PL"/>
        <w:rPr>
          <w:lang w:val="en-US"/>
        </w:rPr>
      </w:pPr>
      <w:r>
        <w:rPr>
          <w:lang w:val="en-US"/>
        </w:rPr>
        <w:t xml:space="preserve">      flows:</w:t>
      </w:r>
    </w:p>
    <w:p w14:paraId="58710CC9" w14:textId="77777777" w:rsidR="005E05B1" w:rsidRDefault="005E05B1" w:rsidP="005E05B1">
      <w:pPr>
        <w:pStyle w:val="PL"/>
        <w:rPr>
          <w:lang w:val="en-US"/>
        </w:rPr>
      </w:pPr>
      <w:r>
        <w:rPr>
          <w:lang w:val="en-US"/>
        </w:rPr>
        <w:t xml:space="preserve">        clientCredentials:</w:t>
      </w:r>
    </w:p>
    <w:p w14:paraId="04045310" w14:textId="77777777" w:rsidR="005E05B1" w:rsidRDefault="005E05B1" w:rsidP="005E05B1">
      <w:pPr>
        <w:pStyle w:val="PL"/>
        <w:rPr>
          <w:lang w:val="en-US"/>
        </w:rPr>
      </w:pPr>
      <w:r>
        <w:rPr>
          <w:lang w:val="en-US"/>
        </w:rPr>
        <w:t xml:space="preserve">          tokenUrl: '{tokenUrl}'</w:t>
      </w:r>
    </w:p>
    <w:p w14:paraId="34F350B3" w14:textId="77777777" w:rsidR="005E05B1" w:rsidRDefault="005E05B1" w:rsidP="005E05B1">
      <w:pPr>
        <w:pStyle w:val="PL"/>
        <w:rPr>
          <w:lang w:val="en-US"/>
        </w:rPr>
      </w:pPr>
      <w:r>
        <w:rPr>
          <w:lang w:val="en-US"/>
        </w:rPr>
        <w:t xml:space="preserve">          scopes: {}</w:t>
      </w:r>
    </w:p>
    <w:p w14:paraId="756BAC3B" w14:textId="77777777" w:rsidR="005E05B1" w:rsidRDefault="005E05B1" w:rsidP="005E05B1">
      <w:pPr>
        <w:pStyle w:val="PL"/>
        <w:rPr>
          <w:lang w:eastAsia="zh-CN"/>
        </w:rPr>
      </w:pPr>
      <w:r>
        <w:t xml:space="preserve">  schemas: </w:t>
      </w:r>
    </w:p>
    <w:p w14:paraId="3EBB3F08" w14:textId="77777777" w:rsidR="005E05B1" w:rsidRDefault="005E05B1" w:rsidP="005E05B1">
      <w:pPr>
        <w:pStyle w:val="PL"/>
      </w:pPr>
      <w:r>
        <w:t xml:space="preserve">    CpInfo:</w:t>
      </w:r>
    </w:p>
    <w:p w14:paraId="306DE974" w14:textId="77777777" w:rsidR="005E05B1" w:rsidRDefault="005E05B1" w:rsidP="005E05B1">
      <w:pPr>
        <w:pStyle w:val="PL"/>
      </w:pPr>
      <w:r>
        <w:t xml:space="preserve">      description: Represents the resources for communication pattern parameter provisioning.</w:t>
      </w:r>
    </w:p>
    <w:p w14:paraId="03A1CEED" w14:textId="77777777" w:rsidR="005E05B1" w:rsidRDefault="005E05B1" w:rsidP="005E05B1">
      <w:pPr>
        <w:pStyle w:val="PL"/>
      </w:pPr>
      <w:r>
        <w:t xml:space="preserve">      type: object</w:t>
      </w:r>
    </w:p>
    <w:p w14:paraId="718C0E05" w14:textId="77777777" w:rsidR="005E05B1" w:rsidRDefault="005E05B1" w:rsidP="005E05B1">
      <w:pPr>
        <w:pStyle w:val="PL"/>
      </w:pPr>
      <w:r>
        <w:t xml:space="preserve">      properties:</w:t>
      </w:r>
    </w:p>
    <w:p w14:paraId="2502D14D" w14:textId="77777777" w:rsidR="005E05B1" w:rsidRDefault="005E05B1" w:rsidP="005E05B1">
      <w:pPr>
        <w:pStyle w:val="PL"/>
      </w:pPr>
      <w:r>
        <w:t xml:space="preserve">        self:</w:t>
      </w:r>
    </w:p>
    <w:p w14:paraId="782437A2" w14:textId="77777777" w:rsidR="005E05B1" w:rsidRDefault="005E05B1" w:rsidP="005E05B1">
      <w:pPr>
        <w:pStyle w:val="PL"/>
      </w:pPr>
      <w:r>
        <w:t xml:space="preserve">          $ref: 'TS29122_CommonData.yaml#/components/schemas/Link'</w:t>
      </w:r>
    </w:p>
    <w:p w14:paraId="207738B1" w14:textId="77777777" w:rsidR="005E05B1" w:rsidRDefault="005E05B1" w:rsidP="005E05B1">
      <w:pPr>
        <w:pStyle w:val="PL"/>
      </w:pPr>
      <w:r>
        <w:t xml:space="preserve">        </w:t>
      </w:r>
      <w:r>
        <w:rPr>
          <w:lang w:eastAsia="zh-CN"/>
        </w:rPr>
        <w:t>supportedFeatures</w:t>
      </w:r>
      <w:r>
        <w:t>:</w:t>
      </w:r>
    </w:p>
    <w:p w14:paraId="18C69513" w14:textId="77777777" w:rsidR="005E05B1" w:rsidRDefault="005E05B1" w:rsidP="005E05B1">
      <w:pPr>
        <w:pStyle w:val="PL"/>
      </w:pPr>
      <w:r>
        <w:t xml:space="preserve">          $ref: 'TS29571_CommonData.yaml#/components/schemas/</w:t>
      </w:r>
      <w:r>
        <w:rPr>
          <w:lang w:eastAsia="zh-CN"/>
        </w:rPr>
        <w:t>SupportedFeatures</w:t>
      </w:r>
      <w:r>
        <w:t>'</w:t>
      </w:r>
    </w:p>
    <w:p w14:paraId="1551CB47" w14:textId="77777777" w:rsidR="005E05B1" w:rsidRDefault="005E05B1" w:rsidP="005E05B1">
      <w:pPr>
        <w:pStyle w:val="PL"/>
      </w:pPr>
      <w:r>
        <w:t xml:space="preserve">        mtcProviderId:</w:t>
      </w:r>
    </w:p>
    <w:p w14:paraId="7DF0204E" w14:textId="77777777" w:rsidR="005E05B1" w:rsidRDefault="005E05B1" w:rsidP="005E05B1">
      <w:pPr>
        <w:pStyle w:val="PL"/>
      </w:pPr>
      <w:r>
        <w:t xml:space="preserve">          type: string</w:t>
      </w:r>
    </w:p>
    <w:p w14:paraId="0014556A" w14:textId="77777777" w:rsidR="005E05B1" w:rsidRDefault="005E05B1" w:rsidP="005E05B1">
      <w:pPr>
        <w:pStyle w:val="PL"/>
      </w:pPr>
      <w:r>
        <w:t xml:space="preserve">          description: Identifies the MTC Service Provider and/or MTC Application.</w:t>
      </w:r>
    </w:p>
    <w:p w14:paraId="271D6766" w14:textId="77777777" w:rsidR="005E05B1" w:rsidRDefault="005E05B1" w:rsidP="005E05B1">
      <w:pPr>
        <w:pStyle w:val="PL"/>
      </w:pPr>
      <w:r>
        <w:t xml:space="preserve">        dnn:</w:t>
      </w:r>
    </w:p>
    <w:p w14:paraId="2E148E1F" w14:textId="77777777" w:rsidR="005E05B1" w:rsidRDefault="005E05B1" w:rsidP="005E05B1">
      <w:pPr>
        <w:pStyle w:val="PL"/>
      </w:pPr>
      <w:r>
        <w:t xml:space="preserve">          $ref: 'TS29571_CommonData.yaml#/components/schemas/Dnn'</w:t>
      </w:r>
    </w:p>
    <w:p w14:paraId="659D091C" w14:textId="77777777" w:rsidR="005E05B1" w:rsidRDefault="005E05B1" w:rsidP="005E05B1">
      <w:pPr>
        <w:pStyle w:val="PL"/>
      </w:pPr>
      <w:r>
        <w:t xml:space="preserve">        externalId:</w:t>
      </w:r>
    </w:p>
    <w:p w14:paraId="54736CCF" w14:textId="77777777" w:rsidR="005E05B1" w:rsidRDefault="005E05B1" w:rsidP="005E05B1">
      <w:pPr>
        <w:pStyle w:val="PL"/>
      </w:pPr>
      <w:r>
        <w:t xml:space="preserve">          $ref: 'TS29122_CommonData.yaml#/components/schemas/ExternalId'</w:t>
      </w:r>
    </w:p>
    <w:p w14:paraId="6B2221C8" w14:textId="77777777" w:rsidR="005E05B1" w:rsidRDefault="005E05B1" w:rsidP="005E05B1">
      <w:pPr>
        <w:pStyle w:val="PL"/>
      </w:pPr>
      <w:r>
        <w:t xml:space="preserve">        msisdn:</w:t>
      </w:r>
    </w:p>
    <w:p w14:paraId="1776D4AB" w14:textId="77777777" w:rsidR="005E05B1" w:rsidRDefault="005E05B1" w:rsidP="005E05B1">
      <w:pPr>
        <w:pStyle w:val="PL"/>
      </w:pPr>
      <w:r>
        <w:t xml:space="preserve">          $ref: 'TS29122_CommonData.yaml#/components/schemas/Msisdn'</w:t>
      </w:r>
    </w:p>
    <w:p w14:paraId="44C963E3" w14:textId="77777777" w:rsidR="005E05B1" w:rsidRDefault="005E05B1" w:rsidP="005E05B1">
      <w:pPr>
        <w:pStyle w:val="PL"/>
      </w:pPr>
      <w:r>
        <w:t xml:space="preserve">        externalGroupId:</w:t>
      </w:r>
    </w:p>
    <w:p w14:paraId="7D09C50B" w14:textId="77777777" w:rsidR="005E05B1" w:rsidRDefault="005E05B1" w:rsidP="005E05B1">
      <w:pPr>
        <w:pStyle w:val="PL"/>
      </w:pPr>
      <w:r>
        <w:t xml:space="preserve">          $ref: 'TS29122_CommonData.yaml#/components/schemas/ExternalGroupId'</w:t>
      </w:r>
    </w:p>
    <w:p w14:paraId="7AD91F11" w14:textId="77777777" w:rsidR="005E05B1" w:rsidRDefault="005E05B1" w:rsidP="005E05B1">
      <w:pPr>
        <w:pStyle w:val="PL"/>
      </w:pPr>
      <w:r>
        <w:t xml:space="preserve">        cpParameterSets:</w:t>
      </w:r>
    </w:p>
    <w:p w14:paraId="7689DAEA" w14:textId="77777777" w:rsidR="005E05B1" w:rsidRDefault="005E05B1" w:rsidP="005E05B1">
      <w:pPr>
        <w:pStyle w:val="PL"/>
      </w:pPr>
      <w:r>
        <w:t xml:space="preserve">          type: object</w:t>
      </w:r>
    </w:p>
    <w:p w14:paraId="21A03A12" w14:textId="77777777" w:rsidR="005E05B1" w:rsidRDefault="005E05B1" w:rsidP="005E05B1">
      <w:pPr>
        <w:pStyle w:val="PL"/>
      </w:pPr>
      <w:r>
        <w:t xml:space="preserve">          additionalProperties:</w:t>
      </w:r>
    </w:p>
    <w:p w14:paraId="1AE09025" w14:textId="77777777" w:rsidR="005E05B1" w:rsidRDefault="005E05B1" w:rsidP="005E05B1">
      <w:pPr>
        <w:pStyle w:val="PL"/>
      </w:pPr>
      <w:r>
        <w:t xml:space="preserve">            $ref: '#/components/schemas/CpParameterSet'</w:t>
      </w:r>
    </w:p>
    <w:p w14:paraId="3406997C" w14:textId="77777777" w:rsidR="005E05B1" w:rsidRDefault="005E05B1" w:rsidP="005E05B1">
      <w:pPr>
        <w:pStyle w:val="PL"/>
      </w:pPr>
      <w:r>
        <w:t xml:space="preserve">          minProperties: 1</w:t>
      </w:r>
    </w:p>
    <w:p w14:paraId="7C3AECCE" w14:textId="77777777" w:rsidR="005E05B1" w:rsidRDefault="005E05B1" w:rsidP="005E05B1">
      <w:pPr>
        <w:pStyle w:val="PL"/>
      </w:pPr>
      <w:r>
        <w:t xml:space="preserve">          description: Identifies a set of CP parameter information that may be part of this CpInfo structure. Any string value can be used as a key of the map.</w:t>
      </w:r>
    </w:p>
    <w:p w14:paraId="7B9B94F7" w14:textId="77777777" w:rsidR="005E05B1" w:rsidRDefault="005E05B1" w:rsidP="005E05B1">
      <w:pPr>
        <w:pStyle w:val="PL"/>
      </w:pPr>
      <w:r>
        <w:t xml:space="preserve">        cpReports:</w:t>
      </w:r>
    </w:p>
    <w:p w14:paraId="1AAECAEF" w14:textId="77777777" w:rsidR="005E05B1" w:rsidRDefault="005E05B1" w:rsidP="005E05B1">
      <w:pPr>
        <w:pStyle w:val="PL"/>
      </w:pPr>
      <w:r>
        <w:t xml:space="preserve">          type: object</w:t>
      </w:r>
    </w:p>
    <w:p w14:paraId="3EABE866" w14:textId="77777777" w:rsidR="005E05B1" w:rsidRDefault="005E05B1" w:rsidP="005E05B1">
      <w:pPr>
        <w:pStyle w:val="PL"/>
      </w:pPr>
      <w:r>
        <w:t xml:space="preserve">          additionalProperties:</w:t>
      </w:r>
    </w:p>
    <w:p w14:paraId="63FF6606" w14:textId="77777777" w:rsidR="005E05B1" w:rsidRDefault="005E05B1" w:rsidP="005E05B1">
      <w:pPr>
        <w:pStyle w:val="PL"/>
      </w:pPr>
      <w:r>
        <w:t xml:space="preserve">            $ref: '#/components/schemas/CpReport'</w:t>
      </w:r>
    </w:p>
    <w:p w14:paraId="57F9CD45" w14:textId="77777777" w:rsidR="005E05B1" w:rsidRDefault="005E05B1" w:rsidP="005E05B1">
      <w:pPr>
        <w:pStyle w:val="PL"/>
      </w:pPr>
      <w:r>
        <w:t xml:space="preserve">          minProperties: 1</w:t>
      </w:r>
    </w:p>
    <w:p w14:paraId="2544A8C9" w14:textId="77777777" w:rsidR="005E05B1" w:rsidRDefault="005E05B1" w:rsidP="005E05B1">
      <w:pPr>
        <w:pStyle w:val="PL"/>
      </w:pPr>
      <w:r>
        <w:t xml:space="preserve">          description: </w:t>
      </w:r>
      <w:r>
        <w:rPr>
          <w:rFonts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Pr>
          <w:rFonts w:cs="Arial"/>
          <w:szCs w:val="18"/>
        </w:rPr>
        <w:t xml:space="preserve"> identifier(s) and is identified in the map via the failure identifier as key.</w:t>
      </w:r>
    </w:p>
    <w:p w14:paraId="560BDCE4" w14:textId="77777777" w:rsidR="005E05B1" w:rsidRDefault="005E05B1" w:rsidP="005E05B1">
      <w:pPr>
        <w:pStyle w:val="PL"/>
      </w:pPr>
      <w:r>
        <w:t xml:space="preserve">          readOnly: true</w:t>
      </w:r>
    </w:p>
    <w:p w14:paraId="202607AC" w14:textId="77777777" w:rsidR="005E05B1" w:rsidRDefault="005E05B1" w:rsidP="005E05B1">
      <w:pPr>
        <w:pStyle w:val="PL"/>
      </w:pPr>
      <w:r>
        <w:t xml:space="preserve">        snssai:</w:t>
      </w:r>
    </w:p>
    <w:p w14:paraId="6E011A16" w14:textId="77777777" w:rsidR="005E05B1" w:rsidRDefault="005E05B1" w:rsidP="005E05B1">
      <w:pPr>
        <w:pStyle w:val="PL"/>
      </w:pPr>
      <w:r>
        <w:t xml:space="preserve">          $ref: 'TS29571_CommonData.yaml#/components/schemas/Snssai'</w:t>
      </w:r>
    </w:p>
    <w:p w14:paraId="3B52BE92" w14:textId="77777777" w:rsidR="005E05B1" w:rsidRDefault="005E05B1" w:rsidP="005E05B1">
      <w:pPr>
        <w:pStyle w:val="PL"/>
      </w:pPr>
      <w:r>
        <w:t xml:space="preserve">        ueIpAddr:</w:t>
      </w:r>
    </w:p>
    <w:p w14:paraId="7065B530" w14:textId="77777777" w:rsidR="005E05B1" w:rsidRDefault="005E05B1" w:rsidP="005E05B1">
      <w:pPr>
        <w:pStyle w:val="PL"/>
      </w:pPr>
      <w:r>
        <w:t xml:space="preserve">          $ref: 'TS29571_CommonData.yaml#/components/schemas/IpAddr'</w:t>
      </w:r>
    </w:p>
    <w:p w14:paraId="08E4DD97" w14:textId="77777777" w:rsidR="005E05B1" w:rsidRDefault="005E05B1" w:rsidP="005E05B1">
      <w:pPr>
        <w:pStyle w:val="PL"/>
      </w:pPr>
      <w:r>
        <w:t xml:space="preserve">        ueMacAddr:</w:t>
      </w:r>
    </w:p>
    <w:p w14:paraId="4F1593BD" w14:textId="77777777" w:rsidR="005E05B1" w:rsidRDefault="005E05B1" w:rsidP="005E05B1">
      <w:pPr>
        <w:pStyle w:val="PL"/>
      </w:pPr>
      <w:r>
        <w:t xml:space="preserve">          $ref: 'TS29571_CommonData.yaml#/components/schemas/MacAddr48'</w:t>
      </w:r>
    </w:p>
    <w:p w14:paraId="09D1A81C" w14:textId="77777777" w:rsidR="005E05B1" w:rsidRDefault="005E05B1" w:rsidP="005E05B1">
      <w:pPr>
        <w:pStyle w:val="PL"/>
      </w:pPr>
      <w:r>
        <w:t xml:space="preserve">      required:</w:t>
      </w:r>
    </w:p>
    <w:p w14:paraId="4B2AE39B" w14:textId="77777777" w:rsidR="005E05B1" w:rsidRDefault="005E05B1" w:rsidP="005E05B1">
      <w:pPr>
        <w:pStyle w:val="PL"/>
      </w:pPr>
      <w:r>
        <w:t xml:space="preserve">        - cpParameterSets</w:t>
      </w:r>
    </w:p>
    <w:p w14:paraId="476A9C4E" w14:textId="77777777" w:rsidR="005E05B1" w:rsidRDefault="005E05B1" w:rsidP="005E05B1">
      <w:pPr>
        <w:pStyle w:val="PL"/>
      </w:pPr>
      <w:r>
        <w:t xml:space="preserve">      oneOf:</w:t>
      </w:r>
    </w:p>
    <w:p w14:paraId="5FFB44DC" w14:textId="77777777" w:rsidR="005E05B1" w:rsidRDefault="005E05B1" w:rsidP="005E05B1">
      <w:pPr>
        <w:pStyle w:val="PL"/>
      </w:pPr>
      <w:r>
        <w:t xml:space="preserve">        - required: [externalId]</w:t>
      </w:r>
    </w:p>
    <w:p w14:paraId="458D94AC" w14:textId="77777777" w:rsidR="005E05B1" w:rsidRDefault="005E05B1" w:rsidP="005E05B1">
      <w:pPr>
        <w:pStyle w:val="PL"/>
      </w:pPr>
      <w:r>
        <w:t xml:space="preserve">        - required: [msisdn]</w:t>
      </w:r>
    </w:p>
    <w:p w14:paraId="638D61C6" w14:textId="77777777" w:rsidR="005E05B1" w:rsidRDefault="005E05B1" w:rsidP="005E05B1">
      <w:pPr>
        <w:pStyle w:val="PL"/>
      </w:pPr>
      <w:r>
        <w:t xml:space="preserve">        - required: [externalGroupId]</w:t>
      </w:r>
    </w:p>
    <w:p w14:paraId="41ECDA39" w14:textId="77777777" w:rsidR="005E05B1" w:rsidRDefault="005E05B1" w:rsidP="005E05B1">
      <w:pPr>
        <w:pStyle w:val="PL"/>
      </w:pPr>
      <w:r>
        <w:t xml:space="preserve">    CpParameterSet:</w:t>
      </w:r>
    </w:p>
    <w:p w14:paraId="367C88C3" w14:textId="77777777" w:rsidR="005E05B1" w:rsidRDefault="005E05B1" w:rsidP="005E05B1">
      <w:pPr>
        <w:pStyle w:val="PL"/>
      </w:pPr>
      <w:r>
        <w:t xml:space="preserve">      description: Represents an offered communication pattern parameter set.</w:t>
      </w:r>
    </w:p>
    <w:p w14:paraId="62976253" w14:textId="77777777" w:rsidR="005E05B1" w:rsidRDefault="005E05B1" w:rsidP="005E05B1">
      <w:pPr>
        <w:pStyle w:val="PL"/>
      </w:pPr>
      <w:r>
        <w:t xml:space="preserve">      type: object</w:t>
      </w:r>
    </w:p>
    <w:p w14:paraId="64A400E9" w14:textId="77777777" w:rsidR="005E05B1" w:rsidRDefault="005E05B1" w:rsidP="005E05B1">
      <w:pPr>
        <w:pStyle w:val="PL"/>
      </w:pPr>
      <w:r>
        <w:t xml:space="preserve">      properties:</w:t>
      </w:r>
    </w:p>
    <w:p w14:paraId="02C3E708" w14:textId="77777777" w:rsidR="005E05B1" w:rsidRDefault="005E05B1" w:rsidP="005E05B1">
      <w:pPr>
        <w:pStyle w:val="PL"/>
      </w:pPr>
      <w:r>
        <w:t xml:space="preserve">        setId:</w:t>
      </w:r>
    </w:p>
    <w:p w14:paraId="3082BF1A" w14:textId="77777777" w:rsidR="005E05B1" w:rsidRDefault="005E05B1" w:rsidP="005E05B1">
      <w:pPr>
        <w:pStyle w:val="PL"/>
      </w:pPr>
      <w:r>
        <w:t xml:space="preserve">          type: string</w:t>
      </w:r>
    </w:p>
    <w:p w14:paraId="22EA0DD5" w14:textId="77777777" w:rsidR="005E05B1" w:rsidRDefault="005E05B1" w:rsidP="005E05B1">
      <w:pPr>
        <w:pStyle w:val="PL"/>
      </w:pPr>
      <w:r>
        <w:t xml:space="preserve">          description: SCS/AS-chosen correlator provided by the SCS/AS in the request to create a resource fo CP parameter set(s). </w:t>
      </w:r>
    </w:p>
    <w:p w14:paraId="08217681" w14:textId="77777777" w:rsidR="005E05B1" w:rsidRDefault="005E05B1" w:rsidP="005E05B1">
      <w:pPr>
        <w:pStyle w:val="PL"/>
      </w:pPr>
      <w:r>
        <w:t xml:space="preserve">        self:</w:t>
      </w:r>
    </w:p>
    <w:p w14:paraId="06CBE957" w14:textId="77777777" w:rsidR="005E05B1" w:rsidRDefault="005E05B1" w:rsidP="005E05B1">
      <w:pPr>
        <w:pStyle w:val="PL"/>
      </w:pPr>
      <w:r>
        <w:t xml:space="preserve">          $ref: 'TS29122_CommonData.yaml#/components/schemas/Link'</w:t>
      </w:r>
    </w:p>
    <w:p w14:paraId="57C3641A" w14:textId="77777777" w:rsidR="005E05B1" w:rsidRDefault="005E05B1" w:rsidP="005E05B1">
      <w:pPr>
        <w:pStyle w:val="PL"/>
      </w:pPr>
      <w:r>
        <w:t xml:space="preserve">        validityTime:</w:t>
      </w:r>
    </w:p>
    <w:p w14:paraId="7DE42DCE" w14:textId="77777777" w:rsidR="005E05B1" w:rsidRDefault="005E05B1" w:rsidP="005E05B1">
      <w:pPr>
        <w:pStyle w:val="PL"/>
      </w:pPr>
      <w:r>
        <w:t xml:space="preserve">          $ref: 'TS29122_CommonData.yaml#/components/schemas/DateTime'</w:t>
      </w:r>
    </w:p>
    <w:p w14:paraId="35BE3B69" w14:textId="77777777" w:rsidR="005E05B1" w:rsidRDefault="005E05B1" w:rsidP="005E05B1">
      <w:pPr>
        <w:pStyle w:val="PL"/>
      </w:pPr>
      <w:r>
        <w:t xml:space="preserve">        periodicCommunicationIndicator:</w:t>
      </w:r>
    </w:p>
    <w:p w14:paraId="5DFA037C" w14:textId="77777777" w:rsidR="005E05B1" w:rsidRDefault="005E05B1" w:rsidP="005E05B1">
      <w:pPr>
        <w:pStyle w:val="PL"/>
      </w:pPr>
      <w:r>
        <w:t xml:space="preserve">          $ref: '#/components/schemas/CommunicationIndicator'</w:t>
      </w:r>
    </w:p>
    <w:p w14:paraId="5B648BCE" w14:textId="77777777" w:rsidR="005E05B1" w:rsidRDefault="005E05B1" w:rsidP="005E05B1">
      <w:pPr>
        <w:pStyle w:val="PL"/>
      </w:pPr>
      <w:r>
        <w:t xml:space="preserve">        communicationDurationTime:</w:t>
      </w:r>
    </w:p>
    <w:p w14:paraId="3B543CEC" w14:textId="77777777" w:rsidR="005E05B1" w:rsidRDefault="005E05B1" w:rsidP="005E05B1">
      <w:pPr>
        <w:pStyle w:val="PL"/>
      </w:pPr>
      <w:r>
        <w:t xml:space="preserve">          $ref: 'TS29122_CommonData.yaml#/components/schemas/DurationSec'</w:t>
      </w:r>
    </w:p>
    <w:p w14:paraId="29B1F078" w14:textId="77777777" w:rsidR="005E05B1" w:rsidRDefault="005E05B1" w:rsidP="005E05B1">
      <w:pPr>
        <w:pStyle w:val="PL"/>
      </w:pPr>
      <w:r>
        <w:t xml:space="preserve">        periodicTime:</w:t>
      </w:r>
    </w:p>
    <w:p w14:paraId="2A62F10E" w14:textId="77777777" w:rsidR="005E05B1" w:rsidRDefault="005E05B1" w:rsidP="005E05B1">
      <w:pPr>
        <w:pStyle w:val="PL"/>
      </w:pPr>
      <w:r>
        <w:t xml:space="preserve">          $ref: 'TS29122_CommonData.yaml#/components/schemas/DurationSec'</w:t>
      </w:r>
    </w:p>
    <w:p w14:paraId="30C6682D" w14:textId="77777777" w:rsidR="005E05B1" w:rsidRDefault="005E05B1" w:rsidP="005E05B1">
      <w:pPr>
        <w:pStyle w:val="PL"/>
      </w:pPr>
      <w:r>
        <w:t xml:space="preserve">        scheduledCommunicationTime:</w:t>
      </w:r>
    </w:p>
    <w:p w14:paraId="469741C4" w14:textId="77777777" w:rsidR="005E05B1" w:rsidRDefault="005E05B1" w:rsidP="005E05B1">
      <w:pPr>
        <w:pStyle w:val="PL"/>
      </w:pPr>
      <w:r>
        <w:t xml:space="preserve">          $ref: '#/components/schemas/ScheduledCommunicationTime'</w:t>
      </w:r>
    </w:p>
    <w:p w14:paraId="33C2D79E" w14:textId="77777777" w:rsidR="005E05B1" w:rsidRDefault="005E05B1" w:rsidP="005E05B1">
      <w:pPr>
        <w:pStyle w:val="PL"/>
      </w:pPr>
      <w:r>
        <w:t xml:space="preserve">        scheduledCommunicationType:</w:t>
      </w:r>
    </w:p>
    <w:p w14:paraId="54D692F3" w14:textId="77777777" w:rsidR="005E05B1" w:rsidRDefault="005E05B1" w:rsidP="005E05B1">
      <w:pPr>
        <w:pStyle w:val="PL"/>
      </w:pPr>
      <w:r>
        <w:t xml:space="preserve">          $ref: '#/components/schemas/ScheduledCommunicationType'</w:t>
      </w:r>
    </w:p>
    <w:p w14:paraId="46D06A37" w14:textId="77777777" w:rsidR="005E05B1" w:rsidRDefault="005E05B1" w:rsidP="005E05B1">
      <w:pPr>
        <w:pStyle w:val="PL"/>
      </w:pPr>
      <w:r>
        <w:t xml:space="preserve">        stationaryIndication:</w:t>
      </w:r>
    </w:p>
    <w:p w14:paraId="44879613" w14:textId="77777777" w:rsidR="005E05B1" w:rsidRDefault="005E05B1" w:rsidP="005E05B1">
      <w:pPr>
        <w:pStyle w:val="PL"/>
      </w:pPr>
      <w:r>
        <w:t xml:space="preserve">          $ref: '#/components/schemas/StationaryIndication'</w:t>
      </w:r>
    </w:p>
    <w:p w14:paraId="2095256E" w14:textId="77777777" w:rsidR="005E05B1" w:rsidRDefault="005E05B1" w:rsidP="005E05B1">
      <w:pPr>
        <w:pStyle w:val="PL"/>
      </w:pPr>
      <w:r>
        <w:t xml:space="preserve">        batteryInds:</w:t>
      </w:r>
    </w:p>
    <w:p w14:paraId="14C9AE3A" w14:textId="77777777" w:rsidR="005E05B1" w:rsidRDefault="005E05B1" w:rsidP="005E05B1">
      <w:pPr>
        <w:pStyle w:val="PL"/>
      </w:pPr>
      <w:r>
        <w:t xml:space="preserve">          type: array</w:t>
      </w:r>
    </w:p>
    <w:p w14:paraId="182DA291" w14:textId="77777777" w:rsidR="005E05B1" w:rsidRDefault="005E05B1" w:rsidP="005E05B1">
      <w:pPr>
        <w:pStyle w:val="PL"/>
      </w:pPr>
      <w:r>
        <w:t xml:space="preserve">          items:</w:t>
      </w:r>
    </w:p>
    <w:p w14:paraId="29C250B2" w14:textId="77777777" w:rsidR="005E05B1" w:rsidRDefault="005E05B1" w:rsidP="005E05B1">
      <w:pPr>
        <w:pStyle w:val="PL"/>
      </w:pPr>
      <w:r>
        <w:t xml:space="preserve">            $ref: '#/components/schemas/BatteryIndication'</w:t>
      </w:r>
    </w:p>
    <w:p w14:paraId="1E9E8319" w14:textId="77777777" w:rsidR="005E05B1" w:rsidRDefault="005E05B1" w:rsidP="005E05B1">
      <w:pPr>
        <w:pStyle w:val="PL"/>
      </w:pPr>
      <w:r>
        <w:t xml:space="preserve">          minItems: 1</w:t>
      </w:r>
    </w:p>
    <w:p w14:paraId="42182608" w14:textId="77777777" w:rsidR="005E05B1" w:rsidRDefault="005E05B1" w:rsidP="005E05B1">
      <w:pPr>
        <w:pStyle w:val="PL"/>
      </w:pPr>
      <w:r>
        <w:t xml:space="preserve">        trafficProfile:</w:t>
      </w:r>
    </w:p>
    <w:p w14:paraId="3377D37A" w14:textId="77777777" w:rsidR="005E05B1" w:rsidRDefault="005E05B1" w:rsidP="005E05B1">
      <w:pPr>
        <w:pStyle w:val="PL"/>
      </w:pPr>
      <w:r>
        <w:t xml:space="preserve">          $ref: '#/components/schemas/TrafficProfile'</w:t>
      </w:r>
    </w:p>
    <w:p w14:paraId="16F8CF9B" w14:textId="77777777" w:rsidR="005E05B1" w:rsidRDefault="005E05B1" w:rsidP="005E05B1">
      <w:pPr>
        <w:pStyle w:val="PL"/>
      </w:pPr>
      <w:r>
        <w:t xml:space="preserve">        expectedUmts:</w:t>
      </w:r>
    </w:p>
    <w:p w14:paraId="62413071" w14:textId="77777777" w:rsidR="005E05B1" w:rsidRDefault="005E05B1" w:rsidP="005E05B1">
      <w:pPr>
        <w:pStyle w:val="PL"/>
      </w:pPr>
      <w:r>
        <w:t xml:space="preserve">          type: array</w:t>
      </w:r>
    </w:p>
    <w:p w14:paraId="79EC55A9" w14:textId="77777777" w:rsidR="005E05B1" w:rsidRDefault="005E05B1" w:rsidP="005E05B1">
      <w:pPr>
        <w:pStyle w:val="PL"/>
      </w:pPr>
      <w:r>
        <w:t xml:space="preserve">          items:</w:t>
      </w:r>
    </w:p>
    <w:p w14:paraId="7A9F22D6" w14:textId="77777777" w:rsidR="005E05B1" w:rsidRDefault="005E05B1" w:rsidP="005E05B1">
      <w:pPr>
        <w:pStyle w:val="PL"/>
      </w:pPr>
      <w:r>
        <w:t xml:space="preserve">            $ref: '#/components/schemas/UmtLocationArea5G'</w:t>
      </w:r>
    </w:p>
    <w:p w14:paraId="4608620E" w14:textId="77777777" w:rsidR="005E05B1" w:rsidRDefault="005E05B1" w:rsidP="005E05B1">
      <w:pPr>
        <w:pStyle w:val="PL"/>
      </w:pPr>
      <w:r>
        <w:t xml:space="preserve">          minItems: 1</w:t>
      </w:r>
    </w:p>
    <w:p w14:paraId="4AA685BB" w14:textId="77777777" w:rsidR="005E05B1" w:rsidRDefault="005E05B1" w:rsidP="005E05B1">
      <w:pPr>
        <w:pStyle w:val="PL"/>
      </w:pPr>
      <w:r>
        <w:t xml:space="preserve">          description: Identifies the UE's expected geographical movement. The attribute is only applicable in 5G.</w:t>
      </w:r>
    </w:p>
    <w:p w14:paraId="71653E2F" w14:textId="77777777" w:rsidR="005E05B1" w:rsidRDefault="005E05B1" w:rsidP="005E05B1">
      <w:pPr>
        <w:pStyle w:val="PL"/>
      </w:pPr>
      <w:r>
        <w:t xml:space="preserve">        expectedUmtDays:</w:t>
      </w:r>
    </w:p>
    <w:p w14:paraId="540F7674" w14:textId="77777777" w:rsidR="005E05B1" w:rsidRDefault="005E05B1" w:rsidP="005E05B1">
      <w:pPr>
        <w:pStyle w:val="PL"/>
      </w:pPr>
      <w:r>
        <w:t xml:space="preserve">          $ref: 'TS29122_CommonData.yaml#/components/schemas/DayOfWeek'</w:t>
      </w:r>
    </w:p>
    <w:p w14:paraId="704010D6" w14:textId="77777777" w:rsidR="005E05B1" w:rsidRDefault="005E05B1" w:rsidP="005E05B1">
      <w:pPr>
        <w:pStyle w:val="PL"/>
      </w:pPr>
      <w:r>
        <w:t xml:space="preserve">      required:</w:t>
      </w:r>
    </w:p>
    <w:p w14:paraId="64D2D3A2" w14:textId="77777777" w:rsidR="005E05B1" w:rsidRDefault="005E05B1" w:rsidP="005E05B1">
      <w:pPr>
        <w:pStyle w:val="PL"/>
      </w:pPr>
      <w:r>
        <w:t xml:space="preserve">        - setId</w:t>
      </w:r>
    </w:p>
    <w:p w14:paraId="070DCB4A" w14:textId="77777777" w:rsidR="005E05B1" w:rsidRDefault="005E05B1" w:rsidP="005E05B1">
      <w:pPr>
        <w:pStyle w:val="PL"/>
      </w:pPr>
      <w:r>
        <w:t xml:space="preserve">    ScheduledCommunicationTime:</w:t>
      </w:r>
    </w:p>
    <w:p w14:paraId="373C9CC4" w14:textId="77777777" w:rsidR="005E05B1" w:rsidRDefault="005E05B1" w:rsidP="005E05B1">
      <w:pPr>
        <w:pStyle w:val="PL"/>
      </w:pPr>
      <w:r>
        <w:t xml:space="preserve">      description: Represents an offered scheduled communication time.</w:t>
      </w:r>
    </w:p>
    <w:p w14:paraId="2B56DE9A" w14:textId="77777777" w:rsidR="005E05B1" w:rsidRDefault="005E05B1" w:rsidP="005E05B1">
      <w:pPr>
        <w:pStyle w:val="PL"/>
      </w:pPr>
      <w:r>
        <w:t xml:space="preserve">      type: object</w:t>
      </w:r>
    </w:p>
    <w:p w14:paraId="3EA673CA" w14:textId="77777777" w:rsidR="005E05B1" w:rsidRDefault="005E05B1" w:rsidP="005E05B1">
      <w:pPr>
        <w:pStyle w:val="PL"/>
      </w:pPr>
      <w:r>
        <w:t xml:space="preserve">      properties:</w:t>
      </w:r>
    </w:p>
    <w:p w14:paraId="12B4EEEB" w14:textId="77777777" w:rsidR="005E05B1" w:rsidRDefault="005E05B1" w:rsidP="005E05B1">
      <w:pPr>
        <w:pStyle w:val="PL"/>
      </w:pPr>
      <w:r>
        <w:t xml:space="preserve">        daysOfWeek:</w:t>
      </w:r>
    </w:p>
    <w:p w14:paraId="423E5B61" w14:textId="77777777" w:rsidR="005E05B1" w:rsidRDefault="005E05B1" w:rsidP="005E05B1">
      <w:pPr>
        <w:pStyle w:val="PL"/>
      </w:pPr>
      <w:r>
        <w:t xml:space="preserve">          type: array</w:t>
      </w:r>
    </w:p>
    <w:p w14:paraId="6D445FF1" w14:textId="77777777" w:rsidR="005E05B1" w:rsidRDefault="005E05B1" w:rsidP="005E05B1">
      <w:pPr>
        <w:pStyle w:val="PL"/>
      </w:pPr>
      <w:r>
        <w:t xml:space="preserve">          items:</w:t>
      </w:r>
    </w:p>
    <w:p w14:paraId="73219A3B" w14:textId="77777777" w:rsidR="005E05B1" w:rsidRDefault="005E05B1" w:rsidP="005E05B1">
      <w:pPr>
        <w:pStyle w:val="PL"/>
      </w:pPr>
      <w:r>
        <w:t xml:space="preserve">            $ref: 'TS29122_CommonData.yaml#/components/schemas/DayOfWeek'</w:t>
      </w:r>
    </w:p>
    <w:p w14:paraId="6B26C909" w14:textId="77777777" w:rsidR="005E05B1" w:rsidRDefault="005E05B1" w:rsidP="005E05B1">
      <w:pPr>
        <w:pStyle w:val="PL"/>
      </w:pPr>
      <w:r>
        <w:t xml:space="preserve">          minItems: 1</w:t>
      </w:r>
    </w:p>
    <w:p w14:paraId="49FB44FF" w14:textId="77777777" w:rsidR="005E05B1" w:rsidRDefault="005E05B1" w:rsidP="005E05B1">
      <w:pPr>
        <w:pStyle w:val="PL"/>
      </w:pPr>
      <w:r>
        <w:t xml:space="preserve">          maxItems: 6</w:t>
      </w:r>
    </w:p>
    <w:p w14:paraId="4792C5AD" w14:textId="77777777" w:rsidR="005E05B1" w:rsidRDefault="005E05B1" w:rsidP="005E05B1">
      <w:pPr>
        <w:pStyle w:val="PL"/>
      </w:pPr>
      <w:r>
        <w:t xml:space="preserve">          description: Identifies the day(s) of the week. If absent, it indicates every day of the week.</w:t>
      </w:r>
    </w:p>
    <w:p w14:paraId="64B64BEC" w14:textId="77777777" w:rsidR="005E05B1" w:rsidRDefault="005E05B1" w:rsidP="005E05B1">
      <w:pPr>
        <w:pStyle w:val="PL"/>
      </w:pPr>
      <w:r>
        <w:t xml:space="preserve">        timeOfDayStart:</w:t>
      </w:r>
    </w:p>
    <w:p w14:paraId="408B80EA" w14:textId="77777777" w:rsidR="005E05B1" w:rsidRDefault="005E05B1" w:rsidP="005E05B1">
      <w:pPr>
        <w:pStyle w:val="PL"/>
      </w:pPr>
      <w:r>
        <w:t xml:space="preserve">          $ref: 'TS29122_CommonData.yaml#/components/schemas/</w:t>
      </w:r>
      <w:r>
        <w:rPr>
          <w:lang w:eastAsia="zh-CN"/>
        </w:rPr>
        <w:t>TimeOfDay</w:t>
      </w:r>
      <w:r>
        <w:t>'</w:t>
      </w:r>
    </w:p>
    <w:p w14:paraId="42DD653A" w14:textId="77777777" w:rsidR="005E05B1" w:rsidRDefault="005E05B1" w:rsidP="005E05B1">
      <w:pPr>
        <w:pStyle w:val="PL"/>
      </w:pPr>
      <w:r>
        <w:t xml:space="preserve">        timeOfDayEnd:</w:t>
      </w:r>
    </w:p>
    <w:p w14:paraId="42814234" w14:textId="77777777" w:rsidR="005E05B1" w:rsidRDefault="005E05B1" w:rsidP="005E05B1">
      <w:pPr>
        <w:pStyle w:val="PL"/>
      </w:pPr>
      <w:r>
        <w:t xml:space="preserve">          $ref: 'TS29122_CommonData.yaml#/components/schemas/</w:t>
      </w:r>
      <w:r>
        <w:rPr>
          <w:lang w:eastAsia="zh-CN"/>
        </w:rPr>
        <w:t>TimeOfDay</w:t>
      </w:r>
      <w:r>
        <w:t>'</w:t>
      </w:r>
    </w:p>
    <w:p w14:paraId="73D5A073" w14:textId="77777777" w:rsidR="005E05B1" w:rsidRDefault="005E05B1" w:rsidP="005E05B1">
      <w:pPr>
        <w:pStyle w:val="PL"/>
      </w:pPr>
      <w:r>
        <w:t xml:space="preserve">    CpReport:</w:t>
      </w:r>
    </w:p>
    <w:p w14:paraId="65795AA1" w14:textId="77777777" w:rsidR="005E05B1" w:rsidRDefault="005E05B1" w:rsidP="005E05B1">
      <w:pPr>
        <w:pStyle w:val="PL"/>
      </w:pPr>
      <w:r>
        <w:t xml:space="preserve">      description: Represents a CP report indicating the CP set identifier(s) which CP parameter(s) are not added or modified successfully and the corresponding failure cause(s).</w:t>
      </w:r>
    </w:p>
    <w:p w14:paraId="7B96C041" w14:textId="77777777" w:rsidR="005E05B1" w:rsidRDefault="005E05B1" w:rsidP="005E05B1">
      <w:pPr>
        <w:pStyle w:val="PL"/>
      </w:pPr>
      <w:r>
        <w:t xml:space="preserve">      type: object</w:t>
      </w:r>
    </w:p>
    <w:p w14:paraId="615A81C9" w14:textId="77777777" w:rsidR="005E05B1" w:rsidRDefault="005E05B1" w:rsidP="005E05B1">
      <w:pPr>
        <w:pStyle w:val="PL"/>
      </w:pPr>
      <w:r>
        <w:t xml:space="preserve">      properties:</w:t>
      </w:r>
    </w:p>
    <w:p w14:paraId="6831E5BE" w14:textId="77777777" w:rsidR="005E05B1" w:rsidRDefault="005E05B1" w:rsidP="005E05B1">
      <w:pPr>
        <w:pStyle w:val="PL"/>
      </w:pPr>
      <w:r>
        <w:t xml:space="preserve">        setIds:</w:t>
      </w:r>
    </w:p>
    <w:p w14:paraId="5D478F2D" w14:textId="77777777" w:rsidR="005E05B1" w:rsidRDefault="005E05B1" w:rsidP="005E05B1">
      <w:pPr>
        <w:pStyle w:val="PL"/>
      </w:pPr>
      <w:r>
        <w:t xml:space="preserve">          type: array</w:t>
      </w:r>
    </w:p>
    <w:p w14:paraId="1D4C936E" w14:textId="77777777" w:rsidR="005E05B1" w:rsidRDefault="005E05B1" w:rsidP="005E05B1">
      <w:pPr>
        <w:pStyle w:val="PL"/>
      </w:pPr>
      <w:r>
        <w:t xml:space="preserve">          items:</w:t>
      </w:r>
    </w:p>
    <w:p w14:paraId="1DC0B3E3" w14:textId="77777777" w:rsidR="005E05B1" w:rsidRDefault="005E05B1" w:rsidP="005E05B1">
      <w:pPr>
        <w:pStyle w:val="PL"/>
      </w:pPr>
      <w:r>
        <w:t xml:space="preserve">            type: string</w:t>
      </w:r>
    </w:p>
    <w:p w14:paraId="04C1C58A" w14:textId="77777777" w:rsidR="005E05B1" w:rsidRDefault="005E05B1" w:rsidP="005E05B1">
      <w:pPr>
        <w:pStyle w:val="PL"/>
      </w:pPr>
      <w:r>
        <w:t xml:space="preserve">          minItems: 1</w:t>
      </w:r>
    </w:p>
    <w:p w14:paraId="18C3E9D8" w14:textId="77777777" w:rsidR="005E05B1" w:rsidRDefault="005E05B1" w:rsidP="005E05B1">
      <w:pPr>
        <w:pStyle w:val="PL"/>
      </w:pPr>
      <w:r>
        <w:t xml:space="preserve">          description: Identifies the CP set identifier(s) which CP parameter(s) are not added or modified successfully</w:t>
      </w:r>
    </w:p>
    <w:p w14:paraId="2EEECB7A" w14:textId="77777777" w:rsidR="005E05B1" w:rsidRDefault="005E05B1" w:rsidP="005E05B1">
      <w:pPr>
        <w:pStyle w:val="PL"/>
      </w:pPr>
      <w:r>
        <w:t xml:space="preserve">        failureCode:</w:t>
      </w:r>
    </w:p>
    <w:p w14:paraId="1A00D027" w14:textId="77777777" w:rsidR="005E05B1" w:rsidRDefault="005E05B1" w:rsidP="005E05B1">
      <w:pPr>
        <w:pStyle w:val="PL"/>
      </w:pPr>
      <w:r>
        <w:t xml:space="preserve">          $ref: '#/components/schemas/CpFailureCode'</w:t>
      </w:r>
    </w:p>
    <w:p w14:paraId="2C3E30ED" w14:textId="77777777" w:rsidR="005E05B1" w:rsidRDefault="005E05B1" w:rsidP="005E05B1">
      <w:pPr>
        <w:pStyle w:val="PL"/>
      </w:pPr>
      <w:r>
        <w:t xml:space="preserve">      required:</w:t>
      </w:r>
    </w:p>
    <w:p w14:paraId="68E7B5E2" w14:textId="77777777" w:rsidR="005E05B1" w:rsidRDefault="005E05B1" w:rsidP="005E05B1">
      <w:pPr>
        <w:pStyle w:val="PL"/>
      </w:pPr>
      <w:r>
        <w:t xml:space="preserve">        - failureCode</w:t>
      </w:r>
    </w:p>
    <w:p w14:paraId="1C398B60" w14:textId="77777777" w:rsidR="005E05B1" w:rsidRDefault="005E05B1" w:rsidP="005E05B1">
      <w:pPr>
        <w:pStyle w:val="PL"/>
        <w:rPr>
          <w:lang w:val="en-US"/>
        </w:rPr>
      </w:pPr>
      <w:r>
        <w:rPr>
          <w:lang w:val="en-US"/>
        </w:rPr>
        <w:t xml:space="preserve">    </w:t>
      </w:r>
      <w:r>
        <w:t>UmtLocationArea5G</w:t>
      </w:r>
      <w:r>
        <w:rPr>
          <w:lang w:val="en-US"/>
        </w:rPr>
        <w:t>:</w:t>
      </w:r>
    </w:p>
    <w:p w14:paraId="66A4A768" w14:textId="77777777" w:rsidR="005E05B1" w:rsidRDefault="005E05B1" w:rsidP="005E05B1">
      <w:pPr>
        <w:pStyle w:val="PL"/>
      </w:pPr>
      <w:r>
        <w:t xml:space="preserve">      description: Represents the user location area describing the UE moving trajectory.</w:t>
      </w:r>
    </w:p>
    <w:p w14:paraId="55B73033" w14:textId="77777777" w:rsidR="005E05B1" w:rsidRDefault="005E05B1" w:rsidP="005E05B1">
      <w:pPr>
        <w:pStyle w:val="PL"/>
        <w:rPr>
          <w:lang w:val="en-US"/>
        </w:rPr>
      </w:pPr>
      <w:r>
        <w:rPr>
          <w:lang w:val="en-US"/>
        </w:rPr>
        <w:t xml:space="preserve">      allOf:</w:t>
      </w:r>
    </w:p>
    <w:p w14:paraId="6FC0F22F" w14:textId="77777777" w:rsidR="005E05B1" w:rsidRDefault="005E05B1" w:rsidP="005E05B1">
      <w:pPr>
        <w:pStyle w:val="PL"/>
      </w:pPr>
      <w:r>
        <w:t xml:space="preserve">        - $ref: 'TS29122_CommonData.yaml#/components/schemas/LocationArea5G'</w:t>
      </w:r>
    </w:p>
    <w:p w14:paraId="5817F739" w14:textId="77777777" w:rsidR="005E05B1" w:rsidRDefault="005E05B1" w:rsidP="005E05B1">
      <w:pPr>
        <w:pStyle w:val="PL"/>
        <w:rPr>
          <w:lang w:val="en-US"/>
        </w:rPr>
      </w:pPr>
      <w:r>
        <w:rPr>
          <w:lang w:val="en-US"/>
        </w:rPr>
        <w:t xml:space="preserve">        - type: object</w:t>
      </w:r>
    </w:p>
    <w:p w14:paraId="2A74332E" w14:textId="77777777" w:rsidR="005E05B1" w:rsidRDefault="005E05B1" w:rsidP="005E05B1">
      <w:pPr>
        <w:pStyle w:val="PL"/>
        <w:rPr>
          <w:lang w:val="en-US"/>
        </w:rPr>
      </w:pPr>
      <w:r>
        <w:rPr>
          <w:lang w:val="en-US"/>
        </w:rPr>
        <w:t xml:space="preserve">          properties:</w:t>
      </w:r>
    </w:p>
    <w:p w14:paraId="46DC2DA6" w14:textId="77777777" w:rsidR="005E05B1" w:rsidRDefault="005E05B1" w:rsidP="005E05B1">
      <w:pPr>
        <w:pStyle w:val="PL"/>
      </w:pPr>
      <w:r>
        <w:t xml:space="preserve">            umtTime:</w:t>
      </w:r>
    </w:p>
    <w:p w14:paraId="07D00D27" w14:textId="77777777" w:rsidR="005E05B1" w:rsidRDefault="005E05B1" w:rsidP="005E05B1">
      <w:pPr>
        <w:pStyle w:val="PL"/>
        <w:rPr>
          <w:lang w:val="en-US"/>
        </w:rPr>
      </w:pPr>
      <w:r>
        <w:rPr>
          <w:lang w:val="en-US"/>
        </w:rPr>
        <w:t xml:space="preserve">              $ref: 'TS29122_CommonData.yaml#/components/schemas/TimeOfDay'</w:t>
      </w:r>
    </w:p>
    <w:p w14:paraId="53954E75" w14:textId="77777777" w:rsidR="005E05B1" w:rsidRDefault="005E05B1" w:rsidP="005E05B1">
      <w:pPr>
        <w:pStyle w:val="PL"/>
        <w:rPr>
          <w:lang w:val="en-US"/>
        </w:rPr>
      </w:pPr>
      <w:r>
        <w:rPr>
          <w:lang w:val="en-US"/>
        </w:rPr>
        <w:t xml:space="preserve">            umtDuration:</w:t>
      </w:r>
    </w:p>
    <w:p w14:paraId="21EFCEAC" w14:textId="77777777" w:rsidR="005E05B1" w:rsidRDefault="005E05B1" w:rsidP="005E05B1">
      <w:pPr>
        <w:pStyle w:val="PL"/>
        <w:rPr>
          <w:lang w:val="en-US"/>
        </w:rPr>
      </w:pPr>
      <w:r>
        <w:rPr>
          <w:lang w:val="en-US"/>
        </w:rPr>
        <w:t xml:space="preserve">              $ref: 'TS29122_CommonData.yaml#/components/schemas/DurationSec'</w:t>
      </w:r>
    </w:p>
    <w:p w14:paraId="07D8731B" w14:textId="77777777" w:rsidR="005E05B1" w:rsidRDefault="005E05B1" w:rsidP="005E05B1">
      <w:pPr>
        <w:pStyle w:val="PL"/>
      </w:pPr>
      <w:r>
        <w:t xml:space="preserve">    CommunicationIndicator:</w:t>
      </w:r>
    </w:p>
    <w:p w14:paraId="15C48563" w14:textId="77777777" w:rsidR="005E05B1" w:rsidRDefault="005E05B1" w:rsidP="005E05B1">
      <w:pPr>
        <w:pStyle w:val="PL"/>
      </w:pPr>
      <w:r>
        <w:t xml:space="preserve">      anyOf:</w:t>
      </w:r>
    </w:p>
    <w:p w14:paraId="2F3DF1BF" w14:textId="77777777" w:rsidR="005E05B1" w:rsidRDefault="005E05B1" w:rsidP="005E05B1">
      <w:pPr>
        <w:pStyle w:val="PL"/>
      </w:pPr>
      <w:r>
        <w:t xml:space="preserve">      - type: string</w:t>
      </w:r>
    </w:p>
    <w:p w14:paraId="766FEA80" w14:textId="77777777" w:rsidR="005E05B1" w:rsidRDefault="005E05B1" w:rsidP="005E05B1">
      <w:pPr>
        <w:pStyle w:val="PL"/>
      </w:pPr>
      <w:r>
        <w:t xml:space="preserve">        enum:</w:t>
      </w:r>
    </w:p>
    <w:p w14:paraId="3E842098" w14:textId="77777777" w:rsidR="005E05B1" w:rsidRDefault="005E05B1" w:rsidP="005E05B1">
      <w:pPr>
        <w:pStyle w:val="PL"/>
      </w:pPr>
      <w:r>
        <w:t xml:space="preserve">          - PERIODICALLY</w:t>
      </w:r>
    </w:p>
    <w:p w14:paraId="6DE336DD" w14:textId="77777777" w:rsidR="005E05B1" w:rsidRDefault="005E05B1" w:rsidP="005E05B1">
      <w:pPr>
        <w:pStyle w:val="PL"/>
      </w:pPr>
      <w:r>
        <w:t xml:space="preserve">          - ON_DEMAND</w:t>
      </w:r>
    </w:p>
    <w:p w14:paraId="40BCBFB6" w14:textId="77777777" w:rsidR="005E05B1" w:rsidRDefault="005E05B1" w:rsidP="005E05B1">
      <w:pPr>
        <w:pStyle w:val="PL"/>
      </w:pPr>
      <w:r>
        <w:t xml:space="preserve">      - type: string</w:t>
      </w:r>
    </w:p>
    <w:p w14:paraId="241373AC" w14:textId="77777777" w:rsidR="005E05B1" w:rsidRDefault="005E05B1" w:rsidP="005E05B1">
      <w:pPr>
        <w:pStyle w:val="PL"/>
      </w:pPr>
      <w:r>
        <w:t xml:space="preserve">        description: &gt;</w:t>
      </w:r>
    </w:p>
    <w:p w14:paraId="19495D10" w14:textId="77777777" w:rsidR="005E05B1" w:rsidRDefault="005E05B1" w:rsidP="005E05B1">
      <w:pPr>
        <w:pStyle w:val="PL"/>
      </w:pPr>
      <w:r>
        <w:t xml:space="preserve">          This string provides forward-compatibility with future</w:t>
      </w:r>
    </w:p>
    <w:p w14:paraId="2E83DE8B" w14:textId="77777777" w:rsidR="005E05B1" w:rsidRDefault="005E05B1" w:rsidP="005E05B1">
      <w:pPr>
        <w:pStyle w:val="PL"/>
      </w:pPr>
      <w:r>
        <w:t xml:space="preserve">          extensions to the enumeration but is not used to encode</w:t>
      </w:r>
    </w:p>
    <w:p w14:paraId="13FD4906" w14:textId="77777777" w:rsidR="005E05B1" w:rsidRDefault="005E05B1" w:rsidP="005E05B1">
      <w:pPr>
        <w:pStyle w:val="PL"/>
      </w:pPr>
      <w:r>
        <w:t xml:space="preserve">          content defined in the present version of this API.</w:t>
      </w:r>
    </w:p>
    <w:p w14:paraId="76E72C70" w14:textId="77777777" w:rsidR="005E05B1" w:rsidRDefault="005E05B1" w:rsidP="005E05B1">
      <w:pPr>
        <w:pStyle w:val="PL"/>
      </w:pPr>
      <w:r>
        <w:t xml:space="preserve">      description: &gt;</w:t>
      </w:r>
    </w:p>
    <w:p w14:paraId="1DA0CCE9" w14:textId="77777777" w:rsidR="005E05B1" w:rsidRDefault="005E05B1" w:rsidP="005E05B1">
      <w:pPr>
        <w:pStyle w:val="PL"/>
      </w:pPr>
      <w:r>
        <w:t xml:space="preserve">        Possible values are</w:t>
      </w:r>
    </w:p>
    <w:p w14:paraId="3CE1C2D0" w14:textId="77777777" w:rsidR="005E05B1" w:rsidRDefault="005E05B1" w:rsidP="005E05B1">
      <w:pPr>
        <w:pStyle w:val="PL"/>
      </w:pPr>
      <w:r>
        <w:t xml:space="preserve">        - PERIODICALLY: Identifies the UE communicates periodically</w:t>
      </w:r>
    </w:p>
    <w:p w14:paraId="3BFB79EF" w14:textId="77777777" w:rsidR="005E05B1" w:rsidRDefault="005E05B1" w:rsidP="005E05B1">
      <w:pPr>
        <w:pStyle w:val="PL"/>
      </w:pPr>
      <w:r>
        <w:t xml:space="preserve">        - ON_DEMAND: Identifies the UE communicates on demand</w:t>
      </w:r>
    </w:p>
    <w:p w14:paraId="39818D88" w14:textId="77777777" w:rsidR="005E05B1" w:rsidRDefault="005E05B1" w:rsidP="005E05B1">
      <w:pPr>
        <w:pStyle w:val="PL"/>
      </w:pPr>
      <w:r>
        <w:t xml:space="preserve">    StationaryIndication:</w:t>
      </w:r>
    </w:p>
    <w:p w14:paraId="3A1F6DBA" w14:textId="77777777" w:rsidR="005E05B1" w:rsidRDefault="005E05B1" w:rsidP="005E05B1">
      <w:pPr>
        <w:pStyle w:val="PL"/>
      </w:pPr>
      <w:r>
        <w:t xml:space="preserve">      anyOf:</w:t>
      </w:r>
    </w:p>
    <w:p w14:paraId="62C151CF" w14:textId="77777777" w:rsidR="005E05B1" w:rsidRDefault="005E05B1" w:rsidP="005E05B1">
      <w:pPr>
        <w:pStyle w:val="PL"/>
      </w:pPr>
      <w:r>
        <w:t xml:space="preserve">      - type: string</w:t>
      </w:r>
    </w:p>
    <w:p w14:paraId="2D6C58DA" w14:textId="77777777" w:rsidR="005E05B1" w:rsidRDefault="005E05B1" w:rsidP="005E05B1">
      <w:pPr>
        <w:pStyle w:val="PL"/>
      </w:pPr>
      <w:r>
        <w:t xml:space="preserve">        enum:</w:t>
      </w:r>
    </w:p>
    <w:p w14:paraId="30997731" w14:textId="77777777" w:rsidR="005E05B1" w:rsidRDefault="005E05B1" w:rsidP="005E05B1">
      <w:pPr>
        <w:pStyle w:val="PL"/>
      </w:pPr>
      <w:r>
        <w:t xml:space="preserve">          - STATIONARY</w:t>
      </w:r>
    </w:p>
    <w:p w14:paraId="0A7E5E08" w14:textId="77777777" w:rsidR="005E05B1" w:rsidRDefault="005E05B1" w:rsidP="005E05B1">
      <w:pPr>
        <w:pStyle w:val="PL"/>
      </w:pPr>
      <w:r>
        <w:t xml:space="preserve">          - MOBILE</w:t>
      </w:r>
    </w:p>
    <w:p w14:paraId="2CEA1A78" w14:textId="77777777" w:rsidR="005E05B1" w:rsidRDefault="005E05B1" w:rsidP="005E05B1">
      <w:pPr>
        <w:pStyle w:val="PL"/>
      </w:pPr>
      <w:r>
        <w:t xml:space="preserve">      - type: string</w:t>
      </w:r>
    </w:p>
    <w:p w14:paraId="2C0644F6" w14:textId="77777777" w:rsidR="005E05B1" w:rsidRDefault="005E05B1" w:rsidP="005E05B1">
      <w:pPr>
        <w:pStyle w:val="PL"/>
      </w:pPr>
      <w:r>
        <w:t xml:space="preserve">        description: &gt;</w:t>
      </w:r>
    </w:p>
    <w:p w14:paraId="07906345" w14:textId="77777777" w:rsidR="005E05B1" w:rsidRDefault="005E05B1" w:rsidP="005E05B1">
      <w:pPr>
        <w:pStyle w:val="PL"/>
      </w:pPr>
      <w:r>
        <w:t xml:space="preserve">          This string provides forward-compatibility with future</w:t>
      </w:r>
    </w:p>
    <w:p w14:paraId="493CEFA2" w14:textId="77777777" w:rsidR="005E05B1" w:rsidRDefault="005E05B1" w:rsidP="005E05B1">
      <w:pPr>
        <w:pStyle w:val="PL"/>
      </w:pPr>
      <w:r>
        <w:t xml:space="preserve">          extensions to the enumeration but is not used to encode</w:t>
      </w:r>
    </w:p>
    <w:p w14:paraId="41C20214" w14:textId="77777777" w:rsidR="005E05B1" w:rsidRDefault="005E05B1" w:rsidP="005E05B1">
      <w:pPr>
        <w:pStyle w:val="PL"/>
      </w:pPr>
      <w:r>
        <w:t xml:space="preserve">          content defined in the present version of this API.</w:t>
      </w:r>
    </w:p>
    <w:p w14:paraId="4AD68624" w14:textId="77777777" w:rsidR="005E05B1" w:rsidRDefault="005E05B1" w:rsidP="005E05B1">
      <w:pPr>
        <w:pStyle w:val="PL"/>
      </w:pPr>
      <w:r>
        <w:t xml:space="preserve">      description: &gt;</w:t>
      </w:r>
    </w:p>
    <w:p w14:paraId="22E4FADB" w14:textId="77777777" w:rsidR="005E05B1" w:rsidRDefault="005E05B1" w:rsidP="005E05B1">
      <w:pPr>
        <w:pStyle w:val="PL"/>
      </w:pPr>
      <w:r>
        <w:t xml:space="preserve">        Possible values are</w:t>
      </w:r>
    </w:p>
    <w:p w14:paraId="45786CFD" w14:textId="77777777" w:rsidR="005E05B1" w:rsidRDefault="005E05B1" w:rsidP="005E05B1">
      <w:pPr>
        <w:pStyle w:val="PL"/>
      </w:pPr>
      <w:r>
        <w:t xml:space="preserve">        - STATIONARY: Identifies the UE is stationary</w:t>
      </w:r>
    </w:p>
    <w:p w14:paraId="37FA000D" w14:textId="77777777" w:rsidR="005E05B1" w:rsidRDefault="005E05B1" w:rsidP="005E05B1">
      <w:pPr>
        <w:pStyle w:val="PL"/>
      </w:pPr>
      <w:r>
        <w:t xml:space="preserve">        - MOBILE: Identifies the UE is mobile</w:t>
      </w:r>
    </w:p>
    <w:p w14:paraId="0CE0B9E8" w14:textId="77777777" w:rsidR="005E05B1" w:rsidRDefault="005E05B1" w:rsidP="005E05B1">
      <w:pPr>
        <w:pStyle w:val="PL"/>
      </w:pPr>
      <w:r>
        <w:t xml:space="preserve">    CpFailureCode:</w:t>
      </w:r>
    </w:p>
    <w:p w14:paraId="2448C230" w14:textId="77777777" w:rsidR="005E05B1" w:rsidRDefault="005E05B1" w:rsidP="005E05B1">
      <w:pPr>
        <w:pStyle w:val="PL"/>
      </w:pPr>
      <w:r>
        <w:t xml:space="preserve">      anyOf:</w:t>
      </w:r>
    </w:p>
    <w:p w14:paraId="164E7B2A" w14:textId="77777777" w:rsidR="005E05B1" w:rsidRDefault="005E05B1" w:rsidP="005E05B1">
      <w:pPr>
        <w:pStyle w:val="PL"/>
      </w:pPr>
      <w:r>
        <w:t xml:space="preserve">      - type: string</w:t>
      </w:r>
    </w:p>
    <w:p w14:paraId="5BD7B7EC" w14:textId="77777777" w:rsidR="005E05B1" w:rsidRDefault="005E05B1" w:rsidP="005E05B1">
      <w:pPr>
        <w:pStyle w:val="PL"/>
      </w:pPr>
      <w:r>
        <w:t xml:space="preserve">        enum:</w:t>
      </w:r>
    </w:p>
    <w:p w14:paraId="7DB7C561" w14:textId="77777777" w:rsidR="005E05B1" w:rsidRDefault="005E05B1" w:rsidP="005E05B1">
      <w:pPr>
        <w:pStyle w:val="PL"/>
      </w:pPr>
      <w:r>
        <w:t xml:space="preserve">          - MALFUNCTION</w:t>
      </w:r>
    </w:p>
    <w:p w14:paraId="0E1C029E" w14:textId="77777777" w:rsidR="005E05B1" w:rsidRDefault="005E05B1" w:rsidP="005E05B1">
      <w:pPr>
        <w:pStyle w:val="PL"/>
      </w:pPr>
      <w:r>
        <w:t xml:space="preserve">          - SET_ID_DUPLICATED</w:t>
      </w:r>
    </w:p>
    <w:p w14:paraId="639D1BEC" w14:textId="77777777" w:rsidR="005E05B1" w:rsidRDefault="005E05B1" w:rsidP="005E05B1">
      <w:pPr>
        <w:pStyle w:val="PL"/>
      </w:pPr>
      <w:r>
        <w:t xml:space="preserve">          - OTHER_REASON</w:t>
      </w:r>
    </w:p>
    <w:p w14:paraId="1D45133D" w14:textId="77777777" w:rsidR="005E05B1" w:rsidRDefault="005E05B1" w:rsidP="005E05B1">
      <w:pPr>
        <w:pStyle w:val="PL"/>
      </w:pPr>
      <w:r>
        <w:t xml:space="preserve">      - type: string</w:t>
      </w:r>
    </w:p>
    <w:p w14:paraId="7DFFD137" w14:textId="77777777" w:rsidR="005E05B1" w:rsidRDefault="005E05B1" w:rsidP="005E05B1">
      <w:pPr>
        <w:pStyle w:val="PL"/>
      </w:pPr>
      <w:r>
        <w:t xml:space="preserve">        description: &gt;</w:t>
      </w:r>
    </w:p>
    <w:p w14:paraId="5A0A24D0" w14:textId="77777777" w:rsidR="005E05B1" w:rsidRDefault="005E05B1" w:rsidP="005E05B1">
      <w:pPr>
        <w:pStyle w:val="PL"/>
      </w:pPr>
      <w:r>
        <w:t xml:space="preserve">          This string provides forward-compatibility with future</w:t>
      </w:r>
    </w:p>
    <w:p w14:paraId="523326E3" w14:textId="77777777" w:rsidR="005E05B1" w:rsidRDefault="005E05B1" w:rsidP="005E05B1">
      <w:pPr>
        <w:pStyle w:val="PL"/>
      </w:pPr>
      <w:r>
        <w:t xml:space="preserve">          extensions to the enumeration but is not used to encode</w:t>
      </w:r>
    </w:p>
    <w:p w14:paraId="0F67BED0" w14:textId="77777777" w:rsidR="005E05B1" w:rsidRDefault="005E05B1" w:rsidP="005E05B1">
      <w:pPr>
        <w:pStyle w:val="PL"/>
      </w:pPr>
      <w:r>
        <w:t xml:space="preserve">          content defined in the present version of this API.</w:t>
      </w:r>
    </w:p>
    <w:p w14:paraId="1A0FFE11" w14:textId="77777777" w:rsidR="005E05B1" w:rsidRDefault="005E05B1" w:rsidP="005E05B1">
      <w:pPr>
        <w:pStyle w:val="PL"/>
      </w:pPr>
      <w:r>
        <w:t xml:space="preserve">      description: &gt;</w:t>
      </w:r>
    </w:p>
    <w:p w14:paraId="7292971B" w14:textId="77777777" w:rsidR="005E05B1" w:rsidRDefault="005E05B1" w:rsidP="005E05B1">
      <w:pPr>
        <w:pStyle w:val="PL"/>
      </w:pPr>
      <w:r>
        <w:t xml:space="preserve">        Possible values are</w:t>
      </w:r>
    </w:p>
    <w:p w14:paraId="7CBBEB34" w14:textId="77777777" w:rsidR="005E05B1" w:rsidRDefault="005E05B1" w:rsidP="005E05B1">
      <w:pPr>
        <w:pStyle w:val="PL"/>
      </w:pPr>
      <w:r>
        <w:t xml:space="preserve">        - MALFUNCTION: This value indicates that something functions wrongly in CP parameter provisioning or the CP parameter provisioning does not function at all.</w:t>
      </w:r>
    </w:p>
    <w:p w14:paraId="503B2898" w14:textId="77777777" w:rsidR="005E05B1" w:rsidRDefault="005E05B1" w:rsidP="005E05B1">
      <w:pPr>
        <w:pStyle w:val="PL"/>
      </w:pPr>
      <w:r>
        <w:t xml:space="preserve">        - SET_ID_DUPLICATED: </w:t>
      </w:r>
      <w:r>
        <w:rPr>
          <w:rFonts w:cs="Arial"/>
          <w:bCs/>
          <w:color w:val="333333"/>
          <w:szCs w:val="18"/>
        </w:rPr>
        <w:t>The received CP set identifier(s) are already provisioned.</w:t>
      </w:r>
    </w:p>
    <w:p w14:paraId="08912F0E" w14:textId="77777777" w:rsidR="005E05B1" w:rsidRDefault="005E05B1" w:rsidP="005E05B1">
      <w:pPr>
        <w:pStyle w:val="PL"/>
      </w:pPr>
      <w:r>
        <w:t xml:space="preserve">        - OTHER_REASON: Other reason unspecified.</w:t>
      </w:r>
    </w:p>
    <w:p w14:paraId="44C6EBC6" w14:textId="77777777" w:rsidR="005E05B1" w:rsidRDefault="005E05B1" w:rsidP="005E05B1">
      <w:pPr>
        <w:pStyle w:val="PL"/>
      </w:pPr>
      <w:r>
        <w:t xml:space="preserve">    BatteryIndication:</w:t>
      </w:r>
    </w:p>
    <w:p w14:paraId="1E4FF3E8" w14:textId="77777777" w:rsidR="005E05B1" w:rsidRDefault="005E05B1" w:rsidP="005E05B1">
      <w:pPr>
        <w:pStyle w:val="PL"/>
      </w:pPr>
      <w:r>
        <w:t xml:space="preserve">      anyOf:</w:t>
      </w:r>
    </w:p>
    <w:p w14:paraId="7C4CD11C" w14:textId="77777777" w:rsidR="005E05B1" w:rsidRDefault="005E05B1" w:rsidP="005E05B1">
      <w:pPr>
        <w:pStyle w:val="PL"/>
      </w:pPr>
      <w:r>
        <w:t xml:space="preserve">      - type: string</w:t>
      </w:r>
    </w:p>
    <w:p w14:paraId="29FF2A77" w14:textId="77777777" w:rsidR="005E05B1" w:rsidRDefault="005E05B1" w:rsidP="005E05B1">
      <w:pPr>
        <w:pStyle w:val="PL"/>
      </w:pPr>
      <w:r>
        <w:t xml:space="preserve">        enum:</w:t>
      </w:r>
    </w:p>
    <w:p w14:paraId="3D0CE47B" w14:textId="77777777" w:rsidR="005E05B1" w:rsidRDefault="005E05B1" w:rsidP="005E05B1">
      <w:pPr>
        <w:pStyle w:val="PL"/>
      </w:pPr>
      <w:r>
        <w:t xml:space="preserve">          - BATTERY_RECHARGE</w:t>
      </w:r>
    </w:p>
    <w:p w14:paraId="32A626F0" w14:textId="77777777" w:rsidR="005E05B1" w:rsidRDefault="005E05B1" w:rsidP="005E05B1">
      <w:pPr>
        <w:pStyle w:val="PL"/>
      </w:pPr>
      <w:r>
        <w:t xml:space="preserve">          - BATTERY_REPLACE</w:t>
      </w:r>
    </w:p>
    <w:p w14:paraId="2B30A060" w14:textId="77777777" w:rsidR="005E05B1" w:rsidRDefault="005E05B1" w:rsidP="005E05B1">
      <w:pPr>
        <w:pStyle w:val="PL"/>
      </w:pPr>
      <w:r>
        <w:t xml:space="preserve">          - </w:t>
      </w:r>
      <w:r>
        <w:rPr>
          <w:lang w:val="en-US"/>
        </w:rPr>
        <w:t>BATTERY_NO_RECHARGE</w:t>
      </w:r>
    </w:p>
    <w:p w14:paraId="03855EE4" w14:textId="77777777" w:rsidR="005E05B1" w:rsidRDefault="005E05B1" w:rsidP="005E05B1">
      <w:pPr>
        <w:pStyle w:val="PL"/>
      </w:pPr>
      <w:r>
        <w:t xml:space="preserve">          - </w:t>
      </w:r>
      <w:r>
        <w:rPr>
          <w:lang w:val="en-US"/>
        </w:rPr>
        <w:t>BATTERY_NO_REPLACE</w:t>
      </w:r>
    </w:p>
    <w:p w14:paraId="2E960667" w14:textId="77777777" w:rsidR="005E05B1" w:rsidRDefault="005E05B1" w:rsidP="005E05B1">
      <w:pPr>
        <w:pStyle w:val="PL"/>
      </w:pPr>
      <w:r>
        <w:t xml:space="preserve">          - NO_BATTERY</w:t>
      </w:r>
    </w:p>
    <w:p w14:paraId="4C807263" w14:textId="77777777" w:rsidR="005E05B1" w:rsidRDefault="005E05B1" w:rsidP="005E05B1">
      <w:pPr>
        <w:pStyle w:val="PL"/>
      </w:pPr>
      <w:r>
        <w:t xml:space="preserve">      - type: string</w:t>
      </w:r>
    </w:p>
    <w:p w14:paraId="76B1190D" w14:textId="77777777" w:rsidR="005E05B1" w:rsidRDefault="005E05B1" w:rsidP="005E05B1">
      <w:pPr>
        <w:pStyle w:val="PL"/>
      </w:pPr>
      <w:r>
        <w:t xml:space="preserve">        description: &gt;</w:t>
      </w:r>
    </w:p>
    <w:p w14:paraId="031B06CE" w14:textId="77777777" w:rsidR="005E05B1" w:rsidRDefault="005E05B1" w:rsidP="005E05B1">
      <w:pPr>
        <w:pStyle w:val="PL"/>
      </w:pPr>
      <w:r>
        <w:t xml:space="preserve">          This string provides forward-compatibility with future</w:t>
      </w:r>
    </w:p>
    <w:p w14:paraId="3EE0C2B6" w14:textId="77777777" w:rsidR="005E05B1" w:rsidRDefault="005E05B1" w:rsidP="005E05B1">
      <w:pPr>
        <w:pStyle w:val="PL"/>
      </w:pPr>
      <w:r>
        <w:t xml:space="preserve">          extensions to the enumeration but is not used to encode</w:t>
      </w:r>
    </w:p>
    <w:p w14:paraId="4F9A8A99" w14:textId="77777777" w:rsidR="005E05B1" w:rsidRDefault="005E05B1" w:rsidP="005E05B1">
      <w:pPr>
        <w:pStyle w:val="PL"/>
      </w:pPr>
      <w:r>
        <w:t xml:space="preserve">          content defined in the present version of this API.</w:t>
      </w:r>
    </w:p>
    <w:p w14:paraId="76C3EF30" w14:textId="77777777" w:rsidR="005E05B1" w:rsidRDefault="005E05B1" w:rsidP="005E05B1">
      <w:pPr>
        <w:pStyle w:val="PL"/>
      </w:pPr>
      <w:r>
        <w:t xml:space="preserve">      description: &gt;</w:t>
      </w:r>
    </w:p>
    <w:p w14:paraId="55BBFBF2" w14:textId="77777777" w:rsidR="005E05B1" w:rsidRDefault="005E05B1" w:rsidP="005E05B1">
      <w:pPr>
        <w:pStyle w:val="PL"/>
      </w:pPr>
      <w:r>
        <w:t xml:space="preserve">        Possible values are</w:t>
      </w:r>
    </w:p>
    <w:p w14:paraId="27BD6854" w14:textId="77777777" w:rsidR="005E05B1" w:rsidRDefault="005E05B1" w:rsidP="005E05B1">
      <w:pPr>
        <w:pStyle w:val="PL"/>
      </w:pPr>
      <w:r>
        <w:t xml:space="preserve">        - BATTERY_RECHARGE: UE powered with rechargeable battery.</w:t>
      </w:r>
    </w:p>
    <w:p w14:paraId="28582A32" w14:textId="77777777" w:rsidR="005E05B1" w:rsidRDefault="005E05B1" w:rsidP="005E05B1">
      <w:pPr>
        <w:pStyle w:val="PL"/>
      </w:pPr>
      <w:r>
        <w:t xml:space="preserve">        - BATTERY_REPLACE: UE powered with replaceable battery.</w:t>
      </w:r>
    </w:p>
    <w:p w14:paraId="5957852C" w14:textId="77777777" w:rsidR="005E05B1" w:rsidRDefault="005E05B1" w:rsidP="005E05B1">
      <w:pPr>
        <w:pStyle w:val="PL"/>
      </w:pPr>
      <w:r>
        <w:t xml:space="preserve">        - </w:t>
      </w:r>
      <w:r>
        <w:rPr>
          <w:lang w:val="en-US"/>
        </w:rPr>
        <w:t>BATTERY_NO_RECHARGE</w:t>
      </w:r>
      <w:r>
        <w:t>: UE powered with no rechargeable battery.</w:t>
      </w:r>
    </w:p>
    <w:p w14:paraId="0D9CCDFE" w14:textId="77777777" w:rsidR="005E05B1" w:rsidRDefault="005E05B1" w:rsidP="005E05B1">
      <w:pPr>
        <w:pStyle w:val="PL"/>
      </w:pPr>
      <w:r>
        <w:t xml:space="preserve">        - </w:t>
      </w:r>
      <w:r>
        <w:rPr>
          <w:lang w:val="en-US"/>
        </w:rPr>
        <w:t>BATTERY_NO_REPLACE</w:t>
      </w:r>
      <w:r>
        <w:t>: UE powered with no replaceable battery.</w:t>
      </w:r>
    </w:p>
    <w:p w14:paraId="5397370E" w14:textId="77777777" w:rsidR="005E05B1" w:rsidRDefault="005E05B1" w:rsidP="005E05B1">
      <w:pPr>
        <w:pStyle w:val="PL"/>
      </w:pPr>
      <w:r>
        <w:t xml:space="preserve">        - NO_BATTERY: UE not battery powered.</w:t>
      </w:r>
    </w:p>
    <w:p w14:paraId="6B27ED40" w14:textId="77777777" w:rsidR="005E05B1" w:rsidRDefault="005E05B1" w:rsidP="005E05B1">
      <w:pPr>
        <w:pStyle w:val="PL"/>
      </w:pPr>
      <w:r>
        <w:t xml:space="preserve">    TrafficProfile:</w:t>
      </w:r>
    </w:p>
    <w:p w14:paraId="75C58FEE" w14:textId="77777777" w:rsidR="005E05B1" w:rsidRDefault="005E05B1" w:rsidP="005E05B1">
      <w:pPr>
        <w:pStyle w:val="PL"/>
      </w:pPr>
      <w:r>
        <w:t xml:space="preserve">      anyOf:</w:t>
      </w:r>
    </w:p>
    <w:p w14:paraId="372F9C04" w14:textId="77777777" w:rsidR="005E05B1" w:rsidRDefault="005E05B1" w:rsidP="005E05B1">
      <w:pPr>
        <w:pStyle w:val="PL"/>
      </w:pPr>
      <w:r>
        <w:t xml:space="preserve">      - type: string</w:t>
      </w:r>
    </w:p>
    <w:p w14:paraId="3881175A" w14:textId="77777777" w:rsidR="005E05B1" w:rsidRDefault="005E05B1" w:rsidP="005E05B1">
      <w:pPr>
        <w:pStyle w:val="PL"/>
      </w:pPr>
      <w:r>
        <w:t xml:space="preserve">        enum:</w:t>
      </w:r>
    </w:p>
    <w:p w14:paraId="4B699FA0" w14:textId="77777777" w:rsidR="005E05B1" w:rsidRDefault="005E05B1" w:rsidP="005E05B1">
      <w:pPr>
        <w:pStyle w:val="PL"/>
      </w:pPr>
      <w:r>
        <w:t xml:space="preserve">          - SINGLE_TRANS_UL</w:t>
      </w:r>
    </w:p>
    <w:p w14:paraId="2E1DA55A" w14:textId="77777777" w:rsidR="005E05B1" w:rsidRDefault="005E05B1" w:rsidP="005E05B1">
      <w:pPr>
        <w:pStyle w:val="PL"/>
      </w:pPr>
      <w:r>
        <w:t xml:space="preserve">          - SINGLE_TRANS_DL</w:t>
      </w:r>
    </w:p>
    <w:p w14:paraId="425D3A92" w14:textId="77777777" w:rsidR="005E05B1" w:rsidRDefault="005E05B1" w:rsidP="005E05B1">
      <w:pPr>
        <w:pStyle w:val="PL"/>
      </w:pPr>
      <w:r>
        <w:t xml:space="preserve">          - DUAL_TRANS_UL_FIRST</w:t>
      </w:r>
    </w:p>
    <w:p w14:paraId="0D9CDAD1" w14:textId="77777777" w:rsidR="005E05B1" w:rsidRDefault="005E05B1" w:rsidP="005E05B1">
      <w:pPr>
        <w:pStyle w:val="PL"/>
      </w:pPr>
      <w:r>
        <w:t xml:space="preserve">          - DUAL_TRANS_DL_FIRST</w:t>
      </w:r>
    </w:p>
    <w:p w14:paraId="55834D5B" w14:textId="77777777" w:rsidR="005E05B1" w:rsidRDefault="005E05B1" w:rsidP="005E05B1">
      <w:pPr>
        <w:pStyle w:val="PL"/>
      </w:pPr>
      <w:r>
        <w:t xml:space="preserve">          - MULTI_TRANS</w:t>
      </w:r>
    </w:p>
    <w:p w14:paraId="293B7633" w14:textId="77777777" w:rsidR="005E05B1" w:rsidRDefault="005E05B1" w:rsidP="005E05B1">
      <w:pPr>
        <w:pStyle w:val="PL"/>
      </w:pPr>
      <w:r>
        <w:t xml:space="preserve">      - type: string</w:t>
      </w:r>
    </w:p>
    <w:p w14:paraId="693249B5" w14:textId="77777777" w:rsidR="005E05B1" w:rsidRDefault="005E05B1" w:rsidP="005E05B1">
      <w:pPr>
        <w:pStyle w:val="PL"/>
      </w:pPr>
      <w:r>
        <w:t xml:space="preserve">        description: &gt;</w:t>
      </w:r>
    </w:p>
    <w:p w14:paraId="49429406" w14:textId="77777777" w:rsidR="005E05B1" w:rsidRDefault="005E05B1" w:rsidP="005E05B1">
      <w:pPr>
        <w:pStyle w:val="PL"/>
      </w:pPr>
      <w:r>
        <w:t xml:space="preserve">          This string provides forward-compatibility with future</w:t>
      </w:r>
    </w:p>
    <w:p w14:paraId="1A3579E8" w14:textId="77777777" w:rsidR="005E05B1" w:rsidRDefault="005E05B1" w:rsidP="005E05B1">
      <w:pPr>
        <w:pStyle w:val="PL"/>
      </w:pPr>
      <w:r>
        <w:t xml:space="preserve">          extensions to the enumeration but is not used to encode</w:t>
      </w:r>
    </w:p>
    <w:p w14:paraId="109276F3" w14:textId="77777777" w:rsidR="005E05B1" w:rsidRDefault="005E05B1" w:rsidP="005E05B1">
      <w:pPr>
        <w:pStyle w:val="PL"/>
      </w:pPr>
      <w:r>
        <w:t xml:space="preserve">          content defined in the present version of this API.</w:t>
      </w:r>
    </w:p>
    <w:p w14:paraId="5DEA0E8F" w14:textId="77777777" w:rsidR="005E05B1" w:rsidRDefault="005E05B1" w:rsidP="005E05B1">
      <w:pPr>
        <w:pStyle w:val="PL"/>
      </w:pPr>
      <w:r>
        <w:t xml:space="preserve">      description: &gt;</w:t>
      </w:r>
    </w:p>
    <w:p w14:paraId="773D6C52" w14:textId="77777777" w:rsidR="005E05B1" w:rsidRDefault="005E05B1" w:rsidP="005E05B1">
      <w:pPr>
        <w:pStyle w:val="PL"/>
      </w:pPr>
      <w:r>
        <w:t xml:space="preserve">        Possible values are</w:t>
      </w:r>
    </w:p>
    <w:p w14:paraId="0A7186F8" w14:textId="77777777" w:rsidR="005E05B1" w:rsidRDefault="005E05B1" w:rsidP="005E05B1">
      <w:pPr>
        <w:pStyle w:val="PL"/>
      </w:pPr>
      <w:r>
        <w:t xml:space="preserve">        - SINGLE_TRANS_UL: Uplink single packet transmission.</w:t>
      </w:r>
    </w:p>
    <w:p w14:paraId="40539144" w14:textId="77777777" w:rsidR="005E05B1" w:rsidRDefault="005E05B1" w:rsidP="005E05B1">
      <w:pPr>
        <w:pStyle w:val="PL"/>
      </w:pPr>
      <w:r>
        <w:t xml:space="preserve">        - SINGLE_TRANS_DL: Downlink single packet transmission.</w:t>
      </w:r>
    </w:p>
    <w:p w14:paraId="60F8A7E1" w14:textId="77777777" w:rsidR="005E05B1" w:rsidRDefault="005E05B1" w:rsidP="005E05B1">
      <w:pPr>
        <w:pStyle w:val="PL"/>
      </w:pPr>
      <w:r>
        <w:t xml:space="preserve">        - DUAL_TRANS_UL_FIRST: Dual packet transmission, firstly uplink packet transmission with subsequent downlink packet transmission.</w:t>
      </w:r>
    </w:p>
    <w:p w14:paraId="3E4D5C33" w14:textId="77777777" w:rsidR="005E05B1" w:rsidRDefault="005E05B1" w:rsidP="005E05B1">
      <w:pPr>
        <w:pStyle w:val="PL"/>
      </w:pPr>
      <w:r>
        <w:t xml:space="preserve">        - DUAL_TRANS_DL_FIRST: Dual packet transmission, firstly downlink packet transmission with subsequent uplink packet transmission.</w:t>
      </w:r>
    </w:p>
    <w:p w14:paraId="38D6D4DD" w14:textId="77777777" w:rsidR="005E05B1" w:rsidRDefault="005E05B1" w:rsidP="005E05B1">
      <w:pPr>
        <w:pStyle w:val="PL"/>
      </w:pPr>
      <w:r>
        <w:t xml:space="preserve">        - MULTI_TRANS: Multiple packet transmission.</w:t>
      </w:r>
    </w:p>
    <w:p w14:paraId="24B0EEF0" w14:textId="77777777" w:rsidR="005E05B1" w:rsidRDefault="005E05B1" w:rsidP="005E05B1">
      <w:pPr>
        <w:pStyle w:val="PL"/>
      </w:pPr>
      <w:r>
        <w:t xml:space="preserve">    </w:t>
      </w:r>
      <w:r>
        <w:rPr>
          <w:lang w:eastAsia="zh-CN"/>
        </w:rPr>
        <w:t>ScheduledCommunicationType</w:t>
      </w:r>
      <w:r>
        <w:t>:</w:t>
      </w:r>
    </w:p>
    <w:p w14:paraId="32CB400F" w14:textId="77777777" w:rsidR="005E05B1" w:rsidRDefault="005E05B1" w:rsidP="005E05B1">
      <w:pPr>
        <w:pStyle w:val="PL"/>
      </w:pPr>
      <w:r>
        <w:t xml:space="preserve">      anyOf:</w:t>
      </w:r>
    </w:p>
    <w:p w14:paraId="3A65553E" w14:textId="77777777" w:rsidR="005E05B1" w:rsidRDefault="005E05B1" w:rsidP="005E05B1">
      <w:pPr>
        <w:pStyle w:val="PL"/>
      </w:pPr>
      <w:r>
        <w:t xml:space="preserve">      - type: string</w:t>
      </w:r>
    </w:p>
    <w:p w14:paraId="5C840489" w14:textId="77777777" w:rsidR="005E05B1" w:rsidRDefault="005E05B1" w:rsidP="005E05B1">
      <w:pPr>
        <w:pStyle w:val="PL"/>
      </w:pPr>
      <w:r>
        <w:t xml:space="preserve">        enum:</w:t>
      </w:r>
    </w:p>
    <w:p w14:paraId="4FAEF3E1" w14:textId="77777777" w:rsidR="005E05B1" w:rsidRDefault="005E05B1" w:rsidP="005E05B1">
      <w:pPr>
        <w:pStyle w:val="PL"/>
      </w:pPr>
      <w:r>
        <w:t xml:space="preserve">          - DOWNLINK</w:t>
      </w:r>
    </w:p>
    <w:p w14:paraId="05CEDF1A" w14:textId="77777777" w:rsidR="005E05B1" w:rsidRDefault="005E05B1" w:rsidP="005E05B1">
      <w:pPr>
        <w:pStyle w:val="PL"/>
      </w:pPr>
      <w:r>
        <w:t xml:space="preserve">          - UPLINK</w:t>
      </w:r>
    </w:p>
    <w:p w14:paraId="6C518C2F" w14:textId="77777777" w:rsidR="005E05B1" w:rsidRDefault="005E05B1" w:rsidP="005E05B1">
      <w:pPr>
        <w:pStyle w:val="PL"/>
      </w:pPr>
      <w:r>
        <w:t xml:space="preserve">          - BIDIRECTIONAL</w:t>
      </w:r>
    </w:p>
    <w:p w14:paraId="0F7BD991" w14:textId="77777777" w:rsidR="005E05B1" w:rsidRDefault="005E05B1" w:rsidP="005E05B1">
      <w:pPr>
        <w:pStyle w:val="PL"/>
      </w:pPr>
      <w:r>
        <w:t xml:space="preserve">      - type: string</w:t>
      </w:r>
    </w:p>
    <w:p w14:paraId="1D565822" w14:textId="77777777" w:rsidR="005E05B1" w:rsidRDefault="005E05B1" w:rsidP="005E05B1">
      <w:pPr>
        <w:pStyle w:val="PL"/>
      </w:pPr>
      <w:r>
        <w:t xml:space="preserve">        description: &gt;</w:t>
      </w:r>
    </w:p>
    <w:p w14:paraId="147FDCA2" w14:textId="77777777" w:rsidR="005E05B1" w:rsidRDefault="005E05B1" w:rsidP="005E05B1">
      <w:pPr>
        <w:pStyle w:val="PL"/>
      </w:pPr>
      <w:r>
        <w:t xml:space="preserve">          This string provides forward-compatibility with future</w:t>
      </w:r>
    </w:p>
    <w:p w14:paraId="083FE2E2" w14:textId="77777777" w:rsidR="005E05B1" w:rsidRDefault="005E05B1" w:rsidP="005E05B1">
      <w:pPr>
        <w:pStyle w:val="PL"/>
      </w:pPr>
      <w:r>
        <w:t xml:space="preserve">          extensions to the enumeration but is not used to encode</w:t>
      </w:r>
    </w:p>
    <w:p w14:paraId="15EFBC24" w14:textId="77777777" w:rsidR="005E05B1" w:rsidRDefault="005E05B1" w:rsidP="005E05B1">
      <w:pPr>
        <w:pStyle w:val="PL"/>
      </w:pPr>
      <w:r>
        <w:t xml:space="preserve">          content defined in the present version of this API.</w:t>
      </w:r>
    </w:p>
    <w:p w14:paraId="291161DC" w14:textId="77777777" w:rsidR="005E05B1" w:rsidRDefault="005E05B1" w:rsidP="005E05B1">
      <w:pPr>
        <w:pStyle w:val="PL"/>
      </w:pPr>
      <w:r>
        <w:t xml:space="preserve">      description: &gt;</w:t>
      </w:r>
    </w:p>
    <w:p w14:paraId="1AE3F1EB" w14:textId="77777777" w:rsidR="005E05B1" w:rsidRDefault="005E05B1" w:rsidP="005E05B1">
      <w:pPr>
        <w:pStyle w:val="PL"/>
      </w:pPr>
      <w:r>
        <w:t xml:space="preserve">        Possible values are</w:t>
      </w:r>
    </w:p>
    <w:p w14:paraId="35C4724E" w14:textId="77777777" w:rsidR="005E05B1" w:rsidRDefault="005E05B1" w:rsidP="005E05B1">
      <w:pPr>
        <w:pStyle w:val="PL"/>
      </w:pPr>
      <w:r>
        <w:t xml:space="preserve">        - DOWNLINK: Downlink only.</w:t>
      </w:r>
    </w:p>
    <w:p w14:paraId="4C61DB13" w14:textId="77777777" w:rsidR="005E05B1" w:rsidRDefault="005E05B1" w:rsidP="005E05B1">
      <w:pPr>
        <w:pStyle w:val="PL"/>
      </w:pPr>
      <w:r>
        <w:t xml:space="preserve">        - UPLINK: Uplink only.</w:t>
      </w:r>
    </w:p>
    <w:p w14:paraId="611E3F58" w14:textId="77777777" w:rsidR="005E05B1" w:rsidRDefault="005E05B1" w:rsidP="005E05B1">
      <w:pPr>
        <w:pStyle w:val="PL"/>
      </w:pPr>
      <w:r>
        <w:t xml:space="preserve">        - BIDIRECTIONAL: Bi-directional.</w:t>
      </w:r>
    </w:p>
    <w:p w14:paraId="25A8597B" w14:textId="77777777" w:rsidR="005E05B1" w:rsidRPr="00CE1617" w:rsidRDefault="005E05B1" w:rsidP="005E05B1">
      <w:pPr>
        <w:pStyle w:val="PL"/>
        <w:rPr>
          <w:rFonts w:eastAsia="DengXian"/>
        </w:rPr>
      </w:pPr>
    </w:p>
    <w:p w14:paraId="467D9654" w14:textId="77777777" w:rsidR="005E05B1" w:rsidRPr="0002788F" w:rsidRDefault="005E05B1" w:rsidP="005E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3FD01AB" w14:textId="77777777" w:rsidR="005E05B1" w:rsidRDefault="005E05B1" w:rsidP="005E05B1">
      <w:pPr>
        <w:pStyle w:val="Heading1"/>
      </w:pPr>
      <w:bookmarkStart w:id="472" w:name="_Toc11247940"/>
      <w:bookmarkStart w:id="473" w:name="_Toc27045122"/>
      <w:bookmarkStart w:id="474" w:name="_Toc36034173"/>
      <w:bookmarkStart w:id="475" w:name="_Toc45132321"/>
      <w:bookmarkStart w:id="476" w:name="_Toc49776606"/>
      <w:bookmarkStart w:id="477" w:name="_Toc51747526"/>
      <w:bookmarkStart w:id="478" w:name="_Toc66361108"/>
      <w:bookmarkStart w:id="479" w:name="_Toc68105613"/>
      <w:bookmarkStart w:id="480" w:name="_Toc74756245"/>
      <w:bookmarkStart w:id="481" w:name="_Toc105675122"/>
      <w:bookmarkStart w:id="482" w:name="_Toc112943387"/>
      <w:r>
        <w:t>A.11</w:t>
      </w:r>
      <w:r>
        <w:tab/>
      </w:r>
      <w:proofErr w:type="spellStart"/>
      <w:r>
        <w:t>PfdManagement</w:t>
      </w:r>
      <w:proofErr w:type="spellEnd"/>
      <w:r>
        <w:t xml:space="preserve"> API</w:t>
      </w:r>
      <w:bookmarkEnd w:id="472"/>
      <w:bookmarkEnd w:id="473"/>
      <w:bookmarkEnd w:id="474"/>
      <w:bookmarkEnd w:id="475"/>
      <w:bookmarkEnd w:id="476"/>
      <w:bookmarkEnd w:id="477"/>
      <w:bookmarkEnd w:id="478"/>
      <w:bookmarkEnd w:id="479"/>
      <w:bookmarkEnd w:id="480"/>
      <w:bookmarkEnd w:id="481"/>
      <w:bookmarkEnd w:id="482"/>
    </w:p>
    <w:p w14:paraId="7C35F215" w14:textId="77777777" w:rsidR="005E05B1" w:rsidRDefault="005E05B1" w:rsidP="005E05B1">
      <w:pPr>
        <w:pStyle w:val="PL"/>
      </w:pPr>
      <w:r>
        <w:t>openapi: 3.0.0</w:t>
      </w:r>
    </w:p>
    <w:p w14:paraId="3C94FE39" w14:textId="77777777" w:rsidR="005E05B1" w:rsidRDefault="005E05B1" w:rsidP="005E05B1">
      <w:pPr>
        <w:pStyle w:val="PL"/>
      </w:pPr>
      <w:r>
        <w:t>info:</w:t>
      </w:r>
    </w:p>
    <w:p w14:paraId="3AE9AE71" w14:textId="77777777" w:rsidR="005E05B1" w:rsidRDefault="005E05B1" w:rsidP="005E05B1">
      <w:pPr>
        <w:pStyle w:val="PL"/>
      </w:pPr>
      <w:r>
        <w:t xml:space="preserve">  title: 3gpp-pfd-management</w:t>
      </w:r>
    </w:p>
    <w:p w14:paraId="31D607CF" w14:textId="77777777" w:rsidR="005E05B1" w:rsidRDefault="005E05B1" w:rsidP="005E05B1">
      <w:pPr>
        <w:pStyle w:val="PL"/>
      </w:pPr>
      <w:r>
        <w:t xml:space="preserve">  version: 1.2.0</w:t>
      </w:r>
    </w:p>
    <w:p w14:paraId="7AF6531B" w14:textId="77777777" w:rsidR="005E05B1" w:rsidRDefault="005E05B1" w:rsidP="005E05B1">
      <w:pPr>
        <w:pStyle w:val="PL"/>
      </w:pPr>
      <w:r>
        <w:t xml:space="preserve">  description: |</w:t>
      </w:r>
    </w:p>
    <w:p w14:paraId="56DF3AE1" w14:textId="77777777" w:rsidR="005E05B1" w:rsidRDefault="005E05B1" w:rsidP="005E05B1">
      <w:pPr>
        <w:pStyle w:val="PL"/>
      </w:pPr>
      <w:r>
        <w:t xml:space="preserve">    API for PFD management.  </w:t>
      </w:r>
    </w:p>
    <w:p w14:paraId="4CE29E2F" w14:textId="77777777" w:rsidR="005E05B1" w:rsidRDefault="005E05B1" w:rsidP="005E05B1">
      <w:pPr>
        <w:pStyle w:val="PL"/>
      </w:pPr>
      <w:r>
        <w:t xml:space="preserve">    © 2022, 3GPP Organizational Partners (ARIB, ATIS, CCSA, ETSI, TSDSI, TTA, TTC).  </w:t>
      </w:r>
    </w:p>
    <w:p w14:paraId="2CDB3FC0" w14:textId="77777777" w:rsidR="005E05B1" w:rsidRDefault="005E05B1" w:rsidP="005E05B1">
      <w:pPr>
        <w:pStyle w:val="PL"/>
      </w:pPr>
      <w:r>
        <w:t xml:space="preserve">    All rights reserved.</w:t>
      </w:r>
    </w:p>
    <w:p w14:paraId="722977F2" w14:textId="77777777" w:rsidR="005E05B1" w:rsidRDefault="005E05B1" w:rsidP="005E05B1">
      <w:pPr>
        <w:pStyle w:val="PL"/>
      </w:pPr>
      <w:r>
        <w:t>externalDocs:</w:t>
      </w:r>
    </w:p>
    <w:p w14:paraId="3BEB7EE4" w14:textId="77777777" w:rsidR="005E05B1" w:rsidRDefault="005E05B1" w:rsidP="005E05B1">
      <w:pPr>
        <w:pStyle w:val="PL"/>
      </w:pPr>
      <w:r>
        <w:t xml:space="preserve">  description: 3GPP TS 29.122 V17.6.0 T8 reference point for Northbound APIs</w:t>
      </w:r>
    </w:p>
    <w:p w14:paraId="546FD3F5" w14:textId="77777777" w:rsidR="005E05B1" w:rsidRDefault="005E05B1" w:rsidP="005E05B1">
      <w:pPr>
        <w:pStyle w:val="PL"/>
      </w:pPr>
      <w:r>
        <w:t xml:space="preserve">  url: 'https://www.3gpp.org/ftp/Specs/archive/29_series/29.122/'</w:t>
      </w:r>
    </w:p>
    <w:p w14:paraId="612343C1" w14:textId="77777777" w:rsidR="005E05B1" w:rsidRDefault="005E05B1" w:rsidP="005E05B1">
      <w:pPr>
        <w:pStyle w:val="PL"/>
      </w:pPr>
      <w:r>
        <w:t>security:</w:t>
      </w:r>
    </w:p>
    <w:p w14:paraId="20EB3694" w14:textId="77777777" w:rsidR="005E05B1" w:rsidRDefault="005E05B1" w:rsidP="005E05B1">
      <w:pPr>
        <w:pStyle w:val="PL"/>
        <w:rPr>
          <w:lang w:val="en-US"/>
        </w:rPr>
      </w:pPr>
      <w:r>
        <w:rPr>
          <w:lang w:val="en-US"/>
        </w:rPr>
        <w:t xml:space="preserve">  - {}</w:t>
      </w:r>
    </w:p>
    <w:p w14:paraId="7A99A214" w14:textId="77777777" w:rsidR="005E05B1" w:rsidRDefault="005E05B1" w:rsidP="005E05B1">
      <w:pPr>
        <w:pStyle w:val="PL"/>
      </w:pPr>
      <w:r>
        <w:t xml:space="preserve">  - oAuth2ClientCredentials: []</w:t>
      </w:r>
    </w:p>
    <w:p w14:paraId="72EBE30E" w14:textId="77777777" w:rsidR="005E05B1" w:rsidRDefault="005E05B1" w:rsidP="005E05B1">
      <w:pPr>
        <w:pStyle w:val="PL"/>
      </w:pPr>
      <w:r>
        <w:t>servers:</w:t>
      </w:r>
    </w:p>
    <w:p w14:paraId="5E7291C9" w14:textId="77777777" w:rsidR="005E05B1" w:rsidRDefault="005E05B1" w:rsidP="005E05B1">
      <w:pPr>
        <w:pStyle w:val="PL"/>
      </w:pPr>
      <w:r>
        <w:t xml:space="preserve">  - url: '{apiRoot}/3gpp-pfd-management/v1'</w:t>
      </w:r>
    </w:p>
    <w:p w14:paraId="6C4FB60A" w14:textId="77777777" w:rsidR="005E05B1" w:rsidRDefault="005E05B1" w:rsidP="005E05B1">
      <w:pPr>
        <w:pStyle w:val="PL"/>
      </w:pPr>
      <w:r>
        <w:t xml:space="preserve">    variables:</w:t>
      </w:r>
    </w:p>
    <w:p w14:paraId="49079EA9" w14:textId="77777777" w:rsidR="005E05B1" w:rsidRDefault="005E05B1" w:rsidP="005E05B1">
      <w:pPr>
        <w:pStyle w:val="PL"/>
      </w:pPr>
      <w:r>
        <w:t xml:space="preserve">      apiRoot:</w:t>
      </w:r>
    </w:p>
    <w:p w14:paraId="445E8B24" w14:textId="77777777" w:rsidR="005E05B1" w:rsidRDefault="005E05B1" w:rsidP="005E05B1">
      <w:pPr>
        <w:pStyle w:val="PL"/>
      </w:pPr>
      <w:r>
        <w:t xml:space="preserve">        default: https://example.com</w:t>
      </w:r>
    </w:p>
    <w:p w14:paraId="7A0CC46F" w14:textId="77777777" w:rsidR="005E05B1" w:rsidRDefault="005E05B1" w:rsidP="005E05B1">
      <w:pPr>
        <w:pStyle w:val="PL"/>
      </w:pPr>
      <w:r>
        <w:t xml:space="preserve">        description: apiRoot as defined in clause 5.2.4 of 3GPP TS 29.122.</w:t>
      </w:r>
    </w:p>
    <w:p w14:paraId="56D8C6CA" w14:textId="77777777" w:rsidR="005E05B1" w:rsidRDefault="005E05B1" w:rsidP="005E05B1">
      <w:pPr>
        <w:pStyle w:val="PL"/>
      </w:pPr>
      <w:r>
        <w:t>paths:</w:t>
      </w:r>
    </w:p>
    <w:p w14:paraId="554F25F2" w14:textId="77777777" w:rsidR="005E05B1" w:rsidRDefault="005E05B1" w:rsidP="005E05B1">
      <w:pPr>
        <w:pStyle w:val="PL"/>
      </w:pPr>
      <w:r>
        <w:t xml:space="preserve">  /{scsAsId}/transactions:</w:t>
      </w:r>
    </w:p>
    <w:p w14:paraId="586FAAB3" w14:textId="77777777" w:rsidR="005E05B1" w:rsidRDefault="005E05B1" w:rsidP="005E05B1">
      <w:pPr>
        <w:pStyle w:val="PL"/>
      </w:pPr>
      <w:r>
        <w:t xml:space="preserve">    parameters:</w:t>
      </w:r>
    </w:p>
    <w:p w14:paraId="4EF4838C" w14:textId="77777777" w:rsidR="005E05B1" w:rsidRDefault="005E05B1" w:rsidP="005E05B1">
      <w:pPr>
        <w:pStyle w:val="PL"/>
      </w:pPr>
      <w:r>
        <w:t xml:space="preserve">      - name: scsAsId</w:t>
      </w:r>
    </w:p>
    <w:p w14:paraId="156768A1" w14:textId="77777777" w:rsidR="005E05B1" w:rsidRDefault="005E05B1" w:rsidP="005E05B1">
      <w:pPr>
        <w:pStyle w:val="PL"/>
      </w:pPr>
      <w:r>
        <w:t xml:space="preserve">        in: path</w:t>
      </w:r>
    </w:p>
    <w:p w14:paraId="3B25A901" w14:textId="77777777" w:rsidR="005E05B1" w:rsidRDefault="005E05B1" w:rsidP="005E05B1">
      <w:pPr>
        <w:pStyle w:val="PL"/>
      </w:pPr>
      <w:r>
        <w:t xml:space="preserve">        description: Identifier of the SCS/AS as defined in clause 5.2.4 of 3GPP TS 29.122.</w:t>
      </w:r>
    </w:p>
    <w:p w14:paraId="2ED14DE7" w14:textId="77777777" w:rsidR="005E05B1" w:rsidRDefault="005E05B1" w:rsidP="005E05B1">
      <w:pPr>
        <w:pStyle w:val="PL"/>
      </w:pPr>
      <w:r>
        <w:t xml:space="preserve">        required: true</w:t>
      </w:r>
    </w:p>
    <w:p w14:paraId="2EA655C9" w14:textId="77777777" w:rsidR="005E05B1" w:rsidRDefault="005E05B1" w:rsidP="005E05B1">
      <w:pPr>
        <w:pStyle w:val="PL"/>
      </w:pPr>
      <w:r>
        <w:t xml:space="preserve">        schema:</w:t>
      </w:r>
    </w:p>
    <w:p w14:paraId="3E35C2B5" w14:textId="77777777" w:rsidR="005E05B1" w:rsidRDefault="005E05B1" w:rsidP="005E05B1">
      <w:pPr>
        <w:pStyle w:val="PL"/>
      </w:pPr>
      <w:r>
        <w:t xml:space="preserve">          type: string</w:t>
      </w:r>
    </w:p>
    <w:p w14:paraId="2F7B668F" w14:textId="77777777" w:rsidR="005E05B1" w:rsidRDefault="005E05B1" w:rsidP="005E05B1">
      <w:pPr>
        <w:pStyle w:val="PL"/>
      </w:pPr>
      <w:r>
        <w:t xml:space="preserve">    get:</w:t>
      </w:r>
    </w:p>
    <w:p w14:paraId="2C1A3665" w14:textId="77777777" w:rsidR="005E05B1" w:rsidRPr="004011B0" w:rsidRDefault="005E05B1" w:rsidP="005E05B1">
      <w:pPr>
        <w:pStyle w:val="PL"/>
      </w:pPr>
      <w:r w:rsidRPr="004011B0">
        <w:t xml:space="preserve">      summary: </w:t>
      </w:r>
      <w:r>
        <w:t>Read all or queried PFDs for a given SCS/AS.</w:t>
      </w:r>
    </w:p>
    <w:p w14:paraId="04A58E3F" w14:textId="77777777" w:rsidR="005E05B1" w:rsidRDefault="005E05B1" w:rsidP="005E05B1">
      <w:pPr>
        <w:pStyle w:val="PL"/>
      </w:pPr>
      <w:r>
        <w:t xml:space="preserve">      </w:t>
      </w:r>
      <w:r>
        <w:rPr>
          <w:rFonts w:cs="Courier New"/>
          <w:szCs w:val="16"/>
        </w:rPr>
        <w:t>operationId: FetchAll</w:t>
      </w:r>
      <w:bookmarkStart w:id="483" w:name="_Hlk83678639"/>
      <w:r>
        <w:rPr>
          <w:rFonts w:hint="eastAsia"/>
          <w:lang w:eastAsia="zh-CN"/>
        </w:rPr>
        <w:t>PFDManagement</w:t>
      </w:r>
      <w:r>
        <w:t>Transactions</w:t>
      </w:r>
      <w:bookmarkEnd w:id="483"/>
    </w:p>
    <w:p w14:paraId="5E4EBA49" w14:textId="77777777" w:rsidR="005E05B1" w:rsidRPr="004011B0" w:rsidRDefault="005E05B1" w:rsidP="005E05B1">
      <w:pPr>
        <w:pStyle w:val="PL"/>
      </w:pPr>
      <w:r w:rsidRPr="004011B0">
        <w:t xml:space="preserve">      tags:</w:t>
      </w:r>
    </w:p>
    <w:p w14:paraId="0D4D7397" w14:textId="77777777" w:rsidR="005E05B1" w:rsidRPr="004011B0" w:rsidRDefault="005E05B1" w:rsidP="005E05B1">
      <w:pPr>
        <w:pStyle w:val="PL"/>
      </w:pPr>
      <w:r w:rsidRPr="004011B0">
        <w:t xml:space="preserve">        - </w:t>
      </w:r>
      <w:r>
        <w:rPr>
          <w:rFonts w:hint="eastAsia"/>
          <w:lang w:eastAsia="zh-CN"/>
        </w:rPr>
        <w:t xml:space="preserve">PFD Management </w:t>
      </w:r>
      <w:r>
        <w:t>Transactions</w:t>
      </w:r>
    </w:p>
    <w:p w14:paraId="6F581F00" w14:textId="77777777" w:rsidR="005E05B1" w:rsidRDefault="005E05B1" w:rsidP="005E05B1">
      <w:pPr>
        <w:pStyle w:val="PL"/>
      </w:pPr>
      <w:r w:rsidRPr="005A7F8B">
        <w:t xml:space="preserve">      parameters:</w:t>
      </w:r>
    </w:p>
    <w:p w14:paraId="22AA3737" w14:textId="77777777" w:rsidR="005E05B1" w:rsidRDefault="005E05B1" w:rsidP="005E05B1">
      <w:pPr>
        <w:pStyle w:val="PL"/>
      </w:pPr>
      <w:r>
        <w:t xml:space="preserve">        - name: external-app-ids</w:t>
      </w:r>
    </w:p>
    <w:p w14:paraId="77150854" w14:textId="77777777" w:rsidR="005E05B1" w:rsidRDefault="005E05B1" w:rsidP="005E05B1">
      <w:pPr>
        <w:pStyle w:val="PL"/>
      </w:pPr>
      <w:r>
        <w:t xml:space="preserve">          in: query</w:t>
      </w:r>
    </w:p>
    <w:p w14:paraId="7CED6610" w14:textId="77777777" w:rsidR="005E05B1" w:rsidRDefault="005E05B1" w:rsidP="005E05B1">
      <w:pPr>
        <w:pStyle w:val="PL"/>
      </w:pPr>
      <w:r>
        <w:t xml:space="preserve">          description: The external application identifier(s) of the requested PFD data.</w:t>
      </w:r>
    </w:p>
    <w:p w14:paraId="3A717537" w14:textId="77777777" w:rsidR="005E05B1" w:rsidRDefault="005E05B1" w:rsidP="005E05B1">
      <w:pPr>
        <w:pStyle w:val="PL"/>
      </w:pPr>
      <w:r>
        <w:t xml:space="preserve">          required: false</w:t>
      </w:r>
    </w:p>
    <w:p w14:paraId="2DAA8D22" w14:textId="77777777" w:rsidR="005E05B1" w:rsidRDefault="005E05B1" w:rsidP="005E05B1">
      <w:pPr>
        <w:pStyle w:val="PL"/>
      </w:pPr>
      <w:r>
        <w:t xml:space="preserve">          schema:</w:t>
      </w:r>
    </w:p>
    <w:p w14:paraId="02F51624" w14:textId="77777777" w:rsidR="005E05B1" w:rsidRDefault="005E05B1" w:rsidP="005E05B1">
      <w:pPr>
        <w:pStyle w:val="PL"/>
      </w:pPr>
      <w:r>
        <w:t xml:space="preserve">            type: array</w:t>
      </w:r>
    </w:p>
    <w:p w14:paraId="0F5F0CD1" w14:textId="77777777" w:rsidR="005E05B1" w:rsidRDefault="005E05B1" w:rsidP="005E05B1">
      <w:pPr>
        <w:pStyle w:val="PL"/>
      </w:pPr>
      <w:r>
        <w:t xml:space="preserve">            items:</w:t>
      </w:r>
    </w:p>
    <w:p w14:paraId="4C7B6812" w14:textId="77777777" w:rsidR="005E05B1" w:rsidRDefault="005E05B1" w:rsidP="005E05B1">
      <w:pPr>
        <w:pStyle w:val="PL"/>
      </w:pPr>
      <w:r>
        <w:t xml:space="preserve">              type: string</w:t>
      </w:r>
    </w:p>
    <w:p w14:paraId="35546995" w14:textId="77777777" w:rsidR="005E05B1" w:rsidRDefault="005E05B1" w:rsidP="005E05B1">
      <w:pPr>
        <w:pStyle w:val="PL"/>
      </w:pPr>
      <w:r>
        <w:t xml:space="preserve">            minItems: 1</w:t>
      </w:r>
    </w:p>
    <w:p w14:paraId="02635A51" w14:textId="77777777" w:rsidR="005E05B1" w:rsidRDefault="005E05B1" w:rsidP="005E05B1">
      <w:pPr>
        <w:pStyle w:val="PL"/>
      </w:pPr>
      <w:r>
        <w:t xml:space="preserve">      responses:</w:t>
      </w:r>
    </w:p>
    <w:p w14:paraId="388C7918" w14:textId="77777777" w:rsidR="005E05B1" w:rsidRDefault="005E05B1" w:rsidP="005E05B1">
      <w:pPr>
        <w:pStyle w:val="PL"/>
      </w:pPr>
      <w:r>
        <w:t xml:space="preserve">        '200':</w:t>
      </w:r>
    </w:p>
    <w:p w14:paraId="000E52E2" w14:textId="77777777" w:rsidR="005E05B1" w:rsidRDefault="005E05B1" w:rsidP="005E05B1">
      <w:pPr>
        <w:pStyle w:val="PL"/>
      </w:pPr>
      <w:r>
        <w:t xml:space="preserve">          description: OK. All or queried transactions related to the request URI are returned.</w:t>
      </w:r>
    </w:p>
    <w:p w14:paraId="408E6551" w14:textId="77777777" w:rsidR="005E05B1" w:rsidRDefault="005E05B1" w:rsidP="005E05B1">
      <w:pPr>
        <w:pStyle w:val="PL"/>
      </w:pPr>
      <w:r>
        <w:t xml:space="preserve">          content:</w:t>
      </w:r>
    </w:p>
    <w:p w14:paraId="31D1BDA1" w14:textId="77777777" w:rsidR="005E05B1" w:rsidRDefault="005E05B1" w:rsidP="005E05B1">
      <w:pPr>
        <w:pStyle w:val="PL"/>
      </w:pPr>
      <w:r>
        <w:t xml:space="preserve">            application/json:</w:t>
      </w:r>
    </w:p>
    <w:p w14:paraId="56648B80" w14:textId="77777777" w:rsidR="005E05B1" w:rsidRDefault="005E05B1" w:rsidP="005E05B1">
      <w:pPr>
        <w:pStyle w:val="PL"/>
      </w:pPr>
      <w:r>
        <w:t xml:space="preserve">              schema:</w:t>
      </w:r>
    </w:p>
    <w:p w14:paraId="6A488850" w14:textId="77777777" w:rsidR="005E05B1" w:rsidRDefault="005E05B1" w:rsidP="005E05B1">
      <w:pPr>
        <w:pStyle w:val="PL"/>
      </w:pPr>
      <w:r>
        <w:t xml:space="preserve">                type: array</w:t>
      </w:r>
    </w:p>
    <w:p w14:paraId="7BA24498" w14:textId="77777777" w:rsidR="005E05B1" w:rsidRDefault="005E05B1" w:rsidP="005E05B1">
      <w:pPr>
        <w:pStyle w:val="PL"/>
      </w:pPr>
      <w:r>
        <w:t xml:space="preserve">                items:</w:t>
      </w:r>
    </w:p>
    <w:p w14:paraId="1B2E6BC3" w14:textId="77777777" w:rsidR="005E05B1" w:rsidRDefault="005E05B1" w:rsidP="005E05B1">
      <w:pPr>
        <w:pStyle w:val="PL"/>
      </w:pPr>
      <w:r>
        <w:t xml:space="preserve">                  $ref: '#/components/schemas/PfdManagement</w:t>
      </w:r>
      <w:r>
        <w:rPr>
          <w:lang w:eastAsia="zh-CN"/>
        </w:rPr>
        <w:t>'</w:t>
      </w:r>
    </w:p>
    <w:p w14:paraId="5EE8EB15" w14:textId="77777777" w:rsidR="005E05B1" w:rsidRDefault="005E05B1" w:rsidP="005E05B1">
      <w:pPr>
        <w:pStyle w:val="PL"/>
      </w:pPr>
      <w:r>
        <w:t xml:space="preserve">        '307':</w:t>
      </w:r>
    </w:p>
    <w:p w14:paraId="288F7D44" w14:textId="77777777" w:rsidR="005E05B1" w:rsidRDefault="005E05B1" w:rsidP="005E05B1">
      <w:pPr>
        <w:pStyle w:val="PL"/>
      </w:pPr>
      <w:r>
        <w:t xml:space="preserve">          $ref: 'TS29122_CommonData.yaml#/components/responses/307'</w:t>
      </w:r>
    </w:p>
    <w:p w14:paraId="23C55E1D" w14:textId="77777777" w:rsidR="005E05B1" w:rsidRDefault="005E05B1" w:rsidP="005E05B1">
      <w:pPr>
        <w:pStyle w:val="PL"/>
      </w:pPr>
      <w:r>
        <w:t xml:space="preserve">        '308':</w:t>
      </w:r>
    </w:p>
    <w:p w14:paraId="65B85227" w14:textId="77777777" w:rsidR="005E05B1" w:rsidRDefault="005E05B1" w:rsidP="005E05B1">
      <w:pPr>
        <w:pStyle w:val="PL"/>
      </w:pPr>
      <w:r>
        <w:t xml:space="preserve">          $ref: 'TS29122_CommonData.yaml#/components/responses/308'</w:t>
      </w:r>
    </w:p>
    <w:p w14:paraId="6B349747" w14:textId="77777777" w:rsidR="005E05B1" w:rsidRDefault="005E05B1" w:rsidP="005E05B1">
      <w:pPr>
        <w:pStyle w:val="PL"/>
      </w:pPr>
      <w:r>
        <w:t xml:space="preserve">        '400':</w:t>
      </w:r>
    </w:p>
    <w:p w14:paraId="5B9C7B53" w14:textId="77777777" w:rsidR="005E05B1" w:rsidRDefault="005E05B1" w:rsidP="005E05B1">
      <w:pPr>
        <w:pStyle w:val="PL"/>
      </w:pPr>
      <w:r>
        <w:t xml:space="preserve">          $ref: 'TS29122_CommonData.yaml#/components/responses/400'</w:t>
      </w:r>
    </w:p>
    <w:p w14:paraId="1D33F4CC" w14:textId="77777777" w:rsidR="005E05B1" w:rsidRDefault="005E05B1" w:rsidP="005E05B1">
      <w:pPr>
        <w:pStyle w:val="PL"/>
      </w:pPr>
      <w:r>
        <w:t xml:space="preserve">        '401':</w:t>
      </w:r>
    </w:p>
    <w:p w14:paraId="6D43012F" w14:textId="77777777" w:rsidR="005E05B1" w:rsidRDefault="005E05B1" w:rsidP="005E05B1">
      <w:pPr>
        <w:pStyle w:val="PL"/>
      </w:pPr>
      <w:r>
        <w:t xml:space="preserve">          $ref: 'TS29122_CommonData.yaml#/components/responses/401'</w:t>
      </w:r>
    </w:p>
    <w:p w14:paraId="3E91686D" w14:textId="77777777" w:rsidR="005E05B1" w:rsidRDefault="005E05B1" w:rsidP="005E05B1">
      <w:pPr>
        <w:pStyle w:val="PL"/>
      </w:pPr>
      <w:r>
        <w:t xml:space="preserve">        '403':</w:t>
      </w:r>
    </w:p>
    <w:p w14:paraId="6B5FFD47" w14:textId="77777777" w:rsidR="005E05B1" w:rsidRDefault="005E05B1" w:rsidP="005E05B1">
      <w:pPr>
        <w:pStyle w:val="PL"/>
      </w:pPr>
      <w:r>
        <w:t xml:space="preserve">          $ref: 'TS29122_CommonData.yaml#/components/responses/403'</w:t>
      </w:r>
    </w:p>
    <w:p w14:paraId="5C848B45" w14:textId="77777777" w:rsidR="005E05B1" w:rsidRDefault="005E05B1" w:rsidP="005E05B1">
      <w:pPr>
        <w:pStyle w:val="PL"/>
      </w:pPr>
      <w:r>
        <w:t xml:space="preserve">        '404':</w:t>
      </w:r>
    </w:p>
    <w:p w14:paraId="63DFC748" w14:textId="77777777" w:rsidR="005E05B1" w:rsidRDefault="005E05B1" w:rsidP="005E05B1">
      <w:pPr>
        <w:pStyle w:val="PL"/>
      </w:pPr>
      <w:r>
        <w:t xml:space="preserve">          $ref: 'TS29122_CommonData.yaml#/components/responses/404'</w:t>
      </w:r>
    </w:p>
    <w:p w14:paraId="1AED009B" w14:textId="77777777" w:rsidR="005E05B1" w:rsidRDefault="005E05B1" w:rsidP="005E05B1">
      <w:pPr>
        <w:pStyle w:val="PL"/>
      </w:pPr>
      <w:r>
        <w:t xml:space="preserve">        '406':</w:t>
      </w:r>
    </w:p>
    <w:p w14:paraId="113CFFEC" w14:textId="77777777" w:rsidR="005E05B1" w:rsidRDefault="005E05B1" w:rsidP="005E05B1">
      <w:pPr>
        <w:pStyle w:val="PL"/>
      </w:pPr>
      <w:r>
        <w:t xml:space="preserve">          $ref: 'TS29122_CommonData.yaml#/components/responses/406'</w:t>
      </w:r>
    </w:p>
    <w:p w14:paraId="6C32AA64" w14:textId="77777777" w:rsidR="005E05B1" w:rsidRDefault="005E05B1" w:rsidP="005E05B1">
      <w:pPr>
        <w:pStyle w:val="PL"/>
      </w:pPr>
      <w:r>
        <w:t xml:space="preserve">        '429':</w:t>
      </w:r>
    </w:p>
    <w:p w14:paraId="6EBFBE3A" w14:textId="77777777" w:rsidR="005E05B1" w:rsidRDefault="005E05B1" w:rsidP="005E05B1">
      <w:pPr>
        <w:pStyle w:val="PL"/>
      </w:pPr>
      <w:r>
        <w:t xml:space="preserve">          $ref: 'TS29122_CommonData.yaml#/components/responses/429'</w:t>
      </w:r>
    </w:p>
    <w:p w14:paraId="4CF1B9AB" w14:textId="77777777" w:rsidR="005E05B1" w:rsidRDefault="005E05B1" w:rsidP="005E05B1">
      <w:pPr>
        <w:pStyle w:val="PL"/>
      </w:pPr>
      <w:r>
        <w:t xml:space="preserve">        '500':</w:t>
      </w:r>
    </w:p>
    <w:p w14:paraId="2BE1685A" w14:textId="77777777" w:rsidR="009A701F" w:rsidRDefault="005E05B1" w:rsidP="009A701F">
      <w:pPr>
        <w:pStyle w:val="PL"/>
        <w:rPr>
          <w:ins w:id="484" w:author="Nokia" w:date="2022-10-25T16:06:00Z"/>
        </w:rPr>
      </w:pPr>
      <w:r>
        <w:t xml:space="preserve">          $ref: 'TS29122_CommonData.yaml#/components/responses/500'</w:t>
      </w:r>
    </w:p>
    <w:p w14:paraId="016D0D88" w14:textId="77777777" w:rsidR="009A701F" w:rsidRDefault="009A701F" w:rsidP="009A701F">
      <w:pPr>
        <w:pStyle w:val="PL"/>
        <w:rPr>
          <w:ins w:id="485" w:author="Nokia" w:date="2022-10-25T16:06:00Z"/>
        </w:rPr>
      </w:pPr>
      <w:ins w:id="486" w:author="Nokia" w:date="2022-10-25T16:06:00Z">
        <w:r>
          <w:t xml:space="preserve">        '502':</w:t>
        </w:r>
      </w:ins>
    </w:p>
    <w:p w14:paraId="706CC609" w14:textId="4FACBCCC" w:rsidR="005E05B1" w:rsidRDefault="009A701F" w:rsidP="009A701F">
      <w:pPr>
        <w:pStyle w:val="PL"/>
      </w:pPr>
      <w:ins w:id="487" w:author="Nokia" w:date="2022-10-25T16:06:00Z">
        <w:r>
          <w:t xml:space="preserve">          $ref: 'TS29122_CommonData.yaml#/components/responses/502'</w:t>
        </w:r>
      </w:ins>
    </w:p>
    <w:p w14:paraId="17F63D36" w14:textId="77777777" w:rsidR="005E05B1" w:rsidRDefault="005E05B1" w:rsidP="005E05B1">
      <w:pPr>
        <w:pStyle w:val="PL"/>
      </w:pPr>
      <w:r>
        <w:t xml:space="preserve">        '503':</w:t>
      </w:r>
    </w:p>
    <w:p w14:paraId="5C96F07F" w14:textId="77777777" w:rsidR="005E05B1" w:rsidRDefault="005E05B1" w:rsidP="005E05B1">
      <w:pPr>
        <w:pStyle w:val="PL"/>
      </w:pPr>
      <w:r>
        <w:t xml:space="preserve">          $ref: 'TS29122_CommonData.yaml#/components/responses/503'</w:t>
      </w:r>
    </w:p>
    <w:p w14:paraId="2595149A" w14:textId="77777777" w:rsidR="005E05B1" w:rsidRDefault="005E05B1" w:rsidP="005E05B1">
      <w:pPr>
        <w:pStyle w:val="PL"/>
      </w:pPr>
      <w:r>
        <w:t xml:space="preserve">        default:</w:t>
      </w:r>
    </w:p>
    <w:p w14:paraId="634410F7" w14:textId="77777777" w:rsidR="005E05B1" w:rsidRDefault="005E05B1" w:rsidP="005E05B1">
      <w:pPr>
        <w:pStyle w:val="PL"/>
      </w:pPr>
      <w:r>
        <w:t xml:space="preserve">          $ref: 'TS29122_CommonData.yaml#/components/responses/default'</w:t>
      </w:r>
    </w:p>
    <w:p w14:paraId="454BB656" w14:textId="77777777" w:rsidR="005E05B1" w:rsidRDefault="005E05B1" w:rsidP="005E05B1">
      <w:pPr>
        <w:pStyle w:val="PL"/>
      </w:pPr>
      <w:r>
        <w:t xml:space="preserve">    post:</w:t>
      </w:r>
    </w:p>
    <w:p w14:paraId="049EDC95" w14:textId="77777777" w:rsidR="005E05B1" w:rsidRPr="004011B0" w:rsidRDefault="005E05B1" w:rsidP="005E05B1">
      <w:pPr>
        <w:pStyle w:val="PL"/>
      </w:pPr>
      <w:r w:rsidRPr="004011B0">
        <w:t xml:space="preserve">      summary: </w:t>
      </w:r>
      <w:r>
        <w:t xml:space="preserve">Create PFDs </w:t>
      </w:r>
      <w:r>
        <w:rPr>
          <w:lang w:eastAsia="zh-CN"/>
        </w:rPr>
        <w:t>for a given SCS/AS and one or more external Application Identifier(s).</w:t>
      </w:r>
    </w:p>
    <w:p w14:paraId="5D8103B6" w14:textId="77777777" w:rsidR="005E05B1" w:rsidRDefault="005E05B1" w:rsidP="005E05B1">
      <w:pPr>
        <w:pStyle w:val="PL"/>
      </w:pPr>
      <w:r>
        <w:t xml:space="preserve">      </w:t>
      </w:r>
      <w:r>
        <w:rPr>
          <w:rFonts w:cs="Courier New"/>
          <w:szCs w:val="16"/>
        </w:rPr>
        <w:t>operationId: Create</w:t>
      </w:r>
      <w:r>
        <w:rPr>
          <w:rFonts w:hint="eastAsia"/>
          <w:lang w:eastAsia="zh-CN"/>
        </w:rPr>
        <w:t>PFDManagement</w:t>
      </w:r>
      <w:r>
        <w:t>Transaction</w:t>
      </w:r>
    </w:p>
    <w:p w14:paraId="3978572D" w14:textId="77777777" w:rsidR="005E05B1" w:rsidRPr="004011B0" w:rsidRDefault="005E05B1" w:rsidP="005E05B1">
      <w:pPr>
        <w:pStyle w:val="PL"/>
      </w:pPr>
      <w:r w:rsidRPr="004011B0">
        <w:t xml:space="preserve">      tags:</w:t>
      </w:r>
    </w:p>
    <w:p w14:paraId="58B52F10" w14:textId="77777777" w:rsidR="005E05B1" w:rsidRPr="004011B0" w:rsidRDefault="005E05B1" w:rsidP="005E05B1">
      <w:pPr>
        <w:pStyle w:val="PL"/>
      </w:pPr>
      <w:r w:rsidRPr="004011B0">
        <w:t xml:space="preserve">        - </w:t>
      </w:r>
      <w:r>
        <w:rPr>
          <w:rFonts w:hint="eastAsia"/>
          <w:lang w:eastAsia="zh-CN"/>
        </w:rPr>
        <w:t xml:space="preserve">PFD Management </w:t>
      </w:r>
      <w:r>
        <w:t>Transactions</w:t>
      </w:r>
    </w:p>
    <w:p w14:paraId="39DB7139" w14:textId="77777777" w:rsidR="005E05B1" w:rsidRDefault="005E05B1" w:rsidP="005E05B1">
      <w:pPr>
        <w:pStyle w:val="PL"/>
      </w:pPr>
      <w:r>
        <w:t xml:space="preserve">      requestBody:</w:t>
      </w:r>
    </w:p>
    <w:p w14:paraId="32936D93" w14:textId="77777777" w:rsidR="005E05B1" w:rsidRDefault="005E05B1" w:rsidP="005E05B1">
      <w:pPr>
        <w:pStyle w:val="PL"/>
      </w:pPr>
      <w:r>
        <w:t xml:space="preserve">        required: true</w:t>
      </w:r>
    </w:p>
    <w:p w14:paraId="5CDF8062" w14:textId="77777777" w:rsidR="005E05B1" w:rsidRDefault="005E05B1" w:rsidP="005E05B1">
      <w:pPr>
        <w:pStyle w:val="PL"/>
      </w:pPr>
      <w:r>
        <w:t xml:space="preserve">        content:</w:t>
      </w:r>
    </w:p>
    <w:p w14:paraId="054D2398" w14:textId="77777777" w:rsidR="005E05B1" w:rsidRDefault="005E05B1" w:rsidP="005E05B1">
      <w:pPr>
        <w:pStyle w:val="PL"/>
      </w:pPr>
      <w:r>
        <w:t xml:space="preserve">          application/json:</w:t>
      </w:r>
    </w:p>
    <w:p w14:paraId="7B5B3896" w14:textId="77777777" w:rsidR="005E05B1" w:rsidRDefault="005E05B1" w:rsidP="005E05B1">
      <w:pPr>
        <w:pStyle w:val="PL"/>
      </w:pPr>
      <w:r>
        <w:t xml:space="preserve">            schema:</w:t>
      </w:r>
    </w:p>
    <w:p w14:paraId="7596BF6F" w14:textId="77777777" w:rsidR="005E05B1" w:rsidRDefault="005E05B1" w:rsidP="005E05B1">
      <w:pPr>
        <w:pStyle w:val="PL"/>
      </w:pPr>
      <w:r>
        <w:t xml:space="preserve">              $ref: '#/components/schemas/PfdManagement'</w:t>
      </w:r>
    </w:p>
    <w:p w14:paraId="333B09B9" w14:textId="77777777" w:rsidR="005E05B1" w:rsidRDefault="005E05B1" w:rsidP="005E05B1">
      <w:pPr>
        <w:pStyle w:val="PL"/>
      </w:pPr>
      <w:r>
        <w:t xml:space="preserve">        description: Create a new transaction for PFD management.</w:t>
      </w:r>
    </w:p>
    <w:p w14:paraId="7AF0D68B" w14:textId="77777777" w:rsidR="005E05B1" w:rsidRDefault="005E05B1" w:rsidP="005E05B1">
      <w:pPr>
        <w:pStyle w:val="PL"/>
      </w:pPr>
      <w:r>
        <w:t xml:space="preserve">      responses:</w:t>
      </w:r>
    </w:p>
    <w:p w14:paraId="0463989F" w14:textId="77777777" w:rsidR="005E05B1" w:rsidRDefault="005E05B1" w:rsidP="005E05B1">
      <w:pPr>
        <w:pStyle w:val="PL"/>
      </w:pPr>
      <w:r>
        <w:t xml:space="preserve">        '201':</w:t>
      </w:r>
    </w:p>
    <w:p w14:paraId="7BE2C4A1" w14:textId="77777777" w:rsidR="005E05B1" w:rsidRDefault="005E05B1" w:rsidP="005E05B1">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459E4F85" w14:textId="77777777" w:rsidR="005E05B1" w:rsidRDefault="005E05B1" w:rsidP="005E05B1">
      <w:pPr>
        <w:pStyle w:val="PL"/>
      </w:pPr>
      <w:r>
        <w:t xml:space="preserve">          content:</w:t>
      </w:r>
    </w:p>
    <w:p w14:paraId="655D850B" w14:textId="77777777" w:rsidR="005E05B1" w:rsidRDefault="005E05B1" w:rsidP="005E05B1">
      <w:pPr>
        <w:pStyle w:val="PL"/>
      </w:pPr>
      <w:r>
        <w:t xml:space="preserve">            application/json:</w:t>
      </w:r>
    </w:p>
    <w:p w14:paraId="4FC5EE22" w14:textId="77777777" w:rsidR="005E05B1" w:rsidRDefault="005E05B1" w:rsidP="005E05B1">
      <w:pPr>
        <w:pStyle w:val="PL"/>
      </w:pPr>
      <w:r>
        <w:t xml:space="preserve">              schema:</w:t>
      </w:r>
    </w:p>
    <w:p w14:paraId="774D60D8" w14:textId="77777777" w:rsidR="005E05B1" w:rsidRDefault="005E05B1" w:rsidP="005E05B1">
      <w:pPr>
        <w:pStyle w:val="PL"/>
        <w:rPr>
          <w:lang w:eastAsia="zh-CN"/>
        </w:rPr>
      </w:pPr>
      <w:r>
        <w:t xml:space="preserve">                $ref: '#/components/schemas/PfdManagement</w:t>
      </w:r>
      <w:r>
        <w:rPr>
          <w:lang w:eastAsia="zh-CN"/>
        </w:rPr>
        <w:t>'</w:t>
      </w:r>
    </w:p>
    <w:p w14:paraId="6E893E25" w14:textId="77777777" w:rsidR="005E05B1" w:rsidRDefault="005E05B1" w:rsidP="005E05B1">
      <w:pPr>
        <w:pStyle w:val="PL"/>
      </w:pPr>
      <w:r>
        <w:t xml:space="preserve">          headers:</w:t>
      </w:r>
    </w:p>
    <w:p w14:paraId="2221FF10" w14:textId="77777777" w:rsidR="005E05B1" w:rsidRDefault="005E05B1" w:rsidP="005E05B1">
      <w:pPr>
        <w:pStyle w:val="PL"/>
      </w:pPr>
      <w:r>
        <w:t xml:space="preserve">            Location:</w:t>
      </w:r>
    </w:p>
    <w:p w14:paraId="0D42D8C4" w14:textId="77777777" w:rsidR="005E05B1" w:rsidRDefault="005E05B1" w:rsidP="005E05B1">
      <w:pPr>
        <w:pStyle w:val="PL"/>
      </w:pPr>
      <w:r>
        <w:t xml:space="preserve">              description: 'Contains the URI of the newly created resource'</w:t>
      </w:r>
    </w:p>
    <w:p w14:paraId="58828369" w14:textId="77777777" w:rsidR="005E05B1" w:rsidRDefault="005E05B1" w:rsidP="005E05B1">
      <w:pPr>
        <w:pStyle w:val="PL"/>
      </w:pPr>
      <w:r>
        <w:t xml:space="preserve">              required: true</w:t>
      </w:r>
    </w:p>
    <w:p w14:paraId="21F8336E" w14:textId="77777777" w:rsidR="005E05B1" w:rsidRDefault="005E05B1" w:rsidP="005E05B1">
      <w:pPr>
        <w:pStyle w:val="PL"/>
      </w:pPr>
      <w:r>
        <w:t xml:space="preserve">              schema:</w:t>
      </w:r>
    </w:p>
    <w:p w14:paraId="49D9C619" w14:textId="77777777" w:rsidR="005E05B1" w:rsidRDefault="005E05B1" w:rsidP="005E05B1">
      <w:pPr>
        <w:pStyle w:val="PL"/>
      </w:pPr>
      <w:r>
        <w:t xml:space="preserve">                type: string</w:t>
      </w:r>
    </w:p>
    <w:p w14:paraId="42917D55" w14:textId="77777777" w:rsidR="005E05B1" w:rsidRDefault="005E05B1" w:rsidP="005E05B1">
      <w:pPr>
        <w:pStyle w:val="PL"/>
        <w:rPr>
          <w:lang w:eastAsia="zh-CN"/>
        </w:rPr>
      </w:pPr>
      <w:r>
        <w:rPr>
          <w:lang w:eastAsia="zh-CN"/>
        </w:rPr>
        <w:t xml:space="preserve">        '400':</w:t>
      </w:r>
    </w:p>
    <w:p w14:paraId="6281EDF5" w14:textId="77777777" w:rsidR="005E05B1" w:rsidRDefault="005E05B1" w:rsidP="005E05B1">
      <w:pPr>
        <w:pStyle w:val="PL"/>
        <w:rPr>
          <w:lang w:eastAsia="zh-CN"/>
        </w:rPr>
      </w:pPr>
      <w:r>
        <w:rPr>
          <w:lang w:eastAsia="zh-CN"/>
        </w:rPr>
        <w:t xml:space="preserve">          $ref: 'TS29122_CommonData.yaml#/components/responses/400'</w:t>
      </w:r>
    </w:p>
    <w:p w14:paraId="2D92C62B" w14:textId="77777777" w:rsidR="005E05B1" w:rsidRDefault="005E05B1" w:rsidP="005E05B1">
      <w:pPr>
        <w:pStyle w:val="PL"/>
        <w:rPr>
          <w:lang w:eastAsia="zh-CN"/>
        </w:rPr>
      </w:pPr>
      <w:r>
        <w:rPr>
          <w:lang w:eastAsia="zh-CN"/>
        </w:rPr>
        <w:t xml:space="preserve">        '401':</w:t>
      </w:r>
    </w:p>
    <w:p w14:paraId="72C92441" w14:textId="77777777" w:rsidR="005E05B1" w:rsidRDefault="005E05B1" w:rsidP="005E05B1">
      <w:pPr>
        <w:pStyle w:val="PL"/>
        <w:rPr>
          <w:lang w:eastAsia="zh-CN"/>
        </w:rPr>
      </w:pPr>
      <w:r>
        <w:rPr>
          <w:lang w:eastAsia="zh-CN"/>
        </w:rPr>
        <w:t xml:space="preserve">          $ref: 'TS29122_CommonData.yaml#/components/responses/401'</w:t>
      </w:r>
    </w:p>
    <w:p w14:paraId="2980BA24" w14:textId="77777777" w:rsidR="005E05B1" w:rsidRDefault="005E05B1" w:rsidP="005E05B1">
      <w:pPr>
        <w:pStyle w:val="PL"/>
        <w:rPr>
          <w:lang w:eastAsia="zh-CN"/>
        </w:rPr>
      </w:pPr>
      <w:r>
        <w:rPr>
          <w:lang w:eastAsia="zh-CN"/>
        </w:rPr>
        <w:t xml:space="preserve">        '403':</w:t>
      </w:r>
    </w:p>
    <w:p w14:paraId="4A71B98A" w14:textId="77777777" w:rsidR="005E05B1" w:rsidRDefault="005E05B1" w:rsidP="005E05B1">
      <w:pPr>
        <w:pStyle w:val="PL"/>
        <w:rPr>
          <w:lang w:eastAsia="zh-CN"/>
        </w:rPr>
      </w:pPr>
      <w:r>
        <w:rPr>
          <w:lang w:eastAsia="zh-CN"/>
        </w:rPr>
        <w:t xml:space="preserve">          $ref: 'TS29122_CommonData.yaml#/components/responses/403'</w:t>
      </w:r>
    </w:p>
    <w:p w14:paraId="07E7C165" w14:textId="77777777" w:rsidR="005E05B1" w:rsidRDefault="005E05B1" w:rsidP="005E05B1">
      <w:pPr>
        <w:pStyle w:val="PL"/>
        <w:rPr>
          <w:lang w:eastAsia="zh-CN"/>
        </w:rPr>
      </w:pPr>
      <w:r>
        <w:rPr>
          <w:lang w:eastAsia="zh-CN"/>
        </w:rPr>
        <w:t xml:space="preserve">        '404':</w:t>
      </w:r>
    </w:p>
    <w:p w14:paraId="60F3067F" w14:textId="77777777" w:rsidR="005E05B1" w:rsidRDefault="005E05B1" w:rsidP="005E05B1">
      <w:pPr>
        <w:pStyle w:val="PL"/>
        <w:rPr>
          <w:lang w:eastAsia="zh-CN"/>
        </w:rPr>
      </w:pPr>
      <w:r>
        <w:rPr>
          <w:lang w:eastAsia="zh-CN"/>
        </w:rPr>
        <w:t xml:space="preserve">          $ref: 'TS29122_CommonData.yaml#/components/responses/404'</w:t>
      </w:r>
    </w:p>
    <w:p w14:paraId="664D28ED" w14:textId="77777777" w:rsidR="005E05B1" w:rsidRDefault="005E05B1" w:rsidP="005E05B1">
      <w:pPr>
        <w:pStyle w:val="PL"/>
        <w:rPr>
          <w:lang w:eastAsia="zh-CN"/>
        </w:rPr>
      </w:pPr>
      <w:r>
        <w:rPr>
          <w:lang w:eastAsia="zh-CN"/>
        </w:rPr>
        <w:t xml:space="preserve">        '411':</w:t>
      </w:r>
    </w:p>
    <w:p w14:paraId="3927F06D" w14:textId="77777777" w:rsidR="005E05B1" w:rsidRDefault="005E05B1" w:rsidP="005E05B1">
      <w:pPr>
        <w:pStyle w:val="PL"/>
        <w:rPr>
          <w:lang w:eastAsia="zh-CN"/>
        </w:rPr>
      </w:pPr>
      <w:r>
        <w:rPr>
          <w:lang w:eastAsia="zh-CN"/>
        </w:rPr>
        <w:t xml:space="preserve">          $ref: 'TS29122_CommonData.yaml#/components/responses/411'</w:t>
      </w:r>
    </w:p>
    <w:p w14:paraId="4C3F67C1" w14:textId="77777777" w:rsidR="005E05B1" w:rsidRDefault="005E05B1" w:rsidP="005E05B1">
      <w:pPr>
        <w:pStyle w:val="PL"/>
        <w:rPr>
          <w:lang w:eastAsia="zh-CN"/>
        </w:rPr>
      </w:pPr>
      <w:r>
        <w:rPr>
          <w:lang w:eastAsia="zh-CN"/>
        </w:rPr>
        <w:t xml:space="preserve">        '413':</w:t>
      </w:r>
    </w:p>
    <w:p w14:paraId="377C2F01" w14:textId="77777777" w:rsidR="005E05B1" w:rsidRDefault="005E05B1" w:rsidP="005E05B1">
      <w:pPr>
        <w:pStyle w:val="PL"/>
        <w:rPr>
          <w:lang w:eastAsia="zh-CN"/>
        </w:rPr>
      </w:pPr>
      <w:r>
        <w:rPr>
          <w:lang w:eastAsia="zh-CN"/>
        </w:rPr>
        <w:t xml:space="preserve">          $ref: 'TS29122_CommonData.yaml#/components/responses/413'</w:t>
      </w:r>
    </w:p>
    <w:p w14:paraId="322415AD" w14:textId="77777777" w:rsidR="005E05B1" w:rsidRDefault="005E05B1" w:rsidP="005E05B1">
      <w:pPr>
        <w:pStyle w:val="PL"/>
      </w:pPr>
      <w:r>
        <w:t xml:space="preserve">        '415':</w:t>
      </w:r>
    </w:p>
    <w:p w14:paraId="2D605F4C" w14:textId="77777777" w:rsidR="005E05B1" w:rsidRDefault="005E05B1" w:rsidP="005E05B1">
      <w:pPr>
        <w:pStyle w:val="PL"/>
      </w:pPr>
      <w:r>
        <w:t xml:space="preserve">          $ref: 'TS29122_CommonData.yaml#/components/responses/415'</w:t>
      </w:r>
    </w:p>
    <w:p w14:paraId="6534AB18" w14:textId="77777777" w:rsidR="005E05B1" w:rsidRDefault="005E05B1" w:rsidP="005E05B1">
      <w:pPr>
        <w:pStyle w:val="PL"/>
      </w:pPr>
      <w:r>
        <w:t xml:space="preserve">        '429':</w:t>
      </w:r>
    </w:p>
    <w:p w14:paraId="3094924F" w14:textId="77777777" w:rsidR="005E05B1" w:rsidRDefault="005E05B1" w:rsidP="005E05B1">
      <w:pPr>
        <w:pStyle w:val="PL"/>
      </w:pPr>
      <w:r>
        <w:t xml:space="preserve">          $ref: 'TS29122_CommonData.yaml#/components/responses/429'</w:t>
      </w:r>
    </w:p>
    <w:p w14:paraId="4EBDAB54" w14:textId="77777777" w:rsidR="005E05B1" w:rsidRDefault="005E05B1" w:rsidP="005E05B1">
      <w:pPr>
        <w:pStyle w:val="PL"/>
      </w:pPr>
      <w:r>
        <w:t xml:space="preserve">        '500':</w:t>
      </w:r>
    </w:p>
    <w:p w14:paraId="5D628C0E" w14:textId="77777777" w:rsidR="005E05B1" w:rsidRDefault="005E05B1" w:rsidP="005E05B1">
      <w:pPr>
        <w:pStyle w:val="PL"/>
      </w:pPr>
      <w:r>
        <w:t xml:space="preserve">          description: The PFDs for all applications were not created successfully. PfdReport is included with detailed information.</w:t>
      </w:r>
    </w:p>
    <w:p w14:paraId="28A3ED6C" w14:textId="77777777" w:rsidR="005E05B1" w:rsidRDefault="005E05B1" w:rsidP="005E05B1">
      <w:pPr>
        <w:pStyle w:val="PL"/>
      </w:pPr>
      <w:r>
        <w:t xml:space="preserve">          content:</w:t>
      </w:r>
    </w:p>
    <w:p w14:paraId="33D81723" w14:textId="77777777" w:rsidR="005E05B1" w:rsidRDefault="005E05B1" w:rsidP="005E05B1">
      <w:pPr>
        <w:pStyle w:val="PL"/>
      </w:pPr>
      <w:r>
        <w:t xml:space="preserve">            application/json:</w:t>
      </w:r>
    </w:p>
    <w:p w14:paraId="03FC5776" w14:textId="77777777" w:rsidR="005E05B1" w:rsidRDefault="005E05B1" w:rsidP="005E05B1">
      <w:pPr>
        <w:pStyle w:val="PL"/>
      </w:pPr>
      <w:r>
        <w:t xml:space="preserve">              schema:</w:t>
      </w:r>
    </w:p>
    <w:p w14:paraId="02B3F0C2" w14:textId="77777777" w:rsidR="005E05B1" w:rsidRDefault="005E05B1" w:rsidP="005E05B1">
      <w:pPr>
        <w:pStyle w:val="PL"/>
      </w:pPr>
      <w:r>
        <w:t xml:space="preserve">                type: array</w:t>
      </w:r>
    </w:p>
    <w:p w14:paraId="4C28005E" w14:textId="77777777" w:rsidR="005E05B1" w:rsidRDefault="005E05B1" w:rsidP="005E05B1">
      <w:pPr>
        <w:pStyle w:val="PL"/>
      </w:pPr>
      <w:r>
        <w:t xml:space="preserve">                items:</w:t>
      </w:r>
    </w:p>
    <w:p w14:paraId="35A2F157" w14:textId="77777777" w:rsidR="005E05B1" w:rsidRDefault="005E05B1" w:rsidP="005E05B1">
      <w:pPr>
        <w:pStyle w:val="PL"/>
      </w:pPr>
      <w:r>
        <w:t xml:space="preserve">                  $ref: '#/components/schemas/PfdReport</w:t>
      </w:r>
      <w:r>
        <w:rPr>
          <w:lang w:eastAsia="zh-CN"/>
        </w:rPr>
        <w:t>'</w:t>
      </w:r>
    </w:p>
    <w:p w14:paraId="47116342" w14:textId="77777777" w:rsidR="005E05B1" w:rsidRDefault="005E05B1" w:rsidP="005E05B1">
      <w:pPr>
        <w:pStyle w:val="PL"/>
      </w:pPr>
      <w:r>
        <w:t xml:space="preserve">                minItems: 1</w:t>
      </w:r>
    </w:p>
    <w:p w14:paraId="0119ADDA" w14:textId="77777777" w:rsidR="005E05B1" w:rsidRDefault="005E05B1" w:rsidP="005E05B1">
      <w:pPr>
        <w:pStyle w:val="PL"/>
      </w:pPr>
      <w:r>
        <w:t xml:space="preserve">            application/problem+json:</w:t>
      </w:r>
    </w:p>
    <w:p w14:paraId="512F33A0" w14:textId="77777777" w:rsidR="005E05B1" w:rsidRDefault="005E05B1" w:rsidP="005E05B1">
      <w:pPr>
        <w:pStyle w:val="PL"/>
      </w:pPr>
      <w:r>
        <w:t xml:space="preserve">              schema:</w:t>
      </w:r>
    </w:p>
    <w:p w14:paraId="09ECD8BF" w14:textId="77777777" w:rsidR="009A701F" w:rsidRDefault="005E05B1" w:rsidP="009A701F">
      <w:pPr>
        <w:pStyle w:val="PL"/>
        <w:rPr>
          <w:ins w:id="488" w:author="Nokia" w:date="2022-10-25T16:06:00Z"/>
        </w:rPr>
      </w:pPr>
      <w:r>
        <w:rPr>
          <w:lang w:eastAsia="zh-CN"/>
        </w:rPr>
        <w:t xml:space="preserve">                $ref: '</w:t>
      </w:r>
      <w:r>
        <w:t>TS29122_CommonData.yaml</w:t>
      </w:r>
      <w:r>
        <w:rPr>
          <w:lang w:eastAsia="zh-CN"/>
        </w:rPr>
        <w:t>#/components/schemas/ProblemDetails'</w:t>
      </w:r>
    </w:p>
    <w:p w14:paraId="5E43CEAF" w14:textId="77777777" w:rsidR="009A701F" w:rsidRDefault="009A701F" w:rsidP="009A701F">
      <w:pPr>
        <w:pStyle w:val="PL"/>
        <w:rPr>
          <w:ins w:id="489" w:author="Nokia" w:date="2022-10-25T16:06:00Z"/>
        </w:rPr>
      </w:pPr>
      <w:ins w:id="490" w:author="Nokia" w:date="2022-10-25T16:06:00Z">
        <w:r>
          <w:t xml:space="preserve">        '502':</w:t>
        </w:r>
      </w:ins>
    </w:p>
    <w:p w14:paraId="1ADC5A25" w14:textId="6A5CEB5C" w:rsidR="005E05B1" w:rsidRDefault="009A701F" w:rsidP="009A701F">
      <w:pPr>
        <w:pStyle w:val="PL"/>
        <w:rPr>
          <w:lang w:eastAsia="zh-CN"/>
        </w:rPr>
      </w:pPr>
      <w:ins w:id="491" w:author="Nokia" w:date="2022-10-25T16:06:00Z">
        <w:r>
          <w:t xml:space="preserve">          $ref: 'TS29122_CommonData.yaml#/components/responses/502'</w:t>
        </w:r>
      </w:ins>
    </w:p>
    <w:p w14:paraId="127AF44B" w14:textId="77777777" w:rsidR="005E05B1" w:rsidRDefault="005E05B1" w:rsidP="005E05B1">
      <w:pPr>
        <w:pStyle w:val="PL"/>
        <w:rPr>
          <w:lang w:eastAsia="zh-CN"/>
        </w:rPr>
      </w:pPr>
      <w:r>
        <w:rPr>
          <w:lang w:eastAsia="zh-CN"/>
        </w:rPr>
        <w:t xml:space="preserve">        '503':</w:t>
      </w:r>
    </w:p>
    <w:p w14:paraId="11FA933A" w14:textId="77777777" w:rsidR="005E05B1" w:rsidRDefault="005E05B1" w:rsidP="005E05B1">
      <w:pPr>
        <w:pStyle w:val="PL"/>
        <w:rPr>
          <w:lang w:eastAsia="zh-CN"/>
        </w:rPr>
      </w:pPr>
      <w:r>
        <w:rPr>
          <w:lang w:eastAsia="zh-CN"/>
        </w:rPr>
        <w:t xml:space="preserve">          $ref: 'TS29122_CommonData.yaml#/components/responses/503'</w:t>
      </w:r>
    </w:p>
    <w:p w14:paraId="54EED177" w14:textId="77777777" w:rsidR="005E05B1" w:rsidRDefault="005E05B1" w:rsidP="005E05B1">
      <w:pPr>
        <w:pStyle w:val="PL"/>
        <w:rPr>
          <w:lang w:eastAsia="zh-CN"/>
        </w:rPr>
      </w:pPr>
      <w:r>
        <w:rPr>
          <w:lang w:eastAsia="zh-CN"/>
        </w:rPr>
        <w:t xml:space="preserve">        default:</w:t>
      </w:r>
    </w:p>
    <w:p w14:paraId="68E6A150" w14:textId="77777777" w:rsidR="005E05B1" w:rsidRDefault="005E05B1" w:rsidP="005E05B1">
      <w:pPr>
        <w:pStyle w:val="PL"/>
        <w:rPr>
          <w:lang w:eastAsia="zh-CN"/>
        </w:rPr>
      </w:pPr>
      <w:r>
        <w:rPr>
          <w:lang w:eastAsia="zh-CN"/>
        </w:rPr>
        <w:t xml:space="preserve">          $ref: 'TS29122_CommonData.yaml#/components/responses/default'</w:t>
      </w:r>
    </w:p>
    <w:p w14:paraId="72C76728" w14:textId="77777777" w:rsidR="005E05B1" w:rsidRDefault="005E05B1" w:rsidP="005E05B1">
      <w:pPr>
        <w:pStyle w:val="PL"/>
      </w:pPr>
      <w:r>
        <w:t xml:space="preserve">      callbacks:</w:t>
      </w:r>
    </w:p>
    <w:p w14:paraId="66CD555A" w14:textId="77777777" w:rsidR="005E05B1" w:rsidRDefault="005E05B1" w:rsidP="005E05B1">
      <w:pPr>
        <w:pStyle w:val="PL"/>
        <w:rPr>
          <w:lang w:val="fr-FR"/>
        </w:rPr>
      </w:pPr>
      <w:r>
        <w:t xml:space="preserve">        </w:t>
      </w:r>
      <w:r>
        <w:rPr>
          <w:lang w:val="fr-FR"/>
        </w:rPr>
        <w:t>notificationDestination:</w:t>
      </w:r>
    </w:p>
    <w:p w14:paraId="6E504638" w14:textId="77777777" w:rsidR="005E05B1" w:rsidRDefault="005E05B1" w:rsidP="005E05B1">
      <w:pPr>
        <w:pStyle w:val="PL"/>
        <w:rPr>
          <w:lang w:val="fr-FR"/>
        </w:rPr>
      </w:pPr>
      <w:r>
        <w:rPr>
          <w:lang w:val="fr-FR"/>
        </w:rPr>
        <w:t xml:space="preserve">          '{request.body#/notificationDestination}':</w:t>
      </w:r>
    </w:p>
    <w:p w14:paraId="18A2BB19" w14:textId="77777777" w:rsidR="005E05B1" w:rsidRDefault="005E05B1" w:rsidP="005E05B1">
      <w:pPr>
        <w:pStyle w:val="PL"/>
      </w:pPr>
      <w:r>
        <w:rPr>
          <w:lang w:val="fr-FR"/>
        </w:rPr>
        <w:t xml:space="preserve">            </w:t>
      </w:r>
      <w:r>
        <w:t>post:</w:t>
      </w:r>
    </w:p>
    <w:p w14:paraId="35F05F29" w14:textId="77777777" w:rsidR="005E05B1" w:rsidRDefault="005E05B1" w:rsidP="005E05B1">
      <w:pPr>
        <w:pStyle w:val="PL"/>
      </w:pPr>
      <w:r>
        <w:t xml:space="preserve">              requestBody:  # contents of the callback message</w:t>
      </w:r>
    </w:p>
    <w:p w14:paraId="617F80C2" w14:textId="77777777" w:rsidR="005E05B1" w:rsidRDefault="005E05B1" w:rsidP="005E05B1">
      <w:pPr>
        <w:pStyle w:val="PL"/>
      </w:pPr>
      <w:r>
        <w:t xml:space="preserve">                required: true</w:t>
      </w:r>
    </w:p>
    <w:p w14:paraId="737B7CA6" w14:textId="77777777" w:rsidR="005E05B1" w:rsidRDefault="005E05B1" w:rsidP="005E05B1">
      <w:pPr>
        <w:pStyle w:val="PL"/>
      </w:pPr>
      <w:r>
        <w:t xml:space="preserve">                content:</w:t>
      </w:r>
    </w:p>
    <w:p w14:paraId="6369D4E7" w14:textId="77777777" w:rsidR="005E05B1" w:rsidRDefault="005E05B1" w:rsidP="005E05B1">
      <w:pPr>
        <w:pStyle w:val="PL"/>
      </w:pPr>
      <w:r>
        <w:t xml:space="preserve">                  application/json:</w:t>
      </w:r>
    </w:p>
    <w:p w14:paraId="6E1991A2" w14:textId="77777777" w:rsidR="005E05B1" w:rsidRDefault="005E05B1" w:rsidP="005E05B1">
      <w:pPr>
        <w:pStyle w:val="PL"/>
      </w:pPr>
      <w:r>
        <w:t xml:space="preserve">                    schema:</w:t>
      </w:r>
    </w:p>
    <w:p w14:paraId="65F4ED62" w14:textId="77777777" w:rsidR="005E05B1" w:rsidRDefault="005E05B1" w:rsidP="005E05B1">
      <w:pPr>
        <w:pStyle w:val="PL"/>
      </w:pPr>
      <w:r>
        <w:t xml:space="preserve">                      type: array</w:t>
      </w:r>
    </w:p>
    <w:p w14:paraId="0043BA6C" w14:textId="77777777" w:rsidR="005E05B1" w:rsidRDefault="005E05B1" w:rsidP="005E05B1">
      <w:pPr>
        <w:pStyle w:val="PL"/>
      </w:pPr>
      <w:r>
        <w:t xml:space="preserve">                      items:</w:t>
      </w:r>
    </w:p>
    <w:p w14:paraId="41537157" w14:textId="77777777" w:rsidR="005E05B1" w:rsidRDefault="005E05B1" w:rsidP="005E05B1">
      <w:pPr>
        <w:pStyle w:val="PL"/>
      </w:pPr>
      <w:r>
        <w:t xml:space="preserve">                        $ref: '#/components/schemas/PfdReport'</w:t>
      </w:r>
    </w:p>
    <w:p w14:paraId="392FE19C" w14:textId="77777777" w:rsidR="005E05B1" w:rsidRDefault="005E05B1" w:rsidP="005E05B1">
      <w:pPr>
        <w:pStyle w:val="PL"/>
      </w:pPr>
      <w:r>
        <w:t xml:space="preserve">                      minItems: 1</w:t>
      </w:r>
    </w:p>
    <w:p w14:paraId="7CEEFF13" w14:textId="77777777" w:rsidR="005E05B1" w:rsidRDefault="005E05B1" w:rsidP="005E05B1">
      <w:pPr>
        <w:pStyle w:val="PL"/>
      </w:pPr>
      <w:r>
        <w:t xml:space="preserve">              responses:</w:t>
      </w:r>
    </w:p>
    <w:p w14:paraId="77BC8132" w14:textId="77777777" w:rsidR="005E05B1" w:rsidRDefault="005E05B1" w:rsidP="005E05B1">
      <w:pPr>
        <w:pStyle w:val="PL"/>
      </w:pPr>
      <w:r>
        <w:t xml:space="preserve">                '204':</w:t>
      </w:r>
    </w:p>
    <w:p w14:paraId="15B560C4" w14:textId="77777777" w:rsidR="005E05B1" w:rsidRDefault="005E05B1" w:rsidP="005E05B1">
      <w:pPr>
        <w:pStyle w:val="PL"/>
      </w:pPr>
      <w:r>
        <w:t xml:space="preserve">                  description: No Content (successful notification)</w:t>
      </w:r>
    </w:p>
    <w:p w14:paraId="6A4DED95" w14:textId="77777777" w:rsidR="005E05B1" w:rsidRDefault="005E05B1" w:rsidP="005E05B1">
      <w:pPr>
        <w:pStyle w:val="PL"/>
      </w:pPr>
      <w:r>
        <w:t xml:space="preserve">                '307':</w:t>
      </w:r>
    </w:p>
    <w:p w14:paraId="4AA057AD" w14:textId="77777777" w:rsidR="005E05B1" w:rsidRDefault="005E05B1" w:rsidP="005E05B1">
      <w:pPr>
        <w:pStyle w:val="PL"/>
      </w:pPr>
      <w:r>
        <w:t xml:space="preserve">                  $ref: 'TS29122_CommonData.yaml#/components/responses/307'</w:t>
      </w:r>
    </w:p>
    <w:p w14:paraId="04506CEE" w14:textId="77777777" w:rsidR="005E05B1" w:rsidRDefault="005E05B1" w:rsidP="005E05B1">
      <w:pPr>
        <w:pStyle w:val="PL"/>
      </w:pPr>
      <w:r>
        <w:t xml:space="preserve">                '308':</w:t>
      </w:r>
    </w:p>
    <w:p w14:paraId="1C6F9B37" w14:textId="77777777" w:rsidR="005E05B1" w:rsidRDefault="005E05B1" w:rsidP="005E05B1">
      <w:pPr>
        <w:pStyle w:val="PL"/>
      </w:pPr>
      <w:r>
        <w:t xml:space="preserve">                  $ref: 'TS29122_CommonData.yaml#/components/responses/308'</w:t>
      </w:r>
    </w:p>
    <w:p w14:paraId="00A23BAA" w14:textId="77777777" w:rsidR="005E05B1" w:rsidRDefault="005E05B1" w:rsidP="005E05B1">
      <w:pPr>
        <w:pStyle w:val="PL"/>
      </w:pPr>
      <w:r>
        <w:t xml:space="preserve">                '400':</w:t>
      </w:r>
    </w:p>
    <w:p w14:paraId="6AD7A273" w14:textId="77777777" w:rsidR="005E05B1" w:rsidRDefault="005E05B1" w:rsidP="005E05B1">
      <w:pPr>
        <w:pStyle w:val="PL"/>
      </w:pPr>
      <w:r>
        <w:t xml:space="preserve">                  $ref: 'TS29122_CommonData.yaml#/components/responses/400'</w:t>
      </w:r>
    </w:p>
    <w:p w14:paraId="6D8010BC" w14:textId="77777777" w:rsidR="005E05B1" w:rsidRDefault="005E05B1" w:rsidP="005E05B1">
      <w:pPr>
        <w:pStyle w:val="PL"/>
      </w:pPr>
      <w:r>
        <w:t xml:space="preserve">                '401':</w:t>
      </w:r>
    </w:p>
    <w:p w14:paraId="650EE485" w14:textId="77777777" w:rsidR="005E05B1" w:rsidRDefault="005E05B1" w:rsidP="005E05B1">
      <w:pPr>
        <w:pStyle w:val="PL"/>
      </w:pPr>
      <w:r>
        <w:t xml:space="preserve">                  $ref: 'TS29122_CommonData.yaml#/components/responses/401'</w:t>
      </w:r>
    </w:p>
    <w:p w14:paraId="0761B5A3" w14:textId="77777777" w:rsidR="005E05B1" w:rsidRDefault="005E05B1" w:rsidP="005E05B1">
      <w:pPr>
        <w:pStyle w:val="PL"/>
      </w:pPr>
      <w:r>
        <w:t xml:space="preserve">                '403':</w:t>
      </w:r>
    </w:p>
    <w:p w14:paraId="4A81D03B" w14:textId="77777777" w:rsidR="005E05B1" w:rsidRDefault="005E05B1" w:rsidP="005E05B1">
      <w:pPr>
        <w:pStyle w:val="PL"/>
      </w:pPr>
      <w:r>
        <w:t xml:space="preserve">                  $ref: 'TS29122_CommonData.yaml#/components/responses/403'</w:t>
      </w:r>
    </w:p>
    <w:p w14:paraId="711E531A" w14:textId="77777777" w:rsidR="005E05B1" w:rsidRDefault="005E05B1" w:rsidP="005E05B1">
      <w:pPr>
        <w:pStyle w:val="PL"/>
      </w:pPr>
      <w:r>
        <w:t xml:space="preserve">                '404':</w:t>
      </w:r>
    </w:p>
    <w:p w14:paraId="33670D53" w14:textId="77777777" w:rsidR="005E05B1" w:rsidRDefault="005E05B1" w:rsidP="005E05B1">
      <w:pPr>
        <w:pStyle w:val="PL"/>
      </w:pPr>
      <w:r>
        <w:t xml:space="preserve">                  $ref: 'TS29122_CommonData.yaml#/components/responses/404'</w:t>
      </w:r>
    </w:p>
    <w:p w14:paraId="1376ECD1" w14:textId="77777777" w:rsidR="005E05B1" w:rsidRDefault="005E05B1" w:rsidP="005E05B1">
      <w:pPr>
        <w:pStyle w:val="PL"/>
      </w:pPr>
      <w:r>
        <w:t xml:space="preserve">                '411':</w:t>
      </w:r>
    </w:p>
    <w:p w14:paraId="5467C23A" w14:textId="77777777" w:rsidR="005E05B1" w:rsidRDefault="005E05B1" w:rsidP="005E05B1">
      <w:pPr>
        <w:pStyle w:val="PL"/>
      </w:pPr>
      <w:r>
        <w:t xml:space="preserve">                  $ref: 'TS29122_CommonData.yaml#/components/responses/411'</w:t>
      </w:r>
    </w:p>
    <w:p w14:paraId="2B92FCAB" w14:textId="77777777" w:rsidR="005E05B1" w:rsidRDefault="005E05B1" w:rsidP="005E05B1">
      <w:pPr>
        <w:pStyle w:val="PL"/>
      </w:pPr>
      <w:r>
        <w:t xml:space="preserve">                '413':</w:t>
      </w:r>
    </w:p>
    <w:p w14:paraId="40F3FE8B" w14:textId="77777777" w:rsidR="005E05B1" w:rsidRDefault="005E05B1" w:rsidP="005E05B1">
      <w:pPr>
        <w:pStyle w:val="PL"/>
      </w:pPr>
      <w:r>
        <w:t xml:space="preserve">                  $ref: 'TS29122_CommonData.yaml#/components/responses/413'</w:t>
      </w:r>
    </w:p>
    <w:p w14:paraId="6B78ECD7" w14:textId="77777777" w:rsidR="005E05B1" w:rsidRDefault="005E05B1" w:rsidP="005E05B1">
      <w:pPr>
        <w:pStyle w:val="PL"/>
      </w:pPr>
      <w:r>
        <w:t xml:space="preserve">                '415':</w:t>
      </w:r>
    </w:p>
    <w:p w14:paraId="1922E5D9" w14:textId="77777777" w:rsidR="005E05B1" w:rsidRDefault="005E05B1" w:rsidP="005E05B1">
      <w:pPr>
        <w:pStyle w:val="PL"/>
      </w:pPr>
      <w:r>
        <w:t xml:space="preserve">                  $ref: 'TS29122_CommonData.yaml#/components/responses/415'</w:t>
      </w:r>
    </w:p>
    <w:p w14:paraId="6AD8857B" w14:textId="77777777" w:rsidR="005E05B1" w:rsidRDefault="005E05B1" w:rsidP="005E05B1">
      <w:pPr>
        <w:pStyle w:val="PL"/>
      </w:pPr>
      <w:r>
        <w:t xml:space="preserve">                '429':</w:t>
      </w:r>
    </w:p>
    <w:p w14:paraId="0F859CBF" w14:textId="77777777" w:rsidR="005E05B1" w:rsidRDefault="005E05B1" w:rsidP="005E05B1">
      <w:pPr>
        <w:pStyle w:val="PL"/>
      </w:pPr>
      <w:r>
        <w:t xml:space="preserve">                  $ref: 'TS29122_CommonData.yaml#/components/responses/429'</w:t>
      </w:r>
    </w:p>
    <w:p w14:paraId="13DB15F2" w14:textId="77777777" w:rsidR="005E05B1" w:rsidRDefault="005E05B1" w:rsidP="005E05B1">
      <w:pPr>
        <w:pStyle w:val="PL"/>
      </w:pPr>
      <w:r>
        <w:t xml:space="preserve">                '500':</w:t>
      </w:r>
    </w:p>
    <w:p w14:paraId="17EA8A7F" w14:textId="77777777" w:rsidR="009A701F" w:rsidRDefault="005E05B1" w:rsidP="009A701F">
      <w:pPr>
        <w:pStyle w:val="PL"/>
        <w:rPr>
          <w:ins w:id="492" w:author="Nokia" w:date="2022-10-25T16:06:00Z"/>
        </w:rPr>
      </w:pPr>
      <w:r>
        <w:t xml:space="preserve">                  $ref: 'TS29122_CommonData.yaml#/components/responses/500'</w:t>
      </w:r>
    </w:p>
    <w:p w14:paraId="1BCFE602" w14:textId="38683BE9" w:rsidR="009A701F" w:rsidRDefault="009A701F" w:rsidP="009A701F">
      <w:pPr>
        <w:pStyle w:val="PL"/>
        <w:rPr>
          <w:ins w:id="493" w:author="Nokia" w:date="2022-10-25T16:06:00Z"/>
        </w:rPr>
      </w:pPr>
      <w:ins w:id="494" w:author="Nokia" w:date="2022-10-25T16:06:00Z">
        <w:r>
          <w:t xml:space="preserve">                '502':</w:t>
        </w:r>
      </w:ins>
    </w:p>
    <w:p w14:paraId="56E58E20" w14:textId="20CF9184" w:rsidR="005E05B1" w:rsidRDefault="009A701F" w:rsidP="009A701F">
      <w:pPr>
        <w:pStyle w:val="PL"/>
      </w:pPr>
      <w:ins w:id="495" w:author="Nokia" w:date="2022-10-25T16:06:00Z">
        <w:r>
          <w:t xml:space="preserve">                  $ref: 'TS29122_CommonData.yaml#/components/responses/502'</w:t>
        </w:r>
      </w:ins>
    </w:p>
    <w:p w14:paraId="3F8A37B8" w14:textId="77777777" w:rsidR="005E05B1" w:rsidRDefault="005E05B1" w:rsidP="005E05B1">
      <w:pPr>
        <w:pStyle w:val="PL"/>
      </w:pPr>
      <w:r>
        <w:t xml:space="preserve">                '503':</w:t>
      </w:r>
    </w:p>
    <w:p w14:paraId="34885C5F" w14:textId="77777777" w:rsidR="005E05B1" w:rsidRDefault="005E05B1" w:rsidP="005E05B1">
      <w:pPr>
        <w:pStyle w:val="PL"/>
      </w:pPr>
      <w:r>
        <w:t xml:space="preserve">                  $ref: 'TS29122_CommonData.yaml#/components/responses/503'</w:t>
      </w:r>
    </w:p>
    <w:p w14:paraId="6E4C69C6" w14:textId="77777777" w:rsidR="005E05B1" w:rsidRDefault="005E05B1" w:rsidP="005E05B1">
      <w:pPr>
        <w:pStyle w:val="PL"/>
      </w:pPr>
      <w:r>
        <w:t xml:space="preserve">                default:</w:t>
      </w:r>
    </w:p>
    <w:p w14:paraId="0482B2CA" w14:textId="77777777" w:rsidR="005E05B1" w:rsidRDefault="005E05B1" w:rsidP="005E05B1">
      <w:pPr>
        <w:pStyle w:val="PL"/>
      </w:pPr>
      <w:r>
        <w:t xml:space="preserve">                  $ref: 'TS29122_CommonData.yaml#/components/responses/default'</w:t>
      </w:r>
    </w:p>
    <w:p w14:paraId="2511AB8D" w14:textId="77777777" w:rsidR="005E05B1" w:rsidRDefault="005E05B1" w:rsidP="005E05B1">
      <w:pPr>
        <w:pStyle w:val="PL"/>
      </w:pPr>
      <w:r>
        <w:t xml:space="preserve">  /{scsAsId}/transactions/{transactionId}:</w:t>
      </w:r>
    </w:p>
    <w:p w14:paraId="31EF1498" w14:textId="77777777" w:rsidR="005E05B1" w:rsidRDefault="005E05B1" w:rsidP="005E05B1">
      <w:pPr>
        <w:pStyle w:val="PL"/>
      </w:pPr>
      <w:r>
        <w:t xml:space="preserve">    parameters:</w:t>
      </w:r>
    </w:p>
    <w:p w14:paraId="3BF5D2ED" w14:textId="77777777" w:rsidR="005E05B1" w:rsidRDefault="005E05B1" w:rsidP="005E05B1">
      <w:pPr>
        <w:pStyle w:val="PL"/>
      </w:pPr>
      <w:r>
        <w:t xml:space="preserve">      - name: scsAsId</w:t>
      </w:r>
    </w:p>
    <w:p w14:paraId="60A9A16B" w14:textId="77777777" w:rsidR="005E05B1" w:rsidRDefault="005E05B1" w:rsidP="005E05B1">
      <w:pPr>
        <w:pStyle w:val="PL"/>
      </w:pPr>
      <w:r>
        <w:t xml:space="preserve">        in: path</w:t>
      </w:r>
    </w:p>
    <w:p w14:paraId="66A25F1C" w14:textId="77777777" w:rsidR="005E05B1" w:rsidRDefault="005E05B1" w:rsidP="005E05B1">
      <w:pPr>
        <w:pStyle w:val="PL"/>
      </w:pPr>
      <w:r>
        <w:t xml:space="preserve">        description: Identifier of the SCS/AS as defined in clause 5.2.4 of 3GPP TS 29.122.</w:t>
      </w:r>
    </w:p>
    <w:p w14:paraId="7E279BD2" w14:textId="77777777" w:rsidR="005E05B1" w:rsidRDefault="005E05B1" w:rsidP="005E05B1">
      <w:pPr>
        <w:pStyle w:val="PL"/>
      </w:pPr>
      <w:r>
        <w:t xml:space="preserve">        required: true</w:t>
      </w:r>
    </w:p>
    <w:p w14:paraId="5091C1A5" w14:textId="77777777" w:rsidR="005E05B1" w:rsidRDefault="005E05B1" w:rsidP="005E05B1">
      <w:pPr>
        <w:pStyle w:val="PL"/>
      </w:pPr>
      <w:r>
        <w:t xml:space="preserve">        schema:</w:t>
      </w:r>
    </w:p>
    <w:p w14:paraId="02BEC89D" w14:textId="77777777" w:rsidR="005E05B1" w:rsidRDefault="005E05B1" w:rsidP="005E05B1">
      <w:pPr>
        <w:pStyle w:val="PL"/>
      </w:pPr>
      <w:r>
        <w:t xml:space="preserve">          type: string</w:t>
      </w:r>
    </w:p>
    <w:p w14:paraId="6C22D133" w14:textId="77777777" w:rsidR="005E05B1" w:rsidRDefault="005E05B1" w:rsidP="005E05B1">
      <w:pPr>
        <w:pStyle w:val="PL"/>
      </w:pPr>
      <w:r>
        <w:t xml:space="preserve">      - name: transactionId</w:t>
      </w:r>
    </w:p>
    <w:p w14:paraId="0EC08B24" w14:textId="77777777" w:rsidR="005E05B1" w:rsidRDefault="005E05B1" w:rsidP="005E05B1">
      <w:pPr>
        <w:pStyle w:val="PL"/>
      </w:pPr>
      <w:r>
        <w:t xml:space="preserve">        in: path</w:t>
      </w:r>
    </w:p>
    <w:p w14:paraId="0BA6A6FE" w14:textId="77777777" w:rsidR="005E05B1" w:rsidRDefault="005E05B1" w:rsidP="005E05B1">
      <w:pPr>
        <w:pStyle w:val="PL"/>
      </w:pPr>
      <w:r>
        <w:t xml:space="preserve">        description: Transaction ID</w:t>
      </w:r>
    </w:p>
    <w:p w14:paraId="1361199F" w14:textId="77777777" w:rsidR="005E05B1" w:rsidRDefault="005E05B1" w:rsidP="005E05B1">
      <w:pPr>
        <w:pStyle w:val="PL"/>
      </w:pPr>
      <w:r>
        <w:t xml:space="preserve">        required: true</w:t>
      </w:r>
    </w:p>
    <w:p w14:paraId="0F2096D9" w14:textId="77777777" w:rsidR="005E05B1" w:rsidRDefault="005E05B1" w:rsidP="005E05B1">
      <w:pPr>
        <w:pStyle w:val="PL"/>
      </w:pPr>
      <w:r>
        <w:t xml:space="preserve">        schema:</w:t>
      </w:r>
    </w:p>
    <w:p w14:paraId="7047AB24" w14:textId="77777777" w:rsidR="005E05B1" w:rsidRDefault="005E05B1" w:rsidP="005E05B1">
      <w:pPr>
        <w:pStyle w:val="PL"/>
      </w:pPr>
      <w:r>
        <w:t xml:space="preserve">          type: string</w:t>
      </w:r>
    </w:p>
    <w:p w14:paraId="087D79A5" w14:textId="77777777" w:rsidR="005E05B1" w:rsidRDefault="005E05B1" w:rsidP="005E05B1">
      <w:pPr>
        <w:pStyle w:val="PL"/>
      </w:pPr>
      <w:r>
        <w:t xml:space="preserve">    get:</w:t>
      </w:r>
    </w:p>
    <w:p w14:paraId="50B06244" w14:textId="77777777" w:rsidR="005E05B1" w:rsidRPr="004011B0" w:rsidRDefault="005E05B1" w:rsidP="005E05B1">
      <w:pPr>
        <w:pStyle w:val="PL"/>
      </w:pPr>
      <w:r w:rsidRPr="004011B0">
        <w:t xml:space="preserve">      summary: </w:t>
      </w:r>
      <w:r>
        <w:t xml:space="preserve">Read all PFDs for a given SCS/AS and a transaction </w:t>
      </w:r>
      <w:r>
        <w:rPr>
          <w:lang w:eastAsia="zh-CN"/>
        </w:rPr>
        <w:t>for one or more external Application Identifier(s).</w:t>
      </w:r>
    </w:p>
    <w:p w14:paraId="19B6B4CE" w14:textId="77777777" w:rsidR="005E05B1" w:rsidRDefault="005E05B1" w:rsidP="005E05B1">
      <w:pPr>
        <w:pStyle w:val="PL"/>
      </w:pPr>
      <w:r>
        <w:t xml:space="preserve">      </w:t>
      </w:r>
      <w:r>
        <w:rPr>
          <w:rFonts w:cs="Courier New"/>
          <w:szCs w:val="16"/>
        </w:rPr>
        <w:t>operationId: FetchInd</w:t>
      </w:r>
      <w:r>
        <w:rPr>
          <w:rFonts w:hint="eastAsia"/>
          <w:lang w:eastAsia="zh-CN"/>
        </w:rPr>
        <w:t>PFDManagement</w:t>
      </w:r>
      <w:r>
        <w:t>Transaction</w:t>
      </w:r>
    </w:p>
    <w:p w14:paraId="1142FE1B" w14:textId="77777777" w:rsidR="005E05B1" w:rsidRPr="004011B0" w:rsidRDefault="005E05B1" w:rsidP="005E05B1">
      <w:pPr>
        <w:pStyle w:val="PL"/>
      </w:pPr>
      <w:r w:rsidRPr="004011B0">
        <w:t xml:space="preserve">      tags:</w:t>
      </w:r>
    </w:p>
    <w:p w14:paraId="521B1F49" w14:textId="77777777" w:rsidR="005E05B1" w:rsidRPr="004011B0" w:rsidRDefault="005E05B1" w:rsidP="005E05B1">
      <w:pPr>
        <w:pStyle w:val="PL"/>
      </w:pPr>
      <w:r w:rsidRPr="004011B0">
        <w:t xml:space="preserve">        - </w:t>
      </w:r>
      <w:r>
        <w:rPr>
          <w:lang w:eastAsia="zh-CN"/>
        </w:rPr>
        <w:t xml:space="preserve">Individual </w:t>
      </w:r>
      <w:r>
        <w:rPr>
          <w:rFonts w:hint="eastAsia"/>
          <w:lang w:eastAsia="zh-CN"/>
        </w:rPr>
        <w:t xml:space="preserve">PFD Management </w:t>
      </w:r>
      <w:r>
        <w:t>Transaction</w:t>
      </w:r>
    </w:p>
    <w:p w14:paraId="758C0650" w14:textId="77777777" w:rsidR="005E05B1" w:rsidRDefault="005E05B1" w:rsidP="005E05B1">
      <w:pPr>
        <w:pStyle w:val="PL"/>
      </w:pPr>
      <w:r>
        <w:t xml:space="preserve">      responses:</w:t>
      </w:r>
    </w:p>
    <w:p w14:paraId="17DB2041" w14:textId="77777777" w:rsidR="005E05B1" w:rsidRDefault="005E05B1" w:rsidP="005E05B1">
      <w:pPr>
        <w:pStyle w:val="PL"/>
      </w:pPr>
      <w:r>
        <w:t xml:space="preserve">        '200':</w:t>
      </w:r>
    </w:p>
    <w:p w14:paraId="4C711463" w14:textId="77777777" w:rsidR="005E05B1" w:rsidRDefault="005E05B1" w:rsidP="005E05B1">
      <w:pPr>
        <w:pStyle w:val="PL"/>
      </w:pPr>
      <w:r>
        <w:t xml:space="preserve">          description: OK. The transaction information related to the request URI is returned.</w:t>
      </w:r>
    </w:p>
    <w:p w14:paraId="2927EB57" w14:textId="77777777" w:rsidR="005E05B1" w:rsidRDefault="005E05B1" w:rsidP="005E05B1">
      <w:pPr>
        <w:pStyle w:val="PL"/>
      </w:pPr>
      <w:r>
        <w:t xml:space="preserve">          content:</w:t>
      </w:r>
    </w:p>
    <w:p w14:paraId="7B7C261E" w14:textId="77777777" w:rsidR="005E05B1" w:rsidRDefault="005E05B1" w:rsidP="005E05B1">
      <w:pPr>
        <w:pStyle w:val="PL"/>
      </w:pPr>
      <w:r>
        <w:t xml:space="preserve">            application/json:</w:t>
      </w:r>
    </w:p>
    <w:p w14:paraId="64CF51F8" w14:textId="77777777" w:rsidR="005E05B1" w:rsidRDefault="005E05B1" w:rsidP="005E05B1">
      <w:pPr>
        <w:pStyle w:val="PL"/>
      </w:pPr>
      <w:r>
        <w:t xml:space="preserve">              schema:</w:t>
      </w:r>
    </w:p>
    <w:p w14:paraId="008887B7" w14:textId="77777777" w:rsidR="005E05B1" w:rsidRDefault="005E05B1" w:rsidP="005E05B1">
      <w:pPr>
        <w:pStyle w:val="PL"/>
      </w:pPr>
      <w:r>
        <w:t xml:space="preserve">                $ref: '#/components/schemas/PfdManagement</w:t>
      </w:r>
      <w:r>
        <w:rPr>
          <w:lang w:eastAsia="zh-CN"/>
        </w:rPr>
        <w:t>'</w:t>
      </w:r>
    </w:p>
    <w:p w14:paraId="10CB2B2F" w14:textId="77777777" w:rsidR="005E05B1" w:rsidRDefault="005E05B1" w:rsidP="005E05B1">
      <w:pPr>
        <w:pStyle w:val="PL"/>
      </w:pPr>
      <w:r>
        <w:t xml:space="preserve">        '307':</w:t>
      </w:r>
    </w:p>
    <w:p w14:paraId="5D446A4A" w14:textId="77777777" w:rsidR="005E05B1" w:rsidRDefault="005E05B1" w:rsidP="005E05B1">
      <w:pPr>
        <w:pStyle w:val="PL"/>
      </w:pPr>
      <w:r>
        <w:t xml:space="preserve">          $ref: 'TS29122_CommonData.yaml#/components/responses/307'</w:t>
      </w:r>
    </w:p>
    <w:p w14:paraId="24AE716A" w14:textId="77777777" w:rsidR="005E05B1" w:rsidRDefault="005E05B1" w:rsidP="005E05B1">
      <w:pPr>
        <w:pStyle w:val="PL"/>
      </w:pPr>
      <w:r>
        <w:t xml:space="preserve">        '308':</w:t>
      </w:r>
    </w:p>
    <w:p w14:paraId="5341A71B" w14:textId="77777777" w:rsidR="005E05B1" w:rsidRDefault="005E05B1" w:rsidP="005E05B1">
      <w:pPr>
        <w:pStyle w:val="PL"/>
      </w:pPr>
      <w:r>
        <w:t xml:space="preserve">          $ref: 'TS29122_CommonData.yaml#/components/responses/308'</w:t>
      </w:r>
    </w:p>
    <w:p w14:paraId="18B4881C" w14:textId="77777777" w:rsidR="005E05B1" w:rsidRDefault="005E05B1" w:rsidP="005E05B1">
      <w:pPr>
        <w:pStyle w:val="PL"/>
      </w:pPr>
      <w:r>
        <w:t xml:space="preserve">        '400':</w:t>
      </w:r>
    </w:p>
    <w:p w14:paraId="60D650B8" w14:textId="77777777" w:rsidR="005E05B1" w:rsidRDefault="005E05B1" w:rsidP="005E05B1">
      <w:pPr>
        <w:pStyle w:val="PL"/>
      </w:pPr>
      <w:r>
        <w:t xml:space="preserve">          $ref: 'TS29122_CommonData.yaml#/components/responses/400'</w:t>
      </w:r>
    </w:p>
    <w:p w14:paraId="18E385AD" w14:textId="77777777" w:rsidR="005E05B1" w:rsidRDefault="005E05B1" w:rsidP="005E05B1">
      <w:pPr>
        <w:pStyle w:val="PL"/>
      </w:pPr>
      <w:r>
        <w:t xml:space="preserve">        '401':</w:t>
      </w:r>
    </w:p>
    <w:p w14:paraId="6B8C07BA" w14:textId="77777777" w:rsidR="005E05B1" w:rsidRDefault="005E05B1" w:rsidP="005E05B1">
      <w:pPr>
        <w:pStyle w:val="PL"/>
      </w:pPr>
      <w:r>
        <w:t xml:space="preserve">          $ref: 'TS29122_CommonData.yaml#/components/responses/401'</w:t>
      </w:r>
    </w:p>
    <w:p w14:paraId="76114827" w14:textId="77777777" w:rsidR="005E05B1" w:rsidRDefault="005E05B1" w:rsidP="005E05B1">
      <w:pPr>
        <w:pStyle w:val="PL"/>
      </w:pPr>
      <w:r>
        <w:t xml:space="preserve">        '403':</w:t>
      </w:r>
    </w:p>
    <w:p w14:paraId="1009FB6E" w14:textId="77777777" w:rsidR="005E05B1" w:rsidRDefault="005E05B1" w:rsidP="005E05B1">
      <w:pPr>
        <w:pStyle w:val="PL"/>
      </w:pPr>
      <w:r>
        <w:t xml:space="preserve">          $ref: 'TS29122_CommonData.yaml#/components/responses/403'</w:t>
      </w:r>
    </w:p>
    <w:p w14:paraId="69FF56CB" w14:textId="77777777" w:rsidR="005E05B1" w:rsidRDefault="005E05B1" w:rsidP="005E05B1">
      <w:pPr>
        <w:pStyle w:val="PL"/>
      </w:pPr>
      <w:r>
        <w:t xml:space="preserve">        '404':</w:t>
      </w:r>
    </w:p>
    <w:p w14:paraId="03B18D8E" w14:textId="77777777" w:rsidR="005E05B1" w:rsidRDefault="005E05B1" w:rsidP="005E05B1">
      <w:pPr>
        <w:pStyle w:val="PL"/>
      </w:pPr>
      <w:r>
        <w:t xml:space="preserve">          $ref: 'TS29122_CommonData.yaml#/components/responses/404'</w:t>
      </w:r>
    </w:p>
    <w:p w14:paraId="4D9031F7" w14:textId="77777777" w:rsidR="005E05B1" w:rsidRDefault="005E05B1" w:rsidP="005E05B1">
      <w:pPr>
        <w:pStyle w:val="PL"/>
      </w:pPr>
      <w:r>
        <w:t xml:space="preserve">        '406':</w:t>
      </w:r>
    </w:p>
    <w:p w14:paraId="2FD99F1B" w14:textId="77777777" w:rsidR="005E05B1" w:rsidRDefault="005E05B1" w:rsidP="005E05B1">
      <w:pPr>
        <w:pStyle w:val="PL"/>
      </w:pPr>
      <w:r>
        <w:t xml:space="preserve">          $ref: 'TS29122_CommonData.yaml#/components/responses/406'</w:t>
      </w:r>
    </w:p>
    <w:p w14:paraId="4AB9A87F" w14:textId="77777777" w:rsidR="005E05B1" w:rsidRDefault="005E05B1" w:rsidP="005E05B1">
      <w:pPr>
        <w:pStyle w:val="PL"/>
      </w:pPr>
      <w:r>
        <w:t xml:space="preserve">        '429':</w:t>
      </w:r>
    </w:p>
    <w:p w14:paraId="4F81FA3C" w14:textId="77777777" w:rsidR="005E05B1" w:rsidRDefault="005E05B1" w:rsidP="005E05B1">
      <w:pPr>
        <w:pStyle w:val="PL"/>
      </w:pPr>
      <w:r>
        <w:t xml:space="preserve">          $ref: 'TS29122_CommonData.yaml#/components/responses/429'</w:t>
      </w:r>
    </w:p>
    <w:p w14:paraId="4869B16E" w14:textId="77777777" w:rsidR="005E05B1" w:rsidRDefault="005E05B1" w:rsidP="005E05B1">
      <w:pPr>
        <w:pStyle w:val="PL"/>
      </w:pPr>
      <w:r>
        <w:t xml:space="preserve">        '500':</w:t>
      </w:r>
    </w:p>
    <w:p w14:paraId="72017635" w14:textId="77777777" w:rsidR="009A701F" w:rsidRDefault="005E05B1" w:rsidP="009A701F">
      <w:pPr>
        <w:pStyle w:val="PL"/>
        <w:rPr>
          <w:ins w:id="496" w:author="Nokia" w:date="2022-10-25T16:07:00Z"/>
        </w:rPr>
      </w:pPr>
      <w:r>
        <w:t xml:space="preserve">          $ref: 'TS29122_CommonData.yaml#/components/responses/500'</w:t>
      </w:r>
    </w:p>
    <w:p w14:paraId="3D20C198" w14:textId="77777777" w:rsidR="009A701F" w:rsidRDefault="009A701F" w:rsidP="009A701F">
      <w:pPr>
        <w:pStyle w:val="PL"/>
        <w:rPr>
          <w:ins w:id="497" w:author="Nokia" w:date="2022-10-25T16:07:00Z"/>
        </w:rPr>
      </w:pPr>
      <w:ins w:id="498" w:author="Nokia" w:date="2022-10-25T16:07:00Z">
        <w:r>
          <w:t xml:space="preserve">        '502':</w:t>
        </w:r>
      </w:ins>
    </w:p>
    <w:p w14:paraId="19C89670" w14:textId="2CAFC541" w:rsidR="005E05B1" w:rsidRDefault="009A701F" w:rsidP="009A701F">
      <w:pPr>
        <w:pStyle w:val="PL"/>
      </w:pPr>
      <w:ins w:id="499" w:author="Nokia" w:date="2022-10-25T16:07:00Z">
        <w:r>
          <w:t xml:space="preserve">          $ref: 'TS29122_CommonData.yaml#/components/responses/502'</w:t>
        </w:r>
      </w:ins>
    </w:p>
    <w:p w14:paraId="3F40197C" w14:textId="77777777" w:rsidR="005E05B1" w:rsidRDefault="005E05B1" w:rsidP="005E05B1">
      <w:pPr>
        <w:pStyle w:val="PL"/>
      </w:pPr>
      <w:r>
        <w:t xml:space="preserve">        '503':</w:t>
      </w:r>
    </w:p>
    <w:p w14:paraId="191E78E0" w14:textId="77777777" w:rsidR="005E05B1" w:rsidRDefault="005E05B1" w:rsidP="005E05B1">
      <w:pPr>
        <w:pStyle w:val="PL"/>
      </w:pPr>
      <w:r>
        <w:t xml:space="preserve">          $ref: 'TS29122_CommonData.yaml#/components/responses/503'</w:t>
      </w:r>
    </w:p>
    <w:p w14:paraId="410FE026" w14:textId="77777777" w:rsidR="005E05B1" w:rsidRDefault="005E05B1" w:rsidP="005E05B1">
      <w:pPr>
        <w:pStyle w:val="PL"/>
      </w:pPr>
      <w:r>
        <w:t xml:space="preserve">        default:</w:t>
      </w:r>
    </w:p>
    <w:p w14:paraId="1916E32E" w14:textId="77777777" w:rsidR="005E05B1" w:rsidRDefault="005E05B1" w:rsidP="005E05B1">
      <w:pPr>
        <w:pStyle w:val="PL"/>
      </w:pPr>
      <w:r>
        <w:t xml:space="preserve">          $ref: 'TS29122_CommonData.yaml#/components/responses/default'</w:t>
      </w:r>
    </w:p>
    <w:p w14:paraId="1E16193B" w14:textId="77777777" w:rsidR="005E05B1" w:rsidRDefault="005E05B1" w:rsidP="005E05B1">
      <w:pPr>
        <w:pStyle w:val="PL"/>
      </w:pPr>
      <w:r>
        <w:t xml:space="preserve">    put:</w:t>
      </w:r>
    </w:p>
    <w:p w14:paraId="50D2A4C7" w14:textId="77777777" w:rsidR="005E05B1" w:rsidRPr="004011B0" w:rsidRDefault="005E05B1" w:rsidP="005E05B1">
      <w:pPr>
        <w:pStyle w:val="PL"/>
      </w:pPr>
      <w:r w:rsidRPr="004011B0">
        <w:t xml:space="preserve">      summary: </w:t>
      </w:r>
      <w:r>
        <w:t xml:space="preserve">Update PFDs </w:t>
      </w:r>
      <w:r>
        <w:rPr>
          <w:lang w:eastAsia="zh-CN"/>
        </w:rPr>
        <w:t>for a given SCS/AS and a transaction for one or more external Application Identifier(s).</w:t>
      </w:r>
    </w:p>
    <w:p w14:paraId="3C0856E9" w14:textId="77777777" w:rsidR="005E05B1" w:rsidRDefault="005E05B1" w:rsidP="005E05B1">
      <w:pPr>
        <w:pStyle w:val="PL"/>
      </w:pPr>
      <w:r>
        <w:t xml:space="preserve">      </w:t>
      </w:r>
      <w:r>
        <w:rPr>
          <w:rFonts w:cs="Courier New"/>
          <w:szCs w:val="16"/>
        </w:rPr>
        <w:t>operationId: UpdateInd</w:t>
      </w:r>
      <w:r>
        <w:rPr>
          <w:rFonts w:hint="eastAsia"/>
          <w:lang w:eastAsia="zh-CN"/>
        </w:rPr>
        <w:t>PFDManagement</w:t>
      </w:r>
      <w:r>
        <w:t>Transaction</w:t>
      </w:r>
    </w:p>
    <w:p w14:paraId="26FB02B6" w14:textId="77777777" w:rsidR="005E05B1" w:rsidRPr="004011B0" w:rsidRDefault="005E05B1" w:rsidP="005E05B1">
      <w:pPr>
        <w:pStyle w:val="PL"/>
      </w:pPr>
      <w:r w:rsidRPr="004011B0">
        <w:t xml:space="preserve">      tags:</w:t>
      </w:r>
    </w:p>
    <w:p w14:paraId="06A3C056" w14:textId="77777777" w:rsidR="005E05B1" w:rsidRPr="004011B0" w:rsidRDefault="005E05B1" w:rsidP="005E05B1">
      <w:pPr>
        <w:pStyle w:val="PL"/>
      </w:pPr>
      <w:r w:rsidRPr="004011B0">
        <w:t xml:space="preserve">        - </w:t>
      </w:r>
      <w:r>
        <w:rPr>
          <w:lang w:eastAsia="zh-CN"/>
        </w:rPr>
        <w:t xml:space="preserve">Individual </w:t>
      </w:r>
      <w:r>
        <w:rPr>
          <w:rFonts w:hint="eastAsia"/>
          <w:lang w:eastAsia="zh-CN"/>
        </w:rPr>
        <w:t xml:space="preserve">PFD Management </w:t>
      </w:r>
      <w:r>
        <w:t>Transaction</w:t>
      </w:r>
    </w:p>
    <w:p w14:paraId="531649E8" w14:textId="77777777" w:rsidR="005E05B1" w:rsidRDefault="005E05B1" w:rsidP="005E05B1">
      <w:pPr>
        <w:pStyle w:val="PL"/>
      </w:pPr>
      <w:r>
        <w:t xml:space="preserve">      requestBody:</w:t>
      </w:r>
    </w:p>
    <w:p w14:paraId="191E18A2" w14:textId="77777777" w:rsidR="005E05B1" w:rsidRDefault="005E05B1" w:rsidP="005E05B1">
      <w:pPr>
        <w:pStyle w:val="PL"/>
      </w:pPr>
      <w:r>
        <w:t xml:space="preserve">        required: true</w:t>
      </w:r>
    </w:p>
    <w:p w14:paraId="32A3C00A" w14:textId="77777777" w:rsidR="005E05B1" w:rsidRDefault="005E05B1" w:rsidP="005E05B1">
      <w:pPr>
        <w:pStyle w:val="PL"/>
      </w:pPr>
      <w:r>
        <w:t xml:space="preserve">        content:</w:t>
      </w:r>
    </w:p>
    <w:p w14:paraId="4F0B1A85" w14:textId="77777777" w:rsidR="005E05B1" w:rsidRDefault="005E05B1" w:rsidP="005E05B1">
      <w:pPr>
        <w:pStyle w:val="PL"/>
      </w:pPr>
      <w:r>
        <w:t xml:space="preserve">          application/json:</w:t>
      </w:r>
    </w:p>
    <w:p w14:paraId="780546D1" w14:textId="77777777" w:rsidR="005E05B1" w:rsidRDefault="005E05B1" w:rsidP="005E05B1">
      <w:pPr>
        <w:pStyle w:val="PL"/>
      </w:pPr>
      <w:r>
        <w:t xml:space="preserve">            schema:</w:t>
      </w:r>
    </w:p>
    <w:p w14:paraId="7D7AAC58" w14:textId="77777777" w:rsidR="005E05B1" w:rsidRDefault="005E05B1" w:rsidP="005E05B1">
      <w:pPr>
        <w:pStyle w:val="PL"/>
      </w:pPr>
      <w:r>
        <w:t xml:space="preserve">              $ref: '#/components/schemas/PfdManagement'</w:t>
      </w:r>
    </w:p>
    <w:p w14:paraId="6632A5E0" w14:textId="77777777" w:rsidR="005E05B1" w:rsidRDefault="005E05B1" w:rsidP="005E05B1">
      <w:pPr>
        <w:pStyle w:val="PL"/>
      </w:pPr>
      <w:r>
        <w:t xml:space="preserve">        description: Change information in PFD management transaction.</w:t>
      </w:r>
    </w:p>
    <w:p w14:paraId="40127098" w14:textId="77777777" w:rsidR="005E05B1" w:rsidRDefault="005E05B1" w:rsidP="005E05B1">
      <w:pPr>
        <w:pStyle w:val="PL"/>
      </w:pPr>
      <w:r>
        <w:t xml:space="preserve">      responses:</w:t>
      </w:r>
    </w:p>
    <w:p w14:paraId="1E76587A" w14:textId="77777777" w:rsidR="005E05B1" w:rsidRDefault="005E05B1" w:rsidP="005E05B1">
      <w:pPr>
        <w:pStyle w:val="PL"/>
      </w:pPr>
      <w:r>
        <w:t xml:space="preserve">        '200':</w:t>
      </w:r>
    </w:p>
    <w:p w14:paraId="3D2D1151" w14:textId="77777777" w:rsidR="005E05B1" w:rsidRDefault="005E05B1" w:rsidP="005E05B1">
      <w:pPr>
        <w:pStyle w:val="PL"/>
      </w:pPr>
      <w:r>
        <w:t xml:space="preserve">          description: OK. The transaction was modified successfully. The SCEF shall return an updated transaction in the response payload body.</w:t>
      </w:r>
    </w:p>
    <w:p w14:paraId="04FE37D5" w14:textId="77777777" w:rsidR="005E05B1" w:rsidRDefault="005E05B1" w:rsidP="005E05B1">
      <w:pPr>
        <w:pStyle w:val="PL"/>
      </w:pPr>
      <w:r>
        <w:t xml:space="preserve">          content:</w:t>
      </w:r>
    </w:p>
    <w:p w14:paraId="27B08CF8" w14:textId="77777777" w:rsidR="005E05B1" w:rsidRDefault="005E05B1" w:rsidP="005E05B1">
      <w:pPr>
        <w:pStyle w:val="PL"/>
      </w:pPr>
      <w:r>
        <w:t xml:space="preserve">            application/json:</w:t>
      </w:r>
    </w:p>
    <w:p w14:paraId="3B1CCE7A" w14:textId="77777777" w:rsidR="005E05B1" w:rsidRDefault="005E05B1" w:rsidP="005E05B1">
      <w:pPr>
        <w:pStyle w:val="PL"/>
      </w:pPr>
      <w:r>
        <w:t xml:space="preserve">              schema:</w:t>
      </w:r>
    </w:p>
    <w:p w14:paraId="5B29E3A1" w14:textId="77777777" w:rsidR="005E05B1" w:rsidRDefault="005E05B1" w:rsidP="005E05B1">
      <w:pPr>
        <w:pStyle w:val="PL"/>
        <w:rPr>
          <w:lang w:eastAsia="zh-CN"/>
        </w:rPr>
      </w:pPr>
      <w:r>
        <w:t xml:space="preserve">                $ref: '#/components/schemas/PfdManagement</w:t>
      </w:r>
      <w:r>
        <w:rPr>
          <w:lang w:eastAsia="zh-CN"/>
        </w:rPr>
        <w:t>'</w:t>
      </w:r>
    </w:p>
    <w:p w14:paraId="710E7200" w14:textId="77777777" w:rsidR="005E05B1" w:rsidRDefault="005E05B1" w:rsidP="005E05B1">
      <w:pPr>
        <w:pStyle w:val="PL"/>
      </w:pPr>
      <w:r>
        <w:t xml:space="preserve">        '204':</w:t>
      </w:r>
    </w:p>
    <w:p w14:paraId="52385406" w14:textId="77777777" w:rsidR="005E05B1" w:rsidRDefault="005E05B1" w:rsidP="005E05B1">
      <w:pPr>
        <w:pStyle w:val="PL"/>
        <w:rPr>
          <w:lang w:eastAsia="zh-CN"/>
        </w:rPr>
      </w:pPr>
      <w:r>
        <w:t xml:space="preserve">          description: No Content.</w:t>
      </w:r>
    </w:p>
    <w:p w14:paraId="55FC44EB" w14:textId="77777777" w:rsidR="005E05B1" w:rsidRDefault="005E05B1" w:rsidP="005E05B1">
      <w:pPr>
        <w:pStyle w:val="PL"/>
      </w:pPr>
      <w:r>
        <w:t xml:space="preserve">        '307':</w:t>
      </w:r>
    </w:p>
    <w:p w14:paraId="49ECC3F0" w14:textId="77777777" w:rsidR="005E05B1" w:rsidRDefault="005E05B1" w:rsidP="005E05B1">
      <w:pPr>
        <w:pStyle w:val="PL"/>
      </w:pPr>
      <w:r>
        <w:t xml:space="preserve">          $ref: 'TS29122_CommonData.yaml#/components/responses/307'</w:t>
      </w:r>
    </w:p>
    <w:p w14:paraId="1B259C7D" w14:textId="77777777" w:rsidR="005E05B1" w:rsidRDefault="005E05B1" w:rsidP="005E05B1">
      <w:pPr>
        <w:pStyle w:val="PL"/>
      </w:pPr>
      <w:r>
        <w:t xml:space="preserve">        '308':</w:t>
      </w:r>
    </w:p>
    <w:p w14:paraId="0CF13A22" w14:textId="77777777" w:rsidR="005E05B1" w:rsidRDefault="005E05B1" w:rsidP="005E05B1">
      <w:pPr>
        <w:pStyle w:val="PL"/>
      </w:pPr>
      <w:r>
        <w:t xml:space="preserve">          $ref: 'TS29122_CommonData.yaml#/components/responses/308'</w:t>
      </w:r>
    </w:p>
    <w:p w14:paraId="1D4FF236" w14:textId="77777777" w:rsidR="005E05B1" w:rsidRDefault="005E05B1" w:rsidP="005E05B1">
      <w:pPr>
        <w:pStyle w:val="PL"/>
        <w:rPr>
          <w:lang w:eastAsia="zh-CN"/>
        </w:rPr>
      </w:pPr>
      <w:r>
        <w:rPr>
          <w:lang w:eastAsia="zh-CN"/>
        </w:rPr>
        <w:t xml:space="preserve">        '400':</w:t>
      </w:r>
    </w:p>
    <w:p w14:paraId="1F0BBC83" w14:textId="77777777" w:rsidR="005E05B1" w:rsidRDefault="005E05B1" w:rsidP="005E05B1">
      <w:pPr>
        <w:pStyle w:val="PL"/>
        <w:rPr>
          <w:lang w:eastAsia="zh-CN"/>
        </w:rPr>
      </w:pPr>
      <w:r>
        <w:rPr>
          <w:lang w:eastAsia="zh-CN"/>
        </w:rPr>
        <w:t xml:space="preserve">          $ref: 'TS29122_CommonData.yaml#/components/responses/400'</w:t>
      </w:r>
    </w:p>
    <w:p w14:paraId="204BBE97" w14:textId="77777777" w:rsidR="005E05B1" w:rsidRDefault="005E05B1" w:rsidP="005E05B1">
      <w:pPr>
        <w:pStyle w:val="PL"/>
        <w:rPr>
          <w:lang w:eastAsia="zh-CN"/>
        </w:rPr>
      </w:pPr>
      <w:r>
        <w:rPr>
          <w:lang w:eastAsia="zh-CN"/>
        </w:rPr>
        <w:t xml:space="preserve">        '401':</w:t>
      </w:r>
    </w:p>
    <w:p w14:paraId="14DB67E5" w14:textId="77777777" w:rsidR="005E05B1" w:rsidRDefault="005E05B1" w:rsidP="005E05B1">
      <w:pPr>
        <w:pStyle w:val="PL"/>
        <w:rPr>
          <w:lang w:eastAsia="zh-CN"/>
        </w:rPr>
      </w:pPr>
      <w:r>
        <w:rPr>
          <w:lang w:eastAsia="zh-CN"/>
        </w:rPr>
        <w:t xml:space="preserve">          $ref: 'TS29122_CommonData.yaml#/components/responses/401'</w:t>
      </w:r>
    </w:p>
    <w:p w14:paraId="402D8925" w14:textId="77777777" w:rsidR="005E05B1" w:rsidRDefault="005E05B1" w:rsidP="005E05B1">
      <w:pPr>
        <w:pStyle w:val="PL"/>
        <w:rPr>
          <w:lang w:eastAsia="zh-CN"/>
        </w:rPr>
      </w:pPr>
      <w:r>
        <w:rPr>
          <w:lang w:eastAsia="zh-CN"/>
        </w:rPr>
        <w:t xml:space="preserve">        '403':</w:t>
      </w:r>
    </w:p>
    <w:p w14:paraId="2DF318D3" w14:textId="77777777" w:rsidR="005E05B1" w:rsidRDefault="005E05B1" w:rsidP="005E05B1">
      <w:pPr>
        <w:pStyle w:val="PL"/>
        <w:rPr>
          <w:lang w:eastAsia="zh-CN"/>
        </w:rPr>
      </w:pPr>
      <w:r>
        <w:rPr>
          <w:lang w:eastAsia="zh-CN"/>
        </w:rPr>
        <w:t xml:space="preserve">          $ref: 'TS29122_CommonData.yaml#/components/responses/403'</w:t>
      </w:r>
    </w:p>
    <w:p w14:paraId="620C1BF6" w14:textId="77777777" w:rsidR="005E05B1" w:rsidRDefault="005E05B1" w:rsidP="005E05B1">
      <w:pPr>
        <w:pStyle w:val="PL"/>
        <w:rPr>
          <w:lang w:eastAsia="zh-CN"/>
        </w:rPr>
      </w:pPr>
      <w:r>
        <w:rPr>
          <w:lang w:eastAsia="zh-CN"/>
        </w:rPr>
        <w:t xml:space="preserve">        '404':</w:t>
      </w:r>
    </w:p>
    <w:p w14:paraId="059986E2" w14:textId="77777777" w:rsidR="005E05B1" w:rsidRDefault="005E05B1" w:rsidP="005E05B1">
      <w:pPr>
        <w:pStyle w:val="PL"/>
        <w:rPr>
          <w:lang w:eastAsia="zh-CN"/>
        </w:rPr>
      </w:pPr>
      <w:r>
        <w:rPr>
          <w:lang w:eastAsia="zh-CN"/>
        </w:rPr>
        <w:t xml:space="preserve">          $ref: 'TS29122_CommonData.yaml#/components/responses/404'</w:t>
      </w:r>
    </w:p>
    <w:p w14:paraId="6DD84FC2" w14:textId="77777777" w:rsidR="005E05B1" w:rsidRDefault="005E05B1" w:rsidP="005E05B1">
      <w:pPr>
        <w:pStyle w:val="PL"/>
        <w:rPr>
          <w:lang w:eastAsia="zh-CN"/>
        </w:rPr>
      </w:pPr>
      <w:r>
        <w:rPr>
          <w:lang w:eastAsia="zh-CN"/>
        </w:rPr>
        <w:t xml:space="preserve">        '411':</w:t>
      </w:r>
    </w:p>
    <w:p w14:paraId="1E78C681" w14:textId="77777777" w:rsidR="005E05B1" w:rsidRDefault="005E05B1" w:rsidP="005E05B1">
      <w:pPr>
        <w:pStyle w:val="PL"/>
        <w:rPr>
          <w:lang w:eastAsia="zh-CN"/>
        </w:rPr>
      </w:pPr>
      <w:r>
        <w:rPr>
          <w:lang w:eastAsia="zh-CN"/>
        </w:rPr>
        <w:t xml:space="preserve">          $ref: 'TS29122_CommonData.yaml#/components/responses/411'</w:t>
      </w:r>
    </w:p>
    <w:p w14:paraId="1A64149D" w14:textId="77777777" w:rsidR="005E05B1" w:rsidRDefault="005E05B1" w:rsidP="005E05B1">
      <w:pPr>
        <w:pStyle w:val="PL"/>
        <w:rPr>
          <w:lang w:eastAsia="zh-CN"/>
        </w:rPr>
      </w:pPr>
      <w:r>
        <w:rPr>
          <w:lang w:eastAsia="zh-CN"/>
        </w:rPr>
        <w:t xml:space="preserve">        '413':</w:t>
      </w:r>
    </w:p>
    <w:p w14:paraId="0C778508" w14:textId="77777777" w:rsidR="005E05B1" w:rsidRDefault="005E05B1" w:rsidP="005E05B1">
      <w:pPr>
        <w:pStyle w:val="PL"/>
        <w:rPr>
          <w:lang w:eastAsia="zh-CN"/>
        </w:rPr>
      </w:pPr>
      <w:r>
        <w:rPr>
          <w:lang w:eastAsia="zh-CN"/>
        </w:rPr>
        <w:t xml:space="preserve">          $ref: 'TS29122_CommonData.yaml#/components/responses/413'</w:t>
      </w:r>
    </w:p>
    <w:p w14:paraId="60374E02" w14:textId="77777777" w:rsidR="005E05B1" w:rsidRDefault="005E05B1" w:rsidP="005E05B1">
      <w:pPr>
        <w:pStyle w:val="PL"/>
      </w:pPr>
      <w:r>
        <w:t xml:space="preserve">        '415':</w:t>
      </w:r>
    </w:p>
    <w:p w14:paraId="44B89538" w14:textId="77777777" w:rsidR="005E05B1" w:rsidRDefault="005E05B1" w:rsidP="005E05B1">
      <w:pPr>
        <w:pStyle w:val="PL"/>
      </w:pPr>
      <w:r>
        <w:t xml:space="preserve">          $ref: 'TS29122_CommonData.yaml#/components/responses/415'</w:t>
      </w:r>
    </w:p>
    <w:p w14:paraId="78414DCC" w14:textId="77777777" w:rsidR="005E05B1" w:rsidRDefault="005E05B1" w:rsidP="005E05B1">
      <w:pPr>
        <w:pStyle w:val="PL"/>
      </w:pPr>
      <w:r>
        <w:t xml:space="preserve">        '429':</w:t>
      </w:r>
    </w:p>
    <w:p w14:paraId="7C527DBF" w14:textId="77777777" w:rsidR="005E05B1" w:rsidRDefault="005E05B1" w:rsidP="005E05B1">
      <w:pPr>
        <w:pStyle w:val="PL"/>
      </w:pPr>
      <w:r>
        <w:t xml:space="preserve">          $ref: 'TS29122_CommonData.yaml#/components/responses/429'</w:t>
      </w:r>
    </w:p>
    <w:p w14:paraId="03AF054C" w14:textId="77777777" w:rsidR="005E05B1" w:rsidRDefault="005E05B1" w:rsidP="005E05B1">
      <w:pPr>
        <w:pStyle w:val="PL"/>
      </w:pPr>
      <w:r>
        <w:t xml:space="preserve">        '500':</w:t>
      </w:r>
    </w:p>
    <w:p w14:paraId="6C6AE04A" w14:textId="77777777" w:rsidR="005E05B1" w:rsidRDefault="005E05B1" w:rsidP="005E05B1">
      <w:pPr>
        <w:pStyle w:val="PL"/>
      </w:pPr>
      <w:r>
        <w:t xml:space="preserve">          description: The PFDs for all applications were not updated successfully. PfdReport is included with detailed information.</w:t>
      </w:r>
    </w:p>
    <w:p w14:paraId="5B2B731D" w14:textId="77777777" w:rsidR="005E05B1" w:rsidRDefault="005E05B1" w:rsidP="005E05B1">
      <w:pPr>
        <w:pStyle w:val="PL"/>
      </w:pPr>
      <w:r>
        <w:t xml:space="preserve">          content:</w:t>
      </w:r>
    </w:p>
    <w:p w14:paraId="2CEBFFAB" w14:textId="77777777" w:rsidR="005E05B1" w:rsidRDefault="005E05B1" w:rsidP="005E05B1">
      <w:pPr>
        <w:pStyle w:val="PL"/>
      </w:pPr>
      <w:r>
        <w:t xml:space="preserve">            application/json:</w:t>
      </w:r>
    </w:p>
    <w:p w14:paraId="74BC1EAE" w14:textId="77777777" w:rsidR="005E05B1" w:rsidRDefault="005E05B1" w:rsidP="005E05B1">
      <w:pPr>
        <w:pStyle w:val="PL"/>
      </w:pPr>
      <w:r>
        <w:t xml:space="preserve">              schema:</w:t>
      </w:r>
    </w:p>
    <w:p w14:paraId="6FF1F810" w14:textId="77777777" w:rsidR="005E05B1" w:rsidRDefault="005E05B1" w:rsidP="005E05B1">
      <w:pPr>
        <w:pStyle w:val="PL"/>
      </w:pPr>
      <w:r>
        <w:t xml:space="preserve">                type: array</w:t>
      </w:r>
    </w:p>
    <w:p w14:paraId="30C66B95" w14:textId="77777777" w:rsidR="005E05B1" w:rsidRDefault="005E05B1" w:rsidP="005E05B1">
      <w:pPr>
        <w:pStyle w:val="PL"/>
      </w:pPr>
      <w:r>
        <w:t xml:space="preserve">                items:</w:t>
      </w:r>
    </w:p>
    <w:p w14:paraId="471A1104" w14:textId="77777777" w:rsidR="005E05B1" w:rsidRDefault="005E05B1" w:rsidP="005E05B1">
      <w:pPr>
        <w:pStyle w:val="PL"/>
      </w:pPr>
      <w:r>
        <w:t xml:space="preserve">                  $ref: '#/components/schemas/PfdReport</w:t>
      </w:r>
      <w:r>
        <w:rPr>
          <w:lang w:eastAsia="zh-CN"/>
        </w:rPr>
        <w:t>'</w:t>
      </w:r>
    </w:p>
    <w:p w14:paraId="4E0B90C8" w14:textId="77777777" w:rsidR="005E05B1" w:rsidRDefault="005E05B1" w:rsidP="005E05B1">
      <w:pPr>
        <w:pStyle w:val="PL"/>
      </w:pPr>
      <w:r>
        <w:t xml:space="preserve">                minItems: 1</w:t>
      </w:r>
    </w:p>
    <w:p w14:paraId="2CBE29B1" w14:textId="77777777" w:rsidR="005E05B1" w:rsidRDefault="005E05B1" w:rsidP="005E05B1">
      <w:pPr>
        <w:pStyle w:val="PL"/>
      </w:pPr>
      <w:r>
        <w:t xml:space="preserve">            application/problem+json:</w:t>
      </w:r>
    </w:p>
    <w:p w14:paraId="16522765" w14:textId="77777777" w:rsidR="005E05B1" w:rsidRDefault="005E05B1" w:rsidP="005E05B1">
      <w:pPr>
        <w:pStyle w:val="PL"/>
      </w:pPr>
      <w:r>
        <w:t xml:space="preserve">              schema:</w:t>
      </w:r>
    </w:p>
    <w:p w14:paraId="02B7D190" w14:textId="77777777" w:rsidR="009A701F" w:rsidRDefault="005E05B1" w:rsidP="009A701F">
      <w:pPr>
        <w:pStyle w:val="PL"/>
        <w:rPr>
          <w:ins w:id="500" w:author="Nokia" w:date="2022-10-25T16:07:00Z"/>
        </w:rPr>
      </w:pPr>
      <w:r>
        <w:rPr>
          <w:lang w:eastAsia="zh-CN"/>
        </w:rPr>
        <w:t xml:space="preserve">                $ref: '</w:t>
      </w:r>
      <w:r>
        <w:t>TS29122_CommonData.yaml</w:t>
      </w:r>
      <w:r>
        <w:rPr>
          <w:lang w:eastAsia="zh-CN"/>
        </w:rPr>
        <w:t>#/components/schemas/ProblemDetails'</w:t>
      </w:r>
    </w:p>
    <w:p w14:paraId="60EF3C21" w14:textId="77777777" w:rsidR="009A701F" w:rsidRDefault="009A701F" w:rsidP="009A701F">
      <w:pPr>
        <w:pStyle w:val="PL"/>
        <w:rPr>
          <w:ins w:id="501" w:author="Nokia" w:date="2022-10-25T16:07:00Z"/>
        </w:rPr>
      </w:pPr>
      <w:ins w:id="502" w:author="Nokia" w:date="2022-10-25T16:07:00Z">
        <w:r>
          <w:t xml:space="preserve">        '502':</w:t>
        </w:r>
      </w:ins>
    </w:p>
    <w:p w14:paraId="68BE1B17" w14:textId="54E2AE62" w:rsidR="005E05B1" w:rsidRDefault="009A701F" w:rsidP="009A701F">
      <w:pPr>
        <w:pStyle w:val="PL"/>
        <w:rPr>
          <w:lang w:eastAsia="zh-CN"/>
        </w:rPr>
      </w:pPr>
      <w:ins w:id="503" w:author="Nokia" w:date="2022-10-25T16:07:00Z">
        <w:r>
          <w:t xml:space="preserve">          $ref: 'TS29122_CommonData.yaml#/components/responses/502'</w:t>
        </w:r>
      </w:ins>
    </w:p>
    <w:p w14:paraId="6022338B" w14:textId="77777777" w:rsidR="005E05B1" w:rsidRDefault="005E05B1" w:rsidP="005E05B1">
      <w:pPr>
        <w:pStyle w:val="PL"/>
        <w:rPr>
          <w:lang w:eastAsia="zh-CN"/>
        </w:rPr>
      </w:pPr>
      <w:r>
        <w:rPr>
          <w:lang w:eastAsia="zh-CN"/>
        </w:rPr>
        <w:t xml:space="preserve">        '503':</w:t>
      </w:r>
    </w:p>
    <w:p w14:paraId="1B2054CF" w14:textId="77777777" w:rsidR="005E05B1" w:rsidRDefault="005E05B1" w:rsidP="005E05B1">
      <w:pPr>
        <w:pStyle w:val="PL"/>
        <w:rPr>
          <w:lang w:eastAsia="zh-CN"/>
        </w:rPr>
      </w:pPr>
      <w:r>
        <w:rPr>
          <w:lang w:eastAsia="zh-CN"/>
        </w:rPr>
        <w:t xml:space="preserve">          $ref: 'TS29122_CommonData.yaml#/components/responses/503'</w:t>
      </w:r>
    </w:p>
    <w:p w14:paraId="42623F99" w14:textId="77777777" w:rsidR="005E05B1" w:rsidRDefault="005E05B1" w:rsidP="005E05B1">
      <w:pPr>
        <w:pStyle w:val="PL"/>
        <w:rPr>
          <w:lang w:eastAsia="zh-CN"/>
        </w:rPr>
      </w:pPr>
      <w:r>
        <w:rPr>
          <w:lang w:eastAsia="zh-CN"/>
        </w:rPr>
        <w:t xml:space="preserve">        default:</w:t>
      </w:r>
    </w:p>
    <w:p w14:paraId="4E2EA57A" w14:textId="77777777" w:rsidR="005E05B1" w:rsidRDefault="005E05B1" w:rsidP="005E05B1">
      <w:pPr>
        <w:pStyle w:val="PL"/>
        <w:rPr>
          <w:lang w:eastAsia="zh-CN"/>
        </w:rPr>
      </w:pPr>
      <w:r>
        <w:rPr>
          <w:lang w:eastAsia="zh-CN"/>
        </w:rPr>
        <w:t xml:space="preserve">          $ref: 'TS29122_CommonData.yaml#/components/responses/default'</w:t>
      </w:r>
    </w:p>
    <w:p w14:paraId="6E8F0B70" w14:textId="77777777" w:rsidR="005E05B1" w:rsidRDefault="005E05B1" w:rsidP="005E05B1">
      <w:pPr>
        <w:pStyle w:val="PL"/>
      </w:pPr>
      <w:r>
        <w:t xml:space="preserve">    patch:</w:t>
      </w:r>
    </w:p>
    <w:p w14:paraId="00B6CAE4" w14:textId="77777777" w:rsidR="005E05B1" w:rsidRPr="004011B0" w:rsidRDefault="005E05B1" w:rsidP="005E05B1">
      <w:pPr>
        <w:pStyle w:val="PL"/>
      </w:pPr>
      <w:r w:rsidRPr="004011B0">
        <w:t xml:space="preserve">      summary: </w:t>
      </w:r>
      <w:r>
        <w:t>Modify an existing PFD Management Transaction resource</w:t>
      </w:r>
      <w:r>
        <w:rPr>
          <w:lang w:eastAsia="zh-CN"/>
        </w:rPr>
        <w:t>.</w:t>
      </w:r>
    </w:p>
    <w:p w14:paraId="7F924266" w14:textId="77777777" w:rsidR="005E05B1" w:rsidRDefault="005E05B1" w:rsidP="005E05B1">
      <w:pPr>
        <w:pStyle w:val="PL"/>
      </w:pPr>
      <w:r>
        <w:t xml:space="preserve">      </w:t>
      </w:r>
      <w:r>
        <w:rPr>
          <w:rFonts w:cs="Courier New"/>
          <w:szCs w:val="16"/>
        </w:rPr>
        <w:t>operationId: ModifyInd</w:t>
      </w:r>
      <w:r>
        <w:rPr>
          <w:rFonts w:hint="eastAsia"/>
          <w:lang w:eastAsia="zh-CN"/>
        </w:rPr>
        <w:t>PFDManagement</w:t>
      </w:r>
      <w:r>
        <w:t>Transaction</w:t>
      </w:r>
    </w:p>
    <w:p w14:paraId="290A3E64" w14:textId="77777777" w:rsidR="005E05B1" w:rsidRPr="004011B0" w:rsidRDefault="005E05B1" w:rsidP="005E05B1">
      <w:pPr>
        <w:pStyle w:val="PL"/>
      </w:pPr>
      <w:r w:rsidRPr="004011B0">
        <w:t xml:space="preserve">      tags:</w:t>
      </w:r>
    </w:p>
    <w:p w14:paraId="09084099" w14:textId="77777777" w:rsidR="005E05B1" w:rsidRPr="004011B0" w:rsidRDefault="005E05B1" w:rsidP="005E05B1">
      <w:pPr>
        <w:pStyle w:val="PL"/>
      </w:pPr>
      <w:r w:rsidRPr="004011B0">
        <w:t xml:space="preserve">        - </w:t>
      </w:r>
      <w:r>
        <w:rPr>
          <w:lang w:eastAsia="zh-CN"/>
        </w:rPr>
        <w:t xml:space="preserve">Individual </w:t>
      </w:r>
      <w:r>
        <w:rPr>
          <w:rFonts w:hint="eastAsia"/>
          <w:lang w:eastAsia="zh-CN"/>
        </w:rPr>
        <w:t xml:space="preserve">PFD Management </w:t>
      </w:r>
      <w:r>
        <w:t>Transaction</w:t>
      </w:r>
    </w:p>
    <w:p w14:paraId="1CA2DEE3" w14:textId="77777777" w:rsidR="005E05B1" w:rsidRDefault="005E05B1" w:rsidP="005E05B1">
      <w:pPr>
        <w:pStyle w:val="PL"/>
      </w:pPr>
      <w:r>
        <w:t xml:space="preserve">      requestBody:</w:t>
      </w:r>
    </w:p>
    <w:p w14:paraId="2F4D71DF" w14:textId="77777777" w:rsidR="005E05B1" w:rsidRDefault="005E05B1" w:rsidP="005E05B1">
      <w:pPr>
        <w:pStyle w:val="PL"/>
      </w:pPr>
      <w:r>
        <w:t xml:space="preserve">        required: true</w:t>
      </w:r>
    </w:p>
    <w:p w14:paraId="491655D2" w14:textId="77777777" w:rsidR="005E05B1" w:rsidRDefault="005E05B1" w:rsidP="005E05B1">
      <w:pPr>
        <w:pStyle w:val="PL"/>
        <w:rPr>
          <w:lang w:val="en-US"/>
        </w:rPr>
      </w:pPr>
      <w:r>
        <w:rPr>
          <w:lang w:val="en-US"/>
        </w:rPr>
        <w:t xml:space="preserve">        content:</w:t>
      </w:r>
    </w:p>
    <w:p w14:paraId="78E74302" w14:textId="77777777" w:rsidR="005E05B1" w:rsidRDefault="005E05B1" w:rsidP="005E05B1">
      <w:pPr>
        <w:pStyle w:val="PL"/>
        <w:rPr>
          <w:lang w:val="en-US"/>
        </w:rPr>
      </w:pPr>
      <w:r>
        <w:rPr>
          <w:lang w:val="en-US"/>
        </w:rPr>
        <w:t xml:space="preserve">          application/merge-patch+json:</w:t>
      </w:r>
    </w:p>
    <w:p w14:paraId="5B02AF3E" w14:textId="77777777" w:rsidR="005E05B1" w:rsidRDefault="005E05B1" w:rsidP="005E05B1">
      <w:pPr>
        <w:pStyle w:val="PL"/>
        <w:rPr>
          <w:lang w:val="en-US"/>
        </w:rPr>
      </w:pPr>
      <w:r>
        <w:rPr>
          <w:lang w:val="en-US"/>
        </w:rPr>
        <w:t xml:space="preserve">            schema:</w:t>
      </w:r>
    </w:p>
    <w:p w14:paraId="1109BFC2" w14:textId="77777777" w:rsidR="005E05B1" w:rsidRDefault="005E05B1" w:rsidP="005E05B1">
      <w:pPr>
        <w:pStyle w:val="PL"/>
        <w:rPr>
          <w:lang w:val="en-US"/>
        </w:rPr>
      </w:pPr>
      <w:r>
        <w:rPr>
          <w:lang w:val="en-US"/>
        </w:rPr>
        <w:t xml:space="preserve">              $ref: '#/components/schemas/</w:t>
      </w:r>
      <w:r>
        <w:t>PfdManagementPatch'</w:t>
      </w:r>
    </w:p>
    <w:p w14:paraId="3E0E2DF9" w14:textId="77777777" w:rsidR="005E05B1" w:rsidRDefault="005E05B1" w:rsidP="005E05B1">
      <w:pPr>
        <w:pStyle w:val="PL"/>
      </w:pPr>
      <w:r>
        <w:t xml:space="preserve">      responses:</w:t>
      </w:r>
    </w:p>
    <w:p w14:paraId="410681A6" w14:textId="77777777" w:rsidR="005E05B1" w:rsidRDefault="005E05B1" w:rsidP="005E05B1">
      <w:pPr>
        <w:pStyle w:val="PL"/>
      </w:pPr>
      <w:r>
        <w:t xml:space="preserve">        '200':</w:t>
      </w:r>
    </w:p>
    <w:p w14:paraId="31A88F21" w14:textId="77777777" w:rsidR="005E05B1" w:rsidRDefault="005E05B1" w:rsidP="005E05B1">
      <w:pPr>
        <w:pStyle w:val="PL"/>
      </w:pPr>
      <w:r>
        <w:t xml:space="preserve">          description: OK. The PFD Management Transaction was modified successfully. The SCEF shall return an updated representation of the resource in the response body.</w:t>
      </w:r>
    </w:p>
    <w:p w14:paraId="2A87A5F4" w14:textId="77777777" w:rsidR="005E05B1" w:rsidRDefault="005E05B1" w:rsidP="005E05B1">
      <w:pPr>
        <w:pStyle w:val="PL"/>
      </w:pPr>
      <w:r>
        <w:t xml:space="preserve">          content:</w:t>
      </w:r>
    </w:p>
    <w:p w14:paraId="30F647A0" w14:textId="77777777" w:rsidR="005E05B1" w:rsidRDefault="005E05B1" w:rsidP="005E05B1">
      <w:pPr>
        <w:pStyle w:val="PL"/>
      </w:pPr>
      <w:r>
        <w:t xml:space="preserve">            application/json:</w:t>
      </w:r>
    </w:p>
    <w:p w14:paraId="732691A0" w14:textId="77777777" w:rsidR="005E05B1" w:rsidRDefault="005E05B1" w:rsidP="005E05B1">
      <w:pPr>
        <w:pStyle w:val="PL"/>
      </w:pPr>
      <w:r>
        <w:t xml:space="preserve">              schema:</w:t>
      </w:r>
    </w:p>
    <w:p w14:paraId="29AD926D" w14:textId="77777777" w:rsidR="005E05B1" w:rsidRDefault="005E05B1" w:rsidP="005E05B1">
      <w:pPr>
        <w:pStyle w:val="PL"/>
        <w:rPr>
          <w:lang w:eastAsia="zh-CN"/>
        </w:rPr>
      </w:pPr>
      <w:r>
        <w:t xml:space="preserve">                $ref: '#/components/schemas/PfdManagement</w:t>
      </w:r>
      <w:r>
        <w:rPr>
          <w:lang w:eastAsia="zh-CN"/>
        </w:rPr>
        <w:t>'</w:t>
      </w:r>
    </w:p>
    <w:p w14:paraId="02D71746" w14:textId="77777777" w:rsidR="005E05B1" w:rsidRDefault="005E05B1" w:rsidP="005E05B1">
      <w:pPr>
        <w:pStyle w:val="PL"/>
      </w:pPr>
      <w:r>
        <w:t xml:space="preserve">        '204':</w:t>
      </w:r>
    </w:p>
    <w:p w14:paraId="10A48A56" w14:textId="77777777" w:rsidR="005E05B1" w:rsidRDefault="005E05B1" w:rsidP="005E05B1">
      <w:pPr>
        <w:pStyle w:val="PL"/>
        <w:rPr>
          <w:lang w:eastAsia="zh-CN"/>
        </w:rPr>
      </w:pPr>
      <w:r>
        <w:t xml:space="preserve">          description: No Content.</w:t>
      </w:r>
    </w:p>
    <w:p w14:paraId="135BB7AD" w14:textId="77777777" w:rsidR="005E05B1" w:rsidRDefault="005E05B1" w:rsidP="005E05B1">
      <w:pPr>
        <w:pStyle w:val="PL"/>
      </w:pPr>
      <w:r>
        <w:t xml:space="preserve">        '307':</w:t>
      </w:r>
    </w:p>
    <w:p w14:paraId="40A21554" w14:textId="77777777" w:rsidR="005E05B1" w:rsidRDefault="005E05B1" w:rsidP="005E05B1">
      <w:pPr>
        <w:pStyle w:val="PL"/>
      </w:pPr>
      <w:r>
        <w:t xml:space="preserve">          $ref: 'TS29122_CommonData.yaml#/components/responses/307'</w:t>
      </w:r>
    </w:p>
    <w:p w14:paraId="25191B2C" w14:textId="77777777" w:rsidR="005E05B1" w:rsidRDefault="005E05B1" w:rsidP="005E05B1">
      <w:pPr>
        <w:pStyle w:val="PL"/>
      </w:pPr>
      <w:r>
        <w:t xml:space="preserve">        '308':</w:t>
      </w:r>
    </w:p>
    <w:p w14:paraId="4F3430CA" w14:textId="77777777" w:rsidR="005E05B1" w:rsidRDefault="005E05B1" w:rsidP="005E05B1">
      <w:pPr>
        <w:pStyle w:val="PL"/>
      </w:pPr>
      <w:r>
        <w:t xml:space="preserve">          $ref: 'TS29122_CommonData.yaml#/components/responses/308'</w:t>
      </w:r>
    </w:p>
    <w:p w14:paraId="20408C01" w14:textId="77777777" w:rsidR="005E05B1" w:rsidRDefault="005E05B1" w:rsidP="005E05B1">
      <w:pPr>
        <w:pStyle w:val="PL"/>
        <w:rPr>
          <w:lang w:eastAsia="zh-CN"/>
        </w:rPr>
      </w:pPr>
      <w:r>
        <w:rPr>
          <w:lang w:eastAsia="zh-CN"/>
        </w:rPr>
        <w:t xml:space="preserve">        '400':</w:t>
      </w:r>
    </w:p>
    <w:p w14:paraId="6747B4F0" w14:textId="77777777" w:rsidR="005E05B1" w:rsidRDefault="005E05B1" w:rsidP="005E05B1">
      <w:pPr>
        <w:pStyle w:val="PL"/>
        <w:rPr>
          <w:lang w:eastAsia="zh-CN"/>
        </w:rPr>
      </w:pPr>
      <w:r>
        <w:rPr>
          <w:lang w:eastAsia="zh-CN"/>
        </w:rPr>
        <w:t xml:space="preserve">          $ref: 'TS29122_CommonData.yaml#/components/responses/400'</w:t>
      </w:r>
    </w:p>
    <w:p w14:paraId="44F54C54" w14:textId="77777777" w:rsidR="005E05B1" w:rsidRDefault="005E05B1" w:rsidP="005E05B1">
      <w:pPr>
        <w:pStyle w:val="PL"/>
        <w:rPr>
          <w:lang w:eastAsia="zh-CN"/>
        </w:rPr>
      </w:pPr>
      <w:r>
        <w:rPr>
          <w:lang w:eastAsia="zh-CN"/>
        </w:rPr>
        <w:t xml:space="preserve">        '401':</w:t>
      </w:r>
    </w:p>
    <w:p w14:paraId="117E16FF" w14:textId="77777777" w:rsidR="005E05B1" w:rsidRDefault="005E05B1" w:rsidP="005E05B1">
      <w:pPr>
        <w:pStyle w:val="PL"/>
        <w:rPr>
          <w:lang w:eastAsia="zh-CN"/>
        </w:rPr>
      </w:pPr>
      <w:r>
        <w:rPr>
          <w:lang w:eastAsia="zh-CN"/>
        </w:rPr>
        <w:t xml:space="preserve">          $ref: 'TS29122_CommonData.yaml#/components/responses/401'</w:t>
      </w:r>
    </w:p>
    <w:p w14:paraId="2D44FE5E" w14:textId="77777777" w:rsidR="005E05B1" w:rsidRDefault="005E05B1" w:rsidP="005E05B1">
      <w:pPr>
        <w:pStyle w:val="PL"/>
        <w:rPr>
          <w:lang w:eastAsia="zh-CN"/>
        </w:rPr>
      </w:pPr>
      <w:r>
        <w:rPr>
          <w:lang w:eastAsia="zh-CN"/>
        </w:rPr>
        <w:t xml:space="preserve">        '403':</w:t>
      </w:r>
    </w:p>
    <w:p w14:paraId="4ADF2BCC" w14:textId="77777777" w:rsidR="005E05B1" w:rsidRDefault="005E05B1" w:rsidP="005E05B1">
      <w:pPr>
        <w:pStyle w:val="PL"/>
        <w:rPr>
          <w:lang w:eastAsia="zh-CN"/>
        </w:rPr>
      </w:pPr>
      <w:r>
        <w:rPr>
          <w:lang w:eastAsia="zh-CN"/>
        </w:rPr>
        <w:t xml:space="preserve">          $ref: 'TS29122_CommonData.yaml#/components/responses/403'</w:t>
      </w:r>
    </w:p>
    <w:p w14:paraId="6EA00E2B" w14:textId="77777777" w:rsidR="005E05B1" w:rsidRDefault="005E05B1" w:rsidP="005E05B1">
      <w:pPr>
        <w:pStyle w:val="PL"/>
        <w:rPr>
          <w:lang w:eastAsia="zh-CN"/>
        </w:rPr>
      </w:pPr>
      <w:r>
        <w:rPr>
          <w:lang w:eastAsia="zh-CN"/>
        </w:rPr>
        <w:t xml:space="preserve">        '404':</w:t>
      </w:r>
    </w:p>
    <w:p w14:paraId="0D4C7864" w14:textId="77777777" w:rsidR="005E05B1" w:rsidRDefault="005E05B1" w:rsidP="005E05B1">
      <w:pPr>
        <w:pStyle w:val="PL"/>
        <w:rPr>
          <w:lang w:eastAsia="zh-CN"/>
        </w:rPr>
      </w:pPr>
      <w:r>
        <w:rPr>
          <w:lang w:eastAsia="zh-CN"/>
        </w:rPr>
        <w:t xml:space="preserve">          $ref: 'TS29122_CommonData.yaml#/components/responses/404'</w:t>
      </w:r>
    </w:p>
    <w:p w14:paraId="49B3560A" w14:textId="77777777" w:rsidR="005E05B1" w:rsidRDefault="005E05B1" w:rsidP="005E05B1">
      <w:pPr>
        <w:pStyle w:val="PL"/>
        <w:rPr>
          <w:lang w:eastAsia="zh-CN"/>
        </w:rPr>
      </w:pPr>
      <w:r>
        <w:rPr>
          <w:lang w:eastAsia="zh-CN"/>
        </w:rPr>
        <w:t xml:space="preserve">        '411':</w:t>
      </w:r>
    </w:p>
    <w:p w14:paraId="7FF8A2EF" w14:textId="77777777" w:rsidR="005E05B1" w:rsidRDefault="005E05B1" w:rsidP="005E05B1">
      <w:pPr>
        <w:pStyle w:val="PL"/>
        <w:rPr>
          <w:lang w:eastAsia="zh-CN"/>
        </w:rPr>
      </w:pPr>
      <w:r>
        <w:rPr>
          <w:lang w:eastAsia="zh-CN"/>
        </w:rPr>
        <w:t xml:space="preserve">          $ref: 'TS29122_CommonData.yaml#/components/responses/411'</w:t>
      </w:r>
    </w:p>
    <w:p w14:paraId="008F9AD9" w14:textId="77777777" w:rsidR="005E05B1" w:rsidRDefault="005E05B1" w:rsidP="005E05B1">
      <w:pPr>
        <w:pStyle w:val="PL"/>
        <w:rPr>
          <w:lang w:eastAsia="zh-CN"/>
        </w:rPr>
      </w:pPr>
      <w:r>
        <w:rPr>
          <w:lang w:eastAsia="zh-CN"/>
        </w:rPr>
        <w:t xml:space="preserve">        '413':</w:t>
      </w:r>
    </w:p>
    <w:p w14:paraId="2034193A" w14:textId="77777777" w:rsidR="005E05B1" w:rsidRDefault="005E05B1" w:rsidP="005E05B1">
      <w:pPr>
        <w:pStyle w:val="PL"/>
        <w:rPr>
          <w:lang w:eastAsia="zh-CN"/>
        </w:rPr>
      </w:pPr>
      <w:r>
        <w:rPr>
          <w:lang w:eastAsia="zh-CN"/>
        </w:rPr>
        <w:t xml:space="preserve">          $ref: 'TS29122_CommonData.yaml#/components/responses/413'</w:t>
      </w:r>
    </w:p>
    <w:p w14:paraId="09B887DD" w14:textId="77777777" w:rsidR="005E05B1" w:rsidRDefault="005E05B1" w:rsidP="005E05B1">
      <w:pPr>
        <w:pStyle w:val="PL"/>
      </w:pPr>
      <w:r>
        <w:t xml:space="preserve">        '415':</w:t>
      </w:r>
    </w:p>
    <w:p w14:paraId="0740D456" w14:textId="77777777" w:rsidR="005E05B1" w:rsidRDefault="005E05B1" w:rsidP="005E05B1">
      <w:pPr>
        <w:pStyle w:val="PL"/>
      </w:pPr>
      <w:r>
        <w:t xml:space="preserve">          $ref: 'TS29122_CommonData.yaml#/components/responses/415'</w:t>
      </w:r>
    </w:p>
    <w:p w14:paraId="5D1E950F" w14:textId="77777777" w:rsidR="005E05B1" w:rsidRDefault="005E05B1" w:rsidP="005E05B1">
      <w:pPr>
        <w:pStyle w:val="PL"/>
      </w:pPr>
      <w:r>
        <w:t xml:space="preserve">        '429':</w:t>
      </w:r>
    </w:p>
    <w:p w14:paraId="79495047" w14:textId="77777777" w:rsidR="005E05B1" w:rsidRDefault="005E05B1" w:rsidP="005E05B1">
      <w:pPr>
        <w:pStyle w:val="PL"/>
      </w:pPr>
      <w:r>
        <w:t xml:space="preserve">          $ref: 'TS29122_CommonData.yaml#/components/responses/429'</w:t>
      </w:r>
    </w:p>
    <w:p w14:paraId="0C99A4A3" w14:textId="77777777" w:rsidR="005E05B1" w:rsidRDefault="005E05B1" w:rsidP="005E05B1">
      <w:pPr>
        <w:pStyle w:val="PL"/>
      </w:pPr>
      <w:r>
        <w:t xml:space="preserve">        '500':</w:t>
      </w:r>
    </w:p>
    <w:p w14:paraId="7D4DC9F8" w14:textId="77777777" w:rsidR="005E05B1" w:rsidRDefault="005E05B1" w:rsidP="005E05B1">
      <w:pPr>
        <w:pStyle w:val="PL"/>
      </w:pPr>
      <w:r>
        <w:t xml:space="preserve">          description: The PFDs for all applications were not modified successfully. A set of PFD Report(s) is included with detailed information.</w:t>
      </w:r>
    </w:p>
    <w:p w14:paraId="2C4A173F" w14:textId="77777777" w:rsidR="005E05B1" w:rsidRDefault="005E05B1" w:rsidP="005E05B1">
      <w:pPr>
        <w:pStyle w:val="PL"/>
      </w:pPr>
      <w:r>
        <w:t xml:space="preserve">          content:</w:t>
      </w:r>
    </w:p>
    <w:p w14:paraId="316A91F2" w14:textId="77777777" w:rsidR="005E05B1" w:rsidRDefault="005E05B1" w:rsidP="005E05B1">
      <w:pPr>
        <w:pStyle w:val="PL"/>
      </w:pPr>
      <w:r>
        <w:t xml:space="preserve">            application/json:</w:t>
      </w:r>
    </w:p>
    <w:p w14:paraId="606DC462" w14:textId="77777777" w:rsidR="005E05B1" w:rsidRDefault="005E05B1" w:rsidP="005E05B1">
      <w:pPr>
        <w:pStyle w:val="PL"/>
      </w:pPr>
      <w:r>
        <w:t xml:space="preserve">              schema:</w:t>
      </w:r>
    </w:p>
    <w:p w14:paraId="6E13CAC6" w14:textId="77777777" w:rsidR="005E05B1" w:rsidRDefault="005E05B1" w:rsidP="005E05B1">
      <w:pPr>
        <w:pStyle w:val="PL"/>
      </w:pPr>
      <w:r>
        <w:t xml:space="preserve">                type: array</w:t>
      </w:r>
    </w:p>
    <w:p w14:paraId="085712B5" w14:textId="77777777" w:rsidR="005E05B1" w:rsidRDefault="005E05B1" w:rsidP="005E05B1">
      <w:pPr>
        <w:pStyle w:val="PL"/>
      </w:pPr>
      <w:r>
        <w:t xml:space="preserve">                items:</w:t>
      </w:r>
    </w:p>
    <w:p w14:paraId="0F755823" w14:textId="77777777" w:rsidR="005E05B1" w:rsidRDefault="005E05B1" w:rsidP="005E05B1">
      <w:pPr>
        <w:pStyle w:val="PL"/>
      </w:pPr>
      <w:r>
        <w:t xml:space="preserve">                  $ref: '#/components/schemas/PfdReport</w:t>
      </w:r>
      <w:r>
        <w:rPr>
          <w:lang w:eastAsia="zh-CN"/>
        </w:rPr>
        <w:t>'</w:t>
      </w:r>
    </w:p>
    <w:p w14:paraId="23C2FAE7" w14:textId="77777777" w:rsidR="005E05B1" w:rsidRDefault="005E05B1" w:rsidP="005E05B1">
      <w:pPr>
        <w:pStyle w:val="PL"/>
      </w:pPr>
      <w:r>
        <w:t xml:space="preserve">                minItems: 1</w:t>
      </w:r>
    </w:p>
    <w:p w14:paraId="0A202EA3" w14:textId="77777777" w:rsidR="005E05B1" w:rsidRDefault="005E05B1" w:rsidP="005E05B1">
      <w:pPr>
        <w:pStyle w:val="PL"/>
      </w:pPr>
      <w:r>
        <w:t xml:space="preserve">            application/problem+json:</w:t>
      </w:r>
    </w:p>
    <w:p w14:paraId="0FA9D7F8" w14:textId="77777777" w:rsidR="005E05B1" w:rsidRDefault="005E05B1" w:rsidP="005E05B1">
      <w:pPr>
        <w:pStyle w:val="PL"/>
      </w:pPr>
      <w:r>
        <w:t xml:space="preserve">              schema:</w:t>
      </w:r>
    </w:p>
    <w:p w14:paraId="24D50BA3" w14:textId="77777777" w:rsidR="009A701F" w:rsidRDefault="005E05B1" w:rsidP="009A701F">
      <w:pPr>
        <w:pStyle w:val="PL"/>
        <w:rPr>
          <w:ins w:id="504" w:author="Nokia" w:date="2022-10-25T16:07:00Z"/>
        </w:rPr>
      </w:pPr>
      <w:r>
        <w:rPr>
          <w:lang w:eastAsia="zh-CN"/>
        </w:rPr>
        <w:t xml:space="preserve">                $ref: '</w:t>
      </w:r>
      <w:r>
        <w:t>TS29122_CommonData.yaml</w:t>
      </w:r>
      <w:r>
        <w:rPr>
          <w:lang w:eastAsia="zh-CN"/>
        </w:rPr>
        <w:t>#/components/schemas/ProblemDetails'</w:t>
      </w:r>
    </w:p>
    <w:p w14:paraId="1C2C2FF4" w14:textId="77777777" w:rsidR="009A701F" w:rsidRDefault="009A701F" w:rsidP="009A701F">
      <w:pPr>
        <w:pStyle w:val="PL"/>
        <w:rPr>
          <w:ins w:id="505" w:author="Nokia" w:date="2022-10-25T16:07:00Z"/>
        </w:rPr>
      </w:pPr>
      <w:ins w:id="506" w:author="Nokia" w:date="2022-10-25T16:07:00Z">
        <w:r>
          <w:t xml:space="preserve">        '502':</w:t>
        </w:r>
      </w:ins>
    </w:p>
    <w:p w14:paraId="01CEF3C7" w14:textId="66385EE8" w:rsidR="005E05B1" w:rsidRDefault="009A701F" w:rsidP="009A701F">
      <w:pPr>
        <w:pStyle w:val="PL"/>
        <w:rPr>
          <w:lang w:eastAsia="zh-CN"/>
        </w:rPr>
      </w:pPr>
      <w:ins w:id="507" w:author="Nokia" w:date="2022-10-25T16:07:00Z">
        <w:r>
          <w:t xml:space="preserve">          $ref: 'TS29122_CommonData.yaml#/components/responses/502'</w:t>
        </w:r>
      </w:ins>
    </w:p>
    <w:p w14:paraId="7B6AD2FC" w14:textId="77777777" w:rsidR="005E05B1" w:rsidRDefault="005E05B1" w:rsidP="005E05B1">
      <w:pPr>
        <w:pStyle w:val="PL"/>
        <w:rPr>
          <w:lang w:eastAsia="zh-CN"/>
        </w:rPr>
      </w:pPr>
      <w:r>
        <w:rPr>
          <w:lang w:eastAsia="zh-CN"/>
        </w:rPr>
        <w:t xml:space="preserve">        '503':</w:t>
      </w:r>
    </w:p>
    <w:p w14:paraId="4C2D0882" w14:textId="77777777" w:rsidR="005E05B1" w:rsidRDefault="005E05B1" w:rsidP="005E05B1">
      <w:pPr>
        <w:pStyle w:val="PL"/>
        <w:rPr>
          <w:lang w:eastAsia="zh-CN"/>
        </w:rPr>
      </w:pPr>
      <w:r>
        <w:rPr>
          <w:lang w:eastAsia="zh-CN"/>
        </w:rPr>
        <w:t xml:space="preserve">          $ref: 'TS29122_CommonData.yaml#/components/responses/503'</w:t>
      </w:r>
    </w:p>
    <w:p w14:paraId="76AC307A" w14:textId="77777777" w:rsidR="005E05B1" w:rsidRDefault="005E05B1" w:rsidP="005E05B1">
      <w:pPr>
        <w:pStyle w:val="PL"/>
        <w:rPr>
          <w:lang w:eastAsia="zh-CN"/>
        </w:rPr>
      </w:pPr>
      <w:r>
        <w:rPr>
          <w:lang w:eastAsia="zh-CN"/>
        </w:rPr>
        <w:t xml:space="preserve">        default:</w:t>
      </w:r>
    </w:p>
    <w:p w14:paraId="46CC9C93" w14:textId="77777777" w:rsidR="005E05B1" w:rsidRDefault="005E05B1" w:rsidP="005E05B1">
      <w:pPr>
        <w:pStyle w:val="PL"/>
        <w:rPr>
          <w:lang w:eastAsia="zh-CN"/>
        </w:rPr>
      </w:pPr>
      <w:r>
        <w:rPr>
          <w:lang w:eastAsia="zh-CN"/>
        </w:rPr>
        <w:t xml:space="preserve">          $ref: 'TS29122_CommonData.yaml#/components/responses/default'</w:t>
      </w:r>
    </w:p>
    <w:p w14:paraId="329F8EBE" w14:textId="77777777" w:rsidR="005E05B1" w:rsidRDefault="005E05B1" w:rsidP="005E05B1">
      <w:pPr>
        <w:pStyle w:val="PL"/>
      </w:pPr>
      <w:r>
        <w:t xml:space="preserve">    delete:</w:t>
      </w:r>
    </w:p>
    <w:p w14:paraId="2E33D29C" w14:textId="77777777" w:rsidR="005E05B1" w:rsidRPr="004011B0" w:rsidRDefault="005E05B1" w:rsidP="005E05B1">
      <w:pPr>
        <w:pStyle w:val="PL"/>
      </w:pPr>
      <w:r w:rsidRPr="004011B0">
        <w:t xml:space="preserve">      summary: </w:t>
      </w:r>
      <w:r>
        <w:t xml:space="preserve">Delete PFDs </w:t>
      </w:r>
      <w:r>
        <w:rPr>
          <w:lang w:eastAsia="zh-CN"/>
        </w:rPr>
        <w:t>for a given SCS/AS and a transaction for one or more external Application Identifier(s).</w:t>
      </w:r>
    </w:p>
    <w:p w14:paraId="15237E5F" w14:textId="77777777" w:rsidR="005E05B1" w:rsidRDefault="005E05B1" w:rsidP="005E05B1">
      <w:pPr>
        <w:pStyle w:val="PL"/>
      </w:pPr>
      <w:r>
        <w:t xml:space="preserve">      </w:t>
      </w:r>
      <w:r>
        <w:rPr>
          <w:rFonts w:cs="Courier New"/>
          <w:szCs w:val="16"/>
        </w:rPr>
        <w:t>operationId: DeleteInd</w:t>
      </w:r>
      <w:r>
        <w:rPr>
          <w:rFonts w:hint="eastAsia"/>
          <w:lang w:eastAsia="zh-CN"/>
        </w:rPr>
        <w:t>PFDManagement</w:t>
      </w:r>
      <w:r>
        <w:t>Transaction</w:t>
      </w:r>
    </w:p>
    <w:p w14:paraId="0DB3B1DF" w14:textId="77777777" w:rsidR="005E05B1" w:rsidRPr="004011B0" w:rsidRDefault="005E05B1" w:rsidP="005E05B1">
      <w:pPr>
        <w:pStyle w:val="PL"/>
      </w:pPr>
      <w:r w:rsidRPr="004011B0">
        <w:t xml:space="preserve">      tags:</w:t>
      </w:r>
    </w:p>
    <w:p w14:paraId="41BB63B2" w14:textId="77777777" w:rsidR="005E05B1" w:rsidRPr="004011B0" w:rsidRDefault="005E05B1" w:rsidP="005E05B1">
      <w:pPr>
        <w:pStyle w:val="PL"/>
      </w:pPr>
      <w:r w:rsidRPr="004011B0">
        <w:t xml:space="preserve">        - </w:t>
      </w:r>
      <w:r>
        <w:rPr>
          <w:lang w:eastAsia="zh-CN"/>
        </w:rPr>
        <w:t xml:space="preserve">Individual </w:t>
      </w:r>
      <w:r>
        <w:rPr>
          <w:rFonts w:hint="eastAsia"/>
          <w:lang w:eastAsia="zh-CN"/>
        </w:rPr>
        <w:t xml:space="preserve">PFD Management </w:t>
      </w:r>
      <w:r>
        <w:t>Transaction</w:t>
      </w:r>
    </w:p>
    <w:p w14:paraId="4CEC7988" w14:textId="77777777" w:rsidR="005E05B1" w:rsidRDefault="005E05B1" w:rsidP="005E05B1">
      <w:pPr>
        <w:pStyle w:val="PL"/>
      </w:pPr>
      <w:r>
        <w:t xml:space="preserve">      responses:</w:t>
      </w:r>
    </w:p>
    <w:p w14:paraId="26FF3664" w14:textId="77777777" w:rsidR="005E05B1" w:rsidRDefault="005E05B1" w:rsidP="005E05B1">
      <w:pPr>
        <w:pStyle w:val="PL"/>
      </w:pPr>
      <w:r>
        <w:t xml:space="preserve">        '204':</w:t>
      </w:r>
    </w:p>
    <w:p w14:paraId="27D667F5" w14:textId="77777777" w:rsidR="005E05B1" w:rsidRDefault="005E05B1" w:rsidP="005E05B1">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675EDC5F" w14:textId="77777777" w:rsidR="005E05B1" w:rsidRDefault="005E05B1" w:rsidP="005E05B1">
      <w:pPr>
        <w:pStyle w:val="PL"/>
      </w:pPr>
      <w:r>
        <w:t xml:space="preserve">        '307':</w:t>
      </w:r>
    </w:p>
    <w:p w14:paraId="3D391575" w14:textId="77777777" w:rsidR="005E05B1" w:rsidRDefault="005E05B1" w:rsidP="005E05B1">
      <w:pPr>
        <w:pStyle w:val="PL"/>
      </w:pPr>
      <w:r>
        <w:t xml:space="preserve">          $ref: 'TS29122_CommonData.yaml#/components/responses/307'</w:t>
      </w:r>
    </w:p>
    <w:p w14:paraId="51F90763" w14:textId="77777777" w:rsidR="005E05B1" w:rsidRDefault="005E05B1" w:rsidP="005E05B1">
      <w:pPr>
        <w:pStyle w:val="PL"/>
      </w:pPr>
      <w:r>
        <w:t xml:space="preserve">        '308':</w:t>
      </w:r>
    </w:p>
    <w:p w14:paraId="599D51A8" w14:textId="77777777" w:rsidR="005E05B1" w:rsidRDefault="005E05B1" w:rsidP="005E05B1">
      <w:pPr>
        <w:pStyle w:val="PL"/>
      </w:pPr>
      <w:r>
        <w:t xml:space="preserve">          $ref: 'TS29122_CommonData.yaml#/components/responses/308'</w:t>
      </w:r>
    </w:p>
    <w:p w14:paraId="03527B11" w14:textId="77777777" w:rsidR="005E05B1" w:rsidRDefault="005E05B1" w:rsidP="005E05B1">
      <w:pPr>
        <w:pStyle w:val="PL"/>
      </w:pPr>
      <w:r>
        <w:t xml:space="preserve">        '400':</w:t>
      </w:r>
    </w:p>
    <w:p w14:paraId="0E47F746" w14:textId="77777777" w:rsidR="005E05B1" w:rsidRDefault="005E05B1" w:rsidP="005E05B1">
      <w:pPr>
        <w:pStyle w:val="PL"/>
      </w:pPr>
      <w:r>
        <w:t xml:space="preserve">          $ref: 'TS29122_CommonData.yaml#/components/responses/400'</w:t>
      </w:r>
    </w:p>
    <w:p w14:paraId="79E5DF77" w14:textId="77777777" w:rsidR="005E05B1" w:rsidRDefault="005E05B1" w:rsidP="005E05B1">
      <w:pPr>
        <w:pStyle w:val="PL"/>
      </w:pPr>
      <w:r>
        <w:t xml:space="preserve">        '401':</w:t>
      </w:r>
    </w:p>
    <w:p w14:paraId="02BAE16E" w14:textId="77777777" w:rsidR="005E05B1" w:rsidRDefault="005E05B1" w:rsidP="005E05B1">
      <w:pPr>
        <w:pStyle w:val="PL"/>
      </w:pPr>
      <w:r>
        <w:t xml:space="preserve">          $ref: 'TS29122_CommonData.yaml#/components/responses/401'</w:t>
      </w:r>
    </w:p>
    <w:p w14:paraId="5666DC8D" w14:textId="77777777" w:rsidR="005E05B1" w:rsidRDefault="005E05B1" w:rsidP="005E05B1">
      <w:pPr>
        <w:pStyle w:val="PL"/>
      </w:pPr>
      <w:r>
        <w:t xml:space="preserve">        '403':</w:t>
      </w:r>
    </w:p>
    <w:p w14:paraId="4327F1C7" w14:textId="77777777" w:rsidR="005E05B1" w:rsidRDefault="005E05B1" w:rsidP="005E05B1">
      <w:pPr>
        <w:pStyle w:val="PL"/>
      </w:pPr>
      <w:r>
        <w:t xml:space="preserve">          $ref: 'TS29122_CommonData.yaml#/components/responses/403'</w:t>
      </w:r>
    </w:p>
    <w:p w14:paraId="6E7346FE" w14:textId="77777777" w:rsidR="005E05B1" w:rsidRDefault="005E05B1" w:rsidP="005E05B1">
      <w:pPr>
        <w:pStyle w:val="PL"/>
      </w:pPr>
      <w:r>
        <w:t xml:space="preserve">        '404':</w:t>
      </w:r>
    </w:p>
    <w:p w14:paraId="57776719" w14:textId="77777777" w:rsidR="005E05B1" w:rsidRDefault="005E05B1" w:rsidP="005E05B1">
      <w:pPr>
        <w:pStyle w:val="PL"/>
      </w:pPr>
      <w:r>
        <w:t xml:space="preserve">          $ref: 'TS29122_CommonData.yaml#/components/responses/404'</w:t>
      </w:r>
    </w:p>
    <w:p w14:paraId="1ABB086B" w14:textId="77777777" w:rsidR="005E05B1" w:rsidRDefault="005E05B1" w:rsidP="005E05B1">
      <w:pPr>
        <w:pStyle w:val="PL"/>
      </w:pPr>
      <w:r>
        <w:t xml:space="preserve">        '429':</w:t>
      </w:r>
    </w:p>
    <w:p w14:paraId="143EBEA6" w14:textId="77777777" w:rsidR="005E05B1" w:rsidRDefault="005E05B1" w:rsidP="005E05B1">
      <w:pPr>
        <w:pStyle w:val="PL"/>
      </w:pPr>
      <w:r>
        <w:t xml:space="preserve">          $ref: 'TS29122_CommonData.yaml#/components/responses/429'</w:t>
      </w:r>
    </w:p>
    <w:p w14:paraId="4624AE9C" w14:textId="77777777" w:rsidR="005E05B1" w:rsidRDefault="005E05B1" w:rsidP="005E05B1">
      <w:pPr>
        <w:pStyle w:val="PL"/>
      </w:pPr>
      <w:r>
        <w:t xml:space="preserve">        '500':</w:t>
      </w:r>
    </w:p>
    <w:p w14:paraId="1B9DDE1F" w14:textId="77777777" w:rsidR="009A701F" w:rsidRDefault="005E05B1" w:rsidP="009A701F">
      <w:pPr>
        <w:pStyle w:val="PL"/>
        <w:rPr>
          <w:ins w:id="508" w:author="Nokia" w:date="2022-10-25T16:07:00Z"/>
        </w:rPr>
      </w:pPr>
      <w:r>
        <w:t xml:space="preserve">          $ref: 'TS29122_CommonData.yaml#/components/responses/500'</w:t>
      </w:r>
    </w:p>
    <w:p w14:paraId="125F1E10" w14:textId="77777777" w:rsidR="009A701F" w:rsidRDefault="009A701F" w:rsidP="009A701F">
      <w:pPr>
        <w:pStyle w:val="PL"/>
        <w:rPr>
          <w:ins w:id="509" w:author="Nokia" w:date="2022-10-25T16:07:00Z"/>
        </w:rPr>
      </w:pPr>
      <w:ins w:id="510" w:author="Nokia" w:date="2022-10-25T16:07:00Z">
        <w:r>
          <w:t xml:space="preserve">        '502':</w:t>
        </w:r>
      </w:ins>
    </w:p>
    <w:p w14:paraId="084B7B61" w14:textId="6610F446" w:rsidR="005E05B1" w:rsidRDefault="009A701F" w:rsidP="009A701F">
      <w:pPr>
        <w:pStyle w:val="PL"/>
      </w:pPr>
      <w:ins w:id="511" w:author="Nokia" w:date="2022-10-25T16:07:00Z">
        <w:r>
          <w:t xml:space="preserve">          $ref: 'TS29122_CommonData.yaml#/components/responses/502'</w:t>
        </w:r>
      </w:ins>
    </w:p>
    <w:p w14:paraId="52C8F082" w14:textId="77777777" w:rsidR="005E05B1" w:rsidRDefault="005E05B1" w:rsidP="005E05B1">
      <w:pPr>
        <w:pStyle w:val="PL"/>
      </w:pPr>
      <w:r>
        <w:t xml:space="preserve">        '503':</w:t>
      </w:r>
    </w:p>
    <w:p w14:paraId="01BF94E1" w14:textId="77777777" w:rsidR="005E05B1" w:rsidRDefault="005E05B1" w:rsidP="005E05B1">
      <w:pPr>
        <w:pStyle w:val="PL"/>
      </w:pPr>
      <w:r>
        <w:t xml:space="preserve">          $ref: 'TS29122_CommonData.yaml#/components/responses/503'</w:t>
      </w:r>
    </w:p>
    <w:p w14:paraId="2DBF3390" w14:textId="77777777" w:rsidR="005E05B1" w:rsidRDefault="005E05B1" w:rsidP="005E05B1">
      <w:pPr>
        <w:pStyle w:val="PL"/>
      </w:pPr>
      <w:r>
        <w:t xml:space="preserve">        default:</w:t>
      </w:r>
    </w:p>
    <w:p w14:paraId="1B29DB28" w14:textId="77777777" w:rsidR="005E05B1" w:rsidRDefault="005E05B1" w:rsidP="005E05B1">
      <w:pPr>
        <w:pStyle w:val="PL"/>
      </w:pPr>
      <w:r>
        <w:t xml:space="preserve">          $ref: 'TS29122_CommonData.yaml#/components/responses/default'</w:t>
      </w:r>
    </w:p>
    <w:p w14:paraId="2FC94EB8" w14:textId="77777777" w:rsidR="005E05B1" w:rsidRDefault="005E05B1" w:rsidP="005E05B1">
      <w:pPr>
        <w:pStyle w:val="PL"/>
      </w:pPr>
      <w:r>
        <w:t xml:space="preserve">  /{scsAsId}/transactions/{transactionId}/applications/{appId}:</w:t>
      </w:r>
    </w:p>
    <w:p w14:paraId="58DDC3BB" w14:textId="77777777" w:rsidR="005E05B1" w:rsidRDefault="005E05B1" w:rsidP="005E05B1">
      <w:pPr>
        <w:pStyle w:val="PL"/>
      </w:pPr>
      <w:r>
        <w:t xml:space="preserve">    parameters:</w:t>
      </w:r>
    </w:p>
    <w:p w14:paraId="4EAAC36F" w14:textId="77777777" w:rsidR="005E05B1" w:rsidRDefault="005E05B1" w:rsidP="005E05B1">
      <w:pPr>
        <w:pStyle w:val="PL"/>
      </w:pPr>
      <w:r>
        <w:t xml:space="preserve">      - name: scsAsId</w:t>
      </w:r>
    </w:p>
    <w:p w14:paraId="081865C0" w14:textId="77777777" w:rsidR="005E05B1" w:rsidRDefault="005E05B1" w:rsidP="005E05B1">
      <w:pPr>
        <w:pStyle w:val="PL"/>
      </w:pPr>
      <w:r>
        <w:t xml:space="preserve">        in: path</w:t>
      </w:r>
    </w:p>
    <w:p w14:paraId="2B0423DC" w14:textId="77777777" w:rsidR="005E05B1" w:rsidRDefault="005E05B1" w:rsidP="005E05B1">
      <w:pPr>
        <w:pStyle w:val="PL"/>
      </w:pPr>
      <w:r>
        <w:t xml:space="preserve">        description: Identifier of the SCS/AS as defined in clause 5.2.4 of 3GPP TS 29.122.</w:t>
      </w:r>
    </w:p>
    <w:p w14:paraId="58E06FBC" w14:textId="77777777" w:rsidR="005E05B1" w:rsidRDefault="005E05B1" w:rsidP="005E05B1">
      <w:pPr>
        <w:pStyle w:val="PL"/>
      </w:pPr>
      <w:r>
        <w:t xml:space="preserve">        required: true</w:t>
      </w:r>
    </w:p>
    <w:p w14:paraId="352B5DB5" w14:textId="77777777" w:rsidR="005E05B1" w:rsidRDefault="005E05B1" w:rsidP="005E05B1">
      <w:pPr>
        <w:pStyle w:val="PL"/>
      </w:pPr>
      <w:r>
        <w:t xml:space="preserve">        schema:</w:t>
      </w:r>
    </w:p>
    <w:p w14:paraId="5BB6BD7F" w14:textId="77777777" w:rsidR="005E05B1" w:rsidRDefault="005E05B1" w:rsidP="005E05B1">
      <w:pPr>
        <w:pStyle w:val="PL"/>
      </w:pPr>
      <w:r>
        <w:t xml:space="preserve">          type: string</w:t>
      </w:r>
    </w:p>
    <w:p w14:paraId="0C909BB0" w14:textId="77777777" w:rsidR="005E05B1" w:rsidRDefault="005E05B1" w:rsidP="005E05B1">
      <w:pPr>
        <w:pStyle w:val="PL"/>
      </w:pPr>
      <w:r>
        <w:t xml:space="preserve">      - name: transactionId</w:t>
      </w:r>
    </w:p>
    <w:p w14:paraId="22B16DA8" w14:textId="77777777" w:rsidR="005E05B1" w:rsidRDefault="005E05B1" w:rsidP="005E05B1">
      <w:pPr>
        <w:pStyle w:val="PL"/>
      </w:pPr>
      <w:r>
        <w:t xml:space="preserve">        in: path</w:t>
      </w:r>
    </w:p>
    <w:p w14:paraId="0BC87AC9" w14:textId="77777777" w:rsidR="005E05B1" w:rsidRDefault="005E05B1" w:rsidP="005E05B1">
      <w:pPr>
        <w:pStyle w:val="PL"/>
      </w:pPr>
      <w:r>
        <w:t xml:space="preserve">        description: Transaction ID</w:t>
      </w:r>
    </w:p>
    <w:p w14:paraId="251B1FB4" w14:textId="77777777" w:rsidR="005E05B1" w:rsidRDefault="005E05B1" w:rsidP="005E05B1">
      <w:pPr>
        <w:pStyle w:val="PL"/>
      </w:pPr>
      <w:r>
        <w:t xml:space="preserve">        required: true</w:t>
      </w:r>
    </w:p>
    <w:p w14:paraId="1C9BF617" w14:textId="77777777" w:rsidR="005E05B1" w:rsidRDefault="005E05B1" w:rsidP="005E05B1">
      <w:pPr>
        <w:pStyle w:val="PL"/>
      </w:pPr>
      <w:r>
        <w:t xml:space="preserve">        schema:</w:t>
      </w:r>
    </w:p>
    <w:p w14:paraId="263C7E97" w14:textId="77777777" w:rsidR="005E05B1" w:rsidRDefault="005E05B1" w:rsidP="005E05B1">
      <w:pPr>
        <w:pStyle w:val="PL"/>
      </w:pPr>
      <w:r>
        <w:t xml:space="preserve">          type: string</w:t>
      </w:r>
    </w:p>
    <w:p w14:paraId="79D11D1A" w14:textId="77777777" w:rsidR="005E05B1" w:rsidRDefault="005E05B1" w:rsidP="005E05B1">
      <w:pPr>
        <w:pStyle w:val="PL"/>
      </w:pPr>
      <w:r>
        <w:t xml:space="preserve">      - name: appId</w:t>
      </w:r>
    </w:p>
    <w:p w14:paraId="66565BC4" w14:textId="77777777" w:rsidR="005E05B1" w:rsidRDefault="005E05B1" w:rsidP="005E05B1">
      <w:pPr>
        <w:pStyle w:val="PL"/>
      </w:pPr>
      <w:r>
        <w:t xml:space="preserve">        in: path</w:t>
      </w:r>
    </w:p>
    <w:p w14:paraId="1A0B48A5" w14:textId="77777777" w:rsidR="005E05B1" w:rsidRDefault="005E05B1" w:rsidP="005E05B1">
      <w:pPr>
        <w:pStyle w:val="PL"/>
      </w:pPr>
      <w:r>
        <w:t xml:space="preserve">        description: Identifier of the application</w:t>
      </w:r>
    </w:p>
    <w:p w14:paraId="3DEE9EA2" w14:textId="77777777" w:rsidR="005E05B1" w:rsidRDefault="005E05B1" w:rsidP="005E05B1">
      <w:pPr>
        <w:pStyle w:val="PL"/>
      </w:pPr>
      <w:r>
        <w:t xml:space="preserve">        required: true</w:t>
      </w:r>
    </w:p>
    <w:p w14:paraId="06488BA4" w14:textId="77777777" w:rsidR="005E05B1" w:rsidRDefault="005E05B1" w:rsidP="005E05B1">
      <w:pPr>
        <w:pStyle w:val="PL"/>
      </w:pPr>
      <w:r>
        <w:t xml:space="preserve">        schema:</w:t>
      </w:r>
    </w:p>
    <w:p w14:paraId="2821BD70" w14:textId="77777777" w:rsidR="005E05B1" w:rsidRDefault="005E05B1" w:rsidP="005E05B1">
      <w:pPr>
        <w:pStyle w:val="PL"/>
      </w:pPr>
      <w:r>
        <w:t xml:space="preserve">          type: string</w:t>
      </w:r>
    </w:p>
    <w:p w14:paraId="316D47A2" w14:textId="77777777" w:rsidR="005E05B1" w:rsidRDefault="005E05B1" w:rsidP="005E05B1">
      <w:pPr>
        <w:pStyle w:val="PL"/>
      </w:pPr>
      <w:r>
        <w:t xml:space="preserve">    get:</w:t>
      </w:r>
    </w:p>
    <w:p w14:paraId="4861D271" w14:textId="77777777" w:rsidR="005E05B1" w:rsidRPr="004011B0" w:rsidRDefault="005E05B1" w:rsidP="005E05B1">
      <w:pPr>
        <w:pStyle w:val="PL"/>
      </w:pPr>
      <w:r w:rsidRPr="004011B0">
        <w:t xml:space="preserve">      summary: </w:t>
      </w:r>
      <w:r>
        <w:t xml:space="preserve">Read PFDs </w:t>
      </w:r>
      <w:r>
        <w:rPr>
          <w:lang w:eastAsia="zh-CN"/>
        </w:rPr>
        <w:t>at individual application level.</w:t>
      </w:r>
    </w:p>
    <w:p w14:paraId="6BD3028E" w14:textId="77777777" w:rsidR="005E05B1" w:rsidRDefault="005E05B1" w:rsidP="005E05B1">
      <w:pPr>
        <w:pStyle w:val="PL"/>
      </w:pPr>
      <w:r>
        <w:t xml:space="preserve">      </w:t>
      </w:r>
      <w:r>
        <w:rPr>
          <w:rFonts w:cs="Courier New"/>
          <w:szCs w:val="16"/>
        </w:rPr>
        <w:t>operationId: Fetch</w:t>
      </w:r>
      <w:r>
        <w:t>IndApplicationPFDManagement</w:t>
      </w:r>
    </w:p>
    <w:p w14:paraId="1915E2B2" w14:textId="77777777" w:rsidR="005E05B1" w:rsidRPr="004011B0" w:rsidRDefault="005E05B1" w:rsidP="005E05B1">
      <w:pPr>
        <w:pStyle w:val="PL"/>
      </w:pPr>
      <w:r w:rsidRPr="004011B0">
        <w:t xml:space="preserve">      tags:</w:t>
      </w:r>
    </w:p>
    <w:p w14:paraId="77A689B9" w14:textId="77777777" w:rsidR="005E05B1" w:rsidRPr="004011B0" w:rsidRDefault="005E05B1" w:rsidP="005E05B1">
      <w:pPr>
        <w:pStyle w:val="PL"/>
      </w:pPr>
      <w:r w:rsidRPr="004011B0">
        <w:t xml:space="preserve">        - </w:t>
      </w:r>
      <w:r>
        <w:t>Individual Application PFD Management</w:t>
      </w:r>
    </w:p>
    <w:p w14:paraId="4AFE6DDA" w14:textId="77777777" w:rsidR="005E05B1" w:rsidRDefault="005E05B1" w:rsidP="005E05B1">
      <w:pPr>
        <w:pStyle w:val="PL"/>
      </w:pPr>
      <w:r>
        <w:t xml:space="preserve">      responses:</w:t>
      </w:r>
    </w:p>
    <w:p w14:paraId="1DC9108D" w14:textId="77777777" w:rsidR="005E05B1" w:rsidRDefault="005E05B1" w:rsidP="005E05B1">
      <w:pPr>
        <w:pStyle w:val="PL"/>
      </w:pPr>
      <w:r>
        <w:t xml:space="preserve">        '200':</w:t>
      </w:r>
    </w:p>
    <w:p w14:paraId="458CA838" w14:textId="77777777" w:rsidR="005E05B1" w:rsidRDefault="005E05B1" w:rsidP="005E05B1">
      <w:pPr>
        <w:pStyle w:val="PL"/>
      </w:pPr>
      <w:r>
        <w:t xml:space="preserve">          description: OK. The application information related to the request URI is returned.</w:t>
      </w:r>
    </w:p>
    <w:p w14:paraId="401E529F" w14:textId="77777777" w:rsidR="005E05B1" w:rsidRDefault="005E05B1" w:rsidP="005E05B1">
      <w:pPr>
        <w:pStyle w:val="PL"/>
      </w:pPr>
      <w:r>
        <w:t xml:space="preserve">          content:</w:t>
      </w:r>
    </w:p>
    <w:p w14:paraId="66547547" w14:textId="77777777" w:rsidR="005E05B1" w:rsidRDefault="005E05B1" w:rsidP="005E05B1">
      <w:pPr>
        <w:pStyle w:val="PL"/>
      </w:pPr>
      <w:r>
        <w:t xml:space="preserve">            application/json:</w:t>
      </w:r>
    </w:p>
    <w:p w14:paraId="512404A0" w14:textId="77777777" w:rsidR="005E05B1" w:rsidRDefault="005E05B1" w:rsidP="005E05B1">
      <w:pPr>
        <w:pStyle w:val="PL"/>
      </w:pPr>
      <w:r>
        <w:t xml:space="preserve">              schema:</w:t>
      </w:r>
    </w:p>
    <w:p w14:paraId="6DD2542D" w14:textId="77777777" w:rsidR="005E05B1" w:rsidRDefault="005E05B1" w:rsidP="005E05B1">
      <w:pPr>
        <w:pStyle w:val="PL"/>
      </w:pPr>
      <w:r>
        <w:t xml:space="preserve">                $ref: '#/components/schemas/PfdData</w:t>
      </w:r>
      <w:r>
        <w:rPr>
          <w:lang w:eastAsia="zh-CN"/>
        </w:rPr>
        <w:t>'</w:t>
      </w:r>
    </w:p>
    <w:p w14:paraId="38F42B53" w14:textId="77777777" w:rsidR="005E05B1" w:rsidRDefault="005E05B1" w:rsidP="005E05B1">
      <w:pPr>
        <w:pStyle w:val="PL"/>
      </w:pPr>
      <w:r>
        <w:t xml:space="preserve">        '307':</w:t>
      </w:r>
    </w:p>
    <w:p w14:paraId="0A2ED510" w14:textId="77777777" w:rsidR="005E05B1" w:rsidRDefault="005E05B1" w:rsidP="005E05B1">
      <w:pPr>
        <w:pStyle w:val="PL"/>
      </w:pPr>
      <w:r>
        <w:t xml:space="preserve">          $ref: 'TS29122_CommonData.yaml#/components/responses/307'</w:t>
      </w:r>
    </w:p>
    <w:p w14:paraId="41B08C59" w14:textId="77777777" w:rsidR="005E05B1" w:rsidRDefault="005E05B1" w:rsidP="005E05B1">
      <w:pPr>
        <w:pStyle w:val="PL"/>
      </w:pPr>
      <w:r>
        <w:t xml:space="preserve">        '308':</w:t>
      </w:r>
    </w:p>
    <w:p w14:paraId="2D04FB63" w14:textId="77777777" w:rsidR="005E05B1" w:rsidRDefault="005E05B1" w:rsidP="005E05B1">
      <w:pPr>
        <w:pStyle w:val="PL"/>
      </w:pPr>
      <w:r>
        <w:t xml:space="preserve">          $ref: 'TS29122_CommonData.yaml#/components/responses/308'</w:t>
      </w:r>
    </w:p>
    <w:p w14:paraId="332CE2A0" w14:textId="77777777" w:rsidR="005E05B1" w:rsidRDefault="005E05B1" w:rsidP="005E05B1">
      <w:pPr>
        <w:pStyle w:val="PL"/>
      </w:pPr>
      <w:r>
        <w:t xml:space="preserve">        '400':</w:t>
      </w:r>
    </w:p>
    <w:p w14:paraId="5BFEEFE9" w14:textId="77777777" w:rsidR="005E05B1" w:rsidRDefault="005E05B1" w:rsidP="005E05B1">
      <w:pPr>
        <w:pStyle w:val="PL"/>
      </w:pPr>
      <w:r>
        <w:t xml:space="preserve">          $ref: 'TS29122_CommonData.yaml#/components/responses/400'</w:t>
      </w:r>
    </w:p>
    <w:p w14:paraId="5E46AB0A" w14:textId="77777777" w:rsidR="005E05B1" w:rsidRDefault="005E05B1" w:rsidP="005E05B1">
      <w:pPr>
        <w:pStyle w:val="PL"/>
      </w:pPr>
      <w:r>
        <w:t xml:space="preserve">        '401':</w:t>
      </w:r>
    </w:p>
    <w:p w14:paraId="581C7FF7" w14:textId="77777777" w:rsidR="005E05B1" w:rsidRDefault="005E05B1" w:rsidP="005E05B1">
      <w:pPr>
        <w:pStyle w:val="PL"/>
      </w:pPr>
      <w:r>
        <w:t xml:space="preserve">          $ref: 'TS29122_CommonData.yaml#/components/responses/401'</w:t>
      </w:r>
    </w:p>
    <w:p w14:paraId="5865FEB2" w14:textId="77777777" w:rsidR="005E05B1" w:rsidRDefault="005E05B1" w:rsidP="005E05B1">
      <w:pPr>
        <w:pStyle w:val="PL"/>
      </w:pPr>
      <w:r>
        <w:t xml:space="preserve">        '403':</w:t>
      </w:r>
    </w:p>
    <w:p w14:paraId="5BE8D5F1" w14:textId="77777777" w:rsidR="005E05B1" w:rsidRDefault="005E05B1" w:rsidP="005E05B1">
      <w:pPr>
        <w:pStyle w:val="PL"/>
      </w:pPr>
      <w:r>
        <w:t xml:space="preserve">          $ref: 'TS29122_CommonData.yaml#/components/responses/403'</w:t>
      </w:r>
    </w:p>
    <w:p w14:paraId="0E64723E" w14:textId="77777777" w:rsidR="005E05B1" w:rsidRDefault="005E05B1" w:rsidP="005E05B1">
      <w:pPr>
        <w:pStyle w:val="PL"/>
      </w:pPr>
      <w:r>
        <w:t xml:space="preserve">        '404':</w:t>
      </w:r>
    </w:p>
    <w:p w14:paraId="3E7F7962" w14:textId="77777777" w:rsidR="005E05B1" w:rsidRDefault="005E05B1" w:rsidP="005E05B1">
      <w:pPr>
        <w:pStyle w:val="PL"/>
      </w:pPr>
      <w:r>
        <w:t xml:space="preserve">          $ref: 'TS29122_CommonData.yaml#/components/responses/404'</w:t>
      </w:r>
    </w:p>
    <w:p w14:paraId="3B607BAB" w14:textId="77777777" w:rsidR="005E05B1" w:rsidRDefault="005E05B1" w:rsidP="005E05B1">
      <w:pPr>
        <w:pStyle w:val="PL"/>
      </w:pPr>
      <w:r>
        <w:t xml:space="preserve">        '406':</w:t>
      </w:r>
    </w:p>
    <w:p w14:paraId="7F752B81" w14:textId="77777777" w:rsidR="005E05B1" w:rsidRDefault="005E05B1" w:rsidP="005E05B1">
      <w:pPr>
        <w:pStyle w:val="PL"/>
      </w:pPr>
      <w:r>
        <w:t xml:space="preserve">          $ref: 'TS29122_CommonData.yaml#/components/responses/406'</w:t>
      </w:r>
    </w:p>
    <w:p w14:paraId="4D12F2A4" w14:textId="77777777" w:rsidR="005E05B1" w:rsidRDefault="005E05B1" w:rsidP="005E05B1">
      <w:pPr>
        <w:pStyle w:val="PL"/>
      </w:pPr>
      <w:r>
        <w:t xml:space="preserve">        '429':</w:t>
      </w:r>
    </w:p>
    <w:p w14:paraId="6AF3644D" w14:textId="77777777" w:rsidR="005E05B1" w:rsidRDefault="005E05B1" w:rsidP="005E05B1">
      <w:pPr>
        <w:pStyle w:val="PL"/>
      </w:pPr>
      <w:r>
        <w:t xml:space="preserve">          $ref: 'TS29122_CommonData.yaml#/components/responses/429'</w:t>
      </w:r>
    </w:p>
    <w:p w14:paraId="165BDF4D" w14:textId="77777777" w:rsidR="005E05B1" w:rsidRDefault="005E05B1" w:rsidP="005E05B1">
      <w:pPr>
        <w:pStyle w:val="PL"/>
      </w:pPr>
      <w:r>
        <w:t xml:space="preserve">        '500':</w:t>
      </w:r>
    </w:p>
    <w:p w14:paraId="29FDB481" w14:textId="77777777" w:rsidR="009A701F" w:rsidRDefault="005E05B1" w:rsidP="009A701F">
      <w:pPr>
        <w:pStyle w:val="PL"/>
        <w:rPr>
          <w:ins w:id="512" w:author="Nokia" w:date="2022-10-25T16:07:00Z"/>
        </w:rPr>
      </w:pPr>
      <w:r>
        <w:t xml:space="preserve">          $ref: 'TS29122_CommonData.yaml#/components/responses/500'</w:t>
      </w:r>
    </w:p>
    <w:p w14:paraId="0502867E" w14:textId="77777777" w:rsidR="009A701F" w:rsidRDefault="009A701F" w:rsidP="009A701F">
      <w:pPr>
        <w:pStyle w:val="PL"/>
        <w:rPr>
          <w:ins w:id="513" w:author="Nokia" w:date="2022-10-25T16:07:00Z"/>
        </w:rPr>
      </w:pPr>
      <w:ins w:id="514" w:author="Nokia" w:date="2022-10-25T16:07:00Z">
        <w:r>
          <w:t xml:space="preserve">        '502':</w:t>
        </w:r>
      </w:ins>
    </w:p>
    <w:p w14:paraId="5D92543A" w14:textId="4CEE4A24" w:rsidR="005E05B1" w:rsidRDefault="009A701F" w:rsidP="009A701F">
      <w:pPr>
        <w:pStyle w:val="PL"/>
      </w:pPr>
      <w:ins w:id="515" w:author="Nokia" w:date="2022-10-25T16:07:00Z">
        <w:r>
          <w:t xml:space="preserve">          $ref: 'TS29122_CommonData.yaml#/components/responses/502'</w:t>
        </w:r>
      </w:ins>
    </w:p>
    <w:p w14:paraId="51B62B4E" w14:textId="77777777" w:rsidR="005E05B1" w:rsidRDefault="005E05B1" w:rsidP="005E05B1">
      <w:pPr>
        <w:pStyle w:val="PL"/>
      </w:pPr>
      <w:r>
        <w:t xml:space="preserve">        '503':</w:t>
      </w:r>
    </w:p>
    <w:p w14:paraId="54A8414D" w14:textId="77777777" w:rsidR="005E05B1" w:rsidRDefault="005E05B1" w:rsidP="005E05B1">
      <w:pPr>
        <w:pStyle w:val="PL"/>
      </w:pPr>
      <w:r>
        <w:t xml:space="preserve">          $ref: 'TS29122_CommonData.yaml#/components/responses/503'</w:t>
      </w:r>
    </w:p>
    <w:p w14:paraId="55DE0B60" w14:textId="77777777" w:rsidR="005E05B1" w:rsidRDefault="005E05B1" w:rsidP="005E05B1">
      <w:pPr>
        <w:pStyle w:val="PL"/>
      </w:pPr>
      <w:r>
        <w:t xml:space="preserve">        default:</w:t>
      </w:r>
    </w:p>
    <w:p w14:paraId="42674B00" w14:textId="77777777" w:rsidR="005E05B1" w:rsidRDefault="005E05B1" w:rsidP="005E05B1">
      <w:pPr>
        <w:pStyle w:val="PL"/>
      </w:pPr>
      <w:r>
        <w:t xml:space="preserve">          $ref: 'TS29122_CommonData.yaml#/components/responses/default'</w:t>
      </w:r>
    </w:p>
    <w:p w14:paraId="0FB512C6" w14:textId="77777777" w:rsidR="005E05B1" w:rsidRDefault="005E05B1" w:rsidP="005E05B1">
      <w:pPr>
        <w:pStyle w:val="PL"/>
      </w:pPr>
      <w:r>
        <w:t xml:space="preserve">    put:</w:t>
      </w:r>
    </w:p>
    <w:p w14:paraId="309DEC41" w14:textId="77777777" w:rsidR="005E05B1" w:rsidRPr="004011B0" w:rsidRDefault="005E05B1" w:rsidP="005E05B1">
      <w:pPr>
        <w:pStyle w:val="PL"/>
      </w:pPr>
      <w:r w:rsidRPr="004011B0">
        <w:t xml:space="preserve">      summary: </w:t>
      </w:r>
      <w:r>
        <w:t xml:space="preserve">Update PFDs </w:t>
      </w:r>
      <w:r>
        <w:rPr>
          <w:lang w:eastAsia="zh-CN"/>
        </w:rPr>
        <w:t>at individual application level.</w:t>
      </w:r>
    </w:p>
    <w:p w14:paraId="357D478A" w14:textId="77777777" w:rsidR="005E05B1" w:rsidRDefault="005E05B1" w:rsidP="005E05B1">
      <w:pPr>
        <w:pStyle w:val="PL"/>
      </w:pPr>
      <w:r>
        <w:t xml:space="preserve">      </w:t>
      </w:r>
      <w:r>
        <w:rPr>
          <w:rFonts w:cs="Courier New"/>
          <w:szCs w:val="16"/>
        </w:rPr>
        <w:t>operationId: Update</w:t>
      </w:r>
      <w:r>
        <w:t>IndApplicationPFDManagement</w:t>
      </w:r>
    </w:p>
    <w:p w14:paraId="222E4F61" w14:textId="77777777" w:rsidR="005E05B1" w:rsidRPr="004011B0" w:rsidRDefault="005E05B1" w:rsidP="005E05B1">
      <w:pPr>
        <w:pStyle w:val="PL"/>
      </w:pPr>
      <w:r w:rsidRPr="004011B0">
        <w:t xml:space="preserve">      tags:</w:t>
      </w:r>
    </w:p>
    <w:p w14:paraId="65A7F256" w14:textId="77777777" w:rsidR="005E05B1" w:rsidRPr="004011B0" w:rsidRDefault="005E05B1" w:rsidP="005E05B1">
      <w:pPr>
        <w:pStyle w:val="PL"/>
      </w:pPr>
      <w:r w:rsidRPr="004011B0">
        <w:t xml:space="preserve">        - </w:t>
      </w:r>
      <w:r>
        <w:t>Individual Application PFD Management</w:t>
      </w:r>
    </w:p>
    <w:p w14:paraId="7708AC9F" w14:textId="77777777" w:rsidR="005E05B1" w:rsidRDefault="005E05B1" w:rsidP="005E05B1">
      <w:pPr>
        <w:pStyle w:val="PL"/>
      </w:pPr>
      <w:r>
        <w:t xml:space="preserve">      requestBody:</w:t>
      </w:r>
    </w:p>
    <w:p w14:paraId="22D358BC" w14:textId="77777777" w:rsidR="005E05B1" w:rsidRDefault="005E05B1" w:rsidP="005E05B1">
      <w:pPr>
        <w:pStyle w:val="PL"/>
      </w:pPr>
      <w:r>
        <w:t xml:space="preserve">        required: true</w:t>
      </w:r>
    </w:p>
    <w:p w14:paraId="20FFD946" w14:textId="77777777" w:rsidR="005E05B1" w:rsidRDefault="005E05B1" w:rsidP="005E05B1">
      <w:pPr>
        <w:pStyle w:val="PL"/>
      </w:pPr>
      <w:r>
        <w:t xml:space="preserve">        content:</w:t>
      </w:r>
    </w:p>
    <w:p w14:paraId="123F1605" w14:textId="77777777" w:rsidR="005E05B1" w:rsidRDefault="005E05B1" w:rsidP="005E05B1">
      <w:pPr>
        <w:pStyle w:val="PL"/>
      </w:pPr>
      <w:r>
        <w:t xml:space="preserve">          application/json:</w:t>
      </w:r>
    </w:p>
    <w:p w14:paraId="193C6B27" w14:textId="77777777" w:rsidR="005E05B1" w:rsidRDefault="005E05B1" w:rsidP="005E05B1">
      <w:pPr>
        <w:pStyle w:val="PL"/>
      </w:pPr>
      <w:r>
        <w:t xml:space="preserve">            schema:</w:t>
      </w:r>
    </w:p>
    <w:p w14:paraId="3DE76686" w14:textId="77777777" w:rsidR="005E05B1" w:rsidRDefault="005E05B1" w:rsidP="005E05B1">
      <w:pPr>
        <w:pStyle w:val="PL"/>
      </w:pPr>
      <w:r>
        <w:t xml:space="preserve">              $ref: '#/components/schemas/PfdData'</w:t>
      </w:r>
    </w:p>
    <w:p w14:paraId="7154F4B9" w14:textId="77777777" w:rsidR="005E05B1" w:rsidRDefault="005E05B1" w:rsidP="005E05B1">
      <w:pPr>
        <w:pStyle w:val="PL"/>
      </w:pPr>
      <w:r>
        <w:t xml:space="preserve">        description: Change information in application.</w:t>
      </w:r>
    </w:p>
    <w:p w14:paraId="633D5970" w14:textId="77777777" w:rsidR="005E05B1" w:rsidRDefault="005E05B1" w:rsidP="005E05B1">
      <w:pPr>
        <w:pStyle w:val="PL"/>
      </w:pPr>
      <w:r>
        <w:t xml:space="preserve">      responses:</w:t>
      </w:r>
    </w:p>
    <w:p w14:paraId="439CFDD2" w14:textId="77777777" w:rsidR="005E05B1" w:rsidRDefault="005E05B1" w:rsidP="005E05B1">
      <w:pPr>
        <w:pStyle w:val="PL"/>
      </w:pPr>
      <w:r>
        <w:t xml:space="preserve">        '200':</w:t>
      </w:r>
    </w:p>
    <w:p w14:paraId="78C23CD9" w14:textId="77777777" w:rsidR="005E05B1" w:rsidRDefault="005E05B1" w:rsidP="005E05B1">
      <w:pPr>
        <w:pStyle w:val="PL"/>
      </w:pPr>
      <w:r>
        <w:t xml:space="preserve">          description: OK. The application resource was modified successfully. The SCEF shall return an updated application resource in the response payload body.</w:t>
      </w:r>
    </w:p>
    <w:p w14:paraId="4EA54FAF" w14:textId="77777777" w:rsidR="005E05B1" w:rsidRDefault="005E05B1" w:rsidP="005E05B1">
      <w:pPr>
        <w:pStyle w:val="PL"/>
      </w:pPr>
      <w:r>
        <w:t xml:space="preserve">          content:</w:t>
      </w:r>
    </w:p>
    <w:p w14:paraId="36EEDA58" w14:textId="77777777" w:rsidR="005E05B1" w:rsidRDefault="005E05B1" w:rsidP="005E05B1">
      <w:pPr>
        <w:pStyle w:val="PL"/>
      </w:pPr>
      <w:r>
        <w:t xml:space="preserve">            application/json:</w:t>
      </w:r>
    </w:p>
    <w:p w14:paraId="043B3FC8" w14:textId="77777777" w:rsidR="005E05B1" w:rsidRDefault="005E05B1" w:rsidP="005E05B1">
      <w:pPr>
        <w:pStyle w:val="PL"/>
      </w:pPr>
      <w:r>
        <w:t xml:space="preserve">              schema:</w:t>
      </w:r>
    </w:p>
    <w:p w14:paraId="700A9F04" w14:textId="77777777" w:rsidR="005E05B1" w:rsidRDefault="005E05B1" w:rsidP="005E05B1">
      <w:pPr>
        <w:pStyle w:val="PL"/>
      </w:pPr>
      <w:r>
        <w:t xml:space="preserve">                $ref: '#/components/schemas/PfdData'</w:t>
      </w:r>
    </w:p>
    <w:p w14:paraId="6283419B" w14:textId="77777777" w:rsidR="005E05B1" w:rsidRDefault="005E05B1" w:rsidP="005E05B1">
      <w:pPr>
        <w:pStyle w:val="PL"/>
      </w:pPr>
      <w:r>
        <w:t xml:space="preserve">        '204':</w:t>
      </w:r>
    </w:p>
    <w:p w14:paraId="6078B98A" w14:textId="77777777" w:rsidR="005E05B1" w:rsidRDefault="005E05B1" w:rsidP="005E05B1">
      <w:pPr>
        <w:pStyle w:val="PL"/>
        <w:rPr>
          <w:lang w:eastAsia="zh-CN"/>
        </w:rPr>
      </w:pPr>
      <w:r>
        <w:t xml:space="preserve">          description: No Content.</w:t>
      </w:r>
    </w:p>
    <w:p w14:paraId="1272C1FF" w14:textId="77777777" w:rsidR="005E05B1" w:rsidRDefault="005E05B1" w:rsidP="005E05B1">
      <w:pPr>
        <w:pStyle w:val="PL"/>
      </w:pPr>
      <w:r>
        <w:t xml:space="preserve">        '307':</w:t>
      </w:r>
    </w:p>
    <w:p w14:paraId="57890577" w14:textId="77777777" w:rsidR="005E05B1" w:rsidRDefault="005E05B1" w:rsidP="005E05B1">
      <w:pPr>
        <w:pStyle w:val="PL"/>
      </w:pPr>
      <w:r>
        <w:t xml:space="preserve">          $ref: 'TS29122_CommonData.yaml#/components/responses/307'</w:t>
      </w:r>
    </w:p>
    <w:p w14:paraId="3EA3780D" w14:textId="77777777" w:rsidR="005E05B1" w:rsidRDefault="005E05B1" w:rsidP="005E05B1">
      <w:pPr>
        <w:pStyle w:val="PL"/>
      </w:pPr>
      <w:r>
        <w:t xml:space="preserve">        '308':</w:t>
      </w:r>
    </w:p>
    <w:p w14:paraId="2041720D" w14:textId="77777777" w:rsidR="005E05B1" w:rsidRDefault="005E05B1" w:rsidP="005E05B1">
      <w:pPr>
        <w:pStyle w:val="PL"/>
      </w:pPr>
      <w:r>
        <w:t xml:space="preserve">          $ref: 'TS29122_CommonData.yaml#/components/responses/308'</w:t>
      </w:r>
    </w:p>
    <w:p w14:paraId="09C122B6" w14:textId="77777777" w:rsidR="005E05B1" w:rsidRDefault="005E05B1" w:rsidP="005E05B1">
      <w:pPr>
        <w:pStyle w:val="PL"/>
      </w:pPr>
      <w:r>
        <w:t xml:space="preserve">        '400':</w:t>
      </w:r>
    </w:p>
    <w:p w14:paraId="515D4641" w14:textId="77777777" w:rsidR="005E05B1" w:rsidRDefault="005E05B1" w:rsidP="005E05B1">
      <w:pPr>
        <w:pStyle w:val="PL"/>
      </w:pPr>
      <w:r>
        <w:t xml:space="preserve">          $ref: 'TS29122_CommonData.yaml#/components/responses/400'</w:t>
      </w:r>
    </w:p>
    <w:p w14:paraId="025D16EA" w14:textId="77777777" w:rsidR="005E05B1" w:rsidRDefault="005E05B1" w:rsidP="005E05B1">
      <w:pPr>
        <w:pStyle w:val="PL"/>
      </w:pPr>
      <w:r>
        <w:t xml:space="preserve">        '401':</w:t>
      </w:r>
    </w:p>
    <w:p w14:paraId="4844C6AE" w14:textId="77777777" w:rsidR="005E05B1" w:rsidRDefault="005E05B1" w:rsidP="005E05B1">
      <w:pPr>
        <w:pStyle w:val="PL"/>
      </w:pPr>
      <w:r>
        <w:t xml:space="preserve">          $ref: 'TS29122_CommonData.yaml#/components/responses/401'</w:t>
      </w:r>
    </w:p>
    <w:p w14:paraId="1186D97B" w14:textId="77777777" w:rsidR="005E05B1" w:rsidRDefault="005E05B1" w:rsidP="005E05B1">
      <w:pPr>
        <w:pStyle w:val="PL"/>
      </w:pPr>
      <w:r>
        <w:t xml:space="preserve">        '403':</w:t>
      </w:r>
    </w:p>
    <w:p w14:paraId="7D520D1C" w14:textId="77777777" w:rsidR="005E05B1" w:rsidRDefault="005E05B1" w:rsidP="005E05B1">
      <w:pPr>
        <w:pStyle w:val="PL"/>
      </w:pPr>
      <w:r>
        <w:t xml:space="preserve">          description: The PFDs for the application were not updated successfully.</w:t>
      </w:r>
    </w:p>
    <w:p w14:paraId="4FCDEBAC" w14:textId="77777777" w:rsidR="005E05B1" w:rsidRDefault="005E05B1" w:rsidP="005E05B1">
      <w:pPr>
        <w:pStyle w:val="PL"/>
      </w:pPr>
      <w:r>
        <w:t xml:space="preserve">          content:</w:t>
      </w:r>
    </w:p>
    <w:p w14:paraId="29D7131B" w14:textId="77777777" w:rsidR="005E05B1" w:rsidRDefault="005E05B1" w:rsidP="005E05B1">
      <w:pPr>
        <w:pStyle w:val="PL"/>
      </w:pPr>
      <w:r>
        <w:t xml:space="preserve">            application/json:</w:t>
      </w:r>
    </w:p>
    <w:p w14:paraId="3B04C2AF" w14:textId="77777777" w:rsidR="005E05B1" w:rsidRDefault="005E05B1" w:rsidP="005E05B1">
      <w:pPr>
        <w:pStyle w:val="PL"/>
      </w:pPr>
      <w:r>
        <w:t xml:space="preserve">              schema:</w:t>
      </w:r>
    </w:p>
    <w:p w14:paraId="40AD7F2D" w14:textId="77777777" w:rsidR="005E05B1" w:rsidRDefault="005E05B1" w:rsidP="005E05B1">
      <w:pPr>
        <w:pStyle w:val="PL"/>
        <w:rPr>
          <w:lang w:eastAsia="zh-CN"/>
        </w:rPr>
      </w:pPr>
      <w:r>
        <w:t xml:space="preserve">                $ref: '#/components/schemas/PfdReport</w:t>
      </w:r>
      <w:r>
        <w:rPr>
          <w:lang w:eastAsia="zh-CN"/>
        </w:rPr>
        <w:t>'</w:t>
      </w:r>
    </w:p>
    <w:p w14:paraId="5AF4C5C0" w14:textId="77777777" w:rsidR="005E05B1" w:rsidRDefault="005E05B1" w:rsidP="005E05B1">
      <w:pPr>
        <w:pStyle w:val="PL"/>
      </w:pPr>
      <w:r>
        <w:t xml:space="preserve">            application/problem+json:</w:t>
      </w:r>
    </w:p>
    <w:p w14:paraId="7B533FDF" w14:textId="77777777" w:rsidR="005E05B1" w:rsidRDefault="005E05B1" w:rsidP="005E05B1">
      <w:pPr>
        <w:pStyle w:val="PL"/>
      </w:pPr>
      <w:r>
        <w:t xml:space="preserve">              schema:</w:t>
      </w:r>
    </w:p>
    <w:p w14:paraId="43C64825" w14:textId="77777777" w:rsidR="005E05B1" w:rsidRDefault="005E05B1" w:rsidP="005E05B1">
      <w:pPr>
        <w:pStyle w:val="PL"/>
        <w:rPr>
          <w:lang w:eastAsia="zh-CN"/>
        </w:rPr>
      </w:pPr>
      <w:r>
        <w:rPr>
          <w:lang w:eastAsia="zh-CN"/>
        </w:rPr>
        <w:t xml:space="preserve">                $ref: '</w:t>
      </w:r>
      <w:r>
        <w:t>TS29122_CommonData.yaml</w:t>
      </w:r>
      <w:r>
        <w:rPr>
          <w:lang w:eastAsia="zh-CN"/>
        </w:rPr>
        <w:t>#/components/schemas/ProblemDetails'</w:t>
      </w:r>
    </w:p>
    <w:p w14:paraId="28CA9048" w14:textId="77777777" w:rsidR="005E05B1" w:rsidRDefault="005E05B1" w:rsidP="005E05B1">
      <w:pPr>
        <w:pStyle w:val="PL"/>
      </w:pPr>
      <w:r>
        <w:t xml:space="preserve">        '404':</w:t>
      </w:r>
    </w:p>
    <w:p w14:paraId="7E0DCFA7" w14:textId="77777777" w:rsidR="005E05B1" w:rsidRDefault="005E05B1" w:rsidP="005E05B1">
      <w:pPr>
        <w:pStyle w:val="PL"/>
      </w:pPr>
      <w:r>
        <w:t xml:space="preserve">          $ref: 'TS29122_CommonData.yaml#/components/responses/404'</w:t>
      </w:r>
    </w:p>
    <w:p w14:paraId="72E42E07" w14:textId="77777777" w:rsidR="005E05B1" w:rsidRDefault="005E05B1" w:rsidP="005E05B1">
      <w:pPr>
        <w:pStyle w:val="PL"/>
      </w:pPr>
      <w:r>
        <w:t xml:space="preserve">        '409':</w:t>
      </w:r>
    </w:p>
    <w:p w14:paraId="36C6C631" w14:textId="77777777" w:rsidR="005E05B1" w:rsidRDefault="005E05B1" w:rsidP="005E05B1">
      <w:pPr>
        <w:pStyle w:val="PL"/>
      </w:pPr>
      <w:r>
        <w:t xml:space="preserve">          description: The PFDs for the application were not updated successfully.</w:t>
      </w:r>
    </w:p>
    <w:p w14:paraId="02AE2530" w14:textId="77777777" w:rsidR="005E05B1" w:rsidRDefault="005E05B1" w:rsidP="005E05B1">
      <w:pPr>
        <w:pStyle w:val="PL"/>
      </w:pPr>
      <w:r>
        <w:t xml:space="preserve">          content:</w:t>
      </w:r>
    </w:p>
    <w:p w14:paraId="6DD55EAD" w14:textId="77777777" w:rsidR="005E05B1" w:rsidRDefault="005E05B1" w:rsidP="005E05B1">
      <w:pPr>
        <w:pStyle w:val="PL"/>
      </w:pPr>
      <w:r>
        <w:t xml:space="preserve">            application/json:</w:t>
      </w:r>
    </w:p>
    <w:p w14:paraId="2D9E148D" w14:textId="77777777" w:rsidR="005E05B1" w:rsidRDefault="005E05B1" w:rsidP="005E05B1">
      <w:pPr>
        <w:pStyle w:val="PL"/>
      </w:pPr>
      <w:r>
        <w:t xml:space="preserve">              schema:</w:t>
      </w:r>
    </w:p>
    <w:p w14:paraId="24873FD0" w14:textId="77777777" w:rsidR="005E05B1" w:rsidRDefault="005E05B1" w:rsidP="005E05B1">
      <w:pPr>
        <w:pStyle w:val="PL"/>
        <w:rPr>
          <w:lang w:eastAsia="zh-CN"/>
        </w:rPr>
      </w:pPr>
      <w:r>
        <w:t xml:space="preserve">                $ref: '#/components/schemas/PfdReport</w:t>
      </w:r>
      <w:r>
        <w:rPr>
          <w:lang w:eastAsia="zh-CN"/>
        </w:rPr>
        <w:t>'</w:t>
      </w:r>
    </w:p>
    <w:p w14:paraId="73A7D930" w14:textId="77777777" w:rsidR="005E05B1" w:rsidRDefault="005E05B1" w:rsidP="005E05B1">
      <w:pPr>
        <w:pStyle w:val="PL"/>
      </w:pPr>
      <w:r>
        <w:t xml:space="preserve">            application/problem+json:</w:t>
      </w:r>
    </w:p>
    <w:p w14:paraId="09440359" w14:textId="77777777" w:rsidR="005E05B1" w:rsidRDefault="005E05B1" w:rsidP="005E05B1">
      <w:pPr>
        <w:pStyle w:val="PL"/>
      </w:pPr>
      <w:r>
        <w:t xml:space="preserve">              schema:</w:t>
      </w:r>
    </w:p>
    <w:p w14:paraId="11411905" w14:textId="77777777" w:rsidR="005E05B1" w:rsidRDefault="005E05B1" w:rsidP="005E05B1">
      <w:pPr>
        <w:pStyle w:val="PL"/>
        <w:rPr>
          <w:lang w:eastAsia="zh-CN"/>
        </w:rPr>
      </w:pPr>
      <w:r>
        <w:rPr>
          <w:lang w:eastAsia="zh-CN"/>
        </w:rPr>
        <w:t xml:space="preserve">                $ref: '</w:t>
      </w:r>
      <w:r>
        <w:t>TS29122_CommonData.yaml</w:t>
      </w:r>
      <w:r>
        <w:rPr>
          <w:lang w:eastAsia="zh-CN"/>
        </w:rPr>
        <w:t>#/components/schemas/ProblemDetails'</w:t>
      </w:r>
    </w:p>
    <w:p w14:paraId="09698453" w14:textId="77777777" w:rsidR="005E05B1" w:rsidRDefault="005E05B1" w:rsidP="005E05B1">
      <w:pPr>
        <w:pStyle w:val="PL"/>
        <w:rPr>
          <w:lang w:eastAsia="zh-CN"/>
        </w:rPr>
      </w:pPr>
      <w:r>
        <w:rPr>
          <w:lang w:eastAsia="zh-CN"/>
        </w:rPr>
        <w:t xml:space="preserve">        '411':</w:t>
      </w:r>
    </w:p>
    <w:p w14:paraId="30061DC6" w14:textId="77777777" w:rsidR="005E05B1" w:rsidRDefault="005E05B1" w:rsidP="005E05B1">
      <w:pPr>
        <w:pStyle w:val="PL"/>
      </w:pPr>
      <w:r>
        <w:rPr>
          <w:lang w:eastAsia="zh-CN"/>
        </w:rPr>
        <w:t xml:space="preserve">          $ref: 'TS29122_CommonData.yaml#/components/responses/411'</w:t>
      </w:r>
    </w:p>
    <w:p w14:paraId="75B1028D" w14:textId="77777777" w:rsidR="005E05B1" w:rsidRDefault="005E05B1" w:rsidP="005E05B1">
      <w:pPr>
        <w:pStyle w:val="PL"/>
        <w:rPr>
          <w:lang w:eastAsia="zh-CN"/>
        </w:rPr>
      </w:pPr>
      <w:r>
        <w:rPr>
          <w:lang w:eastAsia="zh-CN"/>
        </w:rPr>
        <w:t xml:space="preserve">        '413':</w:t>
      </w:r>
    </w:p>
    <w:p w14:paraId="22BBE252" w14:textId="77777777" w:rsidR="005E05B1" w:rsidRDefault="005E05B1" w:rsidP="005E05B1">
      <w:pPr>
        <w:pStyle w:val="PL"/>
      </w:pPr>
      <w:r>
        <w:rPr>
          <w:lang w:eastAsia="zh-CN"/>
        </w:rPr>
        <w:t xml:space="preserve">          $ref: 'TS29122_CommonData.yaml#/components/responses/413'</w:t>
      </w:r>
    </w:p>
    <w:p w14:paraId="1CE62A73" w14:textId="77777777" w:rsidR="005E05B1" w:rsidRDefault="005E05B1" w:rsidP="005E05B1">
      <w:pPr>
        <w:pStyle w:val="PL"/>
        <w:rPr>
          <w:lang w:eastAsia="zh-CN"/>
        </w:rPr>
      </w:pPr>
      <w:r>
        <w:rPr>
          <w:lang w:eastAsia="zh-CN"/>
        </w:rPr>
        <w:t xml:space="preserve">        '415':</w:t>
      </w:r>
    </w:p>
    <w:p w14:paraId="44F73C44" w14:textId="77777777" w:rsidR="005E05B1" w:rsidRDefault="005E05B1" w:rsidP="005E05B1">
      <w:pPr>
        <w:pStyle w:val="PL"/>
      </w:pPr>
      <w:r>
        <w:rPr>
          <w:lang w:eastAsia="zh-CN"/>
        </w:rPr>
        <w:t xml:space="preserve">          $ref: 'TS29122_CommonData.yaml#/components/responses/415'</w:t>
      </w:r>
    </w:p>
    <w:p w14:paraId="5BCFE946" w14:textId="77777777" w:rsidR="005E05B1" w:rsidRDefault="005E05B1" w:rsidP="005E05B1">
      <w:pPr>
        <w:pStyle w:val="PL"/>
        <w:rPr>
          <w:lang w:eastAsia="zh-CN"/>
        </w:rPr>
      </w:pPr>
      <w:r>
        <w:rPr>
          <w:lang w:eastAsia="zh-CN"/>
        </w:rPr>
        <w:t xml:space="preserve">        '429':</w:t>
      </w:r>
    </w:p>
    <w:p w14:paraId="523503D6" w14:textId="77777777" w:rsidR="005E05B1" w:rsidRDefault="005E05B1" w:rsidP="005E05B1">
      <w:pPr>
        <w:pStyle w:val="PL"/>
      </w:pPr>
      <w:r>
        <w:rPr>
          <w:lang w:eastAsia="zh-CN"/>
        </w:rPr>
        <w:t xml:space="preserve">          $ref: 'TS29122_CommonData.yaml#/components/responses/429'</w:t>
      </w:r>
    </w:p>
    <w:p w14:paraId="56E107AD" w14:textId="77777777" w:rsidR="005E05B1" w:rsidRDefault="005E05B1" w:rsidP="005E05B1">
      <w:pPr>
        <w:pStyle w:val="PL"/>
      </w:pPr>
      <w:r>
        <w:t xml:space="preserve">        '500':</w:t>
      </w:r>
    </w:p>
    <w:p w14:paraId="11F05702" w14:textId="77777777" w:rsidR="005E05B1" w:rsidRDefault="005E05B1" w:rsidP="005E05B1">
      <w:pPr>
        <w:pStyle w:val="PL"/>
      </w:pPr>
      <w:r>
        <w:t xml:space="preserve">          description: The PFDs for the application were not updated successfully.</w:t>
      </w:r>
    </w:p>
    <w:p w14:paraId="4C46B56D" w14:textId="77777777" w:rsidR="005E05B1" w:rsidRDefault="005E05B1" w:rsidP="005E05B1">
      <w:pPr>
        <w:pStyle w:val="PL"/>
      </w:pPr>
      <w:r>
        <w:t xml:space="preserve">          content:</w:t>
      </w:r>
    </w:p>
    <w:p w14:paraId="4FAAFE4C" w14:textId="77777777" w:rsidR="005E05B1" w:rsidRDefault="005E05B1" w:rsidP="005E05B1">
      <w:pPr>
        <w:pStyle w:val="PL"/>
      </w:pPr>
      <w:r>
        <w:t xml:space="preserve">            application/json:</w:t>
      </w:r>
    </w:p>
    <w:p w14:paraId="6DEA926E" w14:textId="77777777" w:rsidR="005E05B1" w:rsidRDefault="005E05B1" w:rsidP="005E05B1">
      <w:pPr>
        <w:pStyle w:val="PL"/>
      </w:pPr>
      <w:r>
        <w:t xml:space="preserve">              schema:</w:t>
      </w:r>
    </w:p>
    <w:p w14:paraId="5B008A95" w14:textId="77777777" w:rsidR="005E05B1" w:rsidRDefault="005E05B1" w:rsidP="005E05B1">
      <w:pPr>
        <w:pStyle w:val="PL"/>
        <w:rPr>
          <w:lang w:eastAsia="zh-CN"/>
        </w:rPr>
      </w:pPr>
      <w:r>
        <w:t xml:space="preserve">                $ref: '#/components/schemas/PfdReport</w:t>
      </w:r>
      <w:r>
        <w:rPr>
          <w:lang w:eastAsia="zh-CN"/>
        </w:rPr>
        <w:t>'</w:t>
      </w:r>
    </w:p>
    <w:p w14:paraId="3ED16373" w14:textId="77777777" w:rsidR="005E05B1" w:rsidRDefault="005E05B1" w:rsidP="005E05B1">
      <w:pPr>
        <w:pStyle w:val="PL"/>
      </w:pPr>
      <w:r>
        <w:t xml:space="preserve">            application/problem+json:</w:t>
      </w:r>
    </w:p>
    <w:p w14:paraId="01E10D25" w14:textId="77777777" w:rsidR="005E05B1" w:rsidRDefault="005E05B1" w:rsidP="005E05B1">
      <w:pPr>
        <w:pStyle w:val="PL"/>
      </w:pPr>
      <w:r>
        <w:t xml:space="preserve">              schema:</w:t>
      </w:r>
    </w:p>
    <w:p w14:paraId="0AE096EA" w14:textId="77777777" w:rsidR="009A701F" w:rsidRDefault="005E05B1" w:rsidP="009A701F">
      <w:pPr>
        <w:pStyle w:val="PL"/>
        <w:rPr>
          <w:ins w:id="516" w:author="Nokia" w:date="2022-10-25T16:07:00Z"/>
        </w:rPr>
      </w:pPr>
      <w:r>
        <w:rPr>
          <w:lang w:eastAsia="zh-CN"/>
        </w:rPr>
        <w:t xml:space="preserve">                $ref: '</w:t>
      </w:r>
      <w:r>
        <w:t>TS29122_CommonData.yaml</w:t>
      </w:r>
      <w:r>
        <w:rPr>
          <w:lang w:eastAsia="zh-CN"/>
        </w:rPr>
        <w:t>#/components/schemas/ProblemDetails'</w:t>
      </w:r>
    </w:p>
    <w:p w14:paraId="650A48ED" w14:textId="77777777" w:rsidR="009A701F" w:rsidRDefault="009A701F" w:rsidP="009A701F">
      <w:pPr>
        <w:pStyle w:val="PL"/>
        <w:rPr>
          <w:ins w:id="517" w:author="Nokia" w:date="2022-10-25T16:07:00Z"/>
        </w:rPr>
      </w:pPr>
      <w:ins w:id="518" w:author="Nokia" w:date="2022-10-25T16:07:00Z">
        <w:r>
          <w:t xml:space="preserve">        '502':</w:t>
        </w:r>
      </w:ins>
    </w:p>
    <w:p w14:paraId="31C1FA2B" w14:textId="569C9598" w:rsidR="005E05B1" w:rsidRDefault="009A701F" w:rsidP="009A701F">
      <w:pPr>
        <w:pStyle w:val="PL"/>
        <w:rPr>
          <w:lang w:eastAsia="zh-CN"/>
        </w:rPr>
      </w:pPr>
      <w:ins w:id="519" w:author="Nokia" w:date="2022-10-25T16:07:00Z">
        <w:r>
          <w:t xml:space="preserve">          $ref: 'TS29122_CommonData.yaml#/components/responses/502'</w:t>
        </w:r>
      </w:ins>
    </w:p>
    <w:p w14:paraId="79A7002A" w14:textId="77777777" w:rsidR="005E05B1" w:rsidRDefault="005E05B1" w:rsidP="005E05B1">
      <w:pPr>
        <w:pStyle w:val="PL"/>
        <w:rPr>
          <w:lang w:eastAsia="zh-CN"/>
        </w:rPr>
      </w:pPr>
      <w:r>
        <w:rPr>
          <w:lang w:eastAsia="zh-CN"/>
        </w:rPr>
        <w:t xml:space="preserve">        '503':</w:t>
      </w:r>
    </w:p>
    <w:p w14:paraId="16BE331C" w14:textId="77777777" w:rsidR="005E05B1" w:rsidRDefault="005E05B1" w:rsidP="005E05B1">
      <w:pPr>
        <w:pStyle w:val="PL"/>
        <w:rPr>
          <w:lang w:eastAsia="zh-CN"/>
        </w:rPr>
      </w:pPr>
      <w:r>
        <w:rPr>
          <w:lang w:eastAsia="zh-CN"/>
        </w:rPr>
        <w:t xml:space="preserve">          $ref: 'TS29122_CommonData.yaml#/components/responses/503'</w:t>
      </w:r>
    </w:p>
    <w:p w14:paraId="19BB89B9" w14:textId="77777777" w:rsidR="005E05B1" w:rsidRDefault="005E05B1" w:rsidP="005E05B1">
      <w:pPr>
        <w:pStyle w:val="PL"/>
        <w:rPr>
          <w:lang w:eastAsia="zh-CN"/>
        </w:rPr>
      </w:pPr>
      <w:r>
        <w:rPr>
          <w:lang w:eastAsia="zh-CN"/>
        </w:rPr>
        <w:t xml:space="preserve">        default:</w:t>
      </w:r>
    </w:p>
    <w:p w14:paraId="4A9F3BCC" w14:textId="77777777" w:rsidR="005E05B1" w:rsidRDefault="005E05B1" w:rsidP="005E05B1">
      <w:pPr>
        <w:pStyle w:val="PL"/>
        <w:rPr>
          <w:lang w:eastAsia="zh-CN"/>
        </w:rPr>
      </w:pPr>
      <w:r>
        <w:rPr>
          <w:lang w:eastAsia="zh-CN"/>
        </w:rPr>
        <w:t xml:space="preserve">          $ref: 'TS29122_CommonData.yaml#/components/responses/default'</w:t>
      </w:r>
    </w:p>
    <w:p w14:paraId="59C5E6C9" w14:textId="77777777" w:rsidR="005E05B1" w:rsidRDefault="005E05B1" w:rsidP="005E05B1">
      <w:pPr>
        <w:pStyle w:val="PL"/>
      </w:pPr>
      <w:r>
        <w:t xml:space="preserve">    patch:</w:t>
      </w:r>
    </w:p>
    <w:p w14:paraId="18339985" w14:textId="77777777" w:rsidR="005E05B1" w:rsidRPr="004011B0" w:rsidRDefault="005E05B1" w:rsidP="005E05B1">
      <w:pPr>
        <w:pStyle w:val="PL"/>
      </w:pPr>
      <w:r w:rsidRPr="004011B0">
        <w:t xml:space="preserve">      summary: </w:t>
      </w:r>
      <w:r>
        <w:t>Update PFDs at individual application level.</w:t>
      </w:r>
    </w:p>
    <w:p w14:paraId="0E953765" w14:textId="77777777" w:rsidR="005E05B1" w:rsidRDefault="005E05B1" w:rsidP="005E05B1">
      <w:pPr>
        <w:pStyle w:val="PL"/>
      </w:pPr>
      <w:r>
        <w:t xml:space="preserve">      </w:t>
      </w:r>
      <w:r>
        <w:rPr>
          <w:rFonts w:cs="Courier New"/>
          <w:szCs w:val="16"/>
        </w:rPr>
        <w:t>operationId: Modify</w:t>
      </w:r>
      <w:r>
        <w:t>IndApplicationPFDManagement</w:t>
      </w:r>
    </w:p>
    <w:p w14:paraId="0D7ADA63" w14:textId="77777777" w:rsidR="005E05B1" w:rsidRPr="004011B0" w:rsidRDefault="005E05B1" w:rsidP="005E05B1">
      <w:pPr>
        <w:pStyle w:val="PL"/>
      </w:pPr>
      <w:r w:rsidRPr="004011B0">
        <w:t xml:space="preserve">      tags:</w:t>
      </w:r>
    </w:p>
    <w:p w14:paraId="3D18C063" w14:textId="77777777" w:rsidR="005E05B1" w:rsidRPr="004011B0" w:rsidRDefault="005E05B1" w:rsidP="005E05B1">
      <w:pPr>
        <w:pStyle w:val="PL"/>
      </w:pPr>
      <w:r w:rsidRPr="004011B0">
        <w:t xml:space="preserve">        - </w:t>
      </w:r>
      <w:r>
        <w:t>Individual Application PFD Management</w:t>
      </w:r>
    </w:p>
    <w:p w14:paraId="7999672F" w14:textId="77777777" w:rsidR="005E05B1" w:rsidRDefault="005E05B1" w:rsidP="005E05B1">
      <w:pPr>
        <w:pStyle w:val="PL"/>
      </w:pPr>
      <w:r>
        <w:t xml:space="preserve">      requestBody:</w:t>
      </w:r>
    </w:p>
    <w:p w14:paraId="0D187262" w14:textId="77777777" w:rsidR="005E05B1" w:rsidRDefault="005E05B1" w:rsidP="005E05B1">
      <w:pPr>
        <w:pStyle w:val="PL"/>
      </w:pPr>
      <w:r>
        <w:t xml:space="preserve">        required: true</w:t>
      </w:r>
    </w:p>
    <w:p w14:paraId="7DE8DA43" w14:textId="77777777" w:rsidR="005E05B1" w:rsidRDefault="005E05B1" w:rsidP="005E05B1">
      <w:pPr>
        <w:pStyle w:val="PL"/>
      </w:pPr>
      <w:r>
        <w:t xml:space="preserve">        content:</w:t>
      </w:r>
    </w:p>
    <w:p w14:paraId="690A332D" w14:textId="77777777" w:rsidR="005E05B1" w:rsidRDefault="005E05B1" w:rsidP="005E05B1">
      <w:pPr>
        <w:pStyle w:val="PL"/>
      </w:pPr>
      <w:r>
        <w:t xml:space="preserve">          application/merge-patch+json:</w:t>
      </w:r>
    </w:p>
    <w:p w14:paraId="475A227C" w14:textId="77777777" w:rsidR="005E05B1" w:rsidRDefault="005E05B1" w:rsidP="005E05B1">
      <w:pPr>
        <w:pStyle w:val="PL"/>
      </w:pPr>
      <w:r>
        <w:t xml:space="preserve">            schema:</w:t>
      </w:r>
    </w:p>
    <w:p w14:paraId="67E9C06B" w14:textId="77777777" w:rsidR="005E05B1" w:rsidRDefault="005E05B1" w:rsidP="005E05B1">
      <w:pPr>
        <w:pStyle w:val="PL"/>
      </w:pPr>
      <w:r>
        <w:t xml:space="preserve">              $ref: '#/components/schemas/PfdData</w:t>
      </w:r>
      <w:r>
        <w:rPr>
          <w:lang w:eastAsia="zh-CN"/>
        </w:rPr>
        <w:t>'</w:t>
      </w:r>
    </w:p>
    <w:p w14:paraId="0D87ACC1" w14:textId="77777777" w:rsidR="005E05B1" w:rsidRDefault="005E05B1" w:rsidP="005E05B1">
      <w:pPr>
        <w:pStyle w:val="PL"/>
      </w:pPr>
      <w:r>
        <w:t xml:space="preserve">        description: Change information in PFD management transaction.</w:t>
      </w:r>
    </w:p>
    <w:p w14:paraId="28FB2076" w14:textId="77777777" w:rsidR="005E05B1" w:rsidRDefault="005E05B1" w:rsidP="005E05B1">
      <w:pPr>
        <w:pStyle w:val="PL"/>
      </w:pPr>
      <w:r>
        <w:t xml:space="preserve">      responses:</w:t>
      </w:r>
    </w:p>
    <w:p w14:paraId="4519191F" w14:textId="77777777" w:rsidR="005E05B1" w:rsidRDefault="005E05B1" w:rsidP="005E05B1">
      <w:pPr>
        <w:pStyle w:val="PL"/>
      </w:pPr>
      <w:r>
        <w:t xml:space="preserve">        '200':</w:t>
      </w:r>
    </w:p>
    <w:p w14:paraId="6EE59453" w14:textId="77777777" w:rsidR="005E05B1" w:rsidRDefault="005E05B1" w:rsidP="005E05B1">
      <w:pPr>
        <w:pStyle w:val="PL"/>
      </w:pPr>
      <w:r>
        <w:t xml:space="preserve">          description: OK. The transaction was modified successfully. The SCEF shall return an updated transaction in the response payload body.</w:t>
      </w:r>
    </w:p>
    <w:p w14:paraId="78781ABA" w14:textId="77777777" w:rsidR="005E05B1" w:rsidRDefault="005E05B1" w:rsidP="005E05B1">
      <w:pPr>
        <w:pStyle w:val="PL"/>
      </w:pPr>
      <w:r>
        <w:t xml:space="preserve">          content:</w:t>
      </w:r>
    </w:p>
    <w:p w14:paraId="32A64509" w14:textId="77777777" w:rsidR="005E05B1" w:rsidRDefault="005E05B1" w:rsidP="005E05B1">
      <w:pPr>
        <w:pStyle w:val="PL"/>
      </w:pPr>
      <w:r>
        <w:t xml:space="preserve">            application/json:</w:t>
      </w:r>
    </w:p>
    <w:p w14:paraId="2FB340AA" w14:textId="77777777" w:rsidR="005E05B1" w:rsidRDefault="005E05B1" w:rsidP="005E05B1">
      <w:pPr>
        <w:pStyle w:val="PL"/>
      </w:pPr>
      <w:r>
        <w:t xml:space="preserve">              schema:</w:t>
      </w:r>
    </w:p>
    <w:p w14:paraId="0AC47DCC" w14:textId="77777777" w:rsidR="005E05B1" w:rsidRDefault="005E05B1" w:rsidP="005E05B1">
      <w:pPr>
        <w:pStyle w:val="PL"/>
        <w:rPr>
          <w:lang w:eastAsia="zh-CN"/>
        </w:rPr>
      </w:pPr>
      <w:r>
        <w:t xml:space="preserve">                $ref: '#/components/schemas/PfdData</w:t>
      </w:r>
      <w:r>
        <w:rPr>
          <w:lang w:eastAsia="zh-CN"/>
        </w:rPr>
        <w:t>'</w:t>
      </w:r>
    </w:p>
    <w:p w14:paraId="2F1AABE4" w14:textId="77777777" w:rsidR="005E05B1" w:rsidRDefault="005E05B1" w:rsidP="005E05B1">
      <w:pPr>
        <w:pStyle w:val="PL"/>
      </w:pPr>
      <w:r>
        <w:t xml:space="preserve">        '204':</w:t>
      </w:r>
    </w:p>
    <w:p w14:paraId="2D4106D2" w14:textId="77777777" w:rsidR="005E05B1" w:rsidRDefault="005E05B1" w:rsidP="005E05B1">
      <w:pPr>
        <w:pStyle w:val="PL"/>
        <w:rPr>
          <w:lang w:eastAsia="zh-CN"/>
        </w:rPr>
      </w:pPr>
      <w:r>
        <w:t xml:space="preserve">          description: No Content</w:t>
      </w:r>
    </w:p>
    <w:p w14:paraId="32AF7A96" w14:textId="77777777" w:rsidR="005E05B1" w:rsidRDefault="005E05B1" w:rsidP="005E05B1">
      <w:pPr>
        <w:pStyle w:val="PL"/>
      </w:pPr>
      <w:r>
        <w:t xml:space="preserve">        '307':</w:t>
      </w:r>
    </w:p>
    <w:p w14:paraId="10FE8D3C" w14:textId="77777777" w:rsidR="005E05B1" w:rsidRDefault="005E05B1" w:rsidP="005E05B1">
      <w:pPr>
        <w:pStyle w:val="PL"/>
      </w:pPr>
      <w:r>
        <w:t xml:space="preserve">          $ref: 'TS29122_CommonData.yaml#/components/responses/307'</w:t>
      </w:r>
    </w:p>
    <w:p w14:paraId="107CE7E1" w14:textId="77777777" w:rsidR="005E05B1" w:rsidRDefault="005E05B1" w:rsidP="005E05B1">
      <w:pPr>
        <w:pStyle w:val="PL"/>
      </w:pPr>
      <w:r>
        <w:t xml:space="preserve">        '308':</w:t>
      </w:r>
    </w:p>
    <w:p w14:paraId="22D8553E" w14:textId="77777777" w:rsidR="005E05B1" w:rsidRDefault="005E05B1" w:rsidP="005E05B1">
      <w:pPr>
        <w:pStyle w:val="PL"/>
      </w:pPr>
      <w:r>
        <w:t xml:space="preserve">          $ref: 'TS29122_CommonData.yaml#/components/responses/308'</w:t>
      </w:r>
    </w:p>
    <w:p w14:paraId="604AEF55" w14:textId="77777777" w:rsidR="005E05B1" w:rsidRDefault="005E05B1" w:rsidP="005E05B1">
      <w:pPr>
        <w:pStyle w:val="PL"/>
        <w:rPr>
          <w:lang w:eastAsia="zh-CN"/>
        </w:rPr>
      </w:pPr>
      <w:r>
        <w:rPr>
          <w:lang w:eastAsia="zh-CN"/>
        </w:rPr>
        <w:t xml:space="preserve">        '400':</w:t>
      </w:r>
    </w:p>
    <w:p w14:paraId="35CC787B" w14:textId="77777777" w:rsidR="005E05B1" w:rsidRDefault="005E05B1" w:rsidP="005E05B1">
      <w:pPr>
        <w:pStyle w:val="PL"/>
        <w:rPr>
          <w:lang w:eastAsia="zh-CN"/>
        </w:rPr>
      </w:pPr>
      <w:r>
        <w:rPr>
          <w:lang w:eastAsia="zh-CN"/>
        </w:rPr>
        <w:t xml:space="preserve">          $ref: 'TS29122_CommonData.yaml#/components/responses/400'</w:t>
      </w:r>
    </w:p>
    <w:p w14:paraId="0036D00B" w14:textId="77777777" w:rsidR="005E05B1" w:rsidRDefault="005E05B1" w:rsidP="005E05B1">
      <w:pPr>
        <w:pStyle w:val="PL"/>
        <w:rPr>
          <w:lang w:eastAsia="zh-CN"/>
        </w:rPr>
      </w:pPr>
      <w:r>
        <w:rPr>
          <w:lang w:eastAsia="zh-CN"/>
        </w:rPr>
        <w:t xml:space="preserve">        '401':</w:t>
      </w:r>
    </w:p>
    <w:p w14:paraId="51D7E2CD" w14:textId="77777777" w:rsidR="005E05B1" w:rsidRDefault="005E05B1" w:rsidP="005E05B1">
      <w:pPr>
        <w:pStyle w:val="PL"/>
        <w:rPr>
          <w:lang w:eastAsia="zh-CN"/>
        </w:rPr>
      </w:pPr>
      <w:r>
        <w:rPr>
          <w:lang w:eastAsia="zh-CN"/>
        </w:rPr>
        <w:t xml:space="preserve">          $ref: 'TS29122_CommonData.yaml#/components/responses/401'</w:t>
      </w:r>
    </w:p>
    <w:p w14:paraId="6224C423" w14:textId="77777777" w:rsidR="005E05B1" w:rsidRDefault="005E05B1" w:rsidP="005E05B1">
      <w:pPr>
        <w:pStyle w:val="PL"/>
        <w:rPr>
          <w:lang w:eastAsia="zh-CN"/>
        </w:rPr>
      </w:pPr>
      <w:r>
        <w:rPr>
          <w:lang w:eastAsia="zh-CN"/>
        </w:rPr>
        <w:t xml:space="preserve">        '403':</w:t>
      </w:r>
    </w:p>
    <w:p w14:paraId="37856FFF" w14:textId="77777777" w:rsidR="005E05B1" w:rsidRDefault="005E05B1" w:rsidP="005E05B1">
      <w:pPr>
        <w:pStyle w:val="PL"/>
      </w:pPr>
      <w:r>
        <w:t xml:space="preserve">          description: The PFDs for the application were not updated successfully.</w:t>
      </w:r>
    </w:p>
    <w:p w14:paraId="15265817" w14:textId="77777777" w:rsidR="005E05B1" w:rsidRDefault="005E05B1" w:rsidP="005E05B1">
      <w:pPr>
        <w:pStyle w:val="PL"/>
      </w:pPr>
      <w:r>
        <w:t xml:space="preserve">          content:</w:t>
      </w:r>
    </w:p>
    <w:p w14:paraId="7B0E24A5" w14:textId="77777777" w:rsidR="005E05B1" w:rsidRDefault="005E05B1" w:rsidP="005E05B1">
      <w:pPr>
        <w:pStyle w:val="PL"/>
      </w:pPr>
      <w:r>
        <w:t xml:space="preserve">            application/json:</w:t>
      </w:r>
    </w:p>
    <w:p w14:paraId="68A0DA48" w14:textId="77777777" w:rsidR="005E05B1" w:rsidRDefault="005E05B1" w:rsidP="005E05B1">
      <w:pPr>
        <w:pStyle w:val="PL"/>
      </w:pPr>
      <w:r>
        <w:t xml:space="preserve">              schema:</w:t>
      </w:r>
    </w:p>
    <w:p w14:paraId="7DE2DE3C" w14:textId="77777777" w:rsidR="005E05B1" w:rsidRDefault="005E05B1" w:rsidP="005E05B1">
      <w:pPr>
        <w:pStyle w:val="PL"/>
        <w:rPr>
          <w:lang w:eastAsia="zh-CN"/>
        </w:rPr>
      </w:pPr>
      <w:r>
        <w:t xml:space="preserve">                $ref: '#/components/schemas/PfdReport</w:t>
      </w:r>
      <w:r>
        <w:rPr>
          <w:lang w:eastAsia="zh-CN"/>
        </w:rPr>
        <w:t>'</w:t>
      </w:r>
    </w:p>
    <w:p w14:paraId="03749B16" w14:textId="77777777" w:rsidR="005E05B1" w:rsidRDefault="005E05B1" w:rsidP="005E05B1">
      <w:pPr>
        <w:pStyle w:val="PL"/>
      </w:pPr>
      <w:r>
        <w:t xml:space="preserve">            application/problem+json:</w:t>
      </w:r>
    </w:p>
    <w:p w14:paraId="2B6E5510" w14:textId="77777777" w:rsidR="005E05B1" w:rsidRDefault="005E05B1" w:rsidP="005E05B1">
      <w:pPr>
        <w:pStyle w:val="PL"/>
      </w:pPr>
      <w:r>
        <w:t xml:space="preserve">              schema:</w:t>
      </w:r>
    </w:p>
    <w:p w14:paraId="42C217E3" w14:textId="77777777" w:rsidR="005E05B1" w:rsidRDefault="005E05B1" w:rsidP="005E05B1">
      <w:pPr>
        <w:pStyle w:val="PL"/>
        <w:rPr>
          <w:lang w:eastAsia="zh-CN"/>
        </w:rPr>
      </w:pPr>
      <w:r>
        <w:rPr>
          <w:lang w:eastAsia="zh-CN"/>
        </w:rPr>
        <w:t xml:space="preserve">                $ref: '</w:t>
      </w:r>
      <w:r>
        <w:t>TS29122_CommonData.yaml</w:t>
      </w:r>
      <w:r>
        <w:rPr>
          <w:lang w:eastAsia="zh-CN"/>
        </w:rPr>
        <w:t>#/components/schemas/ProblemDetails'</w:t>
      </w:r>
    </w:p>
    <w:p w14:paraId="2B1B2779" w14:textId="77777777" w:rsidR="005E05B1" w:rsidRDefault="005E05B1" w:rsidP="005E05B1">
      <w:pPr>
        <w:pStyle w:val="PL"/>
        <w:rPr>
          <w:lang w:eastAsia="zh-CN"/>
        </w:rPr>
      </w:pPr>
      <w:r>
        <w:rPr>
          <w:lang w:eastAsia="zh-CN"/>
        </w:rPr>
        <w:t xml:space="preserve">        '404':</w:t>
      </w:r>
    </w:p>
    <w:p w14:paraId="4BC615C9" w14:textId="77777777" w:rsidR="005E05B1" w:rsidRDefault="005E05B1" w:rsidP="005E05B1">
      <w:pPr>
        <w:pStyle w:val="PL"/>
        <w:rPr>
          <w:lang w:eastAsia="zh-CN"/>
        </w:rPr>
      </w:pPr>
      <w:r>
        <w:rPr>
          <w:lang w:eastAsia="zh-CN"/>
        </w:rPr>
        <w:t xml:space="preserve">          $ref: 'TS29122_CommonData.yaml#/components/responses/404'</w:t>
      </w:r>
    </w:p>
    <w:p w14:paraId="093EAF24" w14:textId="77777777" w:rsidR="005E05B1" w:rsidRDefault="005E05B1" w:rsidP="005E05B1">
      <w:pPr>
        <w:pStyle w:val="PL"/>
        <w:rPr>
          <w:lang w:eastAsia="zh-CN"/>
        </w:rPr>
      </w:pPr>
      <w:r>
        <w:rPr>
          <w:lang w:eastAsia="zh-CN"/>
        </w:rPr>
        <w:t xml:space="preserve">        '409':</w:t>
      </w:r>
    </w:p>
    <w:p w14:paraId="44D1B9DD" w14:textId="77777777" w:rsidR="005E05B1" w:rsidRDefault="005E05B1" w:rsidP="005E05B1">
      <w:pPr>
        <w:pStyle w:val="PL"/>
      </w:pPr>
      <w:r>
        <w:t xml:space="preserve">          description: The PFDs for the application were not updated successfully.</w:t>
      </w:r>
    </w:p>
    <w:p w14:paraId="3CD43F8F" w14:textId="77777777" w:rsidR="005E05B1" w:rsidRDefault="005E05B1" w:rsidP="005E05B1">
      <w:pPr>
        <w:pStyle w:val="PL"/>
      </w:pPr>
      <w:r>
        <w:t xml:space="preserve">          content:</w:t>
      </w:r>
    </w:p>
    <w:p w14:paraId="3597167C" w14:textId="77777777" w:rsidR="005E05B1" w:rsidRDefault="005E05B1" w:rsidP="005E05B1">
      <w:pPr>
        <w:pStyle w:val="PL"/>
      </w:pPr>
      <w:r>
        <w:t xml:space="preserve">            application/json:</w:t>
      </w:r>
    </w:p>
    <w:p w14:paraId="00465C1B" w14:textId="77777777" w:rsidR="005E05B1" w:rsidRDefault="005E05B1" w:rsidP="005E05B1">
      <w:pPr>
        <w:pStyle w:val="PL"/>
      </w:pPr>
      <w:r>
        <w:t xml:space="preserve">              schema:</w:t>
      </w:r>
    </w:p>
    <w:p w14:paraId="26482F1C" w14:textId="77777777" w:rsidR="005E05B1" w:rsidRDefault="005E05B1" w:rsidP="005E05B1">
      <w:pPr>
        <w:pStyle w:val="PL"/>
        <w:rPr>
          <w:lang w:eastAsia="zh-CN"/>
        </w:rPr>
      </w:pPr>
      <w:r>
        <w:t xml:space="preserve">                $ref: '#/components/schemas/PfdReport</w:t>
      </w:r>
      <w:r>
        <w:rPr>
          <w:lang w:eastAsia="zh-CN"/>
        </w:rPr>
        <w:t>'</w:t>
      </w:r>
    </w:p>
    <w:p w14:paraId="3A43FA99" w14:textId="77777777" w:rsidR="005E05B1" w:rsidRDefault="005E05B1" w:rsidP="005E05B1">
      <w:pPr>
        <w:pStyle w:val="PL"/>
      </w:pPr>
      <w:r>
        <w:t xml:space="preserve">            application/problem+json:</w:t>
      </w:r>
    </w:p>
    <w:p w14:paraId="5CF19500" w14:textId="77777777" w:rsidR="005E05B1" w:rsidRDefault="005E05B1" w:rsidP="005E05B1">
      <w:pPr>
        <w:pStyle w:val="PL"/>
      </w:pPr>
      <w:r>
        <w:t xml:space="preserve">              schema:</w:t>
      </w:r>
    </w:p>
    <w:p w14:paraId="3AEDFD89" w14:textId="77777777" w:rsidR="005E05B1" w:rsidRDefault="005E05B1" w:rsidP="005E05B1">
      <w:pPr>
        <w:pStyle w:val="PL"/>
        <w:rPr>
          <w:lang w:eastAsia="zh-CN"/>
        </w:rPr>
      </w:pPr>
      <w:r>
        <w:rPr>
          <w:lang w:eastAsia="zh-CN"/>
        </w:rPr>
        <w:t xml:space="preserve">                $ref: '</w:t>
      </w:r>
      <w:r>
        <w:t>TS29122_CommonData.yaml</w:t>
      </w:r>
      <w:r>
        <w:rPr>
          <w:lang w:eastAsia="zh-CN"/>
        </w:rPr>
        <w:t>#/components/schemas/ProblemDetails'</w:t>
      </w:r>
    </w:p>
    <w:p w14:paraId="5724571F" w14:textId="77777777" w:rsidR="005E05B1" w:rsidRDefault="005E05B1" w:rsidP="005E05B1">
      <w:pPr>
        <w:pStyle w:val="PL"/>
        <w:rPr>
          <w:lang w:eastAsia="zh-CN"/>
        </w:rPr>
      </w:pPr>
      <w:r>
        <w:rPr>
          <w:lang w:eastAsia="zh-CN"/>
        </w:rPr>
        <w:t xml:space="preserve">        '411':</w:t>
      </w:r>
    </w:p>
    <w:p w14:paraId="282F1EC0" w14:textId="77777777" w:rsidR="005E05B1" w:rsidRDefault="005E05B1" w:rsidP="005E05B1">
      <w:pPr>
        <w:pStyle w:val="PL"/>
        <w:rPr>
          <w:lang w:eastAsia="zh-CN"/>
        </w:rPr>
      </w:pPr>
      <w:r>
        <w:rPr>
          <w:lang w:eastAsia="zh-CN"/>
        </w:rPr>
        <w:t xml:space="preserve">          $ref: 'TS29122_CommonData.yaml#/components/responses/411'</w:t>
      </w:r>
    </w:p>
    <w:p w14:paraId="32BB611A" w14:textId="77777777" w:rsidR="005E05B1" w:rsidRDefault="005E05B1" w:rsidP="005E05B1">
      <w:pPr>
        <w:pStyle w:val="PL"/>
        <w:rPr>
          <w:lang w:eastAsia="zh-CN"/>
        </w:rPr>
      </w:pPr>
      <w:r>
        <w:rPr>
          <w:lang w:eastAsia="zh-CN"/>
        </w:rPr>
        <w:t xml:space="preserve">        '413':</w:t>
      </w:r>
    </w:p>
    <w:p w14:paraId="5988E282" w14:textId="77777777" w:rsidR="005E05B1" w:rsidRDefault="005E05B1" w:rsidP="005E05B1">
      <w:pPr>
        <w:pStyle w:val="PL"/>
        <w:rPr>
          <w:lang w:eastAsia="zh-CN"/>
        </w:rPr>
      </w:pPr>
      <w:r>
        <w:rPr>
          <w:lang w:eastAsia="zh-CN"/>
        </w:rPr>
        <w:t xml:space="preserve">          $ref: 'TS29122_CommonData.yaml#/components/responses/413'</w:t>
      </w:r>
    </w:p>
    <w:p w14:paraId="73667AAD" w14:textId="77777777" w:rsidR="005E05B1" w:rsidRDefault="005E05B1" w:rsidP="005E05B1">
      <w:pPr>
        <w:pStyle w:val="PL"/>
        <w:rPr>
          <w:lang w:eastAsia="zh-CN"/>
        </w:rPr>
      </w:pPr>
      <w:r>
        <w:rPr>
          <w:lang w:eastAsia="zh-CN"/>
        </w:rPr>
        <w:t xml:space="preserve">        '415':</w:t>
      </w:r>
    </w:p>
    <w:p w14:paraId="3D7D3CCD" w14:textId="77777777" w:rsidR="005E05B1" w:rsidRDefault="005E05B1" w:rsidP="005E05B1">
      <w:pPr>
        <w:pStyle w:val="PL"/>
      </w:pPr>
      <w:r>
        <w:rPr>
          <w:lang w:eastAsia="zh-CN"/>
        </w:rPr>
        <w:t xml:space="preserve">          $ref: 'TS29122_CommonData.yaml#/components/responses/415'</w:t>
      </w:r>
    </w:p>
    <w:p w14:paraId="08926B5A" w14:textId="77777777" w:rsidR="005E05B1" w:rsidRDefault="005E05B1" w:rsidP="005E05B1">
      <w:pPr>
        <w:pStyle w:val="PL"/>
        <w:rPr>
          <w:lang w:eastAsia="zh-CN"/>
        </w:rPr>
      </w:pPr>
      <w:r>
        <w:rPr>
          <w:lang w:eastAsia="zh-CN"/>
        </w:rPr>
        <w:t xml:space="preserve">        '429':</w:t>
      </w:r>
    </w:p>
    <w:p w14:paraId="742D1E3B" w14:textId="77777777" w:rsidR="005E05B1" w:rsidRDefault="005E05B1" w:rsidP="005E05B1">
      <w:pPr>
        <w:pStyle w:val="PL"/>
      </w:pPr>
      <w:r>
        <w:rPr>
          <w:lang w:eastAsia="zh-CN"/>
        </w:rPr>
        <w:t xml:space="preserve">          $ref: 'TS29122_CommonData.yaml#/components/responses/429'</w:t>
      </w:r>
    </w:p>
    <w:p w14:paraId="01EDA2AA" w14:textId="77777777" w:rsidR="005E05B1" w:rsidRDefault="005E05B1" w:rsidP="005E05B1">
      <w:pPr>
        <w:pStyle w:val="PL"/>
      </w:pPr>
      <w:r>
        <w:t xml:space="preserve">        '500':</w:t>
      </w:r>
    </w:p>
    <w:p w14:paraId="14861686" w14:textId="77777777" w:rsidR="005E05B1" w:rsidRDefault="005E05B1" w:rsidP="005E05B1">
      <w:pPr>
        <w:pStyle w:val="PL"/>
      </w:pPr>
      <w:r>
        <w:t xml:space="preserve">          description: The PFDs for the application were not updated successfully.</w:t>
      </w:r>
    </w:p>
    <w:p w14:paraId="771AC016" w14:textId="77777777" w:rsidR="005E05B1" w:rsidRDefault="005E05B1" w:rsidP="005E05B1">
      <w:pPr>
        <w:pStyle w:val="PL"/>
      </w:pPr>
      <w:r>
        <w:t xml:space="preserve">          content:</w:t>
      </w:r>
    </w:p>
    <w:p w14:paraId="5847FFAE" w14:textId="77777777" w:rsidR="005E05B1" w:rsidRDefault="005E05B1" w:rsidP="005E05B1">
      <w:pPr>
        <w:pStyle w:val="PL"/>
      </w:pPr>
      <w:r>
        <w:t xml:space="preserve">            application/json:</w:t>
      </w:r>
    </w:p>
    <w:p w14:paraId="5D28A16F" w14:textId="77777777" w:rsidR="005E05B1" w:rsidRDefault="005E05B1" w:rsidP="005E05B1">
      <w:pPr>
        <w:pStyle w:val="PL"/>
      </w:pPr>
      <w:r>
        <w:t xml:space="preserve">              schema:</w:t>
      </w:r>
    </w:p>
    <w:p w14:paraId="7AC5F663" w14:textId="77777777" w:rsidR="005E05B1" w:rsidRDefault="005E05B1" w:rsidP="005E05B1">
      <w:pPr>
        <w:pStyle w:val="PL"/>
        <w:rPr>
          <w:lang w:eastAsia="zh-CN"/>
        </w:rPr>
      </w:pPr>
      <w:r>
        <w:t xml:space="preserve">                $ref: '#/components/schemas/PfdReport</w:t>
      </w:r>
      <w:r>
        <w:rPr>
          <w:lang w:eastAsia="zh-CN"/>
        </w:rPr>
        <w:t>'</w:t>
      </w:r>
    </w:p>
    <w:p w14:paraId="178A36B8" w14:textId="77777777" w:rsidR="005E05B1" w:rsidRDefault="005E05B1" w:rsidP="005E05B1">
      <w:pPr>
        <w:pStyle w:val="PL"/>
      </w:pPr>
      <w:r>
        <w:t xml:space="preserve">            application/problem+json:</w:t>
      </w:r>
    </w:p>
    <w:p w14:paraId="2C61E2F9" w14:textId="77777777" w:rsidR="005E05B1" w:rsidRDefault="005E05B1" w:rsidP="005E05B1">
      <w:pPr>
        <w:pStyle w:val="PL"/>
      </w:pPr>
      <w:r>
        <w:t xml:space="preserve">              schema:</w:t>
      </w:r>
    </w:p>
    <w:p w14:paraId="5023DED4" w14:textId="77777777" w:rsidR="009A701F" w:rsidRDefault="005E05B1" w:rsidP="009A701F">
      <w:pPr>
        <w:pStyle w:val="PL"/>
        <w:rPr>
          <w:ins w:id="520" w:author="Nokia" w:date="2022-10-25T16:07:00Z"/>
        </w:rPr>
      </w:pPr>
      <w:r>
        <w:rPr>
          <w:lang w:eastAsia="zh-CN"/>
        </w:rPr>
        <w:t xml:space="preserve">                $ref: '</w:t>
      </w:r>
      <w:r>
        <w:t>TS29122_CommonData.yaml</w:t>
      </w:r>
      <w:r>
        <w:rPr>
          <w:lang w:eastAsia="zh-CN"/>
        </w:rPr>
        <w:t>#/components/schemas/ProblemDetails'</w:t>
      </w:r>
    </w:p>
    <w:p w14:paraId="0B285977" w14:textId="77777777" w:rsidR="009A701F" w:rsidRDefault="009A701F" w:rsidP="009A701F">
      <w:pPr>
        <w:pStyle w:val="PL"/>
        <w:rPr>
          <w:ins w:id="521" w:author="Nokia" w:date="2022-10-25T16:07:00Z"/>
        </w:rPr>
      </w:pPr>
      <w:ins w:id="522" w:author="Nokia" w:date="2022-10-25T16:07:00Z">
        <w:r>
          <w:t xml:space="preserve">        '502':</w:t>
        </w:r>
      </w:ins>
    </w:p>
    <w:p w14:paraId="424D31CA" w14:textId="25FCD3AB" w:rsidR="005E05B1" w:rsidRDefault="009A701F" w:rsidP="009A701F">
      <w:pPr>
        <w:pStyle w:val="PL"/>
        <w:rPr>
          <w:lang w:eastAsia="zh-CN"/>
        </w:rPr>
      </w:pPr>
      <w:ins w:id="523" w:author="Nokia" w:date="2022-10-25T16:07:00Z">
        <w:r>
          <w:t xml:space="preserve">          $ref: 'TS29122_CommonData.yaml#/components/responses/502'</w:t>
        </w:r>
      </w:ins>
    </w:p>
    <w:p w14:paraId="267BE93A" w14:textId="77777777" w:rsidR="005E05B1" w:rsidRDefault="005E05B1" w:rsidP="005E05B1">
      <w:pPr>
        <w:pStyle w:val="PL"/>
        <w:rPr>
          <w:lang w:eastAsia="zh-CN"/>
        </w:rPr>
      </w:pPr>
      <w:r>
        <w:rPr>
          <w:lang w:eastAsia="zh-CN"/>
        </w:rPr>
        <w:t xml:space="preserve">        '503':</w:t>
      </w:r>
    </w:p>
    <w:p w14:paraId="7AAF1D8C" w14:textId="77777777" w:rsidR="005E05B1" w:rsidRDefault="005E05B1" w:rsidP="005E05B1">
      <w:pPr>
        <w:pStyle w:val="PL"/>
        <w:rPr>
          <w:lang w:eastAsia="zh-CN"/>
        </w:rPr>
      </w:pPr>
      <w:r>
        <w:rPr>
          <w:lang w:eastAsia="zh-CN"/>
        </w:rPr>
        <w:t xml:space="preserve">          $ref: 'TS29122_CommonData.yaml#/components/responses/503'</w:t>
      </w:r>
    </w:p>
    <w:p w14:paraId="2B0D8F01" w14:textId="77777777" w:rsidR="005E05B1" w:rsidRDefault="005E05B1" w:rsidP="005E05B1">
      <w:pPr>
        <w:pStyle w:val="PL"/>
        <w:rPr>
          <w:lang w:eastAsia="zh-CN"/>
        </w:rPr>
      </w:pPr>
      <w:r>
        <w:rPr>
          <w:lang w:eastAsia="zh-CN"/>
        </w:rPr>
        <w:t xml:space="preserve">        default:</w:t>
      </w:r>
    </w:p>
    <w:p w14:paraId="4233D8AE" w14:textId="77777777" w:rsidR="005E05B1" w:rsidRDefault="005E05B1" w:rsidP="005E05B1">
      <w:pPr>
        <w:pStyle w:val="PL"/>
        <w:rPr>
          <w:lang w:eastAsia="zh-CN"/>
        </w:rPr>
      </w:pPr>
      <w:r>
        <w:rPr>
          <w:lang w:eastAsia="zh-CN"/>
        </w:rPr>
        <w:t xml:space="preserve">          $ref: 'TS29122_CommonData.yaml#/components/responses/default'</w:t>
      </w:r>
    </w:p>
    <w:p w14:paraId="5A0C5158" w14:textId="77777777" w:rsidR="005E05B1" w:rsidRDefault="005E05B1" w:rsidP="005E05B1">
      <w:pPr>
        <w:pStyle w:val="PL"/>
      </w:pPr>
      <w:r>
        <w:t xml:space="preserve">    delete:</w:t>
      </w:r>
    </w:p>
    <w:p w14:paraId="25997769" w14:textId="77777777" w:rsidR="005E05B1" w:rsidRPr="004011B0" w:rsidRDefault="005E05B1" w:rsidP="005E05B1">
      <w:pPr>
        <w:pStyle w:val="PL"/>
      </w:pPr>
      <w:r w:rsidRPr="004011B0">
        <w:t xml:space="preserve">      summary: </w:t>
      </w:r>
      <w:r>
        <w:t xml:space="preserve">Delete PFDs </w:t>
      </w:r>
      <w:r>
        <w:rPr>
          <w:lang w:eastAsia="zh-CN"/>
        </w:rPr>
        <w:t>at individual application level.</w:t>
      </w:r>
    </w:p>
    <w:p w14:paraId="0B86B3D7" w14:textId="77777777" w:rsidR="005E05B1" w:rsidRDefault="005E05B1" w:rsidP="005E05B1">
      <w:pPr>
        <w:pStyle w:val="PL"/>
      </w:pPr>
      <w:r>
        <w:t xml:space="preserve">      </w:t>
      </w:r>
      <w:r>
        <w:rPr>
          <w:rFonts w:cs="Courier New"/>
          <w:szCs w:val="16"/>
        </w:rPr>
        <w:t>operationId: Delete</w:t>
      </w:r>
      <w:r>
        <w:t>IndApplicationPFDManagement</w:t>
      </w:r>
    </w:p>
    <w:p w14:paraId="49ADF787" w14:textId="77777777" w:rsidR="005E05B1" w:rsidRPr="004011B0" w:rsidRDefault="005E05B1" w:rsidP="005E05B1">
      <w:pPr>
        <w:pStyle w:val="PL"/>
      </w:pPr>
      <w:r w:rsidRPr="004011B0">
        <w:t xml:space="preserve">      tags:</w:t>
      </w:r>
    </w:p>
    <w:p w14:paraId="31FDC744" w14:textId="77777777" w:rsidR="005E05B1" w:rsidRPr="004011B0" w:rsidRDefault="005E05B1" w:rsidP="005E05B1">
      <w:pPr>
        <w:pStyle w:val="PL"/>
      </w:pPr>
      <w:r w:rsidRPr="004011B0">
        <w:t xml:space="preserve">        - </w:t>
      </w:r>
      <w:r>
        <w:t>Individual Application PFD Management</w:t>
      </w:r>
    </w:p>
    <w:p w14:paraId="6FD251A5" w14:textId="77777777" w:rsidR="005E05B1" w:rsidRDefault="005E05B1" w:rsidP="005E05B1">
      <w:pPr>
        <w:pStyle w:val="PL"/>
      </w:pPr>
      <w:r>
        <w:t xml:space="preserve">      responses:</w:t>
      </w:r>
    </w:p>
    <w:p w14:paraId="72930DE4" w14:textId="77777777" w:rsidR="005E05B1" w:rsidRDefault="005E05B1" w:rsidP="005E05B1">
      <w:pPr>
        <w:pStyle w:val="PL"/>
      </w:pPr>
      <w:r>
        <w:t xml:space="preserve">        '204':</w:t>
      </w:r>
    </w:p>
    <w:p w14:paraId="0E88D3D9" w14:textId="77777777" w:rsidR="005E05B1" w:rsidRDefault="005E05B1" w:rsidP="005E05B1">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3233F497" w14:textId="77777777" w:rsidR="005E05B1" w:rsidRDefault="005E05B1" w:rsidP="005E05B1">
      <w:pPr>
        <w:pStyle w:val="PL"/>
      </w:pPr>
      <w:r>
        <w:t xml:space="preserve">        '307':</w:t>
      </w:r>
    </w:p>
    <w:p w14:paraId="0E3B06A5" w14:textId="77777777" w:rsidR="005E05B1" w:rsidRDefault="005E05B1" w:rsidP="005E05B1">
      <w:pPr>
        <w:pStyle w:val="PL"/>
      </w:pPr>
      <w:r>
        <w:t xml:space="preserve">          $ref: 'TS29122_CommonData.yaml#/components/responses/307'</w:t>
      </w:r>
    </w:p>
    <w:p w14:paraId="097AADDA" w14:textId="77777777" w:rsidR="005E05B1" w:rsidRDefault="005E05B1" w:rsidP="005E05B1">
      <w:pPr>
        <w:pStyle w:val="PL"/>
      </w:pPr>
      <w:r>
        <w:t xml:space="preserve">        '308':</w:t>
      </w:r>
    </w:p>
    <w:p w14:paraId="426C49BB" w14:textId="77777777" w:rsidR="005E05B1" w:rsidRDefault="005E05B1" w:rsidP="005E05B1">
      <w:pPr>
        <w:pStyle w:val="PL"/>
      </w:pPr>
      <w:r>
        <w:t xml:space="preserve">          $ref: 'TS29122_CommonData.yaml#/components/responses/308'</w:t>
      </w:r>
    </w:p>
    <w:p w14:paraId="4F5553FD" w14:textId="77777777" w:rsidR="005E05B1" w:rsidRDefault="005E05B1" w:rsidP="005E05B1">
      <w:pPr>
        <w:pStyle w:val="PL"/>
      </w:pPr>
      <w:r>
        <w:t xml:space="preserve">        '400':</w:t>
      </w:r>
    </w:p>
    <w:p w14:paraId="1783EE93" w14:textId="77777777" w:rsidR="005E05B1" w:rsidRDefault="005E05B1" w:rsidP="005E05B1">
      <w:pPr>
        <w:pStyle w:val="PL"/>
      </w:pPr>
      <w:r>
        <w:t xml:space="preserve">          $ref: 'TS29122_CommonData.yaml#/components/responses/400'</w:t>
      </w:r>
    </w:p>
    <w:p w14:paraId="3B6432D4" w14:textId="77777777" w:rsidR="005E05B1" w:rsidRDefault="005E05B1" w:rsidP="005E05B1">
      <w:pPr>
        <w:pStyle w:val="PL"/>
      </w:pPr>
      <w:r>
        <w:t xml:space="preserve">        '401':</w:t>
      </w:r>
    </w:p>
    <w:p w14:paraId="0DFEB60D" w14:textId="77777777" w:rsidR="005E05B1" w:rsidRDefault="005E05B1" w:rsidP="005E05B1">
      <w:pPr>
        <w:pStyle w:val="PL"/>
      </w:pPr>
      <w:r>
        <w:t xml:space="preserve">          $ref: 'TS29122_CommonData.yaml#/components/responses/401'</w:t>
      </w:r>
    </w:p>
    <w:p w14:paraId="7F9ACBB0" w14:textId="77777777" w:rsidR="005E05B1" w:rsidRDefault="005E05B1" w:rsidP="005E05B1">
      <w:pPr>
        <w:pStyle w:val="PL"/>
      </w:pPr>
      <w:r>
        <w:t xml:space="preserve">        '403':</w:t>
      </w:r>
    </w:p>
    <w:p w14:paraId="70851D44" w14:textId="77777777" w:rsidR="005E05B1" w:rsidRDefault="005E05B1" w:rsidP="005E05B1">
      <w:pPr>
        <w:pStyle w:val="PL"/>
      </w:pPr>
      <w:r>
        <w:t xml:space="preserve">          $ref: 'TS29122_CommonData.yaml#/components/responses/403'</w:t>
      </w:r>
    </w:p>
    <w:p w14:paraId="3DC09D22" w14:textId="77777777" w:rsidR="005E05B1" w:rsidRDefault="005E05B1" w:rsidP="005E05B1">
      <w:pPr>
        <w:pStyle w:val="PL"/>
      </w:pPr>
      <w:r>
        <w:t xml:space="preserve">        '404':</w:t>
      </w:r>
    </w:p>
    <w:p w14:paraId="2158FCB1" w14:textId="77777777" w:rsidR="005E05B1" w:rsidRDefault="005E05B1" w:rsidP="005E05B1">
      <w:pPr>
        <w:pStyle w:val="PL"/>
      </w:pPr>
      <w:r>
        <w:t xml:space="preserve">          $ref: 'TS29122_CommonData.yaml#/components/responses/404'</w:t>
      </w:r>
    </w:p>
    <w:p w14:paraId="6DE2D5E2" w14:textId="77777777" w:rsidR="005E05B1" w:rsidRDefault="005E05B1" w:rsidP="005E05B1">
      <w:pPr>
        <w:pStyle w:val="PL"/>
      </w:pPr>
      <w:r>
        <w:t xml:space="preserve">        '429':</w:t>
      </w:r>
    </w:p>
    <w:p w14:paraId="32343929" w14:textId="77777777" w:rsidR="005E05B1" w:rsidRDefault="005E05B1" w:rsidP="005E05B1">
      <w:pPr>
        <w:pStyle w:val="PL"/>
      </w:pPr>
      <w:r>
        <w:t xml:space="preserve">          $ref: 'TS29122_CommonData.yaml#/components/responses/429'</w:t>
      </w:r>
    </w:p>
    <w:p w14:paraId="1881AFB1" w14:textId="77777777" w:rsidR="005E05B1" w:rsidRDefault="005E05B1" w:rsidP="005E05B1">
      <w:pPr>
        <w:pStyle w:val="PL"/>
      </w:pPr>
      <w:r>
        <w:t xml:space="preserve">        '500':</w:t>
      </w:r>
    </w:p>
    <w:p w14:paraId="6F510BC1" w14:textId="77777777" w:rsidR="009A701F" w:rsidRDefault="005E05B1" w:rsidP="009A701F">
      <w:pPr>
        <w:pStyle w:val="PL"/>
        <w:rPr>
          <w:ins w:id="524" w:author="Nokia" w:date="2022-10-25T16:07:00Z"/>
        </w:rPr>
      </w:pPr>
      <w:r>
        <w:t xml:space="preserve">          $ref: 'TS29122_CommonData.yaml#/components/responses/500'</w:t>
      </w:r>
    </w:p>
    <w:p w14:paraId="133CD3A4" w14:textId="77777777" w:rsidR="009A701F" w:rsidRDefault="009A701F" w:rsidP="009A701F">
      <w:pPr>
        <w:pStyle w:val="PL"/>
        <w:rPr>
          <w:ins w:id="525" w:author="Nokia" w:date="2022-10-25T16:07:00Z"/>
        </w:rPr>
      </w:pPr>
      <w:ins w:id="526" w:author="Nokia" w:date="2022-10-25T16:07:00Z">
        <w:r>
          <w:t xml:space="preserve">        '502':</w:t>
        </w:r>
      </w:ins>
    </w:p>
    <w:p w14:paraId="423DCBF4" w14:textId="1F8FFD0B" w:rsidR="005E05B1" w:rsidRDefault="009A701F" w:rsidP="009A701F">
      <w:pPr>
        <w:pStyle w:val="PL"/>
      </w:pPr>
      <w:ins w:id="527" w:author="Nokia" w:date="2022-10-25T16:07:00Z">
        <w:r>
          <w:t xml:space="preserve">          $ref: 'TS29122_CommonData.yaml#/components/responses/502'</w:t>
        </w:r>
      </w:ins>
    </w:p>
    <w:p w14:paraId="57C62163" w14:textId="77777777" w:rsidR="005E05B1" w:rsidRDefault="005E05B1" w:rsidP="005E05B1">
      <w:pPr>
        <w:pStyle w:val="PL"/>
      </w:pPr>
      <w:r>
        <w:t xml:space="preserve">        '503':</w:t>
      </w:r>
    </w:p>
    <w:p w14:paraId="66FBB352" w14:textId="77777777" w:rsidR="005E05B1" w:rsidRDefault="005E05B1" w:rsidP="005E05B1">
      <w:pPr>
        <w:pStyle w:val="PL"/>
      </w:pPr>
      <w:r>
        <w:t xml:space="preserve">          $ref: 'TS29122_CommonData.yaml#/components/responses/503'</w:t>
      </w:r>
    </w:p>
    <w:p w14:paraId="611B4141" w14:textId="77777777" w:rsidR="005E05B1" w:rsidRDefault="005E05B1" w:rsidP="005E05B1">
      <w:pPr>
        <w:pStyle w:val="PL"/>
      </w:pPr>
      <w:r>
        <w:t xml:space="preserve">        default:</w:t>
      </w:r>
    </w:p>
    <w:p w14:paraId="6DA34D1A" w14:textId="77777777" w:rsidR="005E05B1" w:rsidRDefault="005E05B1" w:rsidP="005E05B1">
      <w:pPr>
        <w:pStyle w:val="PL"/>
      </w:pPr>
      <w:r>
        <w:t xml:space="preserve">          $ref: 'TS29122_CommonData.yaml#/components/responses/default'</w:t>
      </w:r>
    </w:p>
    <w:p w14:paraId="2CD1CD44" w14:textId="77777777" w:rsidR="005E05B1" w:rsidRDefault="005E05B1" w:rsidP="005E05B1">
      <w:pPr>
        <w:pStyle w:val="PL"/>
      </w:pPr>
      <w:r>
        <w:t>components:</w:t>
      </w:r>
    </w:p>
    <w:p w14:paraId="07BC760F" w14:textId="77777777" w:rsidR="005E05B1" w:rsidRDefault="005E05B1" w:rsidP="005E05B1">
      <w:pPr>
        <w:pStyle w:val="PL"/>
        <w:rPr>
          <w:lang w:val="en-US"/>
        </w:rPr>
      </w:pPr>
      <w:r>
        <w:rPr>
          <w:lang w:val="en-US"/>
        </w:rPr>
        <w:t xml:space="preserve">  securitySchemes:</w:t>
      </w:r>
    </w:p>
    <w:p w14:paraId="6409D472" w14:textId="77777777" w:rsidR="005E05B1" w:rsidRDefault="005E05B1" w:rsidP="005E05B1">
      <w:pPr>
        <w:pStyle w:val="PL"/>
        <w:rPr>
          <w:lang w:val="en-US"/>
        </w:rPr>
      </w:pPr>
      <w:r>
        <w:rPr>
          <w:lang w:val="en-US"/>
        </w:rPr>
        <w:t xml:space="preserve">    oAuth2ClientCredentials:</w:t>
      </w:r>
    </w:p>
    <w:p w14:paraId="6827FFB0" w14:textId="77777777" w:rsidR="005E05B1" w:rsidRDefault="005E05B1" w:rsidP="005E05B1">
      <w:pPr>
        <w:pStyle w:val="PL"/>
        <w:rPr>
          <w:lang w:val="en-US"/>
        </w:rPr>
      </w:pPr>
      <w:r>
        <w:rPr>
          <w:lang w:val="en-US"/>
        </w:rPr>
        <w:t xml:space="preserve">      type: oauth2</w:t>
      </w:r>
    </w:p>
    <w:p w14:paraId="618900D1" w14:textId="77777777" w:rsidR="005E05B1" w:rsidRDefault="005E05B1" w:rsidP="005E05B1">
      <w:pPr>
        <w:pStyle w:val="PL"/>
        <w:rPr>
          <w:lang w:val="en-US"/>
        </w:rPr>
      </w:pPr>
      <w:r>
        <w:rPr>
          <w:lang w:val="en-US"/>
        </w:rPr>
        <w:t xml:space="preserve">      flows:</w:t>
      </w:r>
    </w:p>
    <w:p w14:paraId="5FF131C2" w14:textId="77777777" w:rsidR="005E05B1" w:rsidRDefault="005E05B1" w:rsidP="005E05B1">
      <w:pPr>
        <w:pStyle w:val="PL"/>
        <w:rPr>
          <w:lang w:val="en-US"/>
        </w:rPr>
      </w:pPr>
      <w:r>
        <w:rPr>
          <w:lang w:val="en-US"/>
        </w:rPr>
        <w:t xml:space="preserve">        clientCredentials:</w:t>
      </w:r>
    </w:p>
    <w:p w14:paraId="430EC587" w14:textId="77777777" w:rsidR="005E05B1" w:rsidRDefault="005E05B1" w:rsidP="005E05B1">
      <w:pPr>
        <w:pStyle w:val="PL"/>
        <w:rPr>
          <w:lang w:val="en-US"/>
        </w:rPr>
      </w:pPr>
      <w:r>
        <w:rPr>
          <w:lang w:val="en-US"/>
        </w:rPr>
        <w:t xml:space="preserve">          tokenUrl: '{tokenUrl}'</w:t>
      </w:r>
    </w:p>
    <w:p w14:paraId="28BCB505" w14:textId="77777777" w:rsidR="005E05B1" w:rsidRDefault="005E05B1" w:rsidP="005E05B1">
      <w:pPr>
        <w:pStyle w:val="PL"/>
        <w:rPr>
          <w:lang w:val="en-US"/>
        </w:rPr>
      </w:pPr>
      <w:r>
        <w:rPr>
          <w:lang w:val="en-US"/>
        </w:rPr>
        <w:t xml:space="preserve">          scopes: {}</w:t>
      </w:r>
    </w:p>
    <w:p w14:paraId="6A7946A6" w14:textId="77777777" w:rsidR="005E05B1" w:rsidRDefault="005E05B1" w:rsidP="005E05B1">
      <w:pPr>
        <w:pStyle w:val="PL"/>
        <w:rPr>
          <w:lang w:eastAsia="zh-CN"/>
        </w:rPr>
      </w:pPr>
      <w:r>
        <w:t xml:space="preserve">  schemas: </w:t>
      </w:r>
    </w:p>
    <w:p w14:paraId="4998333C" w14:textId="77777777" w:rsidR="005E05B1" w:rsidRDefault="005E05B1" w:rsidP="005E05B1">
      <w:pPr>
        <w:pStyle w:val="PL"/>
      </w:pPr>
      <w:r>
        <w:t xml:space="preserve">    PfdManagement:</w:t>
      </w:r>
    </w:p>
    <w:p w14:paraId="6EF251F8" w14:textId="77777777" w:rsidR="005E05B1" w:rsidRDefault="005E05B1" w:rsidP="005E05B1">
      <w:pPr>
        <w:pStyle w:val="PL"/>
      </w:pPr>
      <w:r>
        <w:t xml:space="preserve">      description: Represents a PFD management resource for a PFD management request</w:t>
      </w:r>
      <w:r>
        <w:rPr>
          <w:rFonts w:cs="Arial"/>
          <w:szCs w:val="18"/>
        </w:rPr>
        <w:t>.</w:t>
      </w:r>
    </w:p>
    <w:p w14:paraId="613F9ABE" w14:textId="77777777" w:rsidR="005E05B1" w:rsidRDefault="005E05B1" w:rsidP="005E05B1">
      <w:pPr>
        <w:pStyle w:val="PL"/>
      </w:pPr>
      <w:r>
        <w:t xml:space="preserve">      type: object</w:t>
      </w:r>
    </w:p>
    <w:p w14:paraId="60204A68" w14:textId="77777777" w:rsidR="005E05B1" w:rsidRDefault="005E05B1" w:rsidP="005E05B1">
      <w:pPr>
        <w:pStyle w:val="PL"/>
      </w:pPr>
      <w:r>
        <w:t xml:space="preserve">      properties:</w:t>
      </w:r>
    </w:p>
    <w:p w14:paraId="51D35A63" w14:textId="77777777" w:rsidR="005E05B1" w:rsidRDefault="005E05B1" w:rsidP="005E05B1">
      <w:pPr>
        <w:pStyle w:val="PL"/>
      </w:pPr>
      <w:r>
        <w:t xml:space="preserve">        self:</w:t>
      </w:r>
    </w:p>
    <w:p w14:paraId="343F634E" w14:textId="77777777" w:rsidR="005E05B1" w:rsidRDefault="005E05B1" w:rsidP="005E05B1">
      <w:pPr>
        <w:pStyle w:val="PL"/>
      </w:pPr>
      <w:r>
        <w:t xml:space="preserve">          $ref: 'TS29122_CommonData.yaml#/components/schemas/Link'</w:t>
      </w:r>
    </w:p>
    <w:p w14:paraId="7ED16AEB" w14:textId="77777777" w:rsidR="005E05B1" w:rsidRDefault="005E05B1" w:rsidP="005E05B1">
      <w:pPr>
        <w:pStyle w:val="PL"/>
      </w:pPr>
      <w:r>
        <w:t xml:space="preserve">        </w:t>
      </w:r>
      <w:r>
        <w:rPr>
          <w:lang w:eastAsia="zh-CN"/>
        </w:rPr>
        <w:t>supportedFeatures</w:t>
      </w:r>
      <w:r>
        <w:t>:</w:t>
      </w:r>
    </w:p>
    <w:p w14:paraId="42FFB36E" w14:textId="77777777" w:rsidR="005E05B1" w:rsidRDefault="005E05B1" w:rsidP="005E05B1">
      <w:pPr>
        <w:pStyle w:val="PL"/>
      </w:pPr>
      <w:r>
        <w:t xml:space="preserve">          $ref: 'TS29571_CommonData.yaml#/components/schemas/</w:t>
      </w:r>
      <w:r>
        <w:rPr>
          <w:lang w:eastAsia="zh-CN"/>
        </w:rPr>
        <w:t>SupportedFeatures</w:t>
      </w:r>
      <w:r>
        <w:t>'</w:t>
      </w:r>
    </w:p>
    <w:p w14:paraId="669358C0" w14:textId="77777777" w:rsidR="005E05B1" w:rsidRDefault="005E05B1" w:rsidP="005E05B1">
      <w:pPr>
        <w:pStyle w:val="PL"/>
      </w:pPr>
      <w:r>
        <w:t xml:space="preserve">        pfdDatas:</w:t>
      </w:r>
    </w:p>
    <w:p w14:paraId="3DC0BD21" w14:textId="77777777" w:rsidR="005E05B1" w:rsidRDefault="005E05B1" w:rsidP="005E05B1">
      <w:pPr>
        <w:pStyle w:val="PL"/>
      </w:pPr>
      <w:r>
        <w:t xml:space="preserve">          type: object</w:t>
      </w:r>
    </w:p>
    <w:p w14:paraId="26246CBD" w14:textId="77777777" w:rsidR="005E05B1" w:rsidRDefault="005E05B1" w:rsidP="005E05B1">
      <w:pPr>
        <w:pStyle w:val="PL"/>
      </w:pPr>
      <w:r>
        <w:t xml:space="preserve">          additionalProperties:</w:t>
      </w:r>
    </w:p>
    <w:p w14:paraId="5E6C48A7" w14:textId="77777777" w:rsidR="005E05B1" w:rsidRDefault="005E05B1" w:rsidP="005E05B1">
      <w:pPr>
        <w:pStyle w:val="PL"/>
      </w:pPr>
      <w:r>
        <w:t xml:space="preserve">            $ref: '#/components/schemas/PfdData'</w:t>
      </w:r>
    </w:p>
    <w:p w14:paraId="7B2C1F22" w14:textId="77777777" w:rsidR="005E05B1" w:rsidRDefault="005E05B1" w:rsidP="005E05B1">
      <w:pPr>
        <w:pStyle w:val="PL"/>
      </w:pPr>
      <w:r>
        <w:t xml:space="preserve">          minProperties: 1</w:t>
      </w:r>
    </w:p>
    <w:p w14:paraId="66B34DD7" w14:textId="77777777" w:rsidR="005E05B1" w:rsidRDefault="005E05B1" w:rsidP="005E05B1">
      <w:pPr>
        <w:pStyle w:val="PL"/>
      </w:pPr>
      <w:r>
        <w:t xml:space="preserve">          description: Each element uniquely identifies the PFDs for an external application identifier. Each element is identified in the map via an external application identifier as key. </w:t>
      </w:r>
      <w:r>
        <w:rPr>
          <w:rFonts w:cs="Arial"/>
          <w:szCs w:val="18"/>
        </w:rPr>
        <w:t>The response shall include successfully provisioned PFD data of application(s).</w:t>
      </w:r>
    </w:p>
    <w:p w14:paraId="07BE1FEE" w14:textId="77777777" w:rsidR="005E05B1" w:rsidRDefault="005E05B1" w:rsidP="005E05B1">
      <w:pPr>
        <w:pStyle w:val="PL"/>
      </w:pPr>
      <w:r>
        <w:t xml:space="preserve">        pfdReports:</w:t>
      </w:r>
    </w:p>
    <w:p w14:paraId="23DB9360" w14:textId="77777777" w:rsidR="005E05B1" w:rsidRDefault="005E05B1" w:rsidP="005E05B1">
      <w:pPr>
        <w:pStyle w:val="PL"/>
      </w:pPr>
      <w:r>
        <w:t xml:space="preserve">          type: object</w:t>
      </w:r>
    </w:p>
    <w:p w14:paraId="39B1A045" w14:textId="77777777" w:rsidR="005E05B1" w:rsidRDefault="005E05B1" w:rsidP="005E05B1">
      <w:pPr>
        <w:pStyle w:val="PL"/>
      </w:pPr>
      <w:r>
        <w:t xml:space="preserve">          additionalProperties:</w:t>
      </w:r>
    </w:p>
    <w:p w14:paraId="6E5E3B19" w14:textId="77777777" w:rsidR="005E05B1" w:rsidRDefault="005E05B1" w:rsidP="005E05B1">
      <w:pPr>
        <w:pStyle w:val="PL"/>
      </w:pPr>
      <w:r>
        <w:t xml:space="preserve">            $ref: '#/components/schemas/PfdReport'</w:t>
      </w:r>
    </w:p>
    <w:p w14:paraId="300E2B97" w14:textId="77777777" w:rsidR="005E05B1" w:rsidRDefault="005E05B1" w:rsidP="005E05B1">
      <w:pPr>
        <w:pStyle w:val="PL"/>
      </w:pPr>
      <w:r>
        <w:t xml:space="preserve">          minProperties: 1</w:t>
      </w:r>
    </w:p>
    <w:p w14:paraId="2AAAFCEC" w14:textId="77777777" w:rsidR="005E05B1" w:rsidRDefault="005E05B1" w:rsidP="005E05B1">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7CB5C4FE" w14:textId="77777777" w:rsidR="005E05B1" w:rsidRDefault="005E05B1" w:rsidP="005E05B1">
      <w:pPr>
        <w:pStyle w:val="PL"/>
      </w:pPr>
      <w:r>
        <w:t xml:space="preserve">          readOnly: true</w:t>
      </w:r>
    </w:p>
    <w:p w14:paraId="64534D9D" w14:textId="77777777" w:rsidR="005E05B1" w:rsidRDefault="005E05B1" w:rsidP="005E05B1">
      <w:pPr>
        <w:pStyle w:val="PL"/>
      </w:pPr>
      <w:r>
        <w:t xml:space="preserve">        notificationDestination:</w:t>
      </w:r>
    </w:p>
    <w:p w14:paraId="6AD57E49" w14:textId="77777777" w:rsidR="005E05B1" w:rsidRDefault="005E05B1" w:rsidP="005E05B1">
      <w:pPr>
        <w:pStyle w:val="PL"/>
      </w:pPr>
      <w:r>
        <w:t xml:space="preserve">          $ref: 'TS29122_CommonData.yaml#/components/schemas/Link'</w:t>
      </w:r>
    </w:p>
    <w:p w14:paraId="1B5AB932" w14:textId="77777777" w:rsidR="005E05B1" w:rsidRDefault="005E05B1" w:rsidP="005E05B1">
      <w:pPr>
        <w:pStyle w:val="PL"/>
      </w:pPr>
      <w:r>
        <w:t xml:space="preserve">        requestTestNotification:</w:t>
      </w:r>
    </w:p>
    <w:p w14:paraId="027F849D" w14:textId="77777777" w:rsidR="005E05B1" w:rsidRDefault="005E05B1" w:rsidP="005E05B1">
      <w:pPr>
        <w:pStyle w:val="PL"/>
      </w:pPr>
      <w:r>
        <w:t xml:space="preserve">          type: boolean</w:t>
      </w:r>
    </w:p>
    <w:p w14:paraId="710F3F84" w14:textId="77777777" w:rsidR="005E05B1" w:rsidRDefault="005E05B1" w:rsidP="005E05B1">
      <w:pPr>
        <w:pStyle w:val="PL"/>
      </w:pPr>
      <w:r>
        <w:t xml:space="preserve">          description: Set to true by the SCS/AS to request the SCEF to send a test notification as defined in clause 5.2.5.3. Set to false or omitted otherwise.</w:t>
      </w:r>
    </w:p>
    <w:p w14:paraId="7104ABE8" w14:textId="77777777" w:rsidR="005E05B1" w:rsidRDefault="005E05B1" w:rsidP="005E05B1">
      <w:pPr>
        <w:pStyle w:val="PL"/>
      </w:pPr>
      <w:r>
        <w:t xml:space="preserve">        websockNotifConfig:</w:t>
      </w:r>
    </w:p>
    <w:p w14:paraId="5B43C4E9" w14:textId="77777777" w:rsidR="005E05B1" w:rsidRDefault="005E05B1" w:rsidP="005E05B1">
      <w:pPr>
        <w:pStyle w:val="PL"/>
      </w:pPr>
      <w:r>
        <w:t xml:space="preserve">          $ref: 'TS29122_CommonData.yaml#/components/schemas/WebsockNotifConfig'</w:t>
      </w:r>
    </w:p>
    <w:p w14:paraId="51E6128F" w14:textId="77777777" w:rsidR="005E05B1" w:rsidRDefault="005E05B1" w:rsidP="005E05B1">
      <w:pPr>
        <w:pStyle w:val="PL"/>
      </w:pPr>
      <w:r>
        <w:t xml:space="preserve">      required:</w:t>
      </w:r>
    </w:p>
    <w:p w14:paraId="0262D1B8" w14:textId="77777777" w:rsidR="005E05B1" w:rsidRDefault="005E05B1" w:rsidP="005E05B1">
      <w:pPr>
        <w:pStyle w:val="PL"/>
      </w:pPr>
      <w:r>
        <w:t xml:space="preserve">        - pfdDatas</w:t>
      </w:r>
    </w:p>
    <w:p w14:paraId="24142430" w14:textId="77777777" w:rsidR="005E05B1" w:rsidRDefault="005E05B1" w:rsidP="005E05B1">
      <w:pPr>
        <w:pStyle w:val="PL"/>
      </w:pPr>
      <w:r>
        <w:t xml:space="preserve">    PfdData:</w:t>
      </w:r>
    </w:p>
    <w:p w14:paraId="33BCFC97" w14:textId="77777777" w:rsidR="005E05B1" w:rsidRDefault="005E05B1" w:rsidP="005E05B1">
      <w:pPr>
        <w:pStyle w:val="PL"/>
      </w:pPr>
      <w:r>
        <w:t xml:space="preserve">      description: Represents a PFD request to add, update or remove PFD(s) for one external application identifier</w:t>
      </w:r>
      <w:r>
        <w:rPr>
          <w:rFonts w:cs="Arial"/>
          <w:szCs w:val="18"/>
        </w:rPr>
        <w:t>.</w:t>
      </w:r>
    </w:p>
    <w:p w14:paraId="7432EB58" w14:textId="77777777" w:rsidR="005E05B1" w:rsidRDefault="005E05B1" w:rsidP="005E05B1">
      <w:pPr>
        <w:pStyle w:val="PL"/>
      </w:pPr>
      <w:r>
        <w:t xml:space="preserve">      type: object</w:t>
      </w:r>
    </w:p>
    <w:p w14:paraId="607B7B8A" w14:textId="77777777" w:rsidR="005E05B1" w:rsidRDefault="005E05B1" w:rsidP="005E05B1">
      <w:pPr>
        <w:pStyle w:val="PL"/>
      </w:pPr>
      <w:r>
        <w:t xml:space="preserve">      properties:</w:t>
      </w:r>
    </w:p>
    <w:p w14:paraId="7C3F3E9C" w14:textId="77777777" w:rsidR="005E05B1" w:rsidRDefault="005E05B1" w:rsidP="005E05B1">
      <w:pPr>
        <w:pStyle w:val="PL"/>
      </w:pPr>
      <w:r>
        <w:t xml:space="preserve">        externalAppId:</w:t>
      </w:r>
    </w:p>
    <w:p w14:paraId="2151F2F1" w14:textId="77777777" w:rsidR="005E05B1" w:rsidRDefault="005E05B1" w:rsidP="005E05B1">
      <w:pPr>
        <w:pStyle w:val="PL"/>
      </w:pPr>
      <w:r>
        <w:t xml:space="preserve">          type: string</w:t>
      </w:r>
    </w:p>
    <w:p w14:paraId="5FE1BC39" w14:textId="77777777" w:rsidR="005E05B1" w:rsidRDefault="005E05B1" w:rsidP="005E05B1">
      <w:pPr>
        <w:pStyle w:val="PL"/>
      </w:pPr>
      <w:r>
        <w:t xml:space="preserve">          description: Each element uniquely external application identifier</w:t>
      </w:r>
    </w:p>
    <w:p w14:paraId="71FECB25" w14:textId="77777777" w:rsidR="005E05B1" w:rsidRDefault="005E05B1" w:rsidP="005E05B1">
      <w:pPr>
        <w:pStyle w:val="PL"/>
      </w:pPr>
      <w:r>
        <w:t xml:space="preserve">        self:</w:t>
      </w:r>
    </w:p>
    <w:p w14:paraId="56C42E9F" w14:textId="77777777" w:rsidR="005E05B1" w:rsidRDefault="005E05B1" w:rsidP="005E05B1">
      <w:pPr>
        <w:pStyle w:val="PL"/>
      </w:pPr>
      <w:r>
        <w:t xml:space="preserve">          $ref: 'TS29122_CommonData.yaml#/components/schemas/Link'</w:t>
      </w:r>
    </w:p>
    <w:p w14:paraId="3F3D5E0E" w14:textId="77777777" w:rsidR="005E05B1" w:rsidRDefault="005E05B1" w:rsidP="005E05B1">
      <w:pPr>
        <w:pStyle w:val="PL"/>
      </w:pPr>
      <w:r>
        <w:t xml:space="preserve">        pfds:</w:t>
      </w:r>
    </w:p>
    <w:p w14:paraId="304E2630" w14:textId="77777777" w:rsidR="005E05B1" w:rsidRDefault="005E05B1" w:rsidP="005E05B1">
      <w:pPr>
        <w:pStyle w:val="PL"/>
      </w:pPr>
      <w:r>
        <w:t xml:space="preserve">          type: object</w:t>
      </w:r>
    </w:p>
    <w:p w14:paraId="411BD6E1" w14:textId="77777777" w:rsidR="005E05B1" w:rsidRDefault="005E05B1" w:rsidP="005E05B1">
      <w:pPr>
        <w:pStyle w:val="PL"/>
      </w:pPr>
      <w:r>
        <w:t xml:space="preserve">          additionalProperties:</w:t>
      </w:r>
    </w:p>
    <w:p w14:paraId="640F4E9A" w14:textId="77777777" w:rsidR="005E05B1" w:rsidRDefault="005E05B1" w:rsidP="005E05B1">
      <w:pPr>
        <w:pStyle w:val="PL"/>
      </w:pPr>
      <w:r>
        <w:t xml:space="preserve">            $ref: '#/components/schemas/Pfd'</w:t>
      </w:r>
    </w:p>
    <w:p w14:paraId="3A47541F" w14:textId="77777777" w:rsidR="005E05B1" w:rsidRDefault="005E05B1" w:rsidP="005E05B1">
      <w:pPr>
        <w:pStyle w:val="PL"/>
      </w:pPr>
      <w:r>
        <w:t xml:space="preserve">          description: Contains the PFDs of the external application identifier. Each PFD is identified in the map via a key containing the PFD identifier. </w:t>
      </w:r>
    </w:p>
    <w:p w14:paraId="5D72EB7F" w14:textId="77777777" w:rsidR="005E05B1" w:rsidRDefault="005E05B1" w:rsidP="005E05B1">
      <w:pPr>
        <w:pStyle w:val="PL"/>
      </w:pPr>
      <w:r>
        <w:t xml:space="preserve">        allowedDelay:</w:t>
      </w:r>
    </w:p>
    <w:p w14:paraId="1CC156DB" w14:textId="77777777" w:rsidR="005E05B1" w:rsidRDefault="005E05B1" w:rsidP="005E05B1">
      <w:pPr>
        <w:pStyle w:val="PL"/>
      </w:pPr>
      <w:r>
        <w:t xml:space="preserve">          $ref: 'TS29122_CommonData.yaml#/components/schemas/DurationSecRm'</w:t>
      </w:r>
    </w:p>
    <w:p w14:paraId="402DE2BB" w14:textId="77777777" w:rsidR="005E05B1" w:rsidRDefault="005E05B1" w:rsidP="005E05B1">
      <w:pPr>
        <w:pStyle w:val="PL"/>
      </w:pPr>
      <w:r>
        <w:t xml:space="preserve">        cachingTime:</w:t>
      </w:r>
    </w:p>
    <w:p w14:paraId="3B5FEB3D" w14:textId="77777777" w:rsidR="005E05B1" w:rsidRDefault="005E05B1" w:rsidP="005E05B1">
      <w:pPr>
        <w:pStyle w:val="PL"/>
      </w:pPr>
      <w:r>
        <w:t xml:space="preserve">          $ref: 'TS29122_CommonData.yaml#/components/schemas/DurationSecRo'</w:t>
      </w:r>
    </w:p>
    <w:p w14:paraId="69D04BB0" w14:textId="77777777" w:rsidR="005E05B1" w:rsidRDefault="005E05B1" w:rsidP="005E05B1">
      <w:pPr>
        <w:pStyle w:val="PL"/>
      </w:pPr>
      <w:r>
        <w:t xml:space="preserve">      required:</w:t>
      </w:r>
    </w:p>
    <w:p w14:paraId="76F4988B" w14:textId="77777777" w:rsidR="005E05B1" w:rsidRDefault="005E05B1" w:rsidP="005E05B1">
      <w:pPr>
        <w:pStyle w:val="PL"/>
      </w:pPr>
      <w:r>
        <w:t xml:space="preserve">        - externalAppId</w:t>
      </w:r>
    </w:p>
    <w:p w14:paraId="208D0522" w14:textId="77777777" w:rsidR="005E05B1" w:rsidRDefault="005E05B1" w:rsidP="005E05B1">
      <w:pPr>
        <w:pStyle w:val="PL"/>
      </w:pPr>
      <w:r>
        <w:t xml:space="preserve">        - pfds</w:t>
      </w:r>
    </w:p>
    <w:p w14:paraId="5D0AADE9" w14:textId="77777777" w:rsidR="005E05B1" w:rsidRDefault="005E05B1" w:rsidP="005E05B1">
      <w:pPr>
        <w:pStyle w:val="PL"/>
      </w:pPr>
      <w:r>
        <w:t xml:space="preserve">    Pfd:</w:t>
      </w:r>
    </w:p>
    <w:p w14:paraId="7DBEA533" w14:textId="77777777" w:rsidR="005E05B1" w:rsidRDefault="005E05B1" w:rsidP="005E05B1">
      <w:pPr>
        <w:pStyle w:val="PL"/>
      </w:pPr>
      <w:r>
        <w:t xml:space="preserve">      description: Represents a PFD for an external Application Identifier</w:t>
      </w:r>
      <w:r>
        <w:rPr>
          <w:rFonts w:cs="Arial"/>
          <w:szCs w:val="18"/>
        </w:rPr>
        <w:t>.</w:t>
      </w:r>
    </w:p>
    <w:p w14:paraId="15D48267" w14:textId="77777777" w:rsidR="005E05B1" w:rsidRDefault="005E05B1" w:rsidP="005E05B1">
      <w:pPr>
        <w:pStyle w:val="PL"/>
      </w:pPr>
      <w:r>
        <w:t xml:space="preserve">      type: object</w:t>
      </w:r>
    </w:p>
    <w:p w14:paraId="149B5A0D" w14:textId="77777777" w:rsidR="005E05B1" w:rsidRDefault="005E05B1" w:rsidP="005E05B1">
      <w:pPr>
        <w:pStyle w:val="PL"/>
      </w:pPr>
      <w:r>
        <w:t xml:space="preserve">      properties:</w:t>
      </w:r>
    </w:p>
    <w:p w14:paraId="26DA53C8" w14:textId="77777777" w:rsidR="005E05B1" w:rsidRDefault="005E05B1" w:rsidP="005E05B1">
      <w:pPr>
        <w:pStyle w:val="PL"/>
      </w:pPr>
      <w:r>
        <w:t xml:space="preserve">        pfdId:</w:t>
      </w:r>
    </w:p>
    <w:p w14:paraId="20CCD5D5" w14:textId="77777777" w:rsidR="005E05B1" w:rsidRDefault="005E05B1" w:rsidP="005E05B1">
      <w:pPr>
        <w:pStyle w:val="PL"/>
      </w:pPr>
      <w:r>
        <w:t xml:space="preserve">          type: string</w:t>
      </w:r>
    </w:p>
    <w:p w14:paraId="6D340C5E" w14:textId="77777777" w:rsidR="005E05B1" w:rsidRDefault="005E05B1" w:rsidP="005E05B1">
      <w:pPr>
        <w:pStyle w:val="PL"/>
      </w:pPr>
      <w:r>
        <w:t xml:space="preserve">          description: Identifies a PDF of an application identifier.</w:t>
      </w:r>
    </w:p>
    <w:p w14:paraId="00CB50A3" w14:textId="77777777" w:rsidR="005E05B1" w:rsidRDefault="005E05B1" w:rsidP="005E05B1">
      <w:pPr>
        <w:pStyle w:val="PL"/>
      </w:pPr>
      <w:r>
        <w:t xml:space="preserve">        flowDescriptions:</w:t>
      </w:r>
    </w:p>
    <w:p w14:paraId="12E132A4" w14:textId="77777777" w:rsidR="005E05B1" w:rsidRDefault="005E05B1" w:rsidP="005E05B1">
      <w:pPr>
        <w:pStyle w:val="PL"/>
      </w:pPr>
      <w:r>
        <w:t xml:space="preserve">          type: array</w:t>
      </w:r>
    </w:p>
    <w:p w14:paraId="6460849C" w14:textId="77777777" w:rsidR="005E05B1" w:rsidRDefault="005E05B1" w:rsidP="005E05B1">
      <w:pPr>
        <w:pStyle w:val="PL"/>
      </w:pPr>
      <w:r>
        <w:t xml:space="preserve">          items:</w:t>
      </w:r>
    </w:p>
    <w:p w14:paraId="65CC4181" w14:textId="77777777" w:rsidR="005E05B1" w:rsidRDefault="005E05B1" w:rsidP="005E05B1">
      <w:pPr>
        <w:pStyle w:val="PL"/>
      </w:pPr>
      <w:r>
        <w:t xml:space="preserve">            type: string</w:t>
      </w:r>
    </w:p>
    <w:p w14:paraId="67F9D883" w14:textId="77777777" w:rsidR="005E05B1" w:rsidRDefault="005E05B1" w:rsidP="005E05B1">
      <w:pPr>
        <w:pStyle w:val="PL"/>
      </w:pPr>
      <w:r>
        <w:t xml:space="preserve">          minItems: 1</w:t>
      </w:r>
    </w:p>
    <w:p w14:paraId="76F413F2" w14:textId="77777777" w:rsidR="005E05B1" w:rsidRDefault="005E05B1" w:rsidP="005E05B1">
      <w:pPr>
        <w:pStyle w:val="PL"/>
      </w:pPr>
      <w:r>
        <w:t xml:space="preserve">          description: Represents a 3-tuple with protocol, server ip and server port for UL/DL application traffic. The content of the string has the same encoding as the IPFilterRule AVP value as defined in IETF RFC 6733.</w:t>
      </w:r>
    </w:p>
    <w:p w14:paraId="0CAE1C82" w14:textId="77777777" w:rsidR="005E05B1" w:rsidRDefault="005E05B1" w:rsidP="005E05B1">
      <w:pPr>
        <w:pStyle w:val="PL"/>
      </w:pPr>
      <w:r>
        <w:t xml:space="preserve">        urls:</w:t>
      </w:r>
    </w:p>
    <w:p w14:paraId="0E8868CB" w14:textId="77777777" w:rsidR="005E05B1" w:rsidRDefault="005E05B1" w:rsidP="005E05B1">
      <w:pPr>
        <w:pStyle w:val="PL"/>
      </w:pPr>
      <w:r>
        <w:t xml:space="preserve">          type: array</w:t>
      </w:r>
    </w:p>
    <w:p w14:paraId="2228E4C0" w14:textId="77777777" w:rsidR="005E05B1" w:rsidRDefault="005E05B1" w:rsidP="005E05B1">
      <w:pPr>
        <w:pStyle w:val="PL"/>
      </w:pPr>
      <w:r>
        <w:t xml:space="preserve">          items:</w:t>
      </w:r>
    </w:p>
    <w:p w14:paraId="15DC6BA6" w14:textId="77777777" w:rsidR="005E05B1" w:rsidRDefault="005E05B1" w:rsidP="005E05B1">
      <w:pPr>
        <w:pStyle w:val="PL"/>
      </w:pPr>
      <w:r>
        <w:t xml:space="preserve">            type: string</w:t>
      </w:r>
    </w:p>
    <w:p w14:paraId="441A873C" w14:textId="77777777" w:rsidR="005E05B1" w:rsidRDefault="005E05B1" w:rsidP="005E05B1">
      <w:pPr>
        <w:pStyle w:val="PL"/>
      </w:pPr>
      <w:r>
        <w:t xml:space="preserve">          minItems: 1</w:t>
      </w:r>
    </w:p>
    <w:p w14:paraId="48C2F106" w14:textId="77777777" w:rsidR="005E05B1" w:rsidRDefault="005E05B1" w:rsidP="005E05B1">
      <w:pPr>
        <w:pStyle w:val="PL"/>
      </w:pPr>
      <w:r>
        <w:t xml:space="preserve">          description: Indicates a URL or a regular expression which is used to match the significant parts of the URL.</w:t>
      </w:r>
    </w:p>
    <w:p w14:paraId="79A5400E" w14:textId="77777777" w:rsidR="005E05B1" w:rsidRDefault="005E05B1" w:rsidP="005E05B1">
      <w:pPr>
        <w:pStyle w:val="PL"/>
      </w:pPr>
      <w:r>
        <w:t xml:space="preserve">        domainNames:</w:t>
      </w:r>
    </w:p>
    <w:p w14:paraId="539740DC" w14:textId="77777777" w:rsidR="005E05B1" w:rsidRDefault="005E05B1" w:rsidP="005E05B1">
      <w:pPr>
        <w:pStyle w:val="PL"/>
      </w:pPr>
      <w:r>
        <w:t xml:space="preserve">          type: array</w:t>
      </w:r>
    </w:p>
    <w:p w14:paraId="6CA027CA" w14:textId="77777777" w:rsidR="005E05B1" w:rsidRDefault="005E05B1" w:rsidP="005E05B1">
      <w:pPr>
        <w:pStyle w:val="PL"/>
      </w:pPr>
      <w:r>
        <w:t xml:space="preserve">          items:</w:t>
      </w:r>
    </w:p>
    <w:p w14:paraId="5723517D" w14:textId="77777777" w:rsidR="005E05B1" w:rsidRDefault="005E05B1" w:rsidP="005E05B1">
      <w:pPr>
        <w:pStyle w:val="PL"/>
      </w:pPr>
      <w:r>
        <w:t xml:space="preserve">            type: string</w:t>
      </w:r>
    </w:p>
    <w:p w14:paraId="00FA11D7" w14:textId="77777777" w:rsidR="005E05B1" w:rsidRDefault="005E05B1" w:rsidP="005E05B1">
      <w:pPr>
        <w:pStyle w:val="PL"/>
      </w:pPr>
      <w:r>
        <w:t xml:space="preserve">          minItems: 1</w:t>
      </w:r>
    </w:p>
    <w:p w14:paraId="148B0806" w14:textId="77777777" w:rsidR="005E05B1" w:rsidRDefault="005E05B1" w:rsidP="005E05B1">
      <w:pPr>
        <w:pStyle w:val="PL"/>
      </w:pPr>
      <w:r>
        <w:t xml:space="preserve">          description: Indicates an FQDN or a regular expression as a domain name matching criteria.</w:t>
      </w:r>
    </w:p>
    <w:p w14:paraId="34BF9A62" w14:textId="77777777" w:rsidR="005E05B1" w:rsidRDefault="005E05B1" w:rsidP="005E05B1">
      <w:pPr>
        <w:pStyle w:val="PL"/>
      </w:pPr>
      <w:r>
        <w:t xml:space="preserve">        dnProtocol:</w:t>
      </w:r>
    </w:p>
    <w:p w14:paraId="35927C87" w14:textId="77777777" w:rsidR="005E05B1" w:rsidRDefault="005E05B1" w:rsidP="005E05B1">
      <w:pPr>
        <w:pStyle w:val="PL"/>
      </w:pPr>
      <w:r>
        <w:t xml:space="preserve">          $ref: '#/components/schemas/DomainNameProtocol'</w:t>
      </w:r>
    </w:p>
    <w:p w14:paraId="4FC01DD9" w14:textId="77777777" w:rsidR="005E05B1" w:rsidRDefault="005E05B1" w:rsidP="005E05B1">
      <w:pPr>
        <w:pStyle w:val="PL"/>
      </w:pPr>
      <w:r>
        <w:t xml:space="preserve">      required:</w:t>
      </w:r>
    </w:p>
    <w:p w14:paraId="1845E50D" w14:textId="77777777" w:rsidR="005E05B1" w:rsidRDefault="005E05B1" w:rsidP="005E05B1">
      <w:pPr>
        <w:pStyle w:val="PL"/>
      </w:pPr>
      <w:r>
        <w:t xml:space="preserve">        - pfdId</w:t>
      </w:r>
    </w:p>
    <w:p w14:paraId="4C70E7AF" w14:textId="77777777" w:rsidR="005E05B1" w:rsidRDefault="005E05B1" w:rsidP="005E05B1">
      <w:pPr>
        <w:pStyle w:val="PL"/>
      </w:pPr>
      <w:r>
        <w:t xml:space="preserve">    PfdReport:</w:t>
      </w:r>
    </w:p>
    <w:p w14:paraId="2274F4C0" w14:textId="77777777" w:rsidR="005E05B1" w:rsidRDefault="005E05B1" w:rsidP="005E05B1">
      <w:pPr>
        <w:pStyle w:val="PL"/>
      </w:pPr>
      <w:r>
        <w:t xml:space="preserve">      description: Represents a PFD report indicating the external application identifier(s) which PFD(s) are not added or modified successfully and the corresponding failure cause(s)</w:t>
      </w:r>
      <w:r>
        <w:rPr>
          <w:rFonts w:cs="Arial"/>
          <w:szCs w:val="18"/>
        </w:rPr>
        <w:t>.</w:t>
      </w:r>
    </w:p>
    <w:p w14:paraId="7BDE2ADC" w14:textId="77777777" w:rsidR="005E05B1" w:rsidRDefault="005E05B1" w:rsidP="005E05B1">
      <w:pPr>
        <w:pStyle w:val="PL"/>
      </w:pPr>
      <w:r>
        <w:t xml:space="preserve">      type: object</w:t>
      </w:r>
    </w:p>
    <w:p w14:paraId="151F3435" w14:textId="77777777" w:rsidR="005E05B1" w:rsidRDefault="005E05B1" w:rsidP="005E05B1">
      <w:pPr>
        <w:pStyle w:val="PL"/>
      </w:pPr>
      <w:r>
        <w:t xml:space="preserve">      properties:</w:t>
      </w:r>
    </w:p>
    <w:p w14:paraId="69229983" w14:textId="77777777" w:rsidR="005E05B1" w:rsidRDefault="005E05B1" w:rsidP="005E05B1">
      <w:pPr>
        <w:pStyle w:val="PL"/>
      </w:pPr>
      <w:r>
        <w:t xml:space="preserve">        externalAppIds:</w:t>
      </w:r>
    </w:p>
    <w:p w14:paraId="6F6822A2" w14:textId="77777777" w:rsidR="005E05B1" w:rsidRDefault="005E05B1" w:rsidP="005E05B1">
      <w:pPr>
        <w:pStyle w:val="PL"/>
      </w:pPr>
      <w:r>
        <w:t xml:space="preserve">          type: array</w:t>
      </w:r>
    </w:p>
    <w:p w14:paraId="09059E36" w14:textId="77777777" w:rsidR="005E05B1" w:rsidRDefault="005E05B1" w:rsidP="005E05B1">
      <w:pPr>
        <w:pStyle w:val="PL"/>
      </w:pPr>
      <w:r>
        <w:t xml:space="preserve">          items:</w:t>
      </w:r>
    </w:p>
    <w:p w14:paraId="37932CBF" w14:textId="77777777" w:rsidR="005E05B1" w:rsidRDefault="005E05B1" w:rsidP="005E05B1">
      <w:pPr>
        <w:pStyle w:val="PL"/>
      </w:pPr>
      <w:r>
        <w:t xml:space="preserve">            type: string</w:t>
      </w:r>
    </w:p>
    <w:p w14:paraId="24287EE5" w14:textId="77777777" w:rsidR="005E05B1" w:rsidRDefault="005E05B1" w:rsidP="005E05B1">
      <w:pPr>
        <w:pStyle w:val="PL"/>
      </w:pPr>
      <w:r>
        <w:t xml:space="preserve">          minItems: 1</w:t>
      </w:r>
    </w:p>
    <w:p w14:paraId="4098D30F" w14:textId="77777777" w:rsidR="005E05B1" w:rsidRDefault="005E05B1" w:rsidP="005E05B1">
      <w:pPr>
        <w:pStyle w:val="PL"/>
      </w:pPr>
      <w:r>
        <w:t xml:space="preserve">          description: Identifies the external application identifier(s) which PFD(s) are not added or modified successfully</w:t>
      </w:r>
    </w:p>
    <w:p w14:paraId="41E5C54F" w14:textId="77777777" w:rsidR="005E05B1" w:rsidRDefault="005E05B1" w:rsidP="005E05B1">
      <w:pPr>
        <w:pStyle w:val="PL"/>
      </w:pPr>
      <w:r>
        <w:t xml:space="preserve">        failureCode:</w:t>
      </w:r>
    </w:p>
    <w:p w14:paraId="26CF3FE4" w14:textId="77777777" w:rsidR="005E05B1" w:rsidRDefault="005E05B1" w:rsidP="005E05B1">
      <w:pPr>
        <w:pStyle w:val="PL"/>
      </w:pPr>
      <w:r>
        <w:t xml:space="preserve">          $ref: '#/components/schemas/FailureCode'</w:t>
      </w:r>
    </w:p>
    <w:p w14:paraId="77D2DFA6" w14:textId="77777777" w:rsidR="005E05B1" w:rsidRDefault="005E05B1" w:rsidP="005E05B1">
      <w:pPr>
        <w:pStyle w:val="PL"/>
      </w:pPr>
      <w:r>
        <w:t xml:space="preserve">        cachingTime:</w:t>
      </w:r>
    </w:p>
    <w:p w14:paraId="6FDACAA1" w14:textId="77777777" w:rsidR="005E05B1" w:rsidRDefault="005E05B1" w:rsidP="005E05B1">
      <w:pPr>
        <w:pStyle w:val="PL"/>
      </w:pPr>
      <w:r>
        <w:t xml:space="preserve">          $ref: 'TS29122_CommonData.yaml#/components/schemas/DurationSec'</w:t>
      </w:r>
    </w:p>
    <w:p w14:paraId="379C6EE9" w14:textId="77777777" w:rsidR="005E05B1" w:rsidRDefault="005E05B1" w:rsidP="005E05B1">
      <w:pPr>
        <w:pStyle w:val="PL"/>
      </w:pPr>
      <w:r>
        <w:t xml:space="preserve">        locationArea:</w:t>
      </w:r>
    </w:p>
    <w:p w14:paraId="0757B432" w14:textId="77777777" w:rsidR="005E05B1" w:rsidRDefault="005E05B1" w:rsidP="005E05B1">
      <w:pPr>
        <w:pStyle w:val="PL"/>
      </w:pPr>
      <w:r>
        <w:t xml:space="preserve">          $ref: '#/components/schemas/UserPlaneLocationArea'</w:t>
      </w:r>
    </w:p>
    <w:p w14:paraId="4AA88395" w14:textId="77777777" w:rsidR="005E05B1" w:rsidRDefault="005E05B1" w:rsidP="005E05B1">
      <w:pPr>
        <w:pStyle w:val="PL"/>
      </w:pPr>
      <w:r>
        <w:t xml:space="preserve">      required:</w:t>
      </w:r>
    </w:p>
    <w:p w14:paraId="3DCCC56B" w14:textId="77777777" w:rsidR="005E05B1" w:rsidRDefault="005E05B1" w:rsidP="005E05B1">
      <w:pPr>
        <w:pStyle w:val="PL"/>
      </w:pPr>
      <w:r>
        <w:t xml:space="preserve">        - externalAppIds</w:t>
      </w:r>
    </w:p>
    <w:p w14:paraId="73BE6EFD" w14:textId="77777777" w:rsidR="005E05B1" w:rsidRDefault="005E05B1" w:rsidP="005E05B1">
      <w:pPr>
        <w:pStyle w:val="PL"/>
      </w:pPr>
      <w:r>
        <w:t xml:space="preserve">        - failureCode</w:t>
      </w:r>
    </w:p>
    <w:p w14:paraId="6BB4C6EF" w14:textId="77777777" w:rsidR="005E05B1" w:rsidRDefault="005E05B1" w:rsidP="005E05B1">
      <w:pPr>
        <w:pStyle w:val="PL"/>
      </w:pPr>
      <w:r>
        <w:t xml:space="preserve">    UserPlaneLocationArea:</w:t>
      </w:r>
    </w:p>
    <w:p w14:paraId="1140B5BD" w14:textId="77777777" w:rsidR="005E05B1" w:rsidRDefault="005E05B1" w:rsidP="005E05B1">
      <w:pPr>
        <w:pStyle w:val="PL"/>
      </w:pPr>
      <w:r>
        <w:t xml:space="preserve">      description: Represents location area(s) of the user plane functions which are unable to enforce the provisioned PFD(s) successfully</w:t>
      </w:r>
      <w:r>
        <w:rPr>
          <w:rFonts w:cs="Arial"/>
          <w:szCs w:val="18"/>
        </w:rPr>
        <w:t>.</w:t>
      </w:r>
    </w:p>
    <w:p w14:paraId="7A88D153" w14:textId="77777777" w:rsidR="005E05B1" w:rsidRDefault="005E05B1" w:rsidP="005E05B1">
      <w:pPr>
        <w:pStyle w:val="PL"/>
      </w:pPr>
      <w:r>
        <w:t xml:space="preserve">      type: object</w:t>
      </w:r>
    </w:p>
    <w:p w14:paraId="6DD349CC" w14:textId="77777777" w:rsidR="005E05B1" w:rsidRDefault="005E05B1" w:rsidP="005E05B1">
      <w:pPr>
        <w:pStyle w:val="PL"/>
      </w:pPr>
      <w:r>
        <w:t xml:space="preserve">      properties:</w:t>
      </w:r>
    </w:p>
    <w:p w14:paraId="5DC2FFA2" w14:textId="77777777" w:rsidR="005E05B1" w:rsidRDefault="005E05B1" w:rsidP="005E05B1">
      <w:pPr>
        <w:pStyle w:val="PL"/>
      </w:pPr>
      <w:r>
        <w:t xml:space="preserve">        locationArea:</w:t>
      </w:r>
    </w:p>
    <w:p w14:paraId="1CD5D2AE" w14:textId="77777777" w:rsidR="005E05B1" w:rsidRDefault="005E05B1" w:rsidP="005E05B1">
      <w:pPr>
        <w:pStyle w:val="PL"/>
      </w:pPr>
      <w:r>
        <w:t xml:space="preserve">          $ref: 'TS29122_CommonData.yaml#/components/schemas/LocationArea'</w:t>
      </w:r>
    </w:p>
    <w:p w14:paraId="5200151B" w14:textId="77777777" w:rsidR="005E05B1" w:rsidRDefault="005E05B1" w:rsidP="005E05B1">
      <w:pPr>
        <w:pStyle w:val="PL"/>
      </w:pPr>
      <w:r>
        <w:t xml:space="preserve">        locationArea5G:</w:t>
      </w:r>
    </w:p>
    <w:p w14:paraId="683699FA" w14:textId="77777777" w:rsidR="005E05B1" w:rsidRDefault="005E05B1" w:rsidP="005E05B1">
      <w:pPr>
        <w:pStyle w:val="PL"/>
      </w:pPr>
      <w:r>
        <w:t xml:space="preserve">          $ref: 'TS29122_CommonData.yaml#/components/schemas/LocationArea5G'</w:t>
      </w:r>
    </w:p>
    <w:p w14:paraId="11BDFE9D" w14:textId="77777777" w:rsidR="005E05B1" w:rsidRDefault="005E05B1" w:rsidP="005E05B1">
      <w:pPr>
        <w:pStyle w:val="PL"/>
      </w:pPr>
      <w:r>
        <w:t xml:space="preserve">        dnais:</w:t>
      </w:r>
    </w:p>
    <w:p w14:paraId="40DD8B00" w14:textId="77777777" w:rsidR="005E05B1" w:rsidRDefault="005E05B1" w:rsidP="005E05B1">
      <w:pPr>
        <w:pStyle w:val="PL"/>
      </w:pPr>
      <w:r>
        <w:t xml:space="preserve">          type: array</w:t>
      </w:r>
    </w:p>
    <w:p w14:paraId="0E2A6129" w14:textId="77777777" w:rsidR="005E05B1" w:rsidRDefault="005E05B1" w:rsidP="005E05B1">
      <w:pPr>
        <w:pStyle w:val="PL"/>
      </w:pPr>
      <w:r>
        <w:t xml:space="preserve">          items:</w:t>
      </w:r>
    </w:p>
    <w:p w14:paraId="0ADE136D" w14:textId="77777777" w:rsidR="005E05B1" w:rsidRDefault="005E05B1" w:rsidP="005E05B1">
      <w:pPr>
        <w:pStyle w:val="PL"/>
      </w:pPr>
      <w:r>
        <w:t xml:space="preserve">            $ref: 'TS29571_CommonData.yaml#/components/schemas/Dnai'</w:t>
      </w:r>
    </w:p>
    <w:p w14:paraId="049BF28D" w14:textId="77777777" w:rsidR="005E05B1" w:rsidRDefault="005E05B1" w:rsidP="005E05B1">
      <w:pPr>
        <w:pStyle w:val="PL"/>
      </w:pPr>
      <w:r>
        <w:t xml:space="preserve">          minItems: 0</w:t>
      </w:r>
    </w:p>
    <w:p w14:paraId="6DB4B64E" w14:textId="77777777" w:rsidR="005E05B1" w:rsidRDefault="005E05B1" w:rsidP="005E05B1">
      <w:pPr>
        <w:pStyle w:val="PL"/>
      </w:pPr>
      <w:r>
        <w:t xml:space="preserve">          description: Identifies a list of DNAI which the user plane functions support.</w:t>
      </w:r>
    </w:p>
    <w:p w14:paraId="48C2B92F" w14:textId="77777777" w:rsidR="005E05B1" w:rsidRDefault="005E05B1" w:rsidP="005E05B1">
      <w:pPr>
        <w:pStyle w:val="PL"/>
      </w:pPr>
      <w:r>
        <w:t xml:space="preserve">    PfdManagementPatch:</w:t>
      </w:r>
    </w:p>
    <w:p w14:paraId="71471ACF" w14:textId="77777777" w:rsidR="005E05B1" w:rsidRDefault="005E05B1" w:rsidP="005E05B1">
      <w:pPr>
        <w:pStyle w:val="PL"/>
      </w:pPr>
      <w:r>
        <w:t xml:space="preserve">      description: Represents the parameters to request the modification of a PFD management transaction resource</w:t>
      </w:r>
      <w:r>
        <w:rPr>
          <w:rFonts w:cs="Arial"/>
          <w:szCs w:val="18"/>
        </w:rPr>
        <w:t>.</w:t>
      </w:r>
    </w:p>
    <w:p w14:paraId="4FDC7621" w14:textId="77777777" w:rsidR="005E05B1" w:rsidRDefault="005E05B1" w:rsidP="005E05B1">
      <w:pPr>
        <w:pStyle w:val="PL"/>
      </w:pPr>
      <w:r>
        <w:t xml:space="preserve">      type: object</w:t>
      </w:r>
    </w:p>
    <w:p w14:paraId="57AC9E70" w14:textId="77777777" w:rsidR="005E05B1" w:rsidRDefault="005E05B1" w:rsidP="005E05B1">
      <w:pPr>
        <w:pStyle w:val="PL"/>
      </w:pPr>
      <w:r>
        <w:t xml:space="preserve">      properties:</w:t>
      </w:r>
    </w:p>
    <w:p w14:paraId="14470F59" w14:textId="77777777" w:rsidR="005E05B1" w:rsidRDefault="005E05B1" w:rsidP="005E05B1">
      <w:pPr>
        <w:pStyle w:val="PL"/>
      </w:pPr>
      <w:r>
        <w:t xml:space="preserve">        pfdDatas:</w:t>
      </w:r>
    </w:p>
    <w:p w14:paraId="052488F3" w14:textId="77777777" w:rsidR="005E05B1" w:rsidRDefault="005E05B1" w:rsidP="005E05B1">
      <w:pPr>
        <w:pStyle w:val="PL"/>
      </w:pPr>
      <w:r>
        <w:t xml:space="preserve">          type: object</w:t>
      </w:r>
    </w:p>
    <w:p w14:paraId="65A68DEB" w14:textId="77777777" w:rsidR="005E05B1" w:rsidRDefault="005E05B1" w:rsidP="005E05B1">
      <w:pPr>
        <w:pStyle w:val="PL"/>
      </w:pPr>
      <w:r>
        <w:t xml:space="preserve">          additionalProperties:</w:t>
      </w:r>
    </w:p>
    <w:p w14:paraId="419F60B0" w14:textId="77777777" w:rsidR="005E05B1" w:rsidRDefault="005E05B1" w:rsidP="005E05B1">
      <w:pPr>
        <w:pStyle w:val="PL"/>
      </w:pPr>
      <w:r>
        <w:t xml:space="preserve">            $ref: '#/components/schemas/PfdData'</w:t>
      </w:r>
    </w:p>
    <w:p w14:paraId="1A4D247E" w14:textId="77777777" w:rsidR="005E05B1" w:rsidRDefault="005E05B1" w:rsidP="005E05B1">
      <w:pPr>
        <w:pStyle w:val="PL"/>
      </w:pPr>
      <w:r>
        <w:t xml:space="preserve">          minProperties: 1</w:t>
      </w:r>
    </w:p>
    <w:p w14:paraId="1C7DC679" w14:textId="77777777" w:rsidR="005E05B1" w:rsidRDefault="005E05B1" w:rsidP="005E05B1">
      <w:pPr>
        <w:pStyle w:val="PL"/>
      </w:pPr>
      <w:r>
        <w:t xml:space="preserve">        notificationDestination:</w:t>
      </w:r>
    </w:p>
    <w:p w14:paraId="2033DB7D" w14:textId="77777777" w:rsidR="005E05B1" w:rsidRDefault="005E05B1" w:rsidP="005E05B1">
      <w:pPr>
        <w:pStyle w:val="PL"/>
      </w:pPr>
      <w:r>
        <w:t xml:space="preserve">          $ref: 'TS29122_CommonData.yaml#/components/schemas/Link'</w:t>
      </w:r>
    </w:p>
    <w:p w14:paraId="0078017D" w14:textId="77777777" w:rsidR="005E05B1" w:rsidRDefault="005E05B1" w:rsidP="005E05B1">
      <w:pPr>
        <w:pStyle w:val="PL"/>
      </w:pPr>
      <w:r>
        <w:t xml:space="preserve">    FailureCode:</w:t>
      </w:r>
    </w:p>
    <w:p w14:paraId="16DDB8EF" w14:textId="77777777" w:rsidR="005E05B1" w:rsidRDefault="005E05B1" w:rsidP="005E05B1">
      <w:pPr>
        <w:pStyle w:val="PL"/>
      </w:pPr>
      <w:r>
        <w:t xml:space="preserve">      anyOf:</w:t>
      </w:r>
    </w:p>
    <w:p w14:paraId="530C55DB" w14:textId="77777777" w:rsidR="005E05B1" w:rsidRDefault="005E05B1" w:rsidP="005E05B1">
      <w:pPr>
        <w:pStyle w:val="PL"/>
      </w:pPr>
      <w:r>
        <w:t xml:space="preserve">      - type: string</w:t>
      </w:r>
    </w:p>
    <w:p w14:paraId="1B469E45" w14:textId="77777777" w:rsidR="005E05B1" w:rsidRDefault="005E05B1" w:rsidP="005E05B1">
      <w:pPr>
        <w:pStyle w:val="PL"/>
      </w:pPr>
      <w:r>
        <w:t xml:space="preserve">        enum:</w:t>
      </w:r>
    </w:p>
    <w:p w14:paraId="7F3287D7" w14:textId="77777777" w:rsidR="005E05B1" w:rsidRDefault="005E05B1" w:rsidP="005E05B1">
      <w:pPr>
        <w:pStyle w:val="PL"/>
      </w:pPr>
      <w:r>
        <w:t xml:space="preserve">          - MALFUNCTION</w:t>
      </w:r>
    </w:p>
    <w:p w14:paraId="50924DF2" w14:textId="77777777" w:rsidR="005E05B1" w:rsidRDefault="005E05B1" w:rsidP="005E05B1">
      <w:pPr>
        <w:pStyle w:val="PL"/>
      </w:pPr>
      <w:r>
        <w:t xml:space="preserve">          - RESOURCE_LIMITATION</w:t>
      </w:r>
    </w:p>
    <w:p w14:paraId="17C52D16" w14:textId="77777777" w:rsidR="005E05B1" w:rsidRDefault="005E05B1" w:rsidP="005E05B1">
      <w:pPr>
        <w:pStyle w:val="PL"/>
      </w:pPr>
      <w:r>
        <w:t xml:space="preserve">          - SHORT_DELAY</w:t>
      </w:r>
    </w:p>
    <w:p w14:paraId="025F5540" w14:textId="77777777" w:rsidR="005E05B1" w:rsidRDefault="005E05B1" w:rsidP="005E05B1">
      <w:pPr>
        <w:pStyle w:val="PL"/>
      </w:pPr>
      <w:r>
        <w:t xml:space="preserve">          - APP_ID_DUPLICATED</w:t>
      </w:r>
    </w:p>
    <w:p w14:paraId="1E562AD4" w14:textId="77777777" w:rsidR="005E05B1" w:rsidRDefault="005E05B1" w:rsidP="005E05B1">
      <w:pPr>
        <w:pStyle w:val="PL"/>
      </w:pPr>
      <w:r>
        <w:t xml:space="preserve">          - PARTIAL_FAILURE</w:t>
      </w:r>
    </w:p>
    <w:p w14:paraId="6AB5D1CB" w14:textId="77777777" w:rsidR="005E05B1" w:rsidRDefault="005E05B1" w:rsidP="005E05B1">
      <w:pPr>
        <w:pStyle w:val="PL"/>
      </w:pPr>
      <w:r>
        <w:t xml:space="preserve">          - OTHER_REASON</w:t>
      </w:r>
    </w:p>
    <w:p w14:paraId="5C3E543A" w14:textId="77777777" w:rsidR="005E05B1" w:rsidRDefault="005E05B1" w:rsidP="005E05B1">
      <w:pPr>
        <w:pStyle w:val="PL"/>
      </w:pPr>
      <w:r>
        <w:t xml:space="preserve">      - type: string</w:t>
      </w:r>
    </w:p>
    <w:p w14:paraId="5E321C18" w14:textId="77777777" w:rsidR="005E05B1" w:rsidRDefault="005E05B1" w:rsidP="005E05B1">
      <w:pPr>
        <w:pStyle w:val="PL"/>
      </w:pPr>
      <w:r>
        <w:t xml:space="preserve">        description: &gt;</w:t>
      </w:r>
    </w:p>
    <w:p w14:paraId="436CBB8E" w14:textId="77777777" w:rsidR="005E05B1" w:rsidRDefault="005E05B1" w:rsidP="005E05B1">
      <w:pPr>
        <w:pStyle w:val="PL"/>
      </w:pPr>
      <w:r>
        <w:t xml:space="preserve">          This string provides forward-compatibility with future</w:t>
      </w:r>
    </w:p>
    <w:p w14:paraId="3D641393" w14:textId="77777777" w:rsidR="005E05B1" w:rsidRDefault="005E05B1" w:rsidP="005E05B1">
      <w:pPr>
        <w:pStyle w:val="PL"/>
      </w:pPr>
      <w:r>
        <w:t xml:space="preserve">          extensions to the enumeration but is not used to encode</w:t>
      </w:r>
    </w:p>
    <w:p w14:paraId="434FB1D7" w14:textId="77777777" w:rsidR="005E05B1" w:rsidRDefault="005E05B1" w:rsidP="005E05B1">
      <w:pPr>
        <w:pStyle w:val="PL"/>
      </w:pPr>
      <w:r>
        <w:t xml:space="preserve">          content defined in the present version of this API.</w:t>
      </w:r>
    </w:p>
    <w:p w14:paraId="63664ADD" w14:textId="77777777" w:rsidR="005E05B1" w:rsidRDefault="005E05B1" w:rsidP="005E05B1">
      <w:pPr>
        <w:pStyle w:val="PL"/>
      </w:pPr>
      <w:r>
        <w:t xml:space="preserve">      description: &gt;</w:t>
      </w:r>
    </w:p>
    <w:p w14:paraId="6652DE3E" w14:textId="77777777" w:rsidR="005E05B1" w:rsidRDefault="005E05B1" w:rsidP="005E05B1">
      <w:pPr>
        <w:pStyle w:val="PL"/>
      </w:pPr>
      <w:r>
        <w:t xml:space="preserve">        Possible values are</w:t>
      </w:r>
    </w:p>
    <w:p w14:paraId="1424E830" w14:textId="77777777" w:rsidR="005E05B1" w:rsidRDefault="005E05B1" w:rsidP="005E05B1">
      <w:pPr>
        <w:pStyle w:val="PL"/>
      </w:pPr>
      <w:r>
        <w:t xml:space="preserve">        - MALFUNCTION: This value indicates that something functions wrongly in PFD provisioning or the PFD provisioning does not function at all.</w:t>
      </w:r>
    </w:p>
    <w:p w14:paraId="66EC2FFC" w14:textId="77777777" w:rsidR="005E05B1" w:rsidRDefault="005E05B1" w:rsidP="005E05B1">
      <w:pPr>
        <w:pStyle w:val="PL"/>
      </w:pPr>
      <w:r>
        <w:t xml:space="preserve">        - RESOURCE_LIMITATION: This value indicates there is resource limitation for PFD storage.</w:t>
      </w:r>
    </w:p>
    <w:p w14:paraId="0DF9B961" w14:textId="77777777" w:rsidR="005E05B1" w:rsidRDefault="005E05B1" w:rsidP="005E05B1">
      <w:pPr>
        <w:pStyle w:val="PL"/>
      </w:pPr>
      <w:r>
        <w:t xml:space="preserve">        - SHORT_DELAY: This value indicates that the allowed delay is too short and PFD(s) are not stored.</w:t>
      </w:r>
    </w:p>
    <w:p w14:paraId="4049881E" w14:textId="77777777" w:rsidR="005E05B1" w:rsidRDefault="005E05B1" w:rsidP="005E05B1">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5FF7C47B" w14:textId="77777777" w:rsidR="005E05B1" w:rsidRDefault="005E05B1" w:rsidP="005E05B1">
      <w:pPr>
        <w:pStyle w:val="PL"/>
      </w:pPr>
      <w:r>
        <w:t xml:space="preserve">        - PARTIAL_FAILURE: </w:t>
      </w:r>
      <w:r>
        <w:rPr>
          <w:rFonts w:cs="Arial"/>
          <w:bCs/>
          <w:color w:val="333333"/>
          <w:szCs w:val="18"/>
        </w:rPr>
        <w:t>The PFD(s) are not provisioned to all PCEFs/TDFs/SMFs.</w:t>
      </w:r>
    </w:p>
    <w:p w14:paraId="3F399DDE" w14:textId="77777777" w:rsidR="005E05B1" w:rsidRDefault="005E05B1" w:rsidP="005E05B1">
      <w:pPr>
        <w:pStyle w:val="PL"/>
      </w:pPr>
      <w:r>
        <w:t xml:space="preserve">        - OTHER_REASON: Other reason unspecified.</w:t>
      </w:r>
    </w:p>
    <w:p w14:paraId="206A18CE" w14:textId="77777777" w:rsidR="005E05B1" w:rsidRDefault="005E05B1" w:rsidP="005E05B1">
      <w:pPr>
        <w:pStyle w:val="PL"/>
      </w:pPr>
      <w:r>
        <w:t xml:space="preserve">    DomainNameProtocol:</w:t>
      </w:r>
    </w:p>
    <w:p w14:paraId="2146516F" w14:textId="77777777" w:rsidR="005E05B1" w:rsidRDefault="005E05B1" w:rsidP="005E05B1">
      <w:pPr>
        <w:pStyle w:val="PL"/>
      </w:pPr>
      <w:r>
        <w:t xml:space="preserve">      anyOf:</w:t>
      </w:r>
    </w:p>
    <w:p w14:paraId="21AEC473" w14:textId="77777777" w:rsidR="005E05B1" w:rsidRDefault="005E05B1" w:rsidP="005E05B1">
      <w:pPr>
        <w:pStyle w:val="PL"/>
      </w:pPr>
      <w:r>
        <w:t xml:space="preserve">      - type: string</w:t>
      </w:r>
    </w:p>
    <w:p w14:paraId="48B3414D" w14:textId="77777777" w:rsidR="005E05B1" w:rsidRDefault="005E05B1" w:rsidP="005E05B1">
      <w:pPr>
        <w:pStyle w:val="PL"/>
      </w:pPr>
      <w:r>
        <w:t xml:space="preserve">        enum:</w:t>
      </w:r>
    </w:p>
    <w:p w14:paraId="1FDCF26E" w14:textId="77777777" w:rsidR="005E05B1" w:rsidRDefault="005E05B1" w:rsidP="005E05B1">
      <w:pPr>
        <w:pStyle w:val="PL"/>
      </w:pPr>
      <w:r>
        <w:t xml:space="preserve">          - DNS_QNAME</w:t>
      </w:r>
    </w:p>
    <w:p w14:paraId="7A4D1610" w14:textId="77777777" w:rsidR="005E05B1" w:rsidRDefault="005E05B1" w:rsidP="005E05B1">
      <w:pPr>
        <w:pStyle w:val="PL"/>
      </w:pPr>
      <w:r>
        <w:t xml:space="preserve">          - TLS_SNI</w:t>
      </w:r>
    </w:p>
    <w:p w14:paraId="7A54552D" w14:textId="77777777" w:rsidR="005E05B1" w:rsidRDefault="005E05B1" w:rsidP="005E05B1">
      <w:pPr>
        <w:pStyle w:val="PL"/>
      </w:pPr>
      <w:r>
        <w:t xml:space="preserve">          - TLS_SAN</w:t>
      </w:r>
    </w:p>
    <w:p w14:paraId="105498CF" w14:textId="77777777" w:rsidR="005E05B1" w:rsidRDefault="005E05B1" w:rsidP="005E05B1">
      <w:pPr>
        <w:pStyle w:val="PL"/>
      </w:pPr>
      <w:r>
        <w:t xml:space="preserve">          - TSL_SCN</w:t>
      </w:r>
    </w:p>
    <w:p w14:paraId="1877019D" w14:textId="77777777" w:rsidR="005E05B1" w:rsidRDefault="005E05B1" w:rsidP="005E05B1">
      <w:pPr>
        <w:pStyle w:val="PL"/>
      </w:pPr>
      <w:r>
        <w:t xml:space="preserve">      - type: string</w:t>
      </w:r>
    </w:p>
    <w:p w14:paraId="2885914B" w14:textId="77777777" w:rsidR="005E05B1" w:rsidRDefault="005E05B1" w:rsidP="005E05B1">
      <w:pPr>
        <w:pStyle w:val="PL"/>
      </w:pPr>
      <w:r>
        <w:t xml:space="preserve">        description: &gt;</w:t>
      </w:r>
    </w:p>
    <w:p w14:paraId="2723B8FF" w14:textId="77777777" w:rsidR="005E05B1" w:rsidRDefault="005E05B1" w:rsidP="005E05B1">
      <w:pPr>
        <w:pStyle w:val="PL"/>
      </w:pPr>
      <w:r>
        <w:t xml:space="preserve">          This string provides forward-compatibility with future</w:t>
      </w:r>
    </w:p>
    <w:p w14:paraId="207CE4CE" w14:textId="77777777" w:rsidR="005E05B1" w:rsidRDefault="005E05B1" w:rsidP="005E05B1">
      <w:pPr>
        <w:pStyle w:val="PL"/>
      </w:pPr>
      <w:r>
        <w:t xml:space="preserve">          extensions to the enumeration but is not used to encode</w:t>
      </w:r>
    </w:p>
    <w:p w14:paraId="72628854" w14:textId="77777777" w:rsidR="005E05B1" w:rsidRDefault="005E05B1" w:rsidP="005E05B1">
      <w:pPr>
        <w:pStyle w:val="PL"/>
      </w:pPr>
      <w:r>
        <w:t xml:space="preserve">          content defined in the present version of this API.</w:t>
      </w:r>
    </w:p>
    <w:p w14:paraId="4914E205" w14:textId="77777777" w:rsidR="005E05B1" w:rsidRDefault="005E05B1" w:rsidP="005E05B1">
      <w:pPr>
        <w:pStyle w:val="PL"/>
      </w:pPr>
      <w:r>
        <w:t xml:space="preserve">      description: &gt;</w:t>
      </w:r>
    </w:p>
    <w:p w14:paraId="412FBC0C" w14:textId="77777777" w:rsidR="005E05B1" w:rsidRDefault="005E05B1" w:rsidP="005E05B1">
      <w:pPr>
        <w:pStyle w:val="PL"/>
      </w:pPr>
      <w:r>
        <w:t xml:space="preserve">        Possible values are</w:t>
      </w:r>
    </w:p>
    <w:p w14:paraId="5F4DF738" w14:textId="77777777" w:rsidR="005E05B1" w:rsidRDefault="005E05B1" w:rsidP="005E05B1">
      <w:pPr>
        <w:pStyle w:val="PL"/>
      </w:pPr>
      <w:r>
        <w:t xml:space="preserve">        - DNS_QNAME: </w:t>
      </w:r>
      <w:r>
        <w:rPr>
          <w:rFonts w:hint="eastAsia"/>
          <w:lang w:eastAsia="zh-CN"/>
        </w:rPr>
        <w:t xml:space="preserve">Identifies the </w:t>
      </w:r>
      <w:r>
        <w:rPr>
          <w:lang w:eastAsia="zh-CN"/>
        </w:rPr>
        <w:t>DNS protocol and the question name in DNS query.</w:t>
      </w:r>
    </w:p>
    <w:p w14:paraId="4D11F789" w14:textId="77777777" w:rsidR="005E05B1" w:rsidRDefault="005E05B1" w:rsidP="005E05B1">
      <w:pPr>
        <w:pStyle w:val="PL"/>
      </w:pPr>
      <w:r>
        <w:t xml:space="preserve">        - TLS_SNI: </w:t>
      </w:r>
      <w:r>
        <w:rPr>
          <w:rFonts w:hint="eastAsia"/>
          <w:lang w:eastAsia="zh-CN"/>
        </w:rPr>
        <w:t xml:space="preserve">Identifies the </w:t>
      </w:r>
      <w:r>
        <w:rPr>
          <w:lang w:eastAsia="zh-CN"/>
        </w:rPr>
        <w:t>Server Name Indication in TLS ClientHello message.</w:t>
      </w:r>
    </w:p>
    <w:p w14:paraId="45521497" w14:textId="77777777" w:rsidR="005E05B1" w:rsidRDefault="005E05B1" w:rsidP="005E05B1">
      <w:pPr>
        <w:pStyle w:val="PL"/>
      </w:pPr>
      <w:r>
        <w:t xml:space="preserve">        - TLS_SAN: </w:t>
      </w:r>
      <w:r>
        <w:rPr>
          <w:lang w:eastAsia="zh-CN"/>
        </w:rPr>
        <w:t>Identifies the Subject Alternative Name in TLS ServerCertificate message.</w:t>
      </w:r>
    </w:p>
    <w:p w14:paraId="78ECCC2E" w14:textId="77777777" w:rsidR="005E05B1" w:rsidRDefault="005E05B1" w:rsidP="005E05B1">
      <w:pPr>
        <w:pStyle w:val="PL"/>
      </w:pPr>
      <w:r>
        <w:t xml:space="preserve">        - TLS_SCN: </w:t>
      </w:r>
      <w:r>
        <w:rPr>
          <w:lang w:eastAsia="zh-CN"/>
        </w:rPr>
        <w:t>Identifies the Subject Common Name in TLS ServerCertificate message.</w:t>
      </w:r>
    </w:p>
    <w:p w14:paraId="5AFCFBC4" w14:textId="77777777" w:rsidR="005E05B1" w:rsidRPr="00CE1617" w:rsidRDefault="005E05B1" w:rsidP="005E05B1">
      <w:pPr>
        <w:pStyle w:val="PL"/>
        <w:rPr>
          <w:rFonts w:eastAsia="DengXian"/>
        </w:rPr>
      </w:pPr>
    </w:p>
    <w:p w14:paraId="36537395" w14:textId="77777777" w:rsidR="005E05B1" w:rsidRPr="0002788F" w:rsidRDefault="005E05B1" w:rsidP="005E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6865348" w14:textId="77777777" w:rsidR="005E05B1" w:rsidRDefault="005E05B1" w:rsidP="005E05B1">
      <w:pPr>
        <w:pStyle w:val="Heading1"/>
      </w:pPr>
      <w:bookmarkStart w:id="528" w:name="_Toc11247941"/>
      <w:bookmarkStart w:id="529" w:name="_Toc27045123"/>
      <w:bookmarkStart w:id="530" w:name="_Toc36034174"/>
      <w:bookmarkStart w:id="531" w:name="_Toc45132322"/>
      <w:bookmarkStart w:id="532" w:name="_Toc49776607"/>
      <w:bookmarkStart w:id="533" w:name="_Toc51747527"/>
      <w:bookmarkStart w:id="534" w:name="_Toc66361109"/>
      <w:bookmarkStart w:id="535" w:name="_Toc68105614"/>
      <w:bookmarkStart w:id="536" w:name="_Toc74756246"/>
      <w:bookmarkStart w:id="537" w:name="_Toc105675123"/>
      <w:bookmarkStart w:id="538" w:name="_Toc112943388"/>
      <w:r>
        <w:t>A.12</w:t>
      </w:r>
      <w:r>
        <w:tab/>
      </w:r>
      <w:proofErr w:type="spellStart"/>
      <w:r>
        <w:t>ECRControl</w:t>
      </w:r>
      <w:proofErr w:type="spellEnd"/>
      <w:r>
        <w:t xml:space="preserve"> API</w:t>
      </w:r>
      <w:bookmarkEnd w:id="528"/>
      <w:bookmarkEnd w:id="529"/>
      <w:bookmarkEnd w:id="530"/>
      <w:bookmarkEnd w:id="531"/>
      <w:bookmarkEnd w:id="532"/>
      <w:bookmarkEnd w:id="533"/>
      <w:bookmarkEnd w:id="534"/>
      <w:bookmarkEnd w:id="535"/>
      <w:bookmarkEnd w:id="536"/>
      <w:bookmarkEnd w:id="537"/>
      <w:bookmarkEnd w:id="538"/>
    </w:p>
    <w:p w14:paraId="2A35D3EA" w14:textId="77777777" w:rsidR="005E05B1" w:rsidRDefault="005E05B1" w:rsidP="005E05B1">
      <w:pPr>
        <w:pStyle w:val="PL"/>
      </w:pPr>
      <w:r>
        <w:t>openapi: 3.0.0</w:t>
      </w:r>
    </w:p>
    <w:p w14:paraId="6E0F7AEB" w14:textId="77777777" w:rsidR="005E05B1" w:rsidRDefault="005E05B1" w:rsidP="005E05B1">
      <w:pPr>
        <w:pStyle w:val="PL"/>
      </w:pPr>
      <w:r>
        <w:t>info:</w:t>
      </w:r>
    </w:p>
    <w:p w14:paraId="62EB6B13" w14:textId="77777777" w:rsidR="005E05B1" w:rsidRDefault="005E05B1" w:rsidP="005E05B1">
      <w:pPr>
        <w:pStyle w:val="PL"/>
      </w:pPr>
      <w:r>
        <w:t xml:space="preserve">  title: 3gpp-ecr-control</w:t>
      </w:r>
    </w:p>
    <w:p w14:paraId="7C77B2B5" w14:textId="77777777" w:rsidR="005E05B1" w:rsidRDefault="005E05B1" w:rsidP="005E05B1">
      <w:pPr>
        <w:pStyle w:val="PL"/>
      </w:pPr>
      <w:r>
        <w:t xml:space="preserve">  version: 1.2.0</w:t>
      </w:r>
    </w:p>
    <w:p w14:paraId="170FBECB" w14:textId="77777777" w:rsidR="005E05B1" w:rsidRDefault="005E05B1" w:rsidP="005E05B1">
      <w:pPr>
        <w:pStyle w:val="PL"/>
      </w:pPr>
      <w:r>
        <w:t xml:space="preserve">  description: |</w:t>
      </w:r>
    </w:p>
    <w:p w14:paraId="52174118" w14:textId="77777777" w:rsidR="005E05B1" w:rsidRDefault="005E05B1" w:rsidP="005E05B1">
      <w:pPr>
        <w:pStyle w:val="PL"/>
      </w:pPr>
      <w:r>
        <w:t xml:space="preserve">    API for enhanced converage restriction control.  </w:t>
      </w:r>
    </w:p>
    <w:p w14:paraId="61291D45" w14:textId="77777777" w:rsidR="005E05B1" w:rsidRDefault="005E05B1" w:rsidP="005E05B1">
      <w:pPr>
        <w:pStyle w:val="PL"/>
      </w:pPr>
      <w:r>
        <w:t xml:space="preserve">    © 2022, 3GPP Organizational Partners (ARIB, ATIS, CCSA, ETSI, TSDSI, TTA, TTC).  </w:t>
      </w:r>
    </w:p>
    <w:p w14:paraId="0154BAF5" w14:textId="77777777" w:rsidR="005E05B1" w:rsidRDefault="005E05B1" w:rsidP="005E05B1">
      <w:pPr>
        <w:pStyle w:val="PL"/>
      </w:pPr>
      <w:r>
        <w:t xml:space="preserve">    All rights reserved.</w:t>
      </w:r>
    </w:p>
    <w:p w14:paraId="2A950925" w14:textId="77777777" w:rsidR="005E05B1" w:rsidRDefault="005E05B1" w:rsidP="005E05B1">
      <w:pPr>
        <w:pStyle w:val="PL"/>
      </w:pPr>
      <w:r>
        <w:t>externalDocs:</w:t>
      </w:r>
    </w:p>
    <w:p w14:paraId="328C9680" w14:textId="77777777" w:rsidR="005E05B1" w:rsidRDefault="005E05B1" w:rsidP="005E05B1">
      <w:pPr>
        <w:pStyle w:val="PL"/>
      </w:pPr>
      <w:r>
        <w:t xml:space="preserve">  description: 3GPP TS 29.122 V17.6.0 T8 reference point for Northbound APIs</w:t>
      </w:r>
    </w:p>
    <w:p w14:paraId="56768B78" w14:textId="77777777" w:rsidR="005E05B1" w:rsidRDefault="005E05B1" w:rsidP="005E05B1">
      <w:pPr>
        <w:pStyle w:val="PL"/>
      </w:pPr>
      <w:r>
        <w:t xml:space="preserve">  url: 'https://www.3gpp.org/ftp/Specs/archive/29_series/29.122/'</w:t>
      </w:r>
    </w:p>
    <w:p w14:paraId="1CD1706C" w14:textId="77777777" w:rsidR="005E05B1" w:rsidRDefault="005E05B1" w:rsidP="005E05B1">
      <w:pPr>
        <w:pStyle w:val="PL"/>
      </w:pPr>
      <w:r>
        <w:t>security:</w:t>
      </w:r>
    </w:p>
    <w:p w14:paraId="29D297BB" w14:textId="77777777" w:rsidR="005E05B1" w:rsidRDefault="005E05B1" w:rsidP="005E05B1">
      <w:pPr>
        <w:pStyle w:val="PL"/>
        <w:rPr>
          <w:lang w:val="en-US"/>
        </w:rPr>
      </w:pPr>
      <w:r>
        <w:rPr>
          <w:lang w:val="en-US"/>
        </w:rPr>
        <w:t xml:space="preserve">  - {}</w:t>
      </w:r>
    </w:p>
    <w:p w14:paraId="0F13B921" w14:textId="77777777" w:rsidR="005E05B1" w:rsidRDefault="005E05B1" w:rsidP="005E05B1">
      <w:pPr>
        <w:pStyle w:val="PL"/>
      </w:pPr>
      <w:r>
        <w:t xml:space="preserve">  - oAuth2ClientCredentials: []</w:t>
      </w:r>
    </w:p>
    <w:p w14:paraId="02B1D273" w14:textId="77777777" w:rsidR="005E05B1" w:rsidRDefault="005E05B1" w:rsidP="005E05B1">
      <w:pPr>
        <w:pStyle w:val="PL"/>
      </w:pPr>
      <w:r>
        <w:t>servers:</w:t>
      </w:r>
    </w:p>
    <w:p w14:paraId="7AE346BD" w14:textId="77777777" w:rsidR="005E05B1" w:rsidRDefault="005E05B1" w:rsidP="005E05B1">
      <w:pPr>
        <w:pStyle w:val="PL"/>
      </w:pPr>
      <w:r>
        <w:t xml:space="preserve">  - url: '{apiRoot}/3gpp-ecr-control/v1'</w:t>
      </w:r>
    </w:p>
    <w:p w14:paraId="7C1DAD01" w14:textId="77777777" w:rsidR="005E05B1" w:rsidRDefault="005E05B1" w:rsidP="005E05B1">
      <w:pPr>
        <w:pStyle w:val="PL"/>
      </w:pPr>
      <w:r>
        <w:t xml:space="preserve">    variables:</w:t>
      </w:r>
    </w:p>
    <w:p w14:paraId="1983094F" w14:textId="77777777" w:rsidR="005E05B1" w:rsidRDefault="005E05B1" w:rsidP="005E05B1">
      <w:pPr>
        <w:pStyle w:val="PL"/>
      </w:pPr>
      <w:r>
        <w:t xml:space="preserve">      apiRoot:</w:t>
      </w:r>
    </w:p>
    <w:p w14:paraId="5308DE9C" w14:textId="77777777" w:rsidR="005E05B1" w:rsidRDefault="005E05B1" w:rsidP="005E05B1">
      <w:pPr>
        <w:pStyle w:val="PL"/>
      </w:pPr>
      <w:r>
        <w:t xml:space="preserve">        default: https://example.com</w:t>
      </w:r>
    </w:p>
    <w:p w14:paraId="1650E862" w14:textId="77777777" w:rsidR="005E05B1" w:rsidRDefault="005E05B1" w:rsidP="005E05B1">
      <w:pPr>
        <w:pStyle w:val="PL"/>
      </w:pPr>
      <w:r>
        <w:t xml:space="preserve">        description: apiRoot as defined in clause 5.2.4 of 3GPP TS 29.122.</w:t>
      </w:r>
    </w:p>
    <w:p w14:paraId="38EFA5AF" w14:textId="77777777" w:rsidR="005E05B1" w:rsidRDefault="005E05B1" w:rsidP="005E05B1">
      <w:pPr>
        <w:pStyle w:val="PL"/>
      </w:pPr>
      <w:r>
        <w:t>paths:</w:t>
      </w:r>
    </w:p>
    <w:p w14:paraId="5CB3F93F" w14:textId="77777777" w:rsidR="005E05B1" w:rsidRDefault="005E05B1" w:rsidP="005E05B1">
      <w:pPr>
        <w:pStyle w:val="PL"/>
      </w:pPr>
      <w:r>
        <w:t xml:space="preserve">  /query:</w:t>
      </w:r>
    </w:p>
    <w:p w14:paraId="7F6DDB72" w14:textId="77777777" w:rsidR="005E05B1" w:rsidRDefault="005E05B1" w:rsidP="005E05B1">
      <w:pPr>
        <w:pStyle w:val="PL"/>
      </w:pPr>
      <w:r>
        <w:t xml:space="preserve">    post:</w:t>
      </w:r>
    </w:p>
    <w:p w14:paraId="3488A465" w14:textId="77777777" w:rsidR="005E05B1" w:rsidRDefault="005E05B1" w:rsidP="005E05B1">
      <w:pPr>
        <w:pStyle w:val="PL"/>
      </w:pPr>
      <w:r>
        <w:t xml:space="preserve">      summary: Query the status of enhanced converage restriction for a UE.</w:t>
      </w:r>
    </w:p>
    <w:p w14:paraId="79177375" w14:textId="77777777" w:rsidR="005E05B1" w:rsidRDefault="005E05B1" w:rsidP="005E05B1">
      <w:pPr>
        <w:pStyle w:val="PL"/>
      </w:pPr>
      <w:r>
        <w:t xml:space="preserve">      requestBody:</w:t>
      </w:r>
    </w:p>
    <w:p w14:paraId="13B53542" w14:textId="77777777" w:rsidR="005E05B1" w:rsidRDefault="005E05B1" w:rsidP="005E05B1">
      <w:pPr>
        <w:pStyle w:val="PL"/>
      </w:pPr>
      <w:r>
        <w:t xml:space="preserve">        required: true</w:t>
      </w:r>
    </w:p>
    <w:p w14:paraId="29C8F23B" w14:textId="77777777" w:rsidR="005E05B1" w:rsidRDefault="005E05B1" w:rsidP="005E05B1">
      <w:pPr>
        <w:pStyle w:val="PL"/>
      </w:pPr>
      <w:r>
        <w:t xml:space="preserve">        content:</w:t>
      </w:r>
    </w:p>
    <w:p w14:paraId="1D017F54" w14:textId="77777777" w:rsidR="005E05B1" w:rsidRDefault="005E05B1" w:rsidP="005E05B1">
      <w:pPr>
        <w:pStyle w:val="PL"/>
      </w:pPr>
      <w:r>
        <w:t xml:space="preserve">          application/json:</w:t>
      </w:r>
    </w:p>
    <w:p w14:paraId="5D7E6E57" w14:textId="77777777" w:rsidR="005E05B1" w:rsidRDefault="005E05B1" w:rsidP="005E05B1">
      <w:pPr>
        <w:pStyle w:val="PL"/>
      </w:pPr>
      <w:r>
        <w:t xml:space="preserve">            schema:</w:t>
      </w:r>
    </w:p>
    <w:p w14:paraId="565BDB9E" w14:textId="77777777" w:rsidR="005E05B1" w:rsidRDefault="005E05B1" w:rsidP="005E05B1">
      <w:pPr>
        <w:pStyle w:val="PL"/>
      </w:pPr>
      <w:r>
        <w:t xml:space="preserve">              $ref: '#/components/schemas/ECRControl'</w:t>
      </w:r>
    </w:p>
    <w:p w14:paraId="1D051857" w14:textId="77777777" w:rsidR="005E05B1" w:rsidRDefault="005E05B1" w:rsidP="005E05B1">
      <w:pPr>
        <w:pStyle w:val="PL"/>
      </w:pPr>
      <w:r>
        <w:t xml:space="preserve">      responses:</w:t>
      </w:r>
    </w:p>
    <w:p w14:paraId="67837035" w14:textId="77777777" w:rsidR="005E05B1" w:rsidRDefault="005E05B1" w:rsidP="005E05B1">
      <w:pPr>
        <w:pStyle w:val="PL"/>
      </w:pPr>
      <w:r>
        <w:t xml:space="preserve">        '200':</w:t>
      </w:r>
    </w:p>
    <w:p w14:paraId="3874A0B5" w14:textId="77777777" w:rsidR="005E05B1" w:rsidRDefault="005E05B1" w:rsidP="005E05B1">
      <w:pPr>
        <w:pStyle w:val="PL"/>
      </w:pPr>
      <w:r>
        <w:t xml:space="preserve">          description: The requested information was returned successfully.</w:t>
      </w:r>
    </w:p>
    <w:p w14:paraId="6D461877" w14:textId="77777777" w:rsidR="005E05B1" w:rsidRDefault="005E05B1" w:rsidP="005E05B1">
      <w:pPr>
        <w:pStyle w:val="PL"/>
      </w:pPr>
      <w:r>
        <w:t xml:space="preserve">          content:</w:t>
      </w:r>
    </w:p>
    <w:p w14:paraId="35258FD5" w14:textId="77777777" w:rsidR="005E05B1" w:rsidRDefault="005E05B1" w:rsidP="005E05B1">
      <w:pPr>
        <w:pStyle w:val="PL"/>
      </w:pPr>
      <w:r>
        <w:t xml:space="preserve">            application/json:</w:t>
      </w:r>
    </w:p>
    <w:p w14:paraId="7D0BA8EE" w14:textId="77777777" w:rsidR="005E05B1" w:rsidRDefault="005E05B1" w:rsidP="005E05B1">
      <w:pPr>
        <w:pStyle w:val="PL"/>
      </w:pPr>
      <w:r>
        <w:t xml:space="preserve">              schema:</w:t>
      </w:r>
    </w:p>
    <w:p w14:paraId="435CA866" w14:textId="77777777" w:rsidR="005E05B1" w:rsidRDefault="005E05B1" w:rsidP="005E05B1">
      <w:pPr>
        <w:pStyle w:val="PL"/>
      </w:pPr>
      <w:r>
        <w:t xml:space="preserve">                $ref: '#/components/schemas/ECRData'</w:t>
      </w:r>
    </w:p>
    <w:p w14:paraId="54B5274C" w14:textId="77777777" w:rsidR="005E05B1" w:rsidRDefault="005E05B1" w:rsidP="005E05B1">
      <w:pPr>
        <w:pStyle w:val="PL"/>
      </w:pPr>
      <w:r>
        <w:t xml:space="preserve">        '307':</w:t>
      </w:r>
    </w:p>
    <w:p w14:paraId="44B16B12" w14:textId="77777777" w:rsidR="005E05B1" w:rsidRDefault="005E05B1" w:rsidP="005E05B1">
      <w:pPr>
        <w:pStyle w:val="PL"/>
      </w:pPr>
      <w:r>
        <w:t xml:space="preserve">          $ref: 'TS29122_CommonData.yaml#/components/responses/307'</w:t>
      </w:r>
    </w:p>
    <w:p w14:paraId="656570EC" w14:textId="77777777" w:rsidR="005E05B1" w:rsidRDefault="005E05B1" w:rsidP="005E05B1">
      <w:pPr>
        <w:pStyle w:val="PL"/>
      </w:pPr>
      <w:r>
        <w:t xml:space="preserve">        '308':</w:t>
      </w:r>
    </w:p>
    <w:p w14:paraId="7FA9F056" w14:textId="77777777" w:rsidR="005E05B1" w:rsidRDefault="005E05B1" w:rsidP="005E05B1">
      <w:pPr>
        <w:pStyle w:val="PL"/>
      </w:pPr>
      <w:r>
        <w:t xml:space="preserve">          $ref: 'TS29122_CommonData.yaml#/components/responses/308'</w:t>
      </w:r>
    </w:p>
    <w:p w14:paraId="357614F2" w14:textId="77777777" w:rsidR="005E05B1" w:rsidRDefault="005E05B1" w:rsidP="005E05B1">
      <w:pPr>
        <w:pStyle w:val="PL"/>
      </w:pPr>
      <w:r>
        <w:t xml:space="preserve">        '400':</w:t>
      </w:r>
    </w:p>
    <w:p w14:paraId="0E0E4B94" w14:textId="77777777" w:rsidR="005E05B1" w:rsidRDefault="005E05B1" w:rsidP="005E05B1">
      <w:pPr>
        <w:pStyle w:val="PL"/>
      </w:pPr>
      <w:r>
        <w:t xml:space="preserve">          $ref: 'TS29122_CommonData.yaml#/components/responses/400'</w:t>
      </w:r>
    </w:p>
    <w:p w14:paraId="55762111" w14:textId="77777777" w:rsidR="005E05B1" w:rsidRDefault="005E05B1" w:rsidP="005E05B1">
      <w:pPr>
        <w:pStyle w:val="PL"/>
      </w:pPr>
      <w:r>
        <w:t xml:space="preserve">        '401':</w:t>
      </w:r>
    </w:p>
    <w:p w14:paraId="2FDF5AC6" w14:textId="77777777" w:rsidR="005E05B1" w:rsidRDefault="005E05B1" w:rsidP="005E05B1">
      <w:pPr>
        <w:pStyle w:val="PL"/>
      </w:pPr>
      <w:r>
        <w:t xml:space="preserve">          $ref: 'TS29122_CommonData.yaml#/components/responses/401'</w:t>
      </w:r>
    </w:p>
    <w:p w14:paraId="26AA305A" w14:textId="77777777" w:rsidR="005E05B1" w:rsidRDefault="005E05B1" w:rsidP="005E05B1">
      <w:pPr>
        <w:pStyle w:val="PL"/>
      </w:pPr>
      <w:r>
        <w:t xml:space="preserve">        '403':</w:t>
      </w:r>
    </w:p>
    <w:p w14:paraId="6A0DBF0A" w14:textId="77777777" w:rsidR="005E05B1" w:rsidRDefault="005E05B1" w:rsidP="005E05B1">
      <w:pPr>
        <w:pStyle w:val="PL"/>
      </w:pPr>
      <w:r>
        <w:t xml:space="preserve">          $ref: 'TS29122_CommonData.yaml#/components/responses/403'</w:t>
      </w:r>
    </w:p>
    <w:p w14:paraId="2C66D460" w14:textId="77777777" w:rsidR="005E05B1" w:rsidRDefault="005E05B1" w:rsidP="005E05B1">
      <w:pPr>
        <w:pStyle w:val="PL"/>
      </w:pPr>
      <w:r>
        <w:t xml:space="preserve">        '404':</w:t>
      </w:r>
    </w:p>
    <w:p w14:paraId="7FEE365F" w14:textId="77777777" w:rsidR="005E05B1" w:rsidRDefault="005E05B1" w:rsidP="005E05B1">
      <w:pPr>
        <w:pStyle w:val="PL"/>
      </w:pPr>
      <w:r>
        <w:t xml:space="preserve">          $ref: 'TS29122_CommonData.yaml#/components/responses/404'</w:t>
      </w:r>
    </w:p>
    <w:p w14:paraId="70A8CFFF" w14:textId="77777777" w:rsidR="005E05B1" w:rsidRDefault="005E05B1" w:rsidP="005E05B1">
      <w:pPr>
        <w:pStyle w:val="PL"/>
      </w:pPr>
      <w:r>
        <w:t xml:space="preserve">        '411':</w:t>
      </w:r>
    </w:p>
    <w:p w14:paraId="174062A6" w14:textId="77777777" w:rsidR="005E05B1" w:rsidRDefault="005E05B1" w:rsidP="005E05B1">
      <w:pPr>
        <w:pStyle w:val="PL"/>
      </w:pPr>
      <w:r>
        <w:t xml:space="preserve">          $ref: 'TS29122_CommonData.yaml#/components/responses/411'</w:t>
      </w:r>
    </w:p>
    <w:p w14:paraId="1C153B45" w14:textId="77777777" w:rsidR="005E05B1" w:rsidRDefault="005E05B1" w:rsidP="005E05B1">
      <w:pPr>
        <w:pStyle w:val="PL"/>
      </w:pPr>
      <w:r>
        <w:t xml:space="preserve">        '413':</w:t>
      </w:r>
    </w:p>
    <w:p w14:paraId="758F8C0C" w14:textId="77777777" w:rsidR="005E05B1" w:rsidRDefault="005E05B1" w:rsidP="005E05B1">
      <w:pPr>
        <w:pStyle w:val="PL"/>
      </w:pPr>
      <w:r>
        <w:t xml:space="preserve">          $ref: 'TS29122_CommonData.yaml#/components/responses/413'</w:t>
      </w:r>
    </w:p>
    <w:p w14:paraId="1EFC9B3A" w14:textId="77777777" w:rsidR="005E05B1" w:rsidRDefault="005E05B1" w:rsidP="005E05B1">
      <w:pPr>
        <w:pStyle w:val="PL"/>
      </w:pPr>
      <w:r>
        <w:t xml:space="preserve">        '415':</w:t>
      </w:r>
    </w:p>
    <w:p w14:paraId="5BDBC514" w14:textId="77777777" w:rsidR="005E05B1" w:rsidRDefault="005E05B1" w:rsidP="005E05B1">
      <w:pPr>
        <w:pStyle w:val="PL"/>
      </w:pPr>
      <w:r>
        <w:t xml:space="preserve">          $ref: 'TS29122_CommonData.yaml#/components/responses/415'</w:t>
      </w:r>
    </w:p>
    <w:p w14:paraId="19247546" w14:textId="77777777" w:rsidR="005E05B1" w:rsidRDefault="005E05B1" w:rsidP="005E05B1">
      <w:pPr>
        <w:pStyle w:val="PL"/>
      </w:pPr>
      <w:r>
        <w:t xml:space="preserve">        '429':</w:t>
      </w:r>
    </w:p>
    <w:p w14:paraId="26B3AC36" w14:textId="77777777" w:rsidR="005E05B1" w:rsidRDefault="005E05B1" w:rsidP="005E05B1">
      <w:pPr>
        <w:pStyle w:val="PL"/>
      </w:pPr>
      <w:r>
        <w:t xml:space="preserve">          $ref: 'TS29122_CommonData.yaml#/components/responses/429'</w:t>
      </w:r>
    </w:p>
    <w:p w14:paraId="55E26CC8" w14:textId="77777777" w:rsidR="005E05B1" w:rsidRDefault="005E05B1" w:rsidP="005E05B1">
      <w:pPr>
        <w:pStyle w:val="PL"/>
      </w:pPr>
      <w:r>
        <w:t xml:space="preserve">        '500':</w:t>
      </w:r>
    </w:p>
    <w:p w14:paraId="221C4F26" w14:textId="77777777" w:rsidR="001F1408" w:rsidRDefault="005E05B1" w:rsidP="001F1408">
      <w:pPr>
        <w:pStyle w:val="PL"/>
        <w:rPr>
          <w:ins w:id="539" w:author="Nokia" w:date="2022-10-25T16:07:00Z"/>
        </w:rPr>
      </w:pPr>
      <w:r>
        <w:t xml:space="preserve">          $ref: 'TS29122_CommonData.yaml#/components/responses/500'</w:t>
      </w:r>
    </w:p>
    <w:p w14:paraId="331516B5" w14:textId="77777777" w:rsidR="001F1408" w:rsidRDefault="001F1408" w:rsidP="001F1408">
      <w:pPr>
        <w:pStyle w:val="PL"/>
        <w:rPr>
          <w:ins w:id="540" w:author="Nokia" w:date="2022-10-25T16:07:00Z"/>
        </w:rPr>
      </w:pPr>
      <w:ins w:id="541" w:author="Nokia" w:date="2022-10-25T16:07:00Z">
        <w:r>
          <w:t xml:space="preserve">        '502':</w:t>
        </w:r>
      </w:ins>
    </w:p>
    <w:p w14:paraId="6A741456" w14:textId="4B14F68B" w:rsidR="005E05B1" w:rsidRDefault="001F1408" w:rsidP="001F1408">
      <w:pPr>
        <w:pStyle w:val="PL"/>
      </w:pPr>
      <w:ins w:id="542" w:author="Nokia" w:date="2022-10-25T16:07:00Z">
        <w:r>
          <w:t xml:space="preserve">          $ref: 'TS29122_CommonData.yaml#/components/responses/502'</w:t>
        </w:r>
      </w:ins>
    </w:p>
    <w:p w14:paraId="023D25BA" w14:textId="77777777" w:rsidR="005E05B1" w:rsidRDefault="005E05B1" w:rsidP="005E05B1">
      <w:pPr>
        <w:pStyle w:val="PL"/>
      </w:pPr>
      <w:r>
        <w:t xml:space="preserve">        '503':</w:t>
      </w:r>
    </w:p>
    <w:p w14:paraId="7EDCF50F" w14:textId="77777777" w:rsidR="005E05B1" w:rsidRDefault="005E05B1" w:rsidP="005E05B1">
      <w:pPr>
        <w:pStyle w:val="PL"/>
      </w:pPr>
      <w:r>
        <w:t xml:space="preserve">          $ref: 'TS29122_CommonData.yaml#/components/responses/503'</w:t>
      </w:r>
    </w:p>
    <w:p w14:paraId="7DB22BE5" w14:textId="77777777" w:rsidR="005E05B1" w:rsidRDefault="005E05B1" w:rsidP="005E05B1">
      <w:pPr>
        <w:pStyle w:val="PL"/>
      </w:pPr>
      <w:r>
        <w:t xml:space="preserve">        default:</w:t>
      </w:r>
    </w:p>
    <w:p w14:paraId="374AF33E" w14:textId="77777777" w:rsidR="005E05B1" w:rsidRDefault="005E05B1" w:rsidP="005E05B1">
      <w:pPr>
        <w:pStyle w:val="PL"/>
      </w:pPr>
      <w:r>
        <w:t xml:space="preserve">          $ref: 'TS29122_CommonData.yaml#/components/responses/default'</w:t>
      </w:r>
    </w:p>
    <w:p w14:paraId="51625F86" w14:textId="77777777" w:rsidR="005E05B1" w:rsidRDefault="005E05B1" w:rsidP="005E05B1">
      <w:pPr>
        <w:pStyle w:val="PL"/>
      </w:pPr>
    </w:p>
    <w:p w14:paraId="45F774E4" w14:textId="77777777" w:rsidR="005E05B1" w:rsidRDefault="005E05B1" w:rsidP="005E05B1">
      <w:pPr>
        <w:pStyle w:val="PL"/>
      </w:pPr>
      <w:r>
        <w:t xml:space="preserve">  /configure:</w:t>
      </w:r>
    </w:p>
    <w:p w14:paraId="414C272B" w14:textId="77777777" w:rsidR="005E05B1" w:rsidRDefault="005E05B1" w:rsidP="005E05B1">
      <w:pPr>
        <w:pStyle w:val="PL"/>
      </w:pPr>
      <w:r>
        <w:t xml:space="preserve">    post:</w:t>
      </w:r>
    </w:p>
    <w:p w14:paraId="21877C62" w14:textId="77777777" w:rsidR="005E05B1" w:rsidRDefault="005E05B1" w:rsidP="005E05B1">
      <w:pPr>
        <w:pStyle w:val="PL"/>
      </w:pPr>
      <w:r>
        <w:t xml:space="preserve">      summary: Configure the enhanced converage restriction for a UE.</w:t>
      </w:r>
    </w:p>
    <w:p w14:paraId="65BB7452" w14:textId="77777777" w:rsidR="005E05B1" w:rsidRDefault="005E05B1" w:rsidP="005E05B1">
      <w:pPr>
        <w:pStyle w:val="PL"/>
      </w:pPr>
      <w:r>
        <w:t xml:space="preserve">      requestBody:</w:t>
      </w:r>
    </w:p>
    <w:p w14:paraId="636A5AE2" w14:textId="77777777" w:rsidR="005E05B1" w:rsidRDefault="005E05B1" w:rsidP="005E05B1">
      <w:pPr>
        <w:pStyle w:val="PL"/>
      </w:pPr>
      <w:r>
        <w:t xml:space="preserve">         required: true</w:t>
      </w:r>
    </w:p>
    <w:p w14:paraId="022D7BED" w14:textId="77777777" w:rsidR="005E05B1" w:rsidRDefault="005E05B1" w:rsidP="005E05B1">
      <w:pPr>
        <w:pStyle w:val="PL"/>
      </w:pPr>
      <w:r>
        <w:t xml:space="preserve">         content:</w:t>
      </w:r>
    </w:p>
    <w:p w14:paraId="25F7F530" w14:textId="77777777" w:rsidR="005E05B1" w:rsidRDefault="005E05B1" w:rsidP="005E05B1">
      <w:pPr>
        <w:pStyle w:val="PL"/>
      </w:pPr>
      <w:r>
        <w:t xml:space="preserve">          application/json:</w:t>
      </w:r>
    </w:p>
    <w:p w14:paraId="3485EDDC" w14:textId="77777777" w:rsidR="005E05B1" w:rsidRDefault="005E05B1" w:rsidP="005E05B1">
      <w:pPr>
        <w:pStyle w:val="PL"/>
      </w:pPr>
      <w:r>
        <w:t xml:space="preserve">            schema:</w:t>
      </w:r>
    </w:p>
    <w:p w14:paraId="1102DCFA" w14:textId="77777777" w:rsidR="005E05B1" w:rsidRDefault="005E05B1" w:rsidP="005E05B1">
      <w:pPr>
        <w:pStyle w:val="PL"/>
      </w:pPr>
      <w:r>
        <w:t xml:space="preserve">              $ref: '#/components/schemas/ECRControl'</w:t>
      </w:r>
    </w:p>
    <w:p w14:paraId="35E4244F" w14:textId="77777777" w:rsidR="005E05B1" w:rsidRDefault="005E05B1" w:rsidP="005E05B1">
      <w:pPr>
        <w:pStyle w:val="PL"/>
      </w:pPr>
      <w:r>
        <w:t xml:space="preserve">      responses:</w:t>
      </w:r>
    </w:p>
    <w:p w14:paraId="0C51BB1A" w14:textId="77777777" w:rsidR="005E05B1" w:rsidRDefault="005E05B1" w:rsidP="005E05B1">
      <w:pPr>
        <w:pStyle w:val="PL"/>
      </w:pPr>
      <w:r>
        <w:t xml:space="preserve">        '200':</w:t>
      </w:r>
    </w:p>
    <w:p w14:paraId="3683841A" w14:textId="77777777" w:rsidR="005E05B1" w:rsidRDefault="005E05B1" w:rsidP="005E05B1">
      <w:pPr>
        <w:pStyle w:val="PL"/>
      </w:pPr>
      <w:r>
        <w:t xml:space="preserve">          description: The Enhanced Coverage Restriction setting was configured successfully.. </w:t>
      </w:r>
    </w:p>
    <w:p w14:paraId="6E6FA100" w14:textId="77777777" w:rsidR="005E05B1" w:rsidRDefault="005E05B1" w:rsidP="005E05B1">
      <w:pPr>
        <w:pStyle w:val="PL"/>
      </w:pPr>
      <w:r>
        <w:t xml:space="preserve">          content:</w:t>
      </w:r>
    </w:p>
    <w:p w14:paraId="4B8068BF" w14:textId="77777777" w:rsidR="005E05B1" w:rsidRDefault="005E05B1" w:rsidP="005E05B1">
      <w:pPr>
        <w:pStyle w:val="PL"/>
      </w:pPr>
      <w:r>
        <w:t xml:space="preserve">            application/json:</w:t>
      </w:r>
    </w:p>
    <w:p w14:paraId="183F4905" w14:textId="77777777" w:rsidR="005E05B1" w:rsidRDefault="005E05B1" w:rsidP="005E05B1">
      <w:pPr>
        <w:pStyle w:val="PL"/>
      </w:pPr>
      <w:r>
        <w:t xml:space="preserve">              schema:</w:t>
      </w:r>
    </w:p>
    <w:p w14:paraId="4EE1124B" w14:textId="77777777" w:rsidR="005E05B1" w:rsidRDefault="005E05B1" w:rsidP="005E05B1">
      <w:pPr>
        <w:pStyle w:val="PL"/>
      </w:pPr>
      <w:r>
        <w:t xml:space="preserve">                $ref: '#/components/schemas/ECRData'</w:t>
      </w:r>
    </w:p>
    <w:p w14:paraId="2B879A0B" w14:textId="77777777" w:rsidR="005E05B1" w:rsidRDefault="005E05B1" w:rsidP="005E05B1">
      <w:pPr>
        <w:pStyle w:val="PL"/>
      </w:pPr>
      <w:r>
        <w:t xml:space="preserve">        '307':</w:t>
      </w:r>
    </w:p>
    <w:p w14:paraId="0C2D66D3" w14:textId="77777777" w:rsidR="005E05B1" w:rsidRDefault="005E05B1" w:rsidP="005E05B1">
      <w:pPr>
        <w:pStyle w:val="PL"/>
      </w:pPr>
      <w:r>
        <w:t xml:space="preserve">          $ref: 'TS29122_CommonData.yaml#/components/responses/307'</w:t>
      </w:r>
    </w:p>
    <w:p w14:paraId="44CE636D" w14:textId="77777777" w:rsidR="005E05B1" w:rsidRDefault="005E05B1" w:rsidP="005E05B1">
      <w:pPr>
        <w:pStyle w:val="PL"/>
      </w:pPr>
      <w:r>
        <w:t xml:space="preserve">        '308':</w:t>
      </w:r>
    </w:p>
    <w:p w14:paraId="3CC91DF8" w14:textId="77777777" w:rsidR="005E05B1" w:rsidRDefault="005E05B1" w:rsidP="005E05B1">
      <w:pPr>
        <w:pStyle w:val="PL"/>
      </w:pPr>
      <w:r>
        <w:t xml:space="preserve">          $ref: 'TS29122_CommonData.yaml#/components/responses/308'</w:t>
      </w:r>
    </w:p>
    <w:p w14:paraId="0A8F96FA" w14:textId="77777777" w:rsidR="005E05B1" w:rsidRDefault="005E05B1" w:rsidP="005E05B1">
      <w:pPr>
        <w:pStyle w:val="PL"/>
      </w:pPr>
      <w:r>
        <w:t xml:space="preserve">        '400':</w:t>
      </w:r>
    </w:p>
    <w:p w14:paraId="419FAD2B" w14:textId="77777777" w:rsidR="005E05B1" w:rsidRDefault="005E05B1" w:rsidP="005E05B1">
      <w:pPr>
        <w:pStyle w:val="PL"/>
      </w:pPr>
      <w:r>
        <w:t xml:space="preserve">          $ref: 'TS29122_CommonData.yaml#/components/responses/400'</w:t>
      </w:r>
    </w:p>
    <w:p w14:paraId="25C314E1" w14:textId="77777777" w:rsidR="005E05B1" w:rsidRDefault="005E05B1" w:rsidP="005E05B1">
      <w:pPr>
        <w:pStyle w:val="PL"/>
      </w:pPr>
      <w:r>
        <w:t xml:space="preserve">        '401':</w:t>
      </w:r>
    </w:p>
    <w:p w14:paraId="4804AF70" w14:textId="77777777" w:rsidR="005E05B1" w:rsidRDefault="005E05B1" w:rsidP="005E05B1">
      <w:pPr>
        <w:pStyle w:val="PL"/>
      </w:pPr>
      <w:r>
        <w:t xml:space="preserve">          $ref: 'TS29122_CommonData.yaml#/components/responses/401'</w:t>
      </w:r>
    </w:p>
    <w:p w14:paraId="76CB4243" w14:textId="77777777" w:rsidR="005E05B1" w:rsidRDefault="005E05B1" w:rsidP="005E05B1">
      <w:pPr>
        <w:pStyle w:val="PL"/>
      </w:pPr>
      <w:r>
        <w:t xml:space="preserve">        '403':</w:t>
      </w:r>
    </w:p>
    <w:p w14:paraId="6EB9F7BA" w14:textId="77777777" w:rsidR="005E05B1" w:rsidRDefault="005E05B1" w:rsidP="005E05B1">
      <w:pPr>
        <w:pStyle w:val="PL"/>
      </w:pPr>
      <w:r>
        <w:t xml:space="preserve">          $ref: 'TS29122_CommonData.yaml#/components/responses/403'</w:t>
      </w:r>
    </w:p>
    <w:p w14:paraId="6F619048" w14:textId="77777777" w:rsidR="005E05B1" w:rsidRDefault="005E05B1" w:rsidP="005E05B1">
      <w:pPr>
        <w:pStyle w:val="PL"/>
      </w:pPr>
      <w:r>
        <w:t xml:space="preserve">        '404':</w:t>
      </w:r>
    </w:p>
    <w:p w14:paraId="0CE901C9" w14:textId="77777777" w:rsidR="005E05B1" w:rsidRDefault="005E05B1" w:rsidP="005E05B1">
      <w:pPr>
        <w:pStyle w:val="PL"/>
      </w:pPr>
      <w:r>
        <w:t xml:space="preserve">          $ref: 'TS29122_CommonData.yaml#/components/responses/404'</w:t>
      </w:r>
    </w:p>
    <w:p w14:paraId="61F63796" w14:textId="77777777" w:rsidR="005E05B1" w:rsidRDefault="005E05B1" w:rsidP="005E05B1">
      <w:pPr>
        <w:pStyle w:val="PL"/>
      </w:pPr>
      <w:r>
        <w:t xml:space="preserve">        '411':</w:t>
      </w:r>
    </w:p>
    <w:p w14:paraId="3DBF5ED8" w14:textId="77777777" w:rsidR="005E05B1" w:rsidRDefault="005E05B1" w:rsidP="005E05B1">
      <w:pPr>
        <w:pStyle w:val="PL"/>
      </w:pPr>
      <w:r>
        <w:t xml:space="preserve">          $ref: 'TS29122_CommonData.yaml#/components/responses/411'</w:t>
      </w:r>
    </w:p>
    <w:p w14:paraId="71A646C7" w14:textId="77777777" w:rsidR="005E05B1" w:rsidRDefault="005E05B1" w:rsidP="005E05B1">
      <w:pPr>
        <w:pStyle w:val="PL"/>
      </w:pPr>
      <w:r>
        <w:t xml:space="preserve">        '413':</w:t>
      </w:r>
    </w:p>
    <w:p w14:paraId="12F636FC" w14:textId="77777777" w:rsidR="005E05B1" w:rsidRDefault="005E05B1" w:rsidP="005E05B1">
      <w:pPr>
        <w:pStyle w:val="PL"/>
      </w:pPr>
      <w:r>
        <w:t xml:space="preserve">          $ref: 'TS29122_CommonData.yaml#/components/responses/413'</w:t>
      </w:r>
    </w:p>
    <w:p w14:paraId="0AA80A3D" w14:textId="77777777" w:rsidR="005E05B1" w:rsidRDefault="005E05B1" w:rsidP="005E05B1">
      <w:pPr>
        <w:pStyle w:val="PL"/>
      </w:pPr>
      <w:r>
        <w:t xml:space="preserve">        '415':</w:t>
      </w:r>
    </w:p>
    <w:p w14:paraId="6B9D6B79" w14:textId="77777777" w:rsidR="005E05B1" w:rsidRDefault="005E05B1" w:rsidP="005E05B1">
      <w:pPr>
        <w:pStyle w:val="PL"/>
      </w:pPr>
      <w:r>
        <w:t xml:space="preserve">          $ref: 'TS29122_CommonData.yaml#/components/responses/415'</w:t>
      </w:r>
    </w:p>
    <w:p w14:paraId="1130EC55" w14:textId="77777777" w:rsidR="005E05B1" w:rsidRDefault="005E05B1" w:rsidP="005E05B1">
      <w:pPr>
        <w:pStyle w:val="PL"/>
      </w:pPr>
      <w:r>
        <w:t xml:space="preserve">        '429':</w:t>
      </w:r>
    </w:p>
    <w:p w14:paraId="1CE73799" w14:textId="77777777" w:rsidR="005E05B1" w:rsidRDefault="005E05B1" w:rsidP="005E05B1">
      <w:pPr>
        <w:pStyle w:val="PL"/>
      </w:pPr>
      <w:r>
        <w:t xml:space="preserve">          $ref: 'TS29122_CommonData.yaml#/components/responses/429'</w:t>
      </w:r>
    </w:p>
    <w:p w14:paraId="6D4C9D54" w14:textId="77777777" w:rsidR="005E05B1" w:rsidRDefault="005E05B1" w:rsidP="005E05B1">
      <w:pPr>
        <w:pStyle w:val="PL"/>
      </w:pPr>
      <w:r>
        <w:t xml:space="preserve">        '500':</w:t>
      </w:r>
    </w:p>
    <w:p w14:paraId="7E4315B3" w14:textId="77777777" w:rsidR="001F1408" w:rsidRDefault="005E05B1" w:rsidP="001F1408">
      <w:pPr>
        <w:pStyle w:val="PL"/>
        <w:rPr>
          <w:ins w:id="543" w:author="Nokia" w:date="2022-10-25T16:07:00Z"/>
        </w:rPr>
      </w:pPr>
      <w:r>
        <w:t xml:space="preserve">          $ref: 'TS29122_CommonData.yaml#/components/responses/500'</w:t>
      </w:r>
    </w:p>
    <w:p w14:paraId="6EA460BF" w14:textId="77777777" w:rsidR="001F1408" w:rsidRDefault="001F1408" w:rsidP="001F1408">
      <w:pPr>
        <w:pStyle w:val="PL"/>
        <w:rPr>
          <w:ins w:id="544" w:author="Nokia" w:date="2022-10-25T16:07:00Z"/>
        </w:rPr>
      </w:pPr>
      <w:ins w:id="545" w:author="Nokia" w:date="2022-10-25T16:07:00Z">
        <w:r>
          <w:t xml:space="preserve">        '502':</w:t>
        </w:r>
      </w:ins>
    </w:p>
    <w:p w14:paraId="2F3C9AED" w14:textId="33206ECE" w:rsidR="005E05B1" w:rsidRDefault="001F1408" w:rsidP="001F1408">
      <w:pPr>
        <w:pStyle w:val="PL"/>
      </w:pPr>
      <w:ins w:id="546" w:author="Nokia" w:date="2022-10-25T16:07:00Z">
        <w:r>
          <w:t xml:space="preserve">          $ref: 'TS29122_CommonData.yaml#/components/responses/502'</w:t>
        </w:r>
      </w:ins>
    </w:p>
    <w:p w14:paraId="43102FDE" w14:textId="77777777" w:rsidR="005E05B1" w:rsidRDefault="005E05B1" w:rsidP="005E05B1">
      <w:pPr>
        <w:pStyle w:val="PL"/>
      </w:pPr>
      <w:r>
        <w:t xml:space="preserve">        '503':</w:t>
      </w:r>
    </w:p>
    <w:p w14:paraId="5F093336" w14:textId="77777777" w:rsidR="005E05B1" w:rsidRDefault="005E05B1" w:rsidP="005E05B1">
      <w:pPr>
        <w:pStyle w:val="PL"/>
      </w:pPr>
      <w:r>
        <w:t xml:space="preserve">          $ref: 'TS29122_CommonData.yaml#/components/responses/503'</w:t>
      </w:r>
    </w:p>
    <w:p w14:paraId="7EFE771B" w14:textId="77777777" w:rsidR="005E05B1" w:rsidRDefault="005E05B1" w:rsidP="005E05B1">
      <w:pPr>
        <w:pStyle w:val="PL"/>
      </w:pPr>
      <w:r>
        <w:t xml:space="preserve">        default:</w:t>
      </w:r>
    </w:p>
    <w:p w14:paraId="032C3482" w14:textId="77777777" w:rsidR="005E05B1" w:rsidRDefault="005E05B1" w:rsidP="005E05B1">
      <w:pPr>
        <w:pStyle w:val="PL"/>
      </w:pPr>
      <w:r>
        <w:t xml:space="preserve">          $ref: 'TS29122_CommonData.yaml#/components/responses/default'</w:t>
      </w:r>
    </w:p>
    <w:p w14:paraId="51E70FB4" w14:textId="77777777" w:rsidR="005E05B1" w:rsidRDefault="005E05B1" w:rsidP="005E05B1">
      <w:pPr>
        <w:pStyle w:val="PL"/>
      </w:pPr>
      <w:r>
        <w:t>components:</w:t>
      </w:r>
    </w:p>
    <w:p w14:paraId="28525A3D" w14:textId="77777777" w:rsidR="005E05B1" w:rsidRDefault="005E05B1" w:rsidP="005E05B1">
      <w:pPr>
        <w:pStyle w:val="PL"/>
        <w:rPr>
          <w:lang w:val="en-US"/>
        </w:rPr>
      </w:pPr>
      <w:r>
        <w:rPr>
          <w:lang w:val="en-US"/>
        </w:rPr>
        <w:t xml:space="preserve">  securitySchemes:</w:t>
      </w:r>
    </w:p>
    <w:p w14:paraId="7A5CAB93" w14:textId="77777777" w:rsidR="005E05B1" w:rsidRDefault="005E05B1" w:rsidP="005E05B1">
      <w:pPr>
        <w:pStyle w:val="PL"/>
        <w:rPr>
          <w:lang w:val="en-US"/>
        </w:rPr>
      </w:pPr>
      <w:r>
        <w:rPr>
          <w:lang w:val="en-US"/>
        </w:rPr>
        <w:t xml:space="preserve">    oAuth2ClientCredentials:</w:t>
      </w:r>
    </w:p>
    <w:p w14:paraId="502F294D" w14:textId="77777777" w:rsidR="005E05B1" w:rsidRDefault="005E05B1" w:rsidP="005E05B1">
      <w:pPr>
        <w:pStyle w:val="PL"/>
        <w:rPr>
          <w:lang w:val="en-US"/>
        </w:rPr>
      </w:pPr>
      <w:r>
        <w:rPr>
          <w:lang w:val="en-US"/>
        </w:rPr>
        <w:t xml:space="preserve">      type: oauth2</w:t>
      </w:r>
    </w:p>
    <w:p w14:paraId="3C505566" w14:textId="77777777" w:rsidR="005E05B1" w:rsidRDefault="005E05B1" w:rsidP="005E05B1">
      <w:pPr>
        <w:pStyle w:val="PL"/>
        <w:rPr>
          <w:lang w:val="en-US"/>
        </w:rPr>
      </w:pPr>
      <w:r>
        <w:rPr>
          <w:lang w:val="en-US"/>
        </w:rPr>
        <w:t xml:space="preserve">      flows:</w:t>
      </w:r>
    </w:p>
    <w:p w14:paraId="70E90F81" w14:textId="77777777" w:rsidR="005E05B1" w:rsidRDefault="005E05B1" w:rsidP="005E05B1">
      <w:pPr>
        <w:pStyle w:val="PL"/>
        <w:rPr>
          <w:lang w:val="en-US"/>
        </w:rPr>
      </w:pPr>
      <w:r>
        <w:rPr>
          <w:lang w:val="en-US"/>
        </w:rPr>
        <w:t xml:space="preserve">        clientCredentials:</w:t>
      </w:r>
    </w:p>
    <w:p w14:paraId="3804C5D2" w14:textId="77777777" w:rsidR="005E05B1" w:rsidRDefault="005E05B1" w:rsidP="005E05B1">
      <w:pPr>
        <w:pStyle w:val="PL"/>
        <w:rPr>
          <w:lang w:val="en-US"/>
        </w:rPr>
      </w:pPr>
      <w:r>
        <w:rPr>
          <w:lang w:val="en-US"/>
        </w:rPr>
        <w:t xml:space="preserve">          tokenUrl: '{tokenUrl}'</w:t>
      </w:r>
    </w:p>
    <w:p w14:paraId="2A25C9CE" w14:textId="77777777" w:rsidR="005E05B1" w:rsidRDefault="005E05B1" w:rsidP="005E05B1">
      <w:pPr>
        <w:pStyle w:val="PL"/>
        <w:rPr>
          <w:lang w:val="en-US"/>
        </w:rPr>
      </w:pPr>
      <w:r>
        <w:rPr>
          <w:lang w:val="en-US"/>
        </w:rPr>
        <w:t xml:space="preserve">          scopes: {}</w:t>
      </w:r>
    </w:p>
    <w:p w14:paraId="06BBA660" w14:textId="77777777" w:rsidR="005E05B1" w:rsidRDefault="005E05B1" w:rsidP="005E05B1">
      <w:pPr>
        <w:pStyle w:val="PL"/>
        <w:rPr>
          <w:lang w:eastAsia="zh-CN"/>
        </w:rPr>
      </w:pPr>
      <w:r>
        <w:t xml:space="preserve">  schemas: </w:t>
      </w:r>
    </w:p>
    <w:p w14:paraId="67EA6FBD" w14:textId="77777777" w:rsidR="005E05B1" w:rsidRDefault="005E05B1" w:rsidP="005E05B1">
      <w:pPr>
        <w:pStyle w:val="PL"/>
      </w:pPr>
      <w:r>
        <w:t xml:space="preserve">    ECRControl:</w:t>
      </w:r>
    </w:p>
    <w:p w14:paraId="27CD8EB6" w14:textId="77777777" w:rsidR="005E05B1" w:rsidRDefault="005E05B1" w:rsidP="005E05B1">
      <w:pPr>
        <w:pStyle w:val="PL"/>
      </w:pPr>
      <w:r>
        <w:t xml:space="preserve">      description: Represents the parameters to request Enhanced Coverage Restriction control.</w:t>
      </w:r>
    </w:p>
    <w:p w14:paraId="13E8A8EC" w14:textId="77777777" w:rsidR="005E05B1" w:rsidRDefault="005E05B1" w:rsidP="005E05B1">
      <w:pPr>
        <w:pStyle w:val="PL"/>
      </w:pPr>
      <w:r>
        <w:t xml:space="preserve">      type: object</w:t>
      </w:r>
    </w:p>
    <w:p w14:paraId="5FA5202D" w14:textId="77777777" w:rsidR="005E05B1" w:rsidRDefault="005E05B1" w:rsidP="005E05B1">
      <w:pPr>
        <w:pStyle w:val="PL"/>
      </w:pPr>
      <w:r>
        <w:t xml:space="preserve">      properties:</w:t>
      </w:r>
    </w:p>
    <w:p w14:paraId="5CD05243" w14:textId="77777777" w:rsidR="005E05B1" w:rsidRDefault="005E05B1" w:rsidP="005E05B1">
      <w:pPr>
        <w:pStyle w:val="PL"/>
      </w:pPr>
      <w:r>
        <w:t xml:space="preserve">        </w:t>
      </w:r>
      <w:r>
        <w:rPr>
          <w:lang w:eastAsia="zh-CN"/>
        </w:rPr>
        <w:t>supportedFeatures</w:t>
      </w:r>
      <w:r>
        <w:t>:</w:t>
      </w:r>
    </w:p>
    <w:p w14:paraId="3EF0AE1B" w14:textId="77777777" w:rsidR="005E05B1" w:rsidRDefault="005E05B1" w:rsidP="005E05B1">
      <w:pPr>
        <w:pStyle w:val="PL"/>
      </w:pPr>
      <w:r>
        <w:t xml:space="preserve">          $ref: 'TS29571_CommonData.yaml#/components/schemas/</w:t>
      </w:r>
      <w:r>
        <w:rPr>
          <w:lang w:eastAsia="zh-CN"/>
        </w:rPr>
        <w:t>SupportedFeatures</w:t>
      </w:r>
      <w:r>
        <w:t>'</w:t>
      </w:r>
    </w:p>
    <w:p w14:paraId="32540C83" w14:textId="77777777" w:rsidR="005E05B1" w:rsidRDefault="005E05B1" w:rsidP="005E05B1">
      <w:pPr>
        <w:pStyle w:val="PL"/>
      </w:pPr>
      <w:r>
        <w:t xml:space="preserve">        mtcProviderId:</w:t>
      </w:r>
    </w:p>
    <w:p w14:paraId="5D70DB19" w14:textId="77777777" w:rsidR="005E05B1" w:rsidRDefault="005E05B1" w:rsidP="005E05B1">
      <w:pPr>
        <w:pStyle w:val="PL"/>
      </w:pPr>
      <w:r>
        <w:t xml:space="preserve">          type: string</w:t>
      </w:r>
    </w:p>
    <w:p w14:paraId="4D92424C" w14:textId="77777777" w:rsidR="005E05B1" w:rsidRDefault="005E05B1" w:rsidP="005E05B1">
      <w:pPr>
        <w:pStyle w:val="PL"/>
      </w:pPr>
      <w:r>
        <w:t xml:space="preserve">          description: Identifies the MTC Service Provider and/or MTC Application.</w:t>
      </w:r>
    </w:p>
    <w:p w14:paraId="7F062CE1" w14:textId="77777777" w:rsidR="005E05B1" w:rsidRDefault="005E05B1" w:rsidP="005E05B1">
      <w:pPr>
        <w:pStyle w:val="PL"/>
      </w:pPr>
      <w:r>
        <w:t xml:space="preserve">        scsAsId:</w:t>
      </w:r>
    </w:p>
    <w:p w14:paraId="2AF4BAB0" w14:textId="77777777" w:rsidR="005E05B1" w:rsidRDefault="005E05B1" w:rsidP="005E05B1">
      <w:pPr>
        <w:pStyle w:val="PL"/>
      </w:pPr>
      <w:r>
        <w:t xml:space="preserve">          type: string</w:t>
      </w:r>
    </w:p>
    <w:p w14:paraId="09AAAAA9" w14:textId="77777777" w:rsidR="005E05B1" w:rsidRDefault="005E05B1" w:rsidP="005E05B1">
      <w:pPr>
        <w:pStyle w:val="PL"/>
      </w:pPr>
      <w:r>
        <w:t xml:space="preserve">          description: Identifier of the SCS/AS.</w:t>
      </w:r>
    </w:p>
    <w:p w14:paraId="7361DC20" w14:textId="77777777" w:rsidR="005E05B1" w:rsidRDefault="005E05B1" w:rsidP="005E05B1">
      <w:pPr>
        <w:pStyle w:val="PL"/>
      </w:pPr>
      <w:r>
        <w:t xml:space="preserve">        externalId:</w:t>
      </w:r>
    </w:p>
    <w:p w14:paraId="0C46A373" w14:textId="77777777" w:rsidR="005E05B1" w:rsidRDefault="005E05B1" w:rsidP="005E05B1">
      <w:pPr>
        <w:pStyle w:val="PL"/>
      </w:pPr>
      <w:r>
        <w:t xml:space="preserve">          $ref: 'TS29122_CommonData.yaml#/components/schemas/ExternalId'</w:t>
      </w:r>
    </w:p>
    <w:p w14:paraId="0CF934F1" w14:textId="77777777" w:rsidR="005E05B1" w:rsidRDefault="005E05B1" w:rsidP="005E05B1">
      <w:pPr>
        <w:pStyle w:val="PL"/>
      </w:pPr>
      <w:r>
        <w:t xml:space="preserve">        msisdn:</w:t>
      </w:r>
    </w:p>
    <w:p w14:paraId="4F70C3F0" w14:textId="77777777" w:rsidR="005E05B1" w:rsidRDefault="005E05B1" w:rsidP="005E05B1">
      <w:pPr>
        <w:pStyle w:val="PL"/>
      </w:pPr>
      <w:r>
        <w:t xml:space="preserve">          $ref: 'TS29122_CommonData.yaml#/components/schemas/Msisdn'</w:t>
      </w:r>
    </w:p>
    <w:p w14:paraId="3419A57B" w14:textId="77777777" w:rsidR="005E05B1" w:rsidRDefault="005E05B1" w:rsidP="005E05B1">
      <w:pPr>
        <w:pStyle w:val="PL"/>
      </w:pPr>
      <w:r>
        <w:t xml:space="preserve">        </w:t>
      </w:r>
      <w:r>
        <w:rPr>
          <w:lang w:eastAsia="zh-CN"/>
        </w:rPr>
        <w:t>ecrDataWbs</w:t>
      </w:r>
      <w:r>
        <w:t>:</w:t>
      </w:r>
    </w:p>
    <w:p w14:paraId="56EE2A9C" w14:textId="77777777" w:rsidR="005E05B1" w:rsidRDefault="005E05B1" w:rsidP="005E05B1">
      <w:pPr>
        <w:pStyle w:val="PL"/>
      </w:pPr>
      <w:r>
        <w:t xml:space="preserve">          type: array</w:t>
      </w:r>
    </w:p>
    <w:p w14:paraId="09E59517" w14:textId="77777777" w:rsidR="005E05B1" w:rsidRDefault="005E05B1" w:rsidP="005E05B1">
      <w:pPr>
        <w:pStyle w:val="PL"/>
      </w:pPr>
      <w:r>
        <w:t xml:space="preserve">          items:</w:t>
      </w:r>
    </w:p>
    <w:p w14:paraId="479554D8" w14:textId="77777777" w:rsidR="005E05B1" w:rsidRDefault="005E05B1" w:rsidP="005E05B1">
      <w:pPr>
        <w:pStyle w:val="PL"/>
      </w:pPr>
      <w:r>
        <w:t xml:space="preserve">            $ref: '#/components/schemas/</w:t>
      </w:r>
      <w:r>
        <w:rPr>
          <w:lang w:eastAsia="zh-CN"/>
        </w:rPr>
        <w:t>PlmnEcRestrictionDataWb</w:t>
      </w:r>
      <w:r>
        <w:t>'</w:t>
      </w:r>
    </w:p>
    <w:p w14:paraId="46E4B2DE" w14:textId="77777777" w:rsidR="005E05B1" w:rsidRDefault="005E05B1" w:rsidP="005E05B1">
      <w:pPr>
        <w:pStyle w:val="PL"/>
      </w:pPr>
      <w:r>
        <w:t xml:space="preserve">          minItems: 0</w:t>
      </w:r>
    </w:p>
    <w:p w14:paraId="4EAEC4AA" w14:textId="77777777" w:rsidR="005E05B1" w:rsidRDefault="005E05B1" w:rsidP="005E05B1">
      <w:pPr>
        <w:pStyle w:val="PL"/>
      </w:pPr>
      <w:r>
        <w:t xml:space="preserve">        restrictedPlmnIds:</w:t>
      </w:r>
    </w:p>
    <w:p w14:paraId="21BB9BAE" w14:textId="77777777" w:rsidR="005E05B1" w:rsidRDefault="005E05B1" w:rsidP="005E05B1">
      <w:pPr>
        <w:pStyle w:val="PL"/>
      </w:pPr>
      <w:r>
        <w:t xml:space="preserve">          type: array</w:t>
      </w:r>
    </w:p>
    <w:p w14:paraId="35502798" w14:textId="77777777" w:rsidR="005E05B1" w:rsidRDefault="005E05B1" w:rsidP="005E05B1">
      <w:pPr>
        <w:pStyle w:val="PL"/>
      </w:pPr>
      <w:r>
        <w:t xml:space="preserve">          items:</w:t>
      </w:r>
    </w:p>
    <w:p w14:paraId="5F0BD3B3" w14:textId="77777777" w:rsidR="005E05B1" w:rsidRDefault="005E05B1" w:rsidP="005E05B1">
      <w:pPr>
        <w:pStyle w:val="PL"/>
      </w:pPr>
      <w:r>
        <w:t xml:space="preserve">            $ref: 'TS29122_CommonData.yaml#/components/schemas/PlmnId'</w:t>
      </w:r>
    </w:p>
    <w:p w14:paraId="63C55FEE" w14:textId="77777777" w:rsidR="005E05B1" w:rsidRDefault="005E05B1" w:rsidP="005E05B1">
      <w:pPr>
        <w:pStyle w:val="PL"/>
      </w:pPr>
      <w:r>
        <w:t xml:space="preserve">          minItems: 0</w:t>
      </w:r>
    </w:p>
    <w:p w14:paraId="25FE0880" w14:textId="77777777" w:rsidR="005E05B1" w:rsidRDefault="005E05B1" w:rsidP="005E05B1">
      <w:pPr>
        <w:pStyle w:val="PL"/>
      </w:pPr>
      <w:r>
        <w:t xml:space="preserve">          description: Indicates a complete list (and possibly empty) of serving PLMNs where Enhanced Coverage shall be restricted. This attribute shall not be present for the query custom operation.</w:t>
      </w:r>
    </w:p>
    <w:p w14:paraId="1D98E494" w14:textId="77777777" w:rsidR="005E05B1" w:rsidRDefault="005E05B1" w:rsidP="005E05B1">
      <w:pPr>
        <w:pStyle w:val="PL"/>
      </w:pPr>
      <w:r>
        <w:t xml:space="preserve">        allowedPlmnIds:</w:t>
      </w:r>
    </w:p>
    <w:p w14:paraId="0D85BF96" w14:textId="77777777" w:rsidR="005E05B1" w:rsidRDefault="005E05B1" w:rsidP="005E05B1">
      <w:pPr>
        <w:pStyle w:val="PL"/>
      </w:pPr>
      <w:r>
        <w:t xml:space="preserve">          type: array</w:t>
      </w:r>
    </w:p>
    <w:p w14:paraId="5F138B59" w14:textId="77777777" w:rsidR="005E05B1" w:rsidRDefault="005E05B1" w:rsidP="005E05B1">
      <w:pPr>
        <w:pStyle w:val="PL"/>
      </w:pPr>
      <w:r>
        <w:t xml:space="preserve">          items:</w:t>
      </w:r>
    </w:p>
    <w:p w14:paraId="0BD5B578" w14:textId="77777777" w:rsidR="005E05B1" w:rsidRDefault="005E05B1" w:rsidP="005E05B1">
      <w:pPr>
        <w:pStyle w:val="PL"/>
      </w:pPr>
      <w:r>
        <w:t xml:space="preserve">            $ref: 'TS29122_CommonData.yaml#/components/schemas/PlmnId'</w:t>
      </w:r>
    </w:p>
    <w:p w14:paraId="209F71CC" w14:textId="77777777" w:rsidR="005E05B1" w:rsidRDefault="005E05B1" w:rsidP="005E05B1">
      <w:pPr>
        <w:pStyle w:val="PL"/>
      </w:pPr>
      <w:r>
        <w:t xml:space="preserve">          minItems: 0</w:t>
      </w:r>
    </w:p>
    <w:p w14:paraId="1FDD513D" w14:textId="77777777" w:rsidR="005E05B1" w:rsidRDefault="005E05B1" w:rsidP="005E05B1">
      <w:pPr>
        <w:pStyle w:val="PL"/>
      </w:pPr>
      <w:r>
        <w:t xml:space="preserve">          description: Indicates a complete list (and possibly empty) of serving PLMNs where Enhanced Coverage shall be allowed. This attribute shall not be present for the query custom operation.</w:t>
      </w:r>
    </w:p>
    <w:p w14:paraId="0882587F" w14:textId="77777777" w:rsidR="005E05B1" w:rsidRDefault="005E05B1" w:rsidP="005E05B1">
      <w:pPr>
        <w:pStyle w:val="PL"/>
      </w:pPr>
      <w:r>
        <w:t xml:space="preserve">      required:</w:t>
      </w:r>
    </w:p>
    <w:p w14:paraId="0B89B09E" w14:textId="77777777" w:rsidR="005E05B1" w:rsidRDefault="005E05B1" w:rsidP="005E05B1">
      <w:pPr>
        <w:pStyle w:val="PL"/>
      </w:pPr>
      <w:r>
        <w:t xml:space="preserve">        - </w:t>
      </w:r>
      <w:r>
        <w:rPr>
          <w:lang w:eastAsia="zh-CN"/>
        </w:rPr>
        <w:t>supportedFeatures</w:t>
      </w:r>
    </w:p>
    <w:p w14:paraId="3C4964E1" w14:textId="77777777" w:rsidR="005E05B1" w:rsidRDefault="005E05B1" w:rsidP="005E05B1">
      <w:pPr>
        <w:pStyle w:val="PL"/>
      </w:pPr>
      <w:r>
        <w:t xml:space="preserve">      oneOf:</w:t>
      </w:r>
    </w:p>
    <w:p w14:paraId="66AFF084" w14:textId="77777777" w:rsidR="005E05B1" w:rsidRDefault="005E05B1" w:rsidP="005E05B1">
      <w:pPr>
        <w:pStyle w:val="PL"/>
      </w:pPr>
      <w:r>
        <w:t xml:space="preserve">        - required: [externalId]</w:t>
      </w:r>
    </w:p>
    <w:p w14:paraId="06AADD8F" w14:textId="77777777" w:rsidR="005E05B1" w:rsidRDefault="005E05B1" w:rsidP="005E05B1">
      <w:pPr>
        <w:pStyle w:val="PL"/>
      </w:pPr>
      <w:r>
        <w:t xml:space="preserve">        - required: [msisdn]</w:t>
      </w:r>
    </w:p>
    <w:p w14:paraId="6402761D" w14:textId="77777777" w:rsidR="005E05B1" w:rsidRDefault="005E05B1" w:rsidP="005E05B1">
      <w:pPr>
        <w:pStyle w:val="PL"/>
      </w:pPr>
      <w:r>
        <w:t xml:space="preserve">      not:</w:t>
      </w:r>
    </w:p>
    <w:p w14:paraId="4D7A1518" w14:textId="77777777" w:rsidR="005E05B1" w:rsidRDefault="005E05B1" w:rsidP="005E05B1">
      <w:pPr>
        <w:pStyle w:val="PL"/>
      </w:pPr>
      <w:r>
        <w:t xml:space="preserve">        required: [restrictedPlmnIds, allowedPlmnIds]</w:t>
      </w:r>
    </w:p>
    <w:p w14:paraId="5F881C66" w14:textId="77777777" w:rsidR="005E05B1" w:rsidRDefault="005E05B1" w:rsidP="005E05B1">
      <w:pPr>
        <w:pStyle w:val="PL"/>
      </w:pPr>
      <w:r>
        <w:t xml:space="preserve">    ECRData:</w:t>
      </w:r>
    </w:p>
    <w:p w14:paraId="03B6575D" w14:textId="77777777" w:rsidR="005E05B1" w:rsidRDefault="005E05B1" w:rsidP="005E05B1">
      <w:pPr>
        <w:pStyle w:val="PL"/>
      </w:pPr>
      <w:r>
        <w:t xml:space="preserve">      description: Represents the current visited PLMN (if any) and the current settings of enhanced coverage restriction.</w:t>
      </w:r>
    </w:p>
    <w:p w14:paraId="05424A41" w14:textId="77777777" w:rsidR="005E05B1" w:rsidRDefault="005E05B1" w:rsidP="005E05B1">
      <w:pPr>
        <w:pStyle w:val="PL"/>
      </w:pPr>
      <w:r>
        <w:t xml:space="preserve">      type: object</w:t>
      </w:r>
    </w:p>
    <w:p w14:paraId="5B274D51" w14:textId="77777777" w:rsidR="005E05B1" w:rsidRDefault="005E05B1" w:rsidP="005E05B1">
      <w:pPr>
        <w:pStyle w:val="PL"/>
      </w:pPr>
      <w:r>
        <w:t xml:space="preserve">      properties:</w:t>
      </w:r>
    </w:p>
    <w:p w14:paraId="0DCE14FD" w14:textId="77777777" w:rsidR="005E05B1" w:rsidRDefault="005E05B1" w:rsidP="005E05B1">
      <w:pPr>
        <w:pStyle w:val="PL"/>
      </w:pPr>
      <w:r>
        <w:t xml:space="preserve">        </w:t>
      </w:r>
      <w:r>
        <w:rPr>
          <w:lang w:eastAsia="zh-CN"/>
        </w:rPr>
        <w:t>supportedFeatures</w:t>
      </w:r>
      <w:r>
        <w:t>:</w:t>
      </w:r>
    </w:p>
    <w:p w14:paraId="3607EB5A" w14:textId="77777777" w:rsidR="005E05B1" w:rsidRDefault="005E05B1" w:rsidP="005E05B1">
      <w:pPr>
        <w:pStyle w:val="PL"/>
      </w:pPr>
      <w:r>
        <w:t xml:space="preserve">          $ref: 'TS29571_CommonData.yaml#/components/schemas/</w:t>
      </w:r>
      <w:r>
        <w:rPr>
          <w:lang w:eastAsia="zh-CN"/>
        </w:rPr>
        <w:t>SupportedFeatures</w:t>
      </w:r>
      <w:r>
        <w:t>'</w:t>
      </w:r>
    </w:p>
    <w:p w14:paraId="68DCB36F" w14:textId="77777777" w:rsidR="005E05B1" w:rsidRDefault="005E05B1" w:rsidP="005E05B1">
      <w:pPr>
        <w:pStyle w:val="PL"/>
      </w:pPr>
      <w:r>
        <w:t xml:space="preserve">        visitedPlmnId:</w:t>
      </w:r>
    </w:p>
    <w:p w14:paraId="75DC9E0F" w14:textId="77777777" w:rsidR="005E05B1" w:rsidRDefault="005E05B1" w:rsidP="005E05B1">
      <w:pPr>
        <w:pStyle w:val="PL"/>
      </w:pPr>
      <w:r>
        <w:t xml:space="preserve">          $ref: 'TS29122_CommonData.yaml#/components/schemas/PlmnId'</w:t>
      </w:r>
    </w:p>
    <w:p w14:paraId="2BA8A581" w14:textId="77777777" w:rsidR="005E05B1" w:rsidRDefault="005E05B1" w:rsidP="005E05B1">
      <w:pPr>
        <w:pStyle w:val="PL"/>
      </w:pPr>
      <w:r>
        <w:t xml:space="preserve">        </w:t>
      </w:r>
      <w:r>
        <w:rPr>
          <w:lang w:eastAsia="zh-CN"/>
        </w:rPr>
        <w:t>ecrDataWbs</w:t>
      </w:r>
      <w:r>
        <w:t>:</w:t>
      </w:r>
    </w:p>
    <w:p w14:paraId="7FE209AB" w14:textId="77777777" w:rsidR="005E05B1" w:rsidRDefault="005E05B1" w:rsidP="005E05B1">
      <w:pPr>
        <w:pStyle w:val="PL"/>
      </w:pPr>
      <w:r>
        <w:t xml:space="preserve">          type: array</w:t>
      </w:r>
    </w:p>
    <w:p w14:paraId="1D99F416" w14:textId="77777777" w:rsidR="005E05B1" w:rsidRDefault="005E05B1" w:rsidP="005E05B1">
      <w:pPr>
        <w:pStyle w:val="PL"/>
      </w:pPr>
      <w:r>
        <w:t xml:space="preserve">          items:</w:t>
      </w:r>
    </w:p>
    <w:p w14:paraId="3635B959" w14:textId="77777777" w:rsidR="005E05B1" w:rsidRDefault="005E05B1" w:rsidP="005E05B1">
      <w:pPr>
        <w:pStyle w:val="PL"/>
      </w:pPr>
      <w:r>
        <w:t xml:space="preserve">            $ref: '#/components/schemas/</w:t>
      </w:r>
      <w:r>
        <w:rPr>
          <w:lang w:eastAsia="zh-CN"/>
        </w:rPr>
        <w:t>PlmnEcRestrictionDataWb</w:t>
      </w:r>
      <w:r>
        <w:t>'</w:t>
      </w:r>
    </w:p>
    <w:p w14:paraId="46145E81" w14:textId="77777777" w:rsidR="005E05B1" w:rsidRDefault="005E05B1" w:rsidP="005E05B1">
      <w:pPr>
        <w:pStyle w:val="PL"/>
      </w:pPr>
      <w:r>
        <w:t xml:space="preserve">          minItems: 0</w:t>
      </w:r>
    </w:p>
    <w:p w14:paraId="167A462B" w14:textId="77777777" w:rsidR="005E05B1" w:rsidRDefault="005E05B1" w:rsidP="005E05B1">
      <w:pPr>
        <w:pStyle w:val="PL"/>
      </w:pPr>
      <w:r>
        <w:t xml:space="preserve">        restrictedPlmnIds:</w:t>
      </w:r>
    </w:p>
    <w:p w14:paraId="6BE2A826" w14:textId="77777777" w:rsidR="005E05B1" w:rsidRDefault="005E05B1" w:rsidP="005E05B1">
      <w:pPr>
        <w:pStyle w:val="PL"/>
      </w:pPr>
      <w:r>
        <w:t xml:space="preserve">          type: array</w:t>
      </w:r>
    </w:p>
    <w:p w14:paraId="7159B369" w14:textId="77777777" w:rsidR="005E05B1" w:rsidRDefault="005E05B1" w:rsidP="005E05B1">
      <w:pPr>
        <w:pStyle w:val="PL"/>
      </w:pPr>
      <w:r>
        <w:t xml:space="preserve">          items:</w:t>
      </w:r>
    </w:p>
    <w:p w14:paraId="1944BBDB" w14:textId="77777777" w:rsidR="005E05B1" w:rsidRDefault="005E05B1" w:rsidP="005E05B1">
      <w:pPr>
        <w:pStyle w:val="PL"/>
      </w:pPr>
      <w:r>
        <w:t xml:space="preserve">            $ref: 'TS29122_CommonData.yaml#/components/schemas/PlmnId'</w:t>
      </w:r>
    </w:p>
    <w:p w14:paraId="7CE78C02" w14:textId="77777777" w:rsidR="005E05B1" w:rsidRDefault="005E05B1" w:rsidP="005E05B1">
      <w:pPr>
        <w:pStyle w:val="PL"/>
      </w:pPr>
      <w:r>
        <w:t xml:space="preserve">          minItems: 0</w:t>
      </w:r>
    </w:p>
    <w:p w14:paraId="59F3258E" w14:textId="77777777" w:rsidR="005E05B1" w:rsidRDefault="005E05B1" w:rsidP="005E05B1">
      <w:pPr>
        <w:pStyle w:val="PL"/>
      </w:pPr>
      <w:r>
        <w:t xml:space="preserve">          description: Indicates a complete list (and possibly empty) of serving PLMNs where Enhanced Coverage shall be restricted.</w:t>
      </w:r>
    </w:p>
    <w:p w14:paraId="5FF4AA1A" w14:textId="77777777" w:rsidR="005E05B1" w:rsidRDefault="005E05B1" w:rsidP="005E05B1">
      <w:pPr>
        <w:pStyle w:val="PL"/>
      </w:pPr>
      <w:r>
        <w:t xml:space="preserve">        allowedPlmnIds:</w:t>
      </w:r>
    </w:p>
    <w:p w14:paraId="482E8867" w14:textId="77777777" w:rsidR="005E05B1" w:rsidRDefault="005E05B1" w:rsidP="005E05B1">
      <w:pPr>
        <w:pStyle w:val="PL"/>
      </w:pPr>
      <w:r>
        <w:t xml:space="preserve">          type: array</w:t>
      </w:r>
    </w:p>
    <w:p w14:paraId="3C33B2E8" w14:textId="77777777" w:rsidR="005E05B1" w:rsidRDefault="005E05B1" w:rsidP="005E05B1">
      <w:pPr>
        <w:pStyle w:val="PL"/>
      </w:pPr>
      <w:r>
        <w:t xml:space="preserve">          items:</w:t>
      </w:r>
    </w:p>
    <w:p w14:paraId="26633FCE" w14:textId="77777777" w:rsidR="005E05B1" w:rsidRDefault="005E05B1" w:rsidP="005E05B1">
      <w:pPr>
        <w:pStyle w:val="PL"/>
      </w:pPr>
      <w:r>
        <w:t xml:space="preserve">            $ref: 'TS29122_CommonData.yaml#/components/schemas/PlmnId'</w:t>
      </w:r>
    </w:p>
    <w:p w14:paraId="48938D4A" w14:textId="77777777" w:rsidR="005E05B1" w:rsidRDefault="005E05B1" w:rsidP="005E05B1">
      <w:pPr>
        <w:pStyle w:val="PL"/>
      </w:pPr>
      <w:r>
        <w:t xml:space="preserve">          minItems: 0</w:t>
      </w:r>
    </w:p>
    <w:p w14:paraId="5FA02659" w14:textId="77777777" w:rsidR="005E05B1" w:rsidRDefault="005E05B1" w:rsidP="005E05B1">
      <w:pPr>
        <w:pStyle w:val="PL"/>
      </w:pPr>
      <w:r>
        <w:t xml:space="preserve">          description: Indicates a complete list (and possibly empty) of serving PLMNs where Enhanced Coverage shall be allowed.</w:t>
      </w:r>
    </w:p>
    <w:p w14:paraId="1DEC15B3" w14:textId="77777777" w:rsidR="005E05B1" w:rsidRDefault="005E05B1" w:rsidP="005E05B1">
      <w:pPr>
        <w:pStyle w:val="PL"/>
      </w:pPr>
      <w:r>
        <w:t xml:space="preserve">      required:</w:t>
      </w:r>
    </w:p>
    <w:p w14:paraId="0509470D" w14:textId="77777777" w:rsidR="005E05B1" w:rsidRDefault="005E05B1" w:rsidP="005E05B1">
      <w:pPr>
        <w:pStyle w:val="PL"/>
      </w:pPr>
      <w:r>
        <w:t xml:space="preserve">        - </w:t>
      </w:r>
      <w:r>
        <w:rPr>
          <w:lang w:eastAsia="zh-CN"/>
        </w:rPr>
        <w:t>supportedFeatures</w:t>
      </w:r>
    </w:p>
    <w:p w14:paraId="4FF77B17" w14:textId="77777777" w:rsidR="005E05B1" w:rsidRDefault="005E05B1" w:rsidP="005E05B1">
      <w:pPr>
        <w:pStyle w:val="PL"/>
      </w:pPr>
      <w:r>
        <w:t xml:space="preserve">      not:</w:t>
      </w:r>
    </w:p>
    <w:p w14:paraId="6439F220" w14:textId="77777777" w:rsidR="005E05B1" w:rsidRDefault="005E05B1" w:rsidP="005E05B1">
      <w:pPr>
        <w:pStyle w:val="PL"/>
      </w:pPr>
      <w:r>
        <w:t xml:space="preserve">        required: [restrictedPlmnIds, allowedPlmnIds]</w:t>
      </w:r>
    </w:p>
    <w:p w14:paraId="1E0AAE7D" w14:textId="77777777" w:rsidR="005E05B1" w:rsidRDefault="005E05B1" w:rsidP="005E05B1">
      <w:pPr>
        <w:pStyle w:val="PL"/>
      </w:pPr>
      <w:r>
        <w:t xml:space="preserve">    </w:t>
      </w:r>
      <w:r>
        <w:rPr>
          <w:lang w:eastAsia="zh-CN"/>
        </w:rPr>
        <w:t>PlmnEcRestrictionDataWb</w:t>
      </w:r>
      <w:r>
        <w:t>:</w:t>
      </w:r>
    </w:p>
    <w:p w14:paraId="1AD4A45D" w14:textId="77777777" w:rsidR="005E05B1" w:rsidRDefault="005E05B1" w:rsidP="005E05B1">
      <w:pPr>
        <w:pStyle w:val="PL"/>
      </w:pPr>
      <w:r>
        <w:t xml:space="preserve">      description: Indicates whether enhanced coverage mode is restricted or not for a PLMN ID.</w:t>
      </w:r>
    </w:p>
    <w:p w14:paraId="6AB24B0A" w14:textId="77777777" w:rsidR="005E05B1" w:rsidRDefault="005E05B1" w:rsidP="005E05B1">
      <w:pPr>
        <w:pStyle w:val="PL"/>
      </w:pPr>
      <w:r>
        <w:t xml:space="preserve">      type: object</w:t>
      </w:r>
    </w:p>
    <w:p w14:paraId="54F5B4DE" w14:textId="77777777" w:rsidR="005E05B1" w:rsidRDefault="005E05B1" w:rsidP="005E05B1">
      <w:pPr>
        <w:pStyle w:val="PL"/>
      </w:pPr>
      <w:r>
        <w:t xml:space="preserve">      properties:</w:t>
      </w:r>
    </w:p>
    <w:p w14:paraId="71289A9D" w14:textId="77777777" w:rsidR="005E05B1" w:rsidRDefault="005E05B1" w:rsidP="005E05B1">
      <w:pPr>
        <w:pStyle w:val="PL"/>
      </w:pPr>
      <w:r>
        <w:t xml:space="preserve">        </w:t>
      </w:r>
      <w:r>
        <w:rPr>
          <w:lang w:eastAsia="zh-CN"/>
        </w:rPr>
        <w:t>plmnI</w:t>
      </w:r>
      <w:r>
        <w:rPr>
          <w:rFonts w:hint="eastAsia"/>
          <w:lang w:eastAsia="zh-CN"/>
        </w:rPr>
        <w:t>d</w:t>
      </w:r>
      <w:r>
        <w:t>:</w:t>
      </w:r>
    </w:p>
    <w:p w14:paraId="3DC05D71" w14:textId="77777777" w:rsidR="005E05B1" w:rsidRDefault="005E05B1" w:rsidP="005E05B1">
      <w:pPr>
        <w:pStyle w:val="PL"/>
      </w:pPr>
      <w:r>
        <w:t xml:space="preserve">          $ref: 'TS29122_CommonData.yaml#/components/schemas/PlmnId'</w:t>
      </w:r>
    </w:p>
    <w:p w14:paraId="17CD7AD1" w14:textId="77777777" w:rsidR="005E05B1" w:rsidRDefault="005E05B1" w:rsidP="005E05B1">
      <w:pPr>
        <w:pStyle w:val="PL"/>
      </w:pPr>
      <w:r>
        <w:t xml:space="preserve">        </w:t>
      </w:r>
      <w:r>
        <w:rPr>
          <w:lang w:eastAsia="zh-CN"/>
        </w:rPr>
        <w:t>plmnEcrDataWb</w:t>
      </w:r>
      <w:r>
        <w:t>:</w:t>
      </w:r>
    </w:p>
    <w:p w14:paraId="40ED5155" w14:textId="77777777" w:rsidR="005E05B1" w:rsidRDefault="005E05B1" w:rsidP="005E05B1">
      <w:pPr>
        <w:pStyle w:val="PL"/>
      </w:pPr>
      <w:r>
        <w:t xml:space="preserve">          $ref: 'TS29503_Nudm_SDM.yaml#/components/schemas/</w:t>
      </w:r>
      <w:r>
        <w:rPr>
          <w:lang w:eastAsia="zh-CN"/>
        </w:rPr>
        <w:t>EcRestrictionDataWb</w:t>
      </w:r>
      <w:r>
        <w:t>'</w:t>
      </w:r>
    </w:p>
    <w:p w14:paraId="6B560690" w14:textId="77777777" w:rsidR="005E05B1" w:rsidRDefault="005E05B1" w:rsidP="005E05B1">
      <w:pPr>
        <w:pStyle w:val="PL"/>
      </w:pPr>
      <w:r>
        <w:t xml:space="preserve">      required:</w:t>
      </w:r>
    </w:p>
    <w:p w14:paraId="5E46B69A" w14:textId="77777777" w:rsidR="005E05B1" w:rsidRDefault="005E05B1" w:rsidP="005E05B1">
      <w:pPr>
        <w:pStyle w:val="PL"/>
      </w:pPr>
      <w:r>
        <w:t xml:space="preserve">       </w:t>
      </w:r>
      <w:r>
        <w:rPr>
          <w:lang w:eastAsia="zh-CN"/>
        </w:rPr>
        <w:t xml:space="preserve"> - plmnId</w:t>
      </w:r>
    </w:p>
    <w:p w14:paraId="3A85EBC1" w14:textId="77777777" w:rsidR="005E05B1" w:rsidRPr="00CE1617" w:rsidRDefault="005E05B1" w:rsidP="005E05B1">
      <w:pPr>
        <w:pStyle w:val="PL"/>
        <w:rPr>
          <w:rFonts w:eastAsia="DengXian"/>
        </w:rPr>
      </w:pPr>
    </w:p>
    <w:p w14:paraId="3EB20FAC" w14:textId="77777777" w:rsidR="005E05B1" w:rsidRPr="0002788F" w:rsidRDefault="005E05B1" w:rsidP="005E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5507CC9" w14:textId="77777777" w:rsidR="005E05B1" w:rsidRDefault="005E05B1" w:rsidP="005E05B1">
      <w:pPr>
        <w:pStyle w:val="Heading1"/>
      </w:pPr>
      <w:bookmarkStart w:id="547" w:name="_Toc11247942"/>
      <w:bookmarkStart w:id="548" w:name="_Toc27045124"/>
      <w:bookmarkStart w:id="549" w:name="_Toc36034175"/>
      <w:bookmarkStart w:id="550" w:name="_Toc45132323"/>
      <w:bookmarkStart w:id="551" w:name="_Toc49776608"/>
      <w:bookmarkStart w:id="552" w:name="_Toc51747528"/>
      <w:bookmarkStart w:id="553" w:name="_Toc66361110"/>
      <w:bookmarkStart w:id="554" w:name="_Toc68105615"/>
      <w:bookmarkStart w:id="555" w:name="_Toc74756247"/>
      <w:bookmarkStart w:id="556" w:name="_Toc105675124"/>
      <w:bookmarkStart w:id="557" w:name="_Toc112943389"/>
      <w:r>
        <w:t>A.13</w:t>
      </w:r>
      <w:r>
        <w:tab/>
      </w:r>
      <w:proofErr w:type="spellStart"/>
      <w:r>
        <w:t>NpConfiguration</w:t>
      </w:r>
      <w:proofErr w:type="spellEnd"/>
      <w:r>
        <w:t xml:space="preserve"> API</w:t>
      </w:r>
      <w:bookmarkEnd w:id="547"/>
      <w:bookmarkEnd w:id="548"/>
      <w:bookmarkEnd w:id="549"/>
      <w:bookmarkEnd w:id="550"/>
      <w:bookmarkEnd w:id="551"/>
      <w:bookmarkEnd w:id="552"/>
      <w:bookmarkEnd w:id="553"/>
      <w:bookmarkEnd w:id="554"/>
      <w:bookmarkEnd w:id="555"/>
      <w:bookmarkEnd w:id="556"/>
      <w:bookmarkEnd w:id="557"/>
    </w:p>
    <w:p w14:paraId="4BCFE7C9" w14:textId="77777777" w:rsidR="005E05B1" w:rsidRDefault="005E05B1" w:rsidP="005E05B1">
      <w:pPr>
        <w:pStyle w:val="PL"/>
      </w:pPr>
      <w:r>
        <w:t>openapi: 3.0.0</w:t>
      </w:r>
    </w:p>
    <w:p w14:paraId="01FBEFC7" w14:textId="77777777" w:rsidR="005E05B1" w:rsidRDefault="005E05B1" w:rsidP="005E05B1">
      <w:pPr>
        <w:pStyle w:val="PL"/>
      </w:pPr>
      <w:r>
        <w:t>info:</w:t>
      </w:r>
    </w:p>
    <w:p w14:paraId="392A4C08" w14:textId="77777777" w:rsidR="005E05B1" w:rsidRDefault="005E05B1" w:rsidP="005E05B1">
      <w:pPr>
        <w:pStyle w:val="PL"/>
      </w:pPr>
      <w:r>
        <w:t xml:space="preserve">  title: 3gpp-network-parameter-configuration</w:t>
      </w:r>
    </w:p>
    <w:p w14:paraId="26B3A53A" w14:textId="77777777" w:rsidR="005E05B1" w:rsidRDefault="005E05B1" w:rsidP="005E05B1">
      <w:pPr>
        <w:pStyle w:val="PL"/>
      </w:pPr>
      <w:r>
        <w:t xml:space="preserve">  version: 1.2.0</w:t>
      </w:r>
    </w:p>
    <w:p w14:paraId="54D67624" w14:textId="77777777" w:rsidR="005E05B1" w:rsidRDefault="005E05B1" w:rsidP="005E05B1">
      <w:pPr>
        <w:pStyle w:val="PL"/>
      </w:pPr>
      <w:r>
        <w:t xml:space="preserve">  description: |</w:t>
      </w:r>
    </w:p>
    <w:p w14:paraId="427F1546" w14:textId="77777777" w:rsidR="005E05B1" w:rsidRDefault="005E05B1" w:rsidP="005E05B1">
      <w:pPr>
        <w:pStyle w:val="PL"/>
      </w:pPr>
      <w:r>
        <w:t xml:space="preserve">    API for network parameter configuration.  </w:t>
      </w:r>
    </w:p>
    <w:p w14:paraId="2060023D" w14:textId="77777777" w:rsidR="005E05B1" w:rsidRDefault="005E05B1" w:rsidP="005E05B1">
      <w:pPr>
        <w:pStyle w:val="PL"/>
      </w:pPr>
      <w:r>
        <w:t xml:space="preserve">    © 2022, 3GPP Organizational Partners (ARIB, ATIS, CCSA, ETSI, TSDSI, TTA, TTC).  </w:t>
      </w:r>
    </w:p>
    <w:p w14:paraId="1E428F8A" w14:textId="77777777" w:rsidR="005E05B1" w:rsidRDefault="005E05B1" w:rsidP="005E05B1">
      <w:pPr>
        <w:pStyle w:val="PL"/>
      </w:pPr>
      <w:r>
        <w:t xml:space="preserve">    All rights reserved.</w:t>
      </w:r>
    </w:p>
    <w:p w14:paraId="7A896F81" w14:textId="77777777" w:rsidR="005E05B1" w:rsidRDefault="005E05B1" w:rsidP="005E05B1">
      <w:pPr>
        <w:pStyle w:val="PL"/>
      </w:pPr>
      <w:r>
        <w:t>externalDocs:</w:t>
      </w:r>
    </w:p>
    <w:p w14:paraId="0587A7EB" w14:textId="77777777" w:rsidR="005E05B1" w:rsidRDefault="005E05B1" w:rsidP="005E05B1">
      <w:pPr>
        <w:pStyle w:val="PL"/>
      </w:pPr>
      <w:r>
        <w:t xml:space="preserve">  description: 3GPP TS 29.122 V17.6.0 T8 reference point for Northbound APIs</w:t>
      </w:r>
    </w:p>
    <w:p w14:paraId="4041A62E" w14:textId="77777777" w:rsidR="005E05B1" w:rsidRDefault="005E05B1" w:rsidP="005E05B1">
      <w:pPr>
        <w:pStyle w:val="PL"/>
      </w:pPr>
      <w:r>
        <w:t xml:space="preserve">  url: 'https://www.3gpp.org/ftp/Specs/archive/29_series/29.122/'</w:t>
      </w:r>
    </w:p>
    <w:p w14:paraId="31911B50" w14:textId="77777777" w:rsidR="005E05B1" w:rsidRDefault="005E05B1" w:rsidP="005E05B1">
      <w:pPr>
        <w:pStyle w:val="PL"/>
      </w:pPr>
      <w:r>
        <w:t>security:</w:t>
      </w:r>
    </w:p>
    <w:p w14:paraId="26D1956B" w14:textId="77777777" w:rsidR="005E05B1" w:rsidRDefault="005E05B1" w:rsidP="005E05B1">
      <w:pPr>
        <w:pStyle w:val="PL"/>
        <w:rPr>
          <w:lang w:val="en-US"/>
        </w:rPr>
      </w:pPr>
      <w:r>
        <w:rPr>
          <w:lang w:val="en-US"/>
        </w:rPr>
        <w:t xml:space="preserve">  - {}</w:t>
      </w:r>
    </w:p>
    <w:p w14:paraId="515DFD0A" w14:textId="77777777" w:rsidR="005E05B1" w:rsidRDefault="005E05B1" w:rsidP="005E05B1">
      <w:pPr>
        <w:pStyle w:val="PL"/>
      </w:pPr>
      <w:r>
        <w:t xml:space="preserve">  - oAuth2ClientCredentials: []</w:t>
      </w:r>
    </w:p>
    <w:p w14:paraId="1DC15A4D" w14:textId="77777777" w:rsidR="005E05B1" w:rsidRDefault="005E05B1" w:rsidP="005E05B1">
      <w:pPr>
        <w:pStyle w:val="PL"/>
      </w:pPr>
      <w:r>
        <w:t>servers:</w:t>
      </w:r>
    </w:p>
    <w:p w14:paraId="1DB20481" w14:textId="77777777" w:rsidR="005E05B1" w:rsidRDefault="005E05B1" w:rsidP="005E05B1">
      <w:pPr>
        <w:pStyle w:val="PL"/>
      </w:pPr>
      <w:r>
        <w:t xml:space="preserve">  - url: '{apiRoot}/3gpp-network-parameter-configuration/v1'</w:t>
      </w:r>
    </w:p>
    <w:p w14:paraId="51639C1C" w14:textId="77777777" w:rsidR="005E05B1" w:rsidRDefault="005E05B1" w:rsidP="005E05B1">
      <w:pPr>
        <w:pStyle w:val="PL"/>
      </w:pPr>
      <w:r>
        <w:t xml:space="preserve">    variables:</w:t>
      </w:r>
    </w:p>
    <w:p w14:paraId="7568B071" w14:textId="77777777" w:rsidR="005E05B1" w:rsidRDefault="005E05B1" w:rsidP="005E05B1">
      <w:pPr>
        <w:pStyle w:val="PL"/>
      </w:pPr>
      <w:r>
        <w:t xml:space="preserve">      apiRoot:</w:t>
      </w:r>
    </w:p>
    <w:p w14:paraId="4C45C9D3" w14:textId="77777777" w:rsidR="005E05B1" w:rsidRDefault="005E05B1" w:rsidP="005E05B1">
      <w:pPr>
        <w:pStyle w:val="PL"/>
      </w:pPr>
      <w:r>
        <w:t xml:space="preserve">        default: https://example.com</w:t>
      </w:r>
    </w:p>
    <w:p w14:paraId="2C5C7759" w14:textId="77777777" w:rsidR="005E05B1" w:rsidRDefault="005E05B1" w:rsidP="005E05B1">
      <w:pPr>
        <w:pStyle w:val="PL"/>
      </w:pPr>
      <w:r>
        <w:t xml:space="preserve">        description: apiRoot as defined in clause of 3GPP TS 29.122.</w:t>
      </w:r>
    </w:p>
    <w:p w14:paraId="725B670C" w14:textId="77777777" w:rsidR="005E05B1" w:rsidRDefault="005E05B1" w:rsidP="005E05B1">
      <w:pPr>
        <w:pStyle w:val="PL"/>
      </w:pPr>
      <w:r>
        <w:t>paths:</w:t>
      </w:r>
    </w:p>
    <w:p w14:paraId="378D2FC5" w14:textId="77777777" w:rsidR="005E05B1" w:rsidRDefault="005E05B1" w:rsidP="005E05B1">
      <w:pPr>
        <w:pStyle w:val="PL"/>
      </w:pPr>
      <w:r>
        <w:t xml:space="preserve">  /{scsAsId}/configurations:</w:t>
      </w:r>
    </w:p>
    <w:p w14:paraId="3E6E6E82" w14:textId="77777777" w:rsidR="005E05B1" w:rsidRDefault="005E05B1" w:rsidP="005E05B1">
      <w:pPr>
        <w:pStyle w:val="PL"/>
      </w:pPr>
      <w:r>
        <w:t xml:space="preserve">    get:</w:t>
      </w:r>
    </w:p>
    <w:p w14:paraId="2D92582E" w14:textId="77777777" w:rsidR="005E05B1" w:rsidRDefault="005E05B1" w:rsidP="005E05B1">
      <w:pPr>
        <w:pStyle w:val="PL"/>
      </w:pPr>
      <w:r>
        <w:t xml:space="preserve">      summary: Read all of the active configurations for the SCS/AS.</w:t>
      </w:r>
    </w:p>
    <w:p w14:paraId="624DA637" w14:textId="77777777" w:rsidR="005E05B1" w:rsidRDefault="005E05B1" w:rsidP="005E05B1">
      <w:pPr>
        <w:pStyle w:val="PL"/>
      </w:pPr>
      <w:r>
        <w:t xml:space="preserve">      </w:t>
      </w:r>
      <w:r>
        <w:rPr>
          <w:rFonts w:cs="Courier New"/>
          <w:szCs w:val="16"/>
        </w:rPr>
        <w:t>operationId: FetchAll</w:t>
      </w:r>
      <w:r>
        <w:t>NPConfigurations</w:t>
      </w:r>
    </w:p>
    <w:p w14:paraId="57EE6D16" w14:textId="77777777" w:rsidR="005E05B1" w:rsidRDefault="005E05B1" w:rsidP="005E05B1">
      <w:pPr>
        <w:pStyle w:val="PL"/>
      </w:pPr>
      <w:r>
        <w:t xml:space="preserve">      tags:</w:t>
      </w:r>
    </w:p>
    <w:p w14:paraId="70DBCE6A" w14:textId="77777777" w:rsidR="005E05B1" w:rsidRDefault="005E05B1" w:rsidP="005E05B1">
      <w:pPr>
        <w:pStyle w:val="PL"/>
      </w:pPr>
      <w:r>
        <w:t xml:space="preserve">        - Np Configurations</w:t>
      </w:r>
    </w:p>
    <w:p w14:paraId="3B8AA827" w14:textId="77777777" w:rsidR="005E05B1" w:rsidRDefault="005E05B1" w:rsidP="005E05B1">
      <w:pPr>
        <w:pStyle w:val="PL"/>
      </w:pPr>
      <w:r>
        <w:t xml:space="preserve">      parameters:</w:t>
      </w:r>
    </w:p>
    <w:p w14:paraId="5161AC85" w14:textId="77777777" w:rsidR="005E05B1" w:rsidRDefault="005E05B1" w:rsidP="005E05B1">
      <w:pPr>
        <w:pStyle w:val="PL"/>
      </w:pPr>
      <w:r>
        <w:t xml:space="preserve">        - name: scsAsId</w:t>
      </w:r>
    </w:p>
    <w:p w14:paraId="2B2447AE" w14:textId="77777777" w:rsidR="005E05B1" w:rsidRDefault="005E05B1" w:rsidP="005E05B1">
      <w:pPr>
        <w:pStyle w:val="PL"/>
      </w:pPr>
      <w:r>
        <w:t xml:space="preserve">          in: path</w:t>
      </w:r>
    </w:p>
    <w:p w14:paraId="29DE9E20" w14:textId="77777777" w:rsidR="005E05B1" w:rsidRDefault="005E05B1" w:rsidP="005E05B1">
      <w:pPr>
        <w:pStyle w:val="PL"/>
      </w:pPr>
      <w:r>
        <w:t xml:space="preserve">          description: Identifier of the SCS/AS</w:t>
      </w:r>
    </w:p>
    <w:p w14:paraId="5C650924" w14:textId="77777777" w:rsidR="005E05B1" w:rsidRDefault="005E05B1" w:rsidP="005E05B1">
      <w:pPr>
        <w:pStyle w:val="PL"/>
      </w:pPr>
      <w:r>
        <w:t xml:space="preserve">          required: true</w:t>
      </w:r>
    </w:p>
    <w:p w14:paraId="2B1C89EA" w14:textId="77777777" w:rsidR="005E05B1" w:rsidRDefault="005E05B1" w:rsidP="005E05B1">
      <w:pPr>
        <w:pStyle w:val="PL"/>
      </w:pPr>
      <w:r>
        <w:t xml:space="preserve">          schema:</w:t>
      </w:r>
    </w:p>
    <w:p w14:paraId="00E395B3" w14:textId="77777777" w:rsidR="005E05B1" w:rsidRDefault="005E05B1" w:rsidP="005E05B1">
      <w:pPr>
        <w:pStyle w:val="PL"/>
      </w:pPr>
      <w:r>
        <w:t xml:space="preserve">            type: string</w:t>
      </w:r>
    </w:p>
    <w:p w14:paraId="35F2B6A4" w14:textId="77777777" w:rsidR="005E05B1" w:rsidRDefault="005E05B1" w:rsidP="005E05B1">
      <w:pPr>
        <w:pStyle w:val="PL"/>
      </w:pPr>
      <w:r>
        <w:t xml:space="preserve">      responses:</w:t>
      </w:r>
    </w:p>
    <w:p w14:paraId="3B55776A" w14:textId="77777777" w:rsidR="005E05B1" w:rsidRDefault="005E05B1" w:rsidP="005E05B1">
      <w:pPr>
        <w:pStyle w:val="PL"/>
      </w:pPr>
      <w:r>
        <w:t xml:space="preserve">        '200':</w:t>
      </w:r>
    </w:p>
    <w:p w14:paraId="58D2E789" w14:textId="77777777" w:rsidR="005E05B1" w:rsidRDefault="005E05B1" w:rsidP="005E05B1">
      <w:pPr>
        <w:pStyle w:val="PL"/>
      </w:pPr>
      <w:r>
        <w:t xml:space="preserve">          description: OK (Successful get all of the active NpConfigurations for the SCS/AS)</w:t>
      </w:r>
    </w:p>
    <w:p w14:paraId="2E095E4B" w14:textId="77777777" w:rsidR="005E05B1" w:rsidRDefault="005E05B1" w:rsidP="005E05B1">
      <w:pPr>
        <w:pStyle w:val="PL"/>
      </w:pPr>
      <w:r>
        <w:t xml:space="preserve">          content:</w:t>
      </w:r>
    </w:p>
    <w:p w14:paraId="38732FD3" w14:textId="77777777" w:rsidR="005E05B1" w:rsidRDefault="005E05B1" w:rsidP="005E05B1">
      <w:pPr>
        <w:pStyle w:val="PL"/>
      </w:pPr>
      <w:r>
        <w:t xml:space="preserve">            application/json:</w:t>
      </w:r>
    </w:p>
    <w:p w14:paraId="35FE7D8E" w14:textId="77777777" w:rsidR="005E05B1" w:rsidRDefault="005E05B1" w:rsidP="005E05B1">
      <w:pPr>
        <w:pStyle w:val="PL"/>
      </w:pPr>
      <w:r>
        <w:t xml:space="preserve">              schema:</w:t>
      </w:r>
    </w:p>
    <w:p w14:paraId="7F238A7F" w14:textId="77777777" w:rsidR="005E05B1" w:rsidRDefault="005E05B1" w:rsidP="005E05B1">
      <w:pPr>
        <w:pStyle w:val="PL"/>
      </w:pPr>
      <w:r>
        <w:t xml:space="preserve">                type: array</w:t>
      </w:r>
    </w:p>
    <w:p w14:paraId="11852925" w14:textId="77777777" w:rsidR="005E05B1" w:rsidRDefault="005E05B1" w:rsidP="005E05B1">
      <w:pPr>
        <w:pStyle w:val="PL"/>
      </w:pPr>
      <w:r>
        <w:t xml:space="preserve">                items:</w:t>
      </w:r>
    </w:p>
    <w:p w14:paraId="3C881F6C" w14:textId="77777777" w:rsidR="005E05B1" w:rsidRDefault="005E05B1" w:rsidP="005E05B1">
      <w:pPr>
        <w:pStyle w:val="PL"/>
      </w:pPr>
      <w:r>
        <w:t xml:space="preserve">                  $ref: '#/components/schemas/NpConfiguration'</w:t>
      </w:r>
    </w:p>
    <w:p w14:paraId="4D2A47CD" w14:textId="77777777" w:rsidR="005E05B1" w:rsidRDefault="005E05B1" w:rsidP="005E05B1">
      <w:pPr>
        <w:pStyle w:val="PL"/>
      </w:pPr>
      <w:r>
        <w:t xml:space="preserve">                minItems: 0</w:t>
      </w:r>
    </w:p>
    <w:p w14:paraId="6A116DF2" w14:textId="77777777" w:rsidR="005E05B1" w:rsidRDefault="005E05B1" w:rsidP="005E05B1">
      <w:pPr>
        <w:pStyle w:val="PL"/>
      </w:pPr>
      <w:r>
        <w:t xml:space="preserve">                description: Network Parameter configurations</w:t>
      </w:r>
    </w:p>
    <w:p w14:paraId="39B3BB06" w14:textId="77777777" w:rsidR="005E05B1" w:rsidRDefault="005E05B1" w:rsidP="005E05B1">
      <w:pPr>
        <w:pStyle w:val="PL"/>
      </w:pPr>
      <w:r>
        <w:t xml:space="preserve">        '307':</w:t>
      </w:r>
    </w:p>
    <w:p w14:paraId="3F1AB46A" w14:textId="77777777" w:rsidR="005E05B1" w:rsidRDefault="005E05B1" w:rsidP="005E05B1">
      <w:pPr>
        <w:pStyle w:val="PL"/>
      </w:pPr>
      <w:r>
        <w:t xml:space="preserve">          $ref: 'TS29122_CommonData.yaml#/components/responses/307'</w:t>
      </w:r>
    </w:p>
    <w:p w14:paraId="7E881B2C" w14:textId="77777777" w:rsidR="005E05B1" w:rsidRDefault="005E05B1" w:rsidP="005E05B1">
      <w:pPr>
        <w:pStyle w:val="PL"/>
      </w:pPr>
      <w:r>
        <w:t xml:space="preserve">        '308':</w:t>
      </w:r>
    </w:p>
    <w:p w14:paraId="468770ED" w14:textId="77777777" w:rsidR="005E05B1" w:rsidRDefault="005E05B1" w:rsidP="005E05B1">
      <w:pPr>
        <w:pStyle w:val="PL"/>
      </w:pPr>
      <w:r>
        <w:t xml:space="preserve">          $ref: 'TS29122_CommonData.yaml#/components/responses/308'</w:t>
      </w:r>
    </w:p>
    <w:p w14:paraId="55041D5F" w14:textId="77777777" w:rsidR="005E05B1" w:rsidRDefault="005E05B1" w:rsidP="005E05B1">
      <w:pPr>
        <w:pStyle w:val="PL"/>
      </w:pPr>
      <w:r>
        <w:t xml:space="preserve">        '400':</w:t>
      </w:r>
    </w:p>
    <w:p w14:paraId="19E7A739" w14:textId="77777777" w:rsidR="005E05B1" w:rsidRDefault="005E05B1" w:rsidP="005E05B1">
      <w:pPr>
        <w:pStyle w:val="PL"/>
      </w:pPr>
      <w:r>
        <w:t xml:space="preserve">          $ref: 'TS29122_CommonData.yaml#/components/responses/400'</w:t>
      </w:r>
    </w:p>
    <w:p w14:paraId="6706E3C9" w14:textId="77777777" w:rsidR="005E05B1" w:rsidRDefault="005E05B1" w:rsidP="005E05B1">
      <w:pPr>
        <w:pStyle w:val="PL"/>
      </w:pPr>
      <w:r>
        <w:t xml:space="preserve">        '401':</w:t>
      </w:r>
    </w:p>
    <w:p w14:paraId="0E5D8B10" w14:textId="77777777" w:rsidR="005E05B1" w:rsidRDefault="005E05B1" w:rsidP="005E05B1">
      <w:pPr>
        <w:pStyle w:val="PL"/>
      </w:pPr>
      <w:r>
        <w:t xml:space="preserve">          $ref: 'TS29122_CommonData.yaml#/components/responses/401'</w:t>
      </w:r>
    </w:p>
    <w:p w14:paraId="35AC8DA6" w14:textId="77777777" w:rsidR="005E05B1" w:rsidRDefault="005E05B1" w:rsidP="005E05B1">
      <w:pPr>
        <w:pStyle w:val="PL"/>
      </w:pPr>
      <w:r>
        <w:t xml:space="preserve">        '403':</w:t>
      </w:r>
    </w:p>
    <w:p w14:paraId="37C2F2EB" w14:textId="77777777" w:rsidR="005E05B1" w:rsidRDefault="005E05B1" w:rsidP="005E05B1">
      <w:pPr>
        <w:pStyle w:val="PL"/>
      </w:pPr>
      <w:r>
        <w:t xml:space="preserve">          $ref: 'TS29122_CommonData.yaml#/components/responses/403'</w:t>
      </w:r>
    </w:p>
    <w:p w14:paraId="4CEE0480" w14:textId="77777777" w:rsidR="005E05B1" w:rsidRDefault="005E05B1" w:rsidP="005E05B1">
      <w:pPr>
        <w:pStyle w:val="PL"/>
      </w:pPr>
      <w:r>
        <w:t xml:space="preserve">        '404':</w:t>
      </w:r>
    </w:p>
    <w:p w14:paraId="622F8840" w14:textId="77777777" w:rsidR="005E05B1" w:rsidRDefault="005E05B1" w:rsidP="005E05B1">
      <w:pPr>
        <w:pStyle w:val="PL"/>
      </w:pPr>
      <w:r>
        <w:t xml:space="preserve">          $ref: 'TS29122_CommonData.yaml#/components/responses/404'</w:t>
      </w:r>
    </w:p>
    <w:p w14:paraId="548AF2B7" w14:textId="77777777" w:rsidR="005E05B1" w:rsidRDefault="005E05B1" w:rsidP="005E05B1">
      <w:pPr>
        <w:pStyle w:val="PL"/>
      </w:pPr>
      <w:r>
        <w:t xml:space="preserve">        '406':</w:t>
      </w:r>
    </w:p>
    <w:p w14:paraId="718E2CCC" w14:textId="77777777" w:rsidR="005E05B1" w:rsidRDefault="005E05B1" w:rsidP="005E05B1">
      <w:pPr>
        <w:pStyle w:val="PL"/>
      </w:pPr>
      <w:r>
        <w:t xml:space="preserve">          $ref: 'TS29122_CommonData.yaml#/components/responses/406'</w:t>
      </w:r>
    </w:p>
    <w:p w14:paraId="76597189" w14:textId="77777777" w:rsidR="005E05B1" w:rsidRDefault="005E05B1" w:rsidP="005E05B1">
      <w:pPr>
        <w:pStyle w:val="PL"/>
      </w:pPr>
      <w:r>
        <w:t xml:space="preserve">        '429':</w:t>
      </w:r>
    </w:p>
    <w:p w14:paraId="60659678" w14:textId="77777777" w:rsidR="005E05B1" w:rsidRDefault="005E05B1" w:rsidP="005E05B1">
      <w:pPr>
        <w:pStyle w:val="PL"/>
      </w:pPr>
      <w:r>
        <w:t xml:space="preserve">          $ref: 'TS29122_CommonData.yaml#/components/responses/429'</w:t>
      </w:r>
    </w:p>
    <w:p w14:paraId="344A639E" w14:textId="77777777" w:rsidR="005E05B1" w:rsidRDefault="005E05B1" w:rsidP="005E05B1">
      <w:pPr>
        <w:pStyle w:val="PL"/>
      </w:pPr>
      <w:r>
        <w:t xml:space="preserve">        '500':</w:t>
      </w:r>
    </w:p>
    <w:p w14:paraId="7E47B291" w14:textId="77777777" w:rsidR="001F1408" w:rsidRDefault="005E05B1" w:rsidP="001F1408">
      <w:pPr>
        <w:pStyle w:val="PL"/>
        <w:rPr>
          <w:ins w:id="558" w:author="Nokia" w:date="2022-10-25T16:08:00Z"/>
        </w:rPr>
      </w:pPr>
      <w:r>
        <w:t xml:space="preserve">          $ref: 'TS29122_CommonData.yaml#/components/responses/500'</w:t>
      </w:r>
    </w:p>
    <w:p w14:paraId="1F9A6DCC" w14:textId="77777777" w:rsidR="001F1408" w:rsidRDefault="001F1408" w:rsidP="001F1408">
      <w:pPr>
        <w:pStyle w:val="PL"/>
        <w:rPr>
          <w:ins w:id="559" w:author="Nokia" w:date="2022-10-25T16:08:00Z"/>
        </w:rPr>
      </w:pPr>
      <w:ins w:id="560" w:author="Nokia" w:date="2022-10-25T16:08:00Z">
        <w:r>
          <w:t xml:space="preserve">        '502':</w:t>
        </w:r>
      </w:ins>
    </w:p>
    <w:p w14:paraId="24DC7F10" w14:textId="0272EE2D" w:rsidR="005E05B1" w:rsidRDefault="001F1408" w:rsidP="001F1408">
      <w:pPr>
        <w:pStyle w:val="PL"/>
      </w:pPr>
      <w:ins w:id="561" w:author="Nokia" w:date="2022-10-25T16:08:00Z">
        <w:r>
          <w:t xml:space="preserve">          $ref: 'TS29122_CommonData.yaml#/components/responses/502'</w:t>
        </w:r>
      </w:ins>
    </w:p>
    <w:p w14:paraId="3A035A69" w14:textId="77777777" w:rsidR="005E05B1" w:rsidRDefault="005E05B1" w:rsidP="005E05B1">
      <w:pPr>
        <w:pStyle w:val="PL"/>
      </w:pPr>
      <w:r>
        <w:t xml:space="preserve">        '503':</w:t>
      </w:r>
    </w:p>
    <w:p w14:paraId="2DB04091" w14:textId="77777777" w:rsidR="005E05B1" w:rsidRDefault="005E05B1" w:rsidP="005E05B1">
      <w:pPr>
        <w:pStyle w:val="PL"/>
      </w:pPr>
      <w:r>
        <w:t xml:space="preserve">          $ref: 'TS29122_CommonData.yaml#/components/responses/503'</w:t>
      </w:r>
    </w:p>
    <w:p w14:paraId="5DA9CD05" w14:textId="77777777" w:rsidR="005E05B1" w:rsidRDefault="005E05B1" w:rsidP="005E05B1">
      <w:pPr>
        <w:pStyle w:val="PL"/>
      </w:pPr>
      <w:r>
        <w:t xml:space="preserve">        default:</w:t>
      </w:r>
    </w:p>
    <w:p w14:paraId="562B2A8E" w14:textId="77777777" w:rsidR="005E05B1" w:rsidRDefault="005E05B1" w:rsidP="005E05B1">
      <w:pPr>
        <w:pStyle w:val="PL"/>
      </w:pPr>
      <w:r>
        <w:t xml:space="preserve">          $ref: 'TS29122_CommonData.yaml#/components/responses/default'</w:t>
      </w:r>
    </w:p>
    <w:p w14:paraId="510C7F73" w14:textId="77777777" w:rsidR="005E05B1" w:rsidRDefault="005E05B1" w:rsidP="005E05B1">
      <w:pPr>
        <w:pStyle w:val="PL"/>
      </w:pPr>
    </w:p>
    <w:p w14:paraId="67822DE6" w14:textId="77777777" w:rsidR="005E05B1" w:rsidRDefault="005E05B1" w:rsidP="005E05B1">
      <w:pPr>
        <w:pStyle w:val="PL"/>
      </w:pPr>
      <w:r>
        <w:t xml:space="preserve">    post:</w:t>
      </w:r>
    </w:p>
    <w:p w14:paraId="0827C991" w14:textId="77777777" w:rsidR="005E05B1" w:rsidRDefault="005E05B1" w:rsidP="005E05B1">
      <w:pPr>
        <w:pStyle w:val="PL"/>
      </w:pPr>
      <w:r>
        <w:t xml:space="preserve">      summary: Creates a new configuration resource for network parameter configuration.</w:t>
      </w:r>
    </w:p>
    <w:p w14:paraId="796C808F" w14:textId="77777777" w:rsidR="005E05B1" w:rsidRDefault="005E05B1" w:rsidP="005E05B1">
      <w:pPr>
        <w:pStyle w:val="PL"/>
      </w:pPr>
      <w:r>
        <w:t xml:space="preserve">      </w:t>
      </w:r>
      <w:r>
        <w:rPr>
          <w:rFonts w:cs="Courier New"/>
          <w:szCs w:val="16"/>
        </w:rPr>
        <w:t>operationId: Create</w:t>
      </w:r>
      <w:r>
        <w:t>NPConfiguration</w:t>
      </w:r>
    </w:p>
    <w:p w14:paraId="528CF9B1" w14:textId="77777777" w:rsidR="005E05B1" w:rsidRDefault="005E05B1" w:rsidP="005E05B1">
      <w:pPr>
        <w:pStyle w:val="PL"/>
      </w:pPr>
      <w:r>
        <w:t xml:space="preserve">      tags:</w:t>
      </w:r>
    </w:p>
    <w:p w14:paraId="0553CC01" w14:textId="77777777" w:rsidR="005E05B1" w:rsidRDefault="005E05B1" w:rsidP="005E05B1">
      <w:pPr>
        <w:pStyle w:val="PL"/>
      </w:pPr>
      <w:r>
        <w:t xml:space="preserve">        - Np Configurations</w:t>
      </w:r>
    </w:p>
    <w:p w14:paraId="7AC5E786" w14:textId="77777777" w:rsidR="005E05B1" w:rsidRDefault="005E05B1" w:rsidP="005E05B1">
      <w:pPr>
        <w:pStyle w:val="PL"/>
      </w:pPr>
      <w:r>
        <w:t xml:space="preserve">      parameters:</w:t>
      </w:r>
    </w:p>
    <w:p w14:paraId="1550037B" w14:textId="77777777" w:rsidR="005E05B1" w:rsidRDefault="005E05B1" w:rsidP="005E05B1">
      <w:pPr>
        <w:pStyle w:val="PL"/>
      </w:pPr>
      <w:r>
        <w:t xml:space="preserve">        - name: scsAsId</w:t>
      </w:r>
    </w:p>
    <w:p w14:paraId="39A24CA4" w14:textId="77777777" w:rsidR="005E05B1" w:rsidRDefault="005E05B1" w:rsidP="005E05B1">
      <w:pPr>
        <w:pStyle w:val="PL"/>
      </w:pPr>
      <w:r>
        <w:t xml:space="preserve">          in: path</w:t>
      </w:r>
    </w:p>
    <w:p w14:paraId="226309F2" w14:textId="77777777" w:rsidR="005E05B1" w:rsidRDefault="005E05B1" w:rsidP="005E05B1">
      <w:pPr>
        <w:pStyle w:val="PL"/>
      </w:pPr>
      <w:r>
        <w:t xml:space="preserve">          description: Identifier of the SCS/AS</w:t>
      </w:r>
    </w:p>
    <w:p w14:paraId="4C813EA3" w14:textId="77777777" w:rsidR="005E05B1" w:rsidRDefault="005E05B1" w:rsidP="005E05B1">
      <w:pPr>
        <w:pStyle w:val="PL"/>
      </w:pPr>
      <w:r>
        <w:t xml:space="preserve">          required: true</w:t>
      </w:r>
    </w:p>
    <w:p w14:paraId="154CD620" w14:textId="77777777" w:rsidR="005E05B1" w:rsidRDefault="005E05B1" w:rsidP="005E05B1">
      <w:pPr>
        <w:pStyle w:val="PL"/>
      </w:pPr>
      <w:r>
        <w:t xml:space="preserve">          schema:</w:t>
      </w:r>
    </w:p>
    <w:p w14:paraId="3FBF341C" w14:textId="77777777" w:rsidR="005E05B1" w:rsidRDefault="005E05B1" w:rsidP="005E05B1">
      <w:pPr>
        <w:pStyle w:val="PL"/>
      </w:pPr>
      <w:r>
        <w:t xml:space="preserve">            type: string</w:t>
      </w:r>
    </w:p>
    <w:p w14:paraId="253EEFA3" w14:textId="77777777" w:rsidR="005E05B1" w:rsidRDefault="005E05B1" w:rsidP="005E05B1">
      <w:pPr>
        <w:pStyle w:val="PL"/>
      </w:pPr>
      <w:r>
        <w:t xml:space="preserve">      requestBody:</w:t>
      </w:r>
    </w:p>
    <w:p w14:paraId="7A7C1568" w14:textId="77777777" w:rsidR="005E05B1" w:rsidRDefault="005E05B1" w:rsidP="005E05B1">
      <w:pPr>
        <w:pStyle w:val="PL"/>
      </w:pPr>
      <w:r>
        <w:t xml:space="preserve">        description: new configuration creation</w:t>
      </w:r>
    </w:p>
    <w:p w14:paraId="054E24C8" w14:textId="77777777" w:rsidR="005E05B1" w:rsidRDefault="005E05B1" w:rsidP="005E05B1">
      <w:pPr>
        <w:pStyle w:val="PL"/>
      </w:pPr>
      <w:r>
        <w:t xml:space="preserve">        required: true</w:t>
      </w:r>
    </w:p>
    <w:p w14:paraId="21E5B2A6" w14:textId="77777777" w:rsidR="005E05B1" w:rsidRDefault="005E05B1" w:rsidP="005E05B1">
      <w:pPr>
        <w:pStyle w:val="PL"/>
      </w:pPr>
      <w:r>
        <w:t xml:space="preserve">        content:</w:t>
      </w:r>
    </w:p>
    <w:p w14:paraId="0403414E" w14:textId="77777777" w:rsidR="005E05B1" w:rsidRDefault="005E05B1" w:rsidP="005E05B1">
      <w:pPr>
        <w:pStyle w:val="PL"/>
      </w:pPr>
      <w:r>
        <w:t xml:space="preserve">          application/json:</w:t>
      </w:r>
    </w:p>
    <w:p w14:paraId="0BED0D41" w14:textId="77777777" w:rsidR="005E05B1" w:rsidRDefault="005E05B1" w:rsidP="005E05B1">
      <w:pPr>
        <w:pStyle w:val="PL"/>
      </w:pPr>
      <w:r>
        <w:t xml:space="preserve">            schema:</w:t>
      </w:r>
    </w:p>
    <w:p w14:paraId="202227C5" w14:textId="77777777" w:rsidR="005E05B1" w:rsidRDefault="005E05B1" w:rsidP="005E05B1">
      <w:pPr>
        <w:pStyle w:val="PL"/>
      </w:pPr>
      <w:r>
        <w:t xml:space="preserve">              $ref: '#/components/schemas/NpConfiguration'</w:t>
      </w:r>
    </w:p>
    <w:p w14:paraId="595C6A09" w14:textId="77777777" w:rsidR="005E05B1" w:rsidRDefault="005E05B1" w:rsidP="005E05B1">
      <w:pPr>
        <w:pStyle w:val="PL"/>
      </w:pPr>
      <w:r>
        <w:t xml:space="preserve">      callbacks:</w:t>
      </w:r>
    </w:p>
    <w:p w14:paraId="495CC152" w14:textId="77777777" w:rsidR="005E05B1" w:rsidRDefault="005E05B1" w:rsidP="005E05B1">
      <w:pPr>
        <w:pStyle w:val="PL"/>
        <w:rPr>
          <w:lang w:val="fr-FR"/>
        </w:rPr>
      </w:pPr>
      <w:r>
        <w:t xml:space="preserve">        </w:t>
      </w:r>
      <w:r>
        <w:rPr>
          <w:lang w:val="fr-FR"/>
        </w:rPr>
        <w:t>notificationDestination:</w:t>
      </w:r>
    </w:p>
    <w:p w14:paraId="06714FC4" w14:textId="77777777" w:rsidR="005E05B1" w:rsidRDefault="005E05B1" w:rsidP="005E05B1">
      <w:pPr>
        <w:pStyle w:val="PL"/>
        <w:rPr>
          <w:lang w:val="fr-FR"/>
        </w:rPr>
      </w:pPr>
      <w:r>
        <w:rPr>
          <w:lang w:val="fr-FR"/>
        </w:rPr>
        <w:t xml:space="preserve">          '{request.body#/notificationDestination}':</w:t>
      </w:r>
    </w:p>
    <w:p w14:paraId="440DD809" w14:textId="77777777" w:rsidR="005E05B1" w:rsidRDefault="005E05B1" w:rsidP="005E05B1">
      <w:pPr>
        <w:pStyle w:val="PL"/>
      </w:pPr>
      <w:r>
        <w:rPr>
          <w:lang w:val="fr-FR"/>
        </w:rPr>
        <w:t xml:space="preserve">            </w:t>
      </w:r>
      <w:r>
        <w:t>post:</w:t>
      </w:r>
    </w:p>
    <w:p w14:paraId="6225B632" w14:textId="77777777" w:rsidR="005E05B1" w:rsidRDefault="005E05B1" w:rsidP="005E05B1">
      <w:pPr>
        <w:pStyle w:val="PL"/>
      </w:pPr>
      <w:r>
        <w:t xml:space="preserve">              requestBody:  # contents of the callback message</w:t>
      </w:r>
    </w:p>
    <w:p w14:paraId="5BCB8FB4" w14:textId="77777777" w:rsidR="005E05B1" w:rsidRDefault="005E05B1" w:rsidP="005E05B1">
      <w:pPr>
        <w:pStyle w:val="PL"/>
      </w:pPr>
      <w:r>
        <w:t xml:space="preserve">                required: true</w:t>
      </w:r>
    </w:p>
    <w:p w14:paraId="2B54C9AE" w14:textId="77777777" w:rsidR="005E05B1" w:rsidRDefault="005E05B1" w:rsidP="005E05B1">
      <w:pPr>
        <w:pStyle w:val="PL"/>
      </w:pPr>
      <w:r>
        <w:t xml:space="preserve">                content:</w:t>
      </w:r>
    </w:p>
    <w:p w14:paraId="6EC9D127" w14:textId="77777777" w:rsidR="005E05B1" w:rsidRDefault="005E05B1" w:rsidP="005E05B1">
      <w:pPr>
        <w:pStyle w:val="PL"/>
      </w:pPr>
      <w:r>
        <w:t xml:space="preserve">                  application/json:</w:t>
      </w:r>
    </w:p>
    <w:p w14:paraId="4F69C72B" w14:textId="77777777" w:rsidR="005E05B1" w:rsidRDefault="005E05B1" w:rsidP="005E05B1">
      <w:pPr>
        <w:pStyle w:val="PL"/>
      </w:pPr>
      <w:r>
        <w:t xml:space="preserve">                    schema:</w:t>
      </w:r>
    </w:p>
    <w:p w14:paraId="280A9C28" w14:textId="77777777" w:rsidR="005E05B1" w:rsidRDefault="005E05B1" w:rsidP="005E05B1">
      <w:pPr>
        <w:pStyle w:val="PL"/>
      </w:pPr>
      <w:r>
        <w:t xml:space="preserve">                      $ref: '#/components/schemas/ConfigurationNotification'</w:t>
      </w:r>
    </w:p>
    <w:p w14:paraId="3A1574B6" w14:textId="77777777" w:rsidR="005E05B1" w:rsidRDefault="005E05B1" w:rsidP="005E05B1">
      <w:pPr>
        <w:pStyle w:val="PL"/>
      </w:pPr>
      <w:r>
        <w:t xml:space="preserve">              responses:</w:t>
      </w:r>
    </w:p>
    <w:p w14:paraId="642B3D36" w14:textId="77777777" w:rsidR="005E05B1" w:rsidRDefault="005E05B1" w:rsidP="005E05B1">
      <w:pPr>
        <w:pStyle w:val="PL"/>
      </w:pPr>
      <w:r>
        <w:t xml:space="preserve">                '204':</w:t>
      </w:r>
    </w:p>
    <w:p w14:paraId="69D82B50" w14:textId="77777777" w:rsidR="005E05B1" w:rsidRDefault="005E05B1" w:rsidP="005E05B1">
      <w:pPr>
        <w:pStyle w:val="PL"/>
      </w:pPr>
      <w:r>
        <w:t xml:space="preserve">                  description: No Content (successful notification)</w:t>
      </w:r>
    </w:p>
    <w:p w14:paraId="25028F14" w14:textId="77777777" w:rsidR="005E05B1" w:rsidRDefault="005E05B1" w:rsidP="005E05B1">
      <w:pPr>
        <w:pStyle w:val="PL"/>
      </w:pPr>
      <w:r>
        <w:t xml:space="preserve">                '307':</w:t>
      </w:r>
    </w:p>
    <w:p w14:paraId="6E37C522" w14:textId="77777777" w:rsidR="005E05B1" w:rsidRDefault="005E05B1" w:rsidP="005E05B1">
      <w:pPr>
        <w:pStyle w:val="PL"/>
      </w:pPr>
      <w:r>
        <w:t xml:space="preserve">                  $ref: 'TS29122_CommonData.yaml#/components/responses/307'</w:t>
      </w:r>
    </w:p>
    <w:p w14:paraId="6C92A581" w14:textId="77777777" w:rsidR="005E05B1" w:rsidRDefault="005E05B1" w:rsidP="005E05B1">
      <w:pPr>
        <w:pStyle w:val="PL"/>
      </w:pPr>
      <w:r>
        <w:t xml:space="preserve">                '308':</w:t>
      </w:r>
    </w:p>
    <w:p w14:paraId="50E44551" w14:textId="77777777" w:rsidR="005E05B1" w:rsidRDefault="005E05B1" w:rsidP="005E05B1">
      <w:pPr>
        <w:pStyle w:val="PL"/>
      </w:pPr>
      <w:r>
        <w:t xml:space="preserve">                  $ref: 'TS29122_CommonData.yaml#/components/responses/308'</w:t>
      </w:r>
    </w:p>
    <w:p w14:paraId="60440D37" w14:textId="77777777" w:rsidR="005E05B1" w:rsidRDefault="005E05B1" w:rsidP="005E05B1">
      <w:pPr>
        <w:pStyle w:val="PL"/>
      </w:pPr>
      <w:r>
        <w:t xml:space="preserve">                '400':</w:t>
      </w:r>
    </w:p>
    <w:p w14:paraId="2DBBDA30" w14:textId="77777777" w:rsidR="005E05B1" w:rsidRDefault="005E05B1" w:rsidP="005E05B1">
      <w:pPr>
        <w:pStyle w:val="PL"/>
      </w:pPr>
      <w:r>
        <w:t xml:space="preserve">                  $ref: 'TS29122_CommonData.yaml#/components/responses/400'</w:t>
      </w:r>
    </w:p>
    <w:p w14:paraId="1AAE29CC" w14:textId="77777777" w:rsidR="005E05B1" w:rsidRDefault="005E05B1" w:rsidP="005E05B1">
      <w:pPr>
        <w:pStyle w:val="PL"/>
      </w:pPr>
      <w:r>
        <w:t xml:space="preserve">                '401':</w:t>
      </w:r>
    </w:p>
    <w:p w14:paraId="26864017" w14:textId="77777777" w:rsidR="005E05B1" w:rsidRDefault="005E05B1" w:rsidP="005E05B1">
      <w:pPr>
        <w:pStyle w:val="PL"/>
      </w:pPr>
      <w:r>
        <w:t xml:space="preserve">                  $ref: 'TS29122_CommonData.yaml#/components/responses/401'</w:t>
      </w:r>
    </w:p>
    <w:p w14:paraId="0755890D" w14:textId="77777777" w:rsidR="005E05B1" w:rsidRDefault="005E05B1" w:rsidP="005E05B1">
      <w:pPr>
        <w:pStyle w:val="PL"/>
      </w:pPr>
      <w:r>
        <w:t xml:space="preserve">                '403':</w:t>
      </w:r>
    </w:p>
    <w:p w14:paraId="77777144" w14:textId="77777777" w:rsidR="005E05B1" w:rsidRDefault="005E05B1" w:rsidP="005E05B1">
      <w:pPr>
        <w:pStyle w:val="PL"/>
      </w:pPr>
      <w:r>
        <w:t xml:space="preserve">                  $ref: 'TS29122_CommonData.yaml#/components/responses/403'</w:t>
      </w:r>
    </w:p>
    <w:p w14:paraId="3C412AB9" w14:textId="77777777" w:rsidR="005E05B1" w:rsidRDefault="005E05B1" w:rsidP="005E05B1">
      <w:pPr>
        <w:pStyle w:val="PL"/>
      </w:pPr>
      <w:r>
        <w:t xml:space="preserve">                '404':</w:t>
      </w:r>
    </w:p>
    <w:p w14:paraId="2B10E023" w14:textId="77777777" w:rsidR="005E05B1" w:rsidRDefault="005E05B1" w:rsidP="005E05B1">
      <w:pPr>
        <w:pStyle w:val="PL"/>
      </w:pPr>
      <w:r>
        <w:t xml:space="preserve">                  $ref: 'TS29122_CommonData.yaml#/components/responses/404'</w:t>
      </w:r>
    </w:p>
    <w:p w14:paraId="41736BE4" w14:textId="77777777" w:rsidR="005E05B1" w:rsidRDefault="005E05B1" w:rsidP="005E05B1">
      <w:pPr>
        <w:pStyle w:val="PL"/>
      </w:pPr>
      <w:r>
        <w:t xml:space="preserve">                '411':</w:t>
      </w:r>
    </w:p>
    <w:p w14:paraId="03FEE71E" w14:textId="77777777" w:rsidR="005E05B1" w:rsidRDefault="005E05B1" w:rsidP="005E05B1">
      <w:pPr>
        <w:pStyle w:val="PL"/>
      </w:pPr>
      <w:r>
        <w:t xml:space="preserve">                  $ref: 'TS29122_CommonData.yaml#/components/responses/411'</w:t>
      </w:r>
    </w:p>
    <w:p w14:paraId="64F522D8" w14:textId="77777777" w:rsidR="005E05B1" w:rsidRDefault="005E05B1" w:rsidP="005E05B1">
      <w:pPr>
        <w:pStyle w:val="PL"/>
      </w:pPr>
      <w:r>
        <w:t xml:space="preserve">                '413':</w:t>
      </w:r>
    </w:p>
    <w:p w14:paraId="2B46941C" w14:textId="77777777" w:rsidR="005E05B1" w:rsidRDefault="005E05B1" w:rsidP="005E05B1">
      <w:pPr>
        <w:pStyle w:val="PL"/>
      </w:pPr>
      <w:r>
        <w:t xml:space="preserve">                  $ref: 'TS29122_CommonData.yaml#/components/responses/413'</w:t>
      </w:r>
    </w:p>
    <w:p w14:paraId="4DACAF44" w14:textId="77777777" w:rsidR="005E05B1" w:rsidRDefault="005E05B1" w:rsidP="005E05B1">
      <w:pPr>
        <w:pStyle w:val="PL"/>
      </w:pPr>
      <w:r>
        <w:t xml:space="preserve">                '415':</w:t>
      </w:r>
    </w:p>
    <w:p w14:paraId="74CCAD46" w14:textId="77777777" w:rsidR="005E05B1" w:rsidRDefault="005E05B1" w:rsidP="005E05B1">
      <w:pPr>
        <w:pStyle w:val="PL"/>
      </w:pPr>
      <w:r>
        <w:t xml:space="preserve">                  $ref: 'TS29122_CommonData.yaml#/components/responses/415'</w:t>
      </w:r>
    </w:p>
    <w:p w14:paraId="6B205402" w14:textId="77777777" w:rsidR="005E05B1" w:rsidRDefault="005E05B1" w:rsidP="005E05B1">
      <w:pPr>
        <w:pStyle w:val="PL"/>
      </w:pPr>
      <w:r>
        <w:t xml:space="preserve">                '429':</w:t>
      </w:r>
    </w:p>
    <w:p w14:paraId="5243BB0D" w14:textId="77777777" w:rsidR="005E05B1" w:rsidRDefault="005E05B1" w:rsidP="005E05B1">
      <w:pPr>
        <w:pStyle w:val="PL"/>
      </w:pPr>
      <w:r>
        <w:t xml:space="preserve">                  $ref: 'TS29122_CommonData.yaml#/components/responses/429'</w:t>
      </w:r>
    </w:p>
    <w:p w14:paraId="0B6BB1F9" w14:textId="77777777" w:rsidR="005E05B1" w:rsidRDefault="005E05B1" w:rsidP="005E05B1">
      <w:pPr>
        <w:pStyle w:val="PL"/>
      </w:pPr>
      <w:r>
        <w:t xml:space="preserve">                '500':</w:t>
      </w:r>
    </w:p>
    <w:p w14:paraId="0E27D745" w14:textId="77777777" w:rsidR="001F1408" w:rsidRDefault="005E05B1" w:rsidP="001F1408">
      <w:pPr>
        <w:pStyle w:val="PL"/>
        <w:rPr>
          <w:ins w:id="562" w:author="Nokia" w:date="2022-10-25T16:08:00Z"/>
        </w:rPr>
      </w:pPr>
      <w:r>
        <w:t xml:space="preserve">                  $ref: 'TS29122_CommonData.yaml#/components/responses/500'</w:t>
      </w:r>
    </w:p>
    <w:p w14:paraId="297A17E9" w14:textId="3B3C4C3C" w:rsidR="001F1408" w:rsidRDefault="001F1408" w:rsidP="001F1408">
      <w:pPr>
        <w:pStyle w:val="PL"/>
        <w:rPr>
          <w:ins w:id="563" w:author="Nokia" w:date="2022-10-25T16:08:00Z"/>
        </w:rPr>
      </w:pPr>
      <w:ins w:id="564" w:author="Nokia" w:date="2022-10-25T16:08:00Z">
        <w:r>
          <w:t xml:space="preserve">                '502':</w:t>
        </w:r>
      </w:ins>
    </w:p>
    <w:p w14:paraId="3D97658A" w14:textId="470ADB89" w:rsidR="005E05B1" w:rsidRDefault="001F1408" w:rsidP="001F1408">
      <w:pPr>
        <w:pStyle w:val="PL"/>
      </w:pPr>
      <w:ins w:id="565" w:author="Nokia" w:date="2022-10-25T16:08:00Z">
        <w:r>
          <w:t xml:space="preserve">                  $ref: 'TS29122_CommonData.yaml#/components/responses/502'</w:t>
        </w:r>
      </w:ins>
    </w:p>
    <w:p w14:paraId="741F2EEE" w14:textId="77777777" w:rsidR="005E05B1" w:rsidRDefault="005E05B1" w:rsidP="005E05B1">
      <w:pPr>
        <w:pStyle w:val="PL"/>
      </w:pPr>
      <w:r>
        <w:t xml:space="preserve">                '503':</w:t>
      </w:r>
    </w:p>
    <w:p w14:paraId="6B584B75" w14:textId="77777777" w:rsidR="005E05B1" w:rsidRDefault="005E05B1" w:rsidP="005E05B1">
      <w:pPr>
        <w:pStyle w:val="PL"/>
      </w:pPr>
      <w:r>
        <w:t xml:space="preserve">                  $ref: 'TS29122_CommonData.yaml#/components/responses/503'</w:t>
      </w:r>
    </w:p>
    <w:p w14:paraId="3553B008" w14:textId="77777777" w:rsidR="005E05B1" w:rsidRDefault="005E05B1" w:rsidP="005E05B1">
      <w:pPr>
        <w:pStyle w:val="PL"/>
      </w:pPr>
      <w:r>
        <w:t xml:space="preserve">                default:</w:t>
      </w:r>
    </w:p>
    <w:p w14:paraId="6694E55E" w14:textId="77777777" w:rsidR="005E05B1" w:rsidRDefault="005E05B1" w:rsidP="005E05B1">
      <w:pPr>
        <w:pStyle w:val="PL"/>
      </w:pPr>
      <w:r>
        <w:t xml:space="preserve">                  $ref: 'TS29122_CommonData.yaml#/components/responses/default'</w:t>
      </w:r>
    </w:p>
    <w:p w14:paraId="79302568" w14:textId="77777777" w:rsidR="005E05B1" w:rsidRDefault="005E05B1" w:rsidP="005E05B1">
      <w:pPr>
        <w:pStyle w:val="PL"/>
      </w:pPr>
      <w:r>
        <w:t xml:space="preserve">      responses:</w:t>
      </w:r>
    </w:p>
    <w:p w14:paraId="4717F3F4" w14:textId="77777777" w:rsidR="005E05B1" w:rsidRDefault="005E05B1" w:rsidP="005E05B1">
      <w:pPr>
        <w:pStyle w:val="PL"/>
      </w:pPr>
      <w:r>
        <w:t xml:space="preserve">        '201':</w:t>
      </w:r>
    </w:p>
    <w:p w14:paraId="7CF6A424" w14:textId="77777777" w:rsidR="005E05B1" w:rsidRDefault="005E05B1" w:rsidP="005E05B1">
      <w:pPr>
        <w:pStyle w:val="PL"/>
      </w:pPr>
      <w:r>
        <w:t xml:space="preserve">          description: Created (Successful creation of configuration)</w:t>
      </w:r>
    </w:p>
    <w:p w14:paraId="1D03E461" w14:textId="77777777" w:rsidR="005E05B1" w:rsidRDefault="005E05B1" w:rsidP="005E05B1">
      <w:pPr>
        <w:pStyle w:val="PL"/>
      </w:pPr>
      <w:r>
        <w:t xml:space="preserve">          content:</w:t>
      </w:r>
    </w:p>
    <w:p w14:paraId="395D14E9" w14:textId="77777777" w:rsidR="005E05B1" w:rsidRDefault="005E05B1" w:rsidP="005E05B1">
      <w:pPr>
        <w:pStyle w:val="PL"/>
      </w:pPr>
      <w:r>
        <w:t xml:space="preserve">            application/json:</w:t>
      </w:r>
    </w:p>
    <w:p w14:paraId="42F806E9" w14:textId="77777777" w:rsidR="005E05B1" w:rsidRDefault="005E05B1" w:rsidP="005E05B1">
      <w:pPr>
        <w:pStyle w:val="PL"/>
      </w:pPr>
      <w:r>
        <w:t xml:space="preserve">              schema:</w:t>
      </w:r>
    </w:p>
    <w:p w14:paraId="402DF16F" w14:textId="77777777" w:rsidR="005E05B1" w:rsidRDefault="005E05B1" w:rsidP="005E05B1">
      <w:pPr>
        <w:pStyle w:val="PL"/>
      </w:pPr>
      <w:r>
        <w:t xml:space="preserve">                $ref: '#/components/schemas/NpConfiguration'</w:t>
      </w:r>
    </w:p>
    <w:p w14:paraId="3D941288" w14:textId="77777777" w:rsidR="005E05B1" w:rsidRDefault="005E05B1" w:rsidP="005E05B1">
      <w:pPr>
        <w:pStyle w:val="PL"/>
      </w:pPr>
      <w:r>
        <w:t xml:space="preserve">          headers:</w:t>
      </w:r>
    </w:p>
    <w:p w14:paraId="7497B1C3" w14:textId="77777777" w:rsidR="005E05B1" w:rsidRDefault="005E05B1" w:rsidP="005E05B1">
      <w:pPr>
        <w:pStyle w:val="PL"/>
      </w:pPr>
      <w:r>
        <w:t xml:space="preserve">            Location:</w:t>
      </w:r>
    </w:p>
    <w:p w14:paraId="7A8B752E" w14:textId="77777777" w:rsidR="005E05B1" w:rsidRDefault="005E05B1" w:rsidP="005E05B1">
      <w:pPr>
        <w:pStyle w:val="PL"/>
      </w:pPr>
      <w:r>
        <w:t xml:space="preserve">              description: 'Contains the URI of the newly created resource'</w:t>
      </w:r>
    </w:p>
    <w:p w14:paraId="531B62EA" w14:textId="77777777" w:rsidR="005E05B1" w:rsidRDefault="005E05B1" w:rsidP="005E05B1">
      <w:pPr>
        <w:pStyle w:val="PL"/>
      </w:pPr>
      <w:r>
        <w:t xml:space="preserve">              required: true</w:t>
      </w:r>
    </w:p>
    <w:p w14:paraId="5CAE98ED" w14:textId="77777777" w:rsidR="005E05B1" w:rsidRDefault="005E05B1" w:rsidP="005E05B1">
      <w:pPr>
        <w:pStyle w:val="PL"/>
      </w:pPr>
      <w:r>
        <w:t xml:space="preserve">              schema:</w:t>
      </w:r>
    </w:p>
    <w:p w14:paraId="312DA7D9" w14:textId="77777777" w:rsidR="005E05B1" w:rsidRDefault="005E05B1" w:rsidP="005E05B1">
      <w:pPr>
        <w:pStyle w:val="PL"/>
      </w:pPr>
      <w:r>
        <w:t xml:space="preserve">                type: string</w:t>
      </w:r>
    </w:p>
    <w:p w14:paraId="3F8CEAF3" w14:textId="77777777" w:rsidR="005E05B1" w:rsidRDefault="005E05B1" w:rsidP="005E05B1">
      <w:pPr>
        <w:pStyle w:val="PL"/>
      </w:pPr>
      <w:r>
        <w:t xml:space="preserve">        '400':</w:t>
      </w:r>
    </w:p>
    <w:p w14:paraId="1C1E522F" w14:textId="77777777" w:rsidR="005E05B1" w:rsidRDefault="005E05B1" w:rsidP="005E05B1">
      <w:pPr>
        <w:pStyle w:val="PL"/>
      </w:pPr>
      <w:r>
        <w:t xml:space="preserve">          $ref: 'TS29122_CommonData.yaml#/components/responses/400'</w:t>
      </w:r>
    </w:p>
    <w:p w14:paraId="524389BF" w14:textId="77777777" w:rsidR="005E05B1" w:rsidRDefault="005E05B1" w:rsidP="005E05B1">
      <w:pPr>
        <w:pStyle w:val="PL"/>
      </w:pPr>
      <w:r>
        <w:t xml:space="preserve">        '401':</w:t>
      </w:r>
    </w:p>
    <w:p w14:paraId="040858D4" w14:textId="77777777" w:rsidR="005E05B1" w:rsidRDefault="005E05B1" w:rsidP="005E05B1">
      <w:pPr>
        <w:pStyle w:val="PL"/>
      </w:pPr>
      <w:r>
        <w:t xml:space="preserve">          $ref: 'TS29122_CommonData.yaml#/components/responses/401'</w:t>
      </w:r>
    </w:p>
    <w:p w14:paraId="4F447AD5" w14:textId="77777777" w:rsidR="005E05B1" w:rsidRDefault="005E05B1" w:rsidP="005E05B1">
      <w:pPr>
        <w:pStyle w:val="PL"/>
      </w:pPr>
      <w:r>
        <w:t xml:space="preserve">        '403':</w:t>
      </w:r>
    </w:p>
    <w:p w14:paraId="1129119A" w14:textId="77777777" w:rsidR="005E05B1" w:rsidRDefault="005E05B1" w:rsidP="005E05B1">
      <w:pPr>
        <w:pStyle w:val="PL"/>
      </w:pPr>
      <w:r>
        <w:t xml:space="preserve">          $ref: 'TS29122_CommonData.yaml#/components/responses/403'</w:t>
      </w:r>
    </w:p>
    <w:p w14:paraId="6F94FAB6" w14:textId="77777777" w:rsidR="005E05B1" w:rsidRDefault="005E05B1" w:rsidP="005E05B1">
      <w:pPr>
        <w:pStyle w:val="PL"/>
      </w:pPr>
      <w:r>
        <w:t xml:space="preserve">        '404':</w:t>
      </w:r>
    </w:p>
    <w:p w14:paraId="41631A0B" w14:textId="77777777" w:rsidR="005E05B1" w:rsidRDefault="005E05B1" w:rsidP="005E05B1">
      <w:pPr>
        <w:pStyle w:val="PL"/>
      </w:pPr>
      <w:r>
        <w:t xml:space="preserve">          $ref: 'TS29122_CommonData.yaml#/components/responses/404'</w:t>
      </w:r>
    </w:p>
    <w:p w14:paraId="11EAF0A4" w14:textId="77777777" w:rsidR="005E05B1" w:rsidRDefault="005E05B1" w:rsidP="005E05B1">
      <w:pPr>
        <w:pStyle w:val="PL"/>
      </w:pPr>
      <w:r>
        <w:t xml:space="preserve">        '411':</w:t>
      </w:r>
    </w:p>
    <w:p w14:paraId="7D1E727B" w14:textId="77777777" w:rsidR="005E05B1" w:rsidRDefault="005E05B1" w:rsidP="005E05B1">
      <w:pPr>
        <w:pStyle w:val="PL"/>
      </w:pPr>
      <w:r>
        <w:t xml:space="preserve">          $ref: 'TS29122_CommonData.yaml#/components/responses/411'</w:t>
      </w:r>
    </w:p>
    <w:p w14:paraId="141ACDA6" w14:textId="77777777" w:rsidR="005E05B1" w:rsidRDefault="005E05B1" w:rsidP="005E05B1">
      <w:pPr>
        <w:pStyle w:val="PL"/>
      </w:pPr>
      <w:r>
        <w:t xml:space="preserve">        '413':</w:t>
      </w:r>
    </w:p>
    <w:p w14:paraId="6350219C" w14:textId="77777777" w:rsidR="005E05B1" w:rsidRDefault="005E05B1" w:rsidP="005E05B1">
      <w:pPr>
        <w:pStyle w:val="PL"/>
      </w:pPr>
      <w:r>
        <w:t xml:space="preserve">          $ref: 'TS29122_CommonData.yaml#/components/responses/413'</w:t>
      </w:r>
    </w:p>
    <w:p w14:paraId="14264261" w14:textId="77777777" w:rsidR="005E05B1" w:rsidRDefault="005E05B1" w:rsidP="005E05B1">
      <w:pPr>
        <w:pStyle w:val="PL"/>
      </w:pPr>
      <w:r>
        <w:t xml:space="preserve">        '415':</w:t>
      </w:r>
    </w:p>
    <w:p w14:paraId="1ACD3B83" w14:textId="77777777" w:rsidR="005E05B1" w:rsidRDefault="005E05B1" w:rsidP="005E05B1">
      <w:pPr>
        <w:pStyle w:val="PL"/>
      </w:pPr>
      <w:r>
        <w:t xml:space="preserve">          $ref: 'TS29122_CommonData.yaml#/components/responses/415'</w:t>
      </w:r>
    </w:p>
    <w:p w14:paraId="4E70D3E0" w14:textId="77777777" w:rsidR="005E05B1" w:rsidRDefault="005E05B1" w:rsidP="005E05B1">
      <w:pPr>
        <w:pStyle w:val="PL"/>
      </w:pPr>
      <w:r>
        <w:t xml:space="preserve">        '429':</w:t>
      </w:r>
    </w:p>
    <w:p w14:paraId="597D168F" w14:textId="77777777" w:rsidR="005E05B1" w:rsidRDefault="005E05B1" w:rsidP="005E05B1">
      <w:pPr>
        <w:pStyle w:val="PL"/>
      </w:pPr>
      <w:r>
        <w:t xml:space="preserve">          $ref: 'TS29122_CommonData.yaml#/components/responses/429'</w:t>
      </w:r>
    </w:p>
    <w:p w14:paraId="2ED75227" w14:textId="77777777" w:rsidR="005E05B1" w:rsidRDefault="005E05B1" w:rsidP="005E05B1">
      <w:pPr>
        <w:pStyle w:val="PL"/>
      </w:pPr>
      <w:r>
        <w:t xml:space="preserve">        '500':</w:t>
      </w:r>
    </w:p>
    <w:p w14:paraId="249085D2" w14:textId="77777777" w:rsidR="001F1408" w:rsidRDefault="005E05B1" w:rsidP="001F1408">
      <w:pPr>
        <w:pStyle w:val="PL"/>
        <w:rPr>
          <w:ins w:id="566" w:author="Nokia" w:date="2022-10-25T16:08:00Z"/>
        </w:rPr>
      </w:pPr>
      <w:r>
        <w:t xml:space="preserve">          $ref: 'TS29122_CommonData.yaml#/components/responses/500'</w:t>
      </w:r>
    </w:p>
    <w:p w14:paraId="576AA12E" w14:textId="77777777" w:rsidR="001F1408" w:rsidRDefault="001F1408" w:rsidP="001F1408">
      <w:pPr>
        <w:pStyle w:val="PL"/>
        <w:rPr>
          <w:ins w:id="567" w:author="Nokia" w:date="2022-10-25T16:08:00Z"/>
        </w:rPr>
      </w:pPr>
      <w:ins w:id="568" w:author="Nokia" w:date="2022-10-25T16:08:00Z">
        <w:r>
          <w:t xml:space="preserve">        '502':</w:t>
        </w:r>
      </w:ins>
    </w:p>
    <w:p w14:paraId="157772B8" w14:textId="30B63E06" w:rsidR="005E05B1" w:rsidRDefault="001F1408" w:rsidP="001F1408">
      <w:pPr>
        <w:pStyle w:val="PL"/>
      </w:pPr>
      <w:ins w:id="569" w:author="Nokia" w:date="2022-10-25T16:08:00Z">
        <w:r>
          <w:t xml:space="preserve">          $ref: 'TS29122_CommonData.yaml#/components/responses/502'</w:t>
        </w:r>
      </w:ins>
    </w:p>
    <w:p w14:paraId="2278BA70" w14:textId="77777777" w:rsidR="005E05B1" w:rsidRDefault="005E05B1" w:rsidP="005E05B1">
      <w:pPr>
        <w:pStyle w:val="PL"/>
      </w:pPr>
      <w:r>
        <w:t xml:space="preserve">        '503':</w:t>
      </w:r>
    </w:p>
    <w:p w14:paraId="0C951A01" w14:textId="77777777" w:rsidR="005E05B1" w:rsidRDefault="005E05B1" w:rsidP="005E05B1">
      <w:pPr>
        <w:pStyle w:val="PL"/>
      </w:pPr>
      <w:r>
        <w:t xml:space="preserve">          $ref: 'TS29122_CommonData.yaml#/components/responses/503'</w:t>
      </w:r>
    </w:p>
    <w:p w14:paraId="4F135E7F" w14:textId="77777777" w:rsidR="005E05B1" w:rsidRDefault="005E05B1" w:rsidP="005E05B1">
      <w:pPr>
        <w:pStyle w:val="PL"/>
      </w:pPr>
      <w:r>
        <w:t xml:space="preserve">        default:</w:t>
      </w:r>
    </w:p>
    <w:p w14:paraId="351D0893" w14:textId="77777777" w:rsidR="005E05B1" w:rsidRDefault="005E05B1" w:rsidP="005E05B1">
      <w:pPr>
        <w:pStyle w:val="PL"/>
      </w:pPr>
      <w:r>
        <w:t xml:space="preserve">          $ref: 'TS29122_CommonData.yaml#/components/responses/default'</w:t>
      </w:r>
    </w:p>
    <w:p w14:paraId="35DED275" w14:textId="77777777" w:rsidR="005E05B1" w:rsidRDefault="005E05B1" w:rsidP="005E05B1">
      <w:pPr>
        <w:pStyle w:val="PL"/>
      </w:pPr>
    </w:p>
    <w:p w14:paraId="403CB14A" w14:textId="77777777" w:rsidR="005E05B1" w:rsidRDefault="005E05B1" w:rsidP="005E05B1">
      <w:pPr>
        <w:pStyle w:val="PL"/>
      </w:pPr>
      <w:r>
        <w:t xml:space="preserve">  /{scsAsId}/configurations/{configurationId}:</w:t>
      </w:r>
    </w:p>
    <w:p w14:paraId="736A351A" w14:textId="77777777" w:rsidR="005E05B1" w:rsidRDefault="005E05B1" w:rsidP="005E05B1">
      <w:pPr>
        <w:pStyle w:val="PL"/>
      </w:pPr>
      <w:r>
        <w:t xml:space="preserve">    get:</w:t>
      </w:r>
    </w:p>
    <w:p w14:paraId="4C8422C0" w14:textId="77777777" w:rsidR="005E05B1" w:rsidRDefault="005E05B1" w:rsidP="005E05B1">
      <w:pPr>
        <w:pStyle w:val="PL"/>
      </w:pPr>
      <w:r>
        <w:t xml:space="preserve">      summary: Read an active configuration for the SCS/AS and the configuration Id.</w:t>
      </w:r>
    </w:p>
    <w:p w14:paraId="043606C8" w14:textId="77777777" w:rsidR="005E05B1" w:rsidRDefault="005E05B1" w:rsidP="005E05B1">
      <w:pPr>
        <w:pStyle w:val="PL"/>
      </w:pPr>
      <w:r>
        <w:t xml:space="preserve">      </w:t>
      </w:r>
      <w:r>
        <w:rPr>
          <w:rFonts w:cs="Courier New"/>
          <w:szCs w:val="16"/>
        </w:rPr>
        <w:t>operationId: FetchInd</w:t>
      </w:r>
      <w:r>
        <w:t>NPConfiguration</w:t>
      </w:r>
    </w:p>
    <w:p w14:paraId="27AED0C5" w14:textId="77777777" w:rsidR="005E05B1" w:rsidRDefault="005E05B1" w:rsidP="005E05B1">
      <w:pPr>
        <w:pStyle w:val="PL"/>
      </w:pPr>
      <w:r>
        <w:t xml:space="preserve">      tags:</w:t>
      </w:r>
    </w:p>
    <w:p w14:paraId="788BCC30" w14:textId="77777777" w:rsidR="005E05B1" w:rsidRDefault="005E05B1" w:rsidP="005E05B1">
      <w:pPr>
        <w:pStyle w:val="PL"/>
      </w:pPr>
      <w:r>
        <w:t xml:space="preserve">        - Individual Np Configuration</w:t>
      </w:r>
    </w:p>
    <w:p w14:paraId="2625373D" w14:textId="77777777" w:rsidR="005E05B1" w:rsidRDefault="005E05B1" w:rsidP="005E05B1">
      <w:pPr>
        <w:pStyle w:val="PL"/>
      </w:pPr>
      <w:r>
        <w:t xml:space="preserve">      parameters:</w:t>
      </w:r>
    </w:p>
    <w:p w14:paraId="7CC4E4EA" w14:textId="77777777" w:rsidR="005E05B1" w:rsidRDefault="005E05B1" w:rsidP="005E05B1">
      <w:pPr>
        <w:pStyle w:val="PL"/>
      </w:pPr>
      <w:r>
        <w:t xml:space="preserve">        - name: scsAsId</w:t>
      </w:r>
    </w:p>
    <w:p w14:paraId="288EE955" w14:textId="77777777" w:rsidR="005E05B1" w:rsidRDefault="005E05B1" w:rsidP="005E05B1">
      <w:pPr>
        <w:pStyle w:val="PL"/>
      </w:pPr>
      <w:r>
        <w:t xml:space="preserve">          in: path</w:t>
      </w:r>
    </w:p>
    <w:p w14:paraId="0D9A3354" w14:textId="77777777" w:rsidR="005E05B1" w:rsidRDefault="005E05B1" w:rsidP="005E05B1">
      <w:pPr>
        <w:pStyle w:val="PL"/>
      </w:pPr>
      <w:r>
        <w:t xml:space="preserve">          description: Identifier of the SCS/AS</w:t>
      </w:r>
    </w:p>
    <w:p w14:paraId="6FAFE1FF" w14:textId="77777777" w:rsidR="005E05B1" w:rsidRDefault="005E05B1" w:rsidP="005E05B1">
      <w:pPr>
        <w:pStyle w:val="PL"/>
      </w:pPr>
      <w:r>
        <w:t xml:space="preserve">          required: true</w:t>
      </w:r>
    </w:p>
    <w:p w14:paraId="497DF497" w14:textId="77777777" w:rsidR="005E05B1" w:rsidRDefault="005E05B1" w:rsidP="005E05B1">
      <w:pPr>
        <w:pStyle w:val="PL"/>
      </w:pPr>
      <w:r>
        <w:t xml:space="preserve">          schema:</w:t>
      </w:r>
    </w:p>
    <w:p w14:paraId="001D0F90" w14:textId="77777777" w:rsidR="005E05B1" w:rsidRDefault="005E05B1" w:rsidP="005E05B1">
      <w:pPr>
        <w:pStyle w:val="PL"/>
      </w:pPr>
      <w:r>
        <w:t xml:space="preserve">            type: string</w:t>
      </w:r>
    </w:p>
    <w:p w14:paraId="75EABE75" w14:textId="77777777" w:rsidR="005E05B1" w:rsidRDefault="005E05B1" w:rsidP="005E05B1">
      <w:pPr>
        <w:pStyle w:val="PL"/>
      </w:pPr>
      <w:r>
        <w:t xml:space="preserve">        - name: configurationId</w:t>
      </w:r>
    </w:p>
    <w:p w14:paraId="499982B8" w14:textId="77777777" w:rsidR="005E05B1" w:rsidRDefault="005E05B1" w:rsidP="005E05B1">
      <w:pPr>
        <w:pStyle w:val="PL"/>
      </w:pPr>
      <w:r>
        <w:t xml:space="preserve">          in: path</w:t>
      </w:r>
    </w:p>
    <w:p w14:paraId="2138AA95" w14:textId="77777777" w:rsidR="005E05B1" w:rsidRDefault="005E05B1" w:rsidP="005E05B1">
      <w:pPr>
        <w:pStyle w:val="PL"/>
      </w:pPr>
      <w:r>
        <w:t xml:space="preserve">          description: Identifier of the configuration resource</w:t>
      </w:r>
    </w:p>
    <w:p w14:paraId="15F4D286" w14:textId="77777777" w:rsidR="005E05B1" w:rsidRDefault="005E05B1" w:rsidP="005E05B1">
      <w:pPr>
        <w:pStyle w:val="PL"/>
      </w:pPr>
      <w:r>
        <w:t xml:space="preserve">          required: true</w:t>
      </w:r>
    </w:p>
    <w:p w14:paraId="6C3D2197" w14:textId="77777777" w:rsidR="005E05B1" w:rsidRDefault="005E05B1" w:rsidP="005E05B1">
      <w:pPr>
        <w:pStyle w:val="PL"/>
      </w:pPr>
      <w:r>
        <w:t xml:space="preserve">          schema:</w:t>
      </w:r>
    </w:p>
    <w:p w14:paraId="003E7F91" w14:textId="77777777" w:rsidR="005E05B1" w:rsidRDefault="005E05B1" w:rsidP="005E05B1">
      <w:pPr>
        <w:pStyle w:val="PL"/>
      </w:pPr>
      <w:r>
        <w:t xml:space="preserve">            type: string</w:t>
      </w:r>
    </w:p>
    <w:p w14:paraId="78B08BC1" w14:textId="77777777" w:rsidR="005E05B1" w:rsidRDefault="005E05B1" w:rsidP="005E05B1">
      <w:pPr>
        <w:pStyle w:val="PL"/>
      </w:pPr>
      <w:r>
        <w:t xml:space="preserve">      responses:</w:t>
      </w:r>
    </w:p>
    <w:p w14:paraId="27EE6028" w14:textId="77777777" w:rsidR="005E05B1" w:rsidRDefault="005E05B1" w:rsidP="005E05B1">
      <w:pPr>
        <w:pStyle w:val="PL"/>
      </w:pPr>
      <w:r>
        <w:t xml:space="preserve">        '200':</w:t>
      </w:r>
    </w:p>
    <w:p w14:paraId="7EEB95C0" w14:textId="77777777" w:rsidR="005E05B1" w:rsidRDefault="005E05B1" w:rsidP="005E05B1">
      <w:pPr>
        <w:pStyle w:val="PL"/>
      </w:pPr>
      <w:r>
        <w:t xml:space="preserve">          description: OK (Successful get the active configuration)</w:t>
      </w:r>
    </w:p>
    <w:p w14:paraId="2EDCE1EF" w14:textId="77777777" w:rsidR="005E05B1" w:rsidRDefault="005E05B1" w:rsidP="005E05B1">
      <w:pPr>
        <w:pStyle w:val="PL"/>
      </w:pPr>
      <w:r>
        <w:t xml:space="preserve">          content:</w:t>
      </w:r>
    </w:p>
    <w:p w14:paraId="6AD458FA" w14:textId="77777777" w:rsidR="005E05B1" w:rsidRDefault="005E05B1" w:rsidP="005E05B1">
      <w:pPr>
        <w:pStyle w:val="PL"/>
      </w:pPr>
      <w:r>
        <w:t xml:space="preserve">            application/json:</w:t>
      </w:r>
    </w:p>
    <w:p w14:paraId="6F664FC6" w14:textId="77777777" w:rsidR="005E05B1" w:rsidRDefault="005E05B1" w:rsidP="005E05B1">
      <w:pPr>
        <w:pStyle w:val="PL"/>
      </w:pPr>
      <w:r>
        <w:t xml:space="preserve">              schema:</w:t>
      </w:r>
    </w:p>
    <w:p w14:paraId="430F60EE" w14:textId="77777777" w:rsidR="005E05B1" w:rsidRDefault="005E05B1" w:rsidP="005E05B1">
      <w:pPr>
        <w:pStyle w:val="PL"/>
      </w:pPr>
      <w:r>
        <w:t xml:space="preserve">                $ref: '#/components/schemas/NpConfiguration'</w:t>
      </w:r>
    </w:p>
    <w:p w14:paraId="400669FF" w14:textId="77777777" w:rsidR="005E05B1" w:rsidRDefault="005E05B1" w:rsidP="005E05B1">
      <w:pPr>
        <w:pStyle w:val="PL"/>
      </w:pPr>
      <w:r>
        <w:t xml:space="preserve">        '307':</w:t>
      </w:r>
    </w:p>
    <w:p w14:paraId="511D25D1" w14:textId="77777777" w:rsidR="005E05B1" w:rsidRDefault="005E05B1" w:rsidP="005E05B1">
      <w:pPr>
        <w:pStyle w:val="PL"/>
      </w:pPr>
      <w:r>
        <w:t xml:space="preserve">          $ref: 'TS29122_CommonData.yaml#/components/responses/307'</w:t>
      </w:r>
    </w:p>
    <w:p w14:paraId="66409605" w14:textId="77777777" w:rsidR="005E05B1" w:rsidRDefault="005E05B1" w:rsidP="005E05B1">
      <w:pPr>
        <w:pStyle w:val="PL"/>
      </w:pPr>
      <w:r>
        <w:t xml:space="preserve">        '308':</w:t>
      </w:r>
    </w:p>
    <w:p w14:paraId="56C82883" w14:textId="77777777" w:rsidR="005E05B1" w:rsidRDefault="005E05B1" w:rsidP="005E05B1">
      <w:pPr>
        <w:pStyle w:val="PL"/>
      </w:pPr>
      <w:r>
        <w:t xml:space="preserve">          $ref: 'TS29122_CommonData.yaml#/components/responses/308'</w:t>
      </w:r>
    </w:p>
    <w:p w14:paraId="57C71C9B" w14:textId="77777777" w:rsidR="005E05B1" w:rsidRDefault="005E05B1" w:rsidP="005E05B1">
      <w:pPr>
        <w:pStyle w:val="PL"/>
      </w:pPr>
      <w:r>
        <w:t xml:space="preserve">        '400':</w:t>
      </w:r>
    </w:p>
    <w:p w14:paraId="0CA1392F" w14:textId="77777777" w:rsidR="005E05B1" w:rsidRDefault="005E05B1" w:rsidP="005E05B1">
      <w:pPr>
        <w:pStyle w:val="PL"/>
      </w:pPr>
      <w:r>
        <w:t xml:space="preserve">          $ref: 'TS29122_CommonData.yaml#/components/responses/400'</w:t>
      </w:r>
    </w:p>
    <w:p w14:paraId="201B6F82" w14:textId="77777777" w:rsidR="005E05B1" w:rsidRDefault="005E05B1" w:rsidP="005E05B1">
      <w:pPr>
        <w:pStyle w:val="PL"/>
      </w:pPr>
      <w:r>
        <w:t xml:space="preserve">        '401':</w:t>
      </w:r>
    </w:p>
    <w:p w14:paraId="579180E1" w14:textId="77777777" w:rsidR="005E05B1" w:rsidRDefault="005E05B1" w:rsidP="005E05B1">
      <w:pPr>
        <w:pStyle w:val="PL"/>
      </w:pPr>
      <w:r>
        <w:t xml:space="preserve">          $ref: 'TS29122_CommonData.yaml#/components/responses/401'</w:t>
      </w:r>
    </w:p>
    <w:p w14:paraId="040A097D" w14:textId="77777777" w:rsidR="005E05B1" w:rsidRDefault="005E05B1" w:rsidP="005E05B1">
      <w:pPr>
        <w:pStyle w:val="PL"/>
      </w:pPr>
      <w:r>
        <w:t xml:space="preserve">        '403':</w:t>
      </w:r>
    </w:p>
    <w:p w14:paraId="101ABA68" w14:textId="77777777" w:rsidR="005E05B1" w:rsidRDefault="005E05B1" w:rsidP="005E05B1">
      <w:pPr>
        <w:pStyle w:val="PL"/>
      </w:pPr>
      <w:r>
        <w:t xml:space="preserve">          $ref: 'TS29122_CommonData.yaml#/components/responses/403'</w:t>
      </w:r>
    </w:p>
    <w:p w14:paraId="6C6DF1E2" w14:textId="77777777" w:rsidR="005E05B1" w:rsidRDefault="005E05B1" w:rsidP="005E05B1">
      <w:pPr>
        <w:pStyle w:val="PL"/>
      </w:pPr>
      <w:r>
        <w:t xml:space="preserve">        '404':</w:t>
      </w:r>
    </w:p>
    <w:p w14:paraId="50E55D97" w14:textId="77777777" w:rsidR="005E05B1" w:rsidRDefault="005E05B1" w:rsidP="005E05B1">
      <w:pPr>
        <w:pStyle w:val="PL"/>
      </w:pPr>
      <w:r>
        <w:t xml:space="preserve">          $ref: 'TS29122_CommonData.yaml#/components/responses/404'</w:t>
      </w:r>
    </w:p>
    <w:p w14:paraId="0A4458AE" w14:textId="77777777" w:rsidR="005E05B1" w:rsidRDefault="005E05B1" w:rsidP="005E05B1">
      <w:pPr>
        <w:pStyle w:val="PL"/>
      </w:pPr>
      <w:r>
        <w:t xml:space="preserve">        '406':</w:t>
      </w:r>
    </w:p>
    <w:p w14:paraId="7B0AB11F" w14:textId="77777777" w:rsidR="005E05B1" w:rsidRDefault="005E05B1" w:rsidP="005E05B1">
      <w:pPr>
        <w:pStyle w:val="PL"/>
      </w:pPr>
      <w:r>
        <w:t xml:space="preserve">          $ref: 'TS29122_CommonData.yaml#/components/responses/406'</w:t>
      </w:r>
    </w:p>
    <w:p w14:paraId="6439EF04" w14:textId="77777777" w:rsidR="005E05B1" w:rsidRDefault="005E05B1" w:rsidP="005E05B1">
      <w:pPr>
        <w:pStyle w:val="PL"/>
      </w:pPr>
      <w:r>
        <w:t xml:space="preserve">        '429':</w:t>
      </w:r>
    </w:p>
    <w:p w14:paraId="1D9356EE" w14:textId="77777777" w:rsidR="005E05B1" w:rsidRDefault="005E05B1" w:rsidP="005E05B1">
      <w:pPr>
        <w:pStyle w:val="PL"/>
      </w:pPr>
      <w:r>
        <w:t xml:space="preserve">          $ref: 'TS29122_CommonData.yaml#/components/responses/429'</w:t>
      </w:r>
    </w:p>
    <w:p w14:paraId="387AA035" w14:textId="77777777" w:rsidR="005E05B1" w:rsidRDefault="005E05B1" w:rsidP="005E05B1">
      <w:pPr>
        <w:pStyle w:val="PL"/>
      </w:pPr>
      <w:r>
        <w:t xml:space="preserve">        '500':</w:t>
      </w:r>
    </w:p>
    <w:p w14:paraId="15243935" w14:textId="77777777" w:rsidR="001F1408" w:rsidRDefault="005E05B1" w:rsidP="001F1408">
      <w:pPr>
        <w:pStyle w:val="PL"/>
        <w:rPr>
          <w:ins w:id="570" w:author="Nokia" w:date="2022-10-25T16:08:00Z"/>
        </w:rPr>
      </w:pPr>
      <w:r>
        <w:t xml:space="preserve">          $ref: 'TS29122_CommonData.yaml#/components/responses/500'</w:t>
      </w:r>
    </w:p>
    <w:p w14:paraId="29B36B44" w14:textId="77777777" w:rsidR="001F1408" w:rsidRDefault="001F1408" w:rsidP="001F1408">
      <w:pPr>
        <w:pStyle w:val="PL"/>
        <w:rPr>
          <w:ins w:id="571" w:author="Nokia" w:date="2022-10-25T16:08:00Z"/>
        </w:rPr>
      </w:pPr>
      <w:ins w:id="572" w:author="Nokia" w:date="2022-10-25T16:08:00Z">
        <w:r>
          <w:t xml:space="preserve">        '502':</w:t>
        </w:r>
      </w:ins>
    </w:p>
    <w:p w14:paraId="5360F07D" w14:textId="6326CE57" w:rsidR="005E05B1" w:rsidRDefault="001F1408" w:rsidP="001F1408">
      <w:pPr>
        <w:pStyle w:val="PL"/>
      </w:pPr>
      <w:ins w:id="573" w:author="Nokia" w:date="2022-10-25T16:08:00Z">
        <w:r>
          <w:t xml:space="preserve">          $ref: 'TS29122_CommonData.yaml#/components/responses/502'</w:t>
        </w:r>
      </w:ins>
    </w:p>
    <w:p w14:paraId="48F6C014" w14:textId="77777777" w:rsidR="005E05B1" w:rsidRDefault="005E05B1" w:rsidP="005E05B1">
      <w:pPr>
        <w:pStyle w:val="PL"/>
      </w:pPr>
      <w:r>
        <w:t xml:space="preserve">        '503':</w:t>
      </w:r>
    </w:p>
    <w:p w14:paraId="3D33A2D9" w14:textId="77777777" w:rsidR="005E05B1" w:rsidRDefault="005E05B1" w:rsidP="005E05B1">
      <w:pPr>
        <w:pStyle w:val="PL"/>
      </w:pPr>
      <w:r>
        <w:t xml:space="preserve">          $ref: 'TS29122_CommonData.yaml#/components/responses/503'</w:t>
      </w:r>
    </w:p>
    <w:p w14:paraId="00FB21AC" w14:textId="77777777" w:rsidR="005E05B1" w:rsidRDefault="005E05B1" w:rsidP="005E05B1">
      <w:pPr>
        <w:pStyle w:val="PL"/>
      </w:pPr>
      <w:r>
        <w:t xml:space="preserve">        default:</w:t>
      </w:r>
    </w:p>
    <w:p w14:paraId="3D4777DC" w14:textId="77777777" w:rsidR="005E05B1" w:rsidRDefault="005E05B1" w:rsidP="005E05B1">
      <w:pPr>
        <w:pStyle w:val="PL"/>
      </w:pPr>
      <w:r>
        <w:t xml:space="preserve">          $ref: 'TS29122_CommonData.yaml#/components/responses/default'</w:t>
      </w:r>
    </w:p>
    <w:p w14:paraId="79CE0B7C" w14:textId="77777777" w:rsidR="005E05B1" w:rsidRDefault="005E05B1" w:rsidP="005E05B1">
      <w:pPr>
        <w:pStyle w:val="PL"/>
      </w:pPr>
    </w:p>
    <w:p w14:paraId="709B942C" w14:textId="77777777" w:rsidR="005E05B1" w:rsidRDefault="005E05B1" w:rsidP="005E05B1">
      <w:pPr>
        <w:pStyle w:val="PL"/>
      </w:pPr>
      <w:r>
        <w:t xml:space="preserve">    put:</w:t>
      </w:r>
    </w:p>
    <w:p w14:paraId="1B904D34" w14:textId="77777777" w:rsidR="005E05B1" w:rsidRDefault="005E05B1" w:rsidP="005E05B1">
      <w:pPr>
        <w:pStyle w:val="PL"/>
      </w:pPr>
      <w:r>
        <w:t xml:space="preserve">      summary: Updates/replaces an existing configuration resource.</w:t>
      </w:r>
    </w:p>
    <w:p w14:paraId="09EE890E" w14:textId="77777777" w:rsidR="005E05B1" w:rsidRDefault="005E05B1" w:rsidP="005E05B1">
      <w:pPr>
        <w:pStyle w:val="PL"/>
      </w:pPr>
      <w:r>
        <w:t xml:space="preserve">      </w:t>
      </w:r>
      <w:r>
        <w:rPr>
          <w:rFonts w:cs="Courier New"/>
          <w:szCs w:val="16"/>
        </w:rPr>
        <w:t>operationId: UpdateInd</w:t>
      </w:r>
      <w:r>
        <w:t>NPConfiguration</w:t>
      </w:r>
    </w:p>
    <w:p w14:paraId="1F0C844D" w14:textId="77777777" w:rsidR="005E05B1" w:rsidRDefault="005E05B1" w:rsidP="005E05B1">
      <w:pPr>
        <w:pStyle w:val="PL"/>
      </w:pPr>
      <w:r>
        <w:t xml:space="preserve">      tags:</w:t>
      </w:r>
    </w:p>
    <w:p w14:paraId="3E3C49E0" w14:textId="77777777" w:rsidR="005E05B1" w:rsidRDefault="005E05B1" w:rsidP="005E05B1">
      <w:pPr>
        <w:pStyle w:val="PL"/>
      </w:pPr>
      <w:r>
        <w:t xml:space="preserve">        - Individual Np Configuration</w:t>
      </w:r>
    </w:p>
    <w:p w14:paraId="29EAF04A" w14:textId="77777777" w:rsidR="005E05B1" w:rsidRDefault="005E05B1" w:rsidP="005E05B1">
      <w:pPr>
        <w:pStyle w:val="PL"/>
      </w:pPr>
      <w:r>
        <w:t xml:space="preserve">      parameters:</w:t>
      </w:r>
    </w:p>
    <w:p w14:paraId="35111F86" w14:textId="77777777" w:rsidR="005E05B1" w:rsidRDefault="005E05B1" w:rsidP="005E05B1">
      <w:pPr>
        <w:pStyle w:val="PL"/>
      </w:pPr>
      <w:r>
        <w:t xml:space="preserve">        - name: scsAsId</w:t>
      </w:r>
    </w:p>
    <w:p w14:paraId="6CF32CF2" w14:textId="77777777" w:rsidR="005E05B1" w:rsidRDefault="005E05B1" w:rsidP="005E05B1">
      <w:pPr>
        <w:pStyle w:val="PL"/>
      </w:pPr>
      <w:r>
        <w:t xml:space="preserve">          in: path</w:t>
      </w:r>
    </w:p>
    <w:p w14:paraId="481034E1" w14:textId="77777777" w:rsidR="005E05B1" w:rsidRDefault="005E05B1" w:rsidP="005E05B1">
      <w:pPr>
        <w:pStyle w:val="PL"/>
      </w:pPr>
      <w:r>
        <w:t xml:space="preserve">          description: Identifier of the SCS/AS</w:t>
      </w:r>
    </w:p>
    <w:p w14:paraId="30C9640C" w14:textId="77777777" w:rsidR="005E05B1" w:rsidRDefault="005E05B1" w:rsidP="005E05B1">
      <w:pPr>
        <w:pStyle w:val="PL"/>
      </w:pPr>
      <w:r>
        <w:t xml:space="preserve">          required: true</w:t>
      </w:r>
    </w:p>
    <w:p w14:paraId="390FDEB3" w14:textId="77777777" w:rsidR="005E05B1" w:rsidRDefault="005E05B1" w:rsidP="005E05B1">
      <w:pPr>
        <w:pStyle w:val="PL"/>
      </w:pPr>
      <w:r>
        <w:t xml:space="preserve">          schema:</w:t>
      </w:r>
    </w:p>
    <w:p w14:paraId="30DF57AA" w14:textId="77777777" w:rsidR="005E05B1" w:rsidRDefault="005E05B1" w:rsidP="005E05B1">
      <w:pPr>
        <w:pStyle w:val="PL"/>
      </w:pPr>
      <w:r>
        <w:t xml:space="preserve">            type: string</w:t>
      </w:r>
    </w:p>
    <w:p w14:paraId="0332D80C" w14:textId="77777777" w:rsidR="005E05B1" w:rsidRDefault="005E05B1" w:rsidP="005E05B1">
      <w:pPr>
        <w:pStyle w:val="PL"/>
      </w:pPr>
      <w:r>
        <w:t xml:space="preserve">        - name: configurationId</w:t>
      </w:r>
    </w:p>
    <w:p w14:paraId="5096FC2E" w14:textId="77777777" w:rsidR="005E05B1" w:rsidRDefault="005E05B1" w:rsidP="005E05B1">
      <w:pPr>
        <w:pStyle w:val="PL"/>
      </w:pPr>
      <w:r>
        <w:t xml:space="preserve">          in: path</w:t>
      </w:r>
    </w:p>
    <w:p w14:paraId="4B5556EA" w14:textId="77777777" w:rsidR="005E05B1" w:rsidRDefault="005E05B1" w:rsidP="005E05B1">
      <w:pPr>
        <w:pStyle w:val="PL"/>
      </w:pPr>
      <w:r>
        <w:t xml:space="preserve">          description: Identifier of the configuration resource</w:t>
      </w:r>
    </w:p>
    <w:p w14:paraId="23F43690" w14:textId="77777777" w:rsidR="005E05B1" w:rsidRDefault="005E05B1" w:rsidP="005E05B1">
      <w:pPr>
        <w:pStyle w:val="PL"/>
      </w:pPr>
      <w:r>
        <w:t xml:space="preserve">          required: true</w:t>
      </w:r>
    </w:p>
    <w:p w14:paraId="6ADDE6D6" w14:textId="77777777" w:rsidR="005E05B1" w:rsidRDefault="005E05B1" w:rsidP="005E05B1">
      <w:pPr>
        <w:pStyle w:val="PL"/>
      </w:pPr>
      <w:r>
        <w:t xml:space="preserve">          schema:</w:t>
      </w:r>
    </w:p>
    <w:p w14:paraId="5DED863E" w14:textId="77777777" w:rsidR="005E05B1" w:rsidRDefault="005E05B1" w:rsidP="005E05B1">
      <w:pPr>
        <w:pStyle w:val="PL"/>
      </w:pPr>
      <w:r>
        <w:t xml:space="preserve">            type: string</w:t>
      </w:r>
    </w:p>
    <w:p w14:paraId="7C43E4F1" w14:textId="77777777" w:rsidR="005E05B1" w:rsidRDefault="005E05B1" w:rsidP="005E05B1">
      <w:pPr>
        <w:pStyle w:val="PL"/>
      </w:pPr>
      <w:r>
        <w:t xml:space="preserve">      requestBody:</w:t>
      </w:r>
    </w:p>
    <w:p w14:paraId="53B2EB62" w14:textId="77777777" w:rsidR="005E05B1" w:rsidRDefault="005E05B1" w:rsidP="005E05B1">
      <w:pPr>
        <w:pStyle w:val="PL"/>
      </w:pPr>
      <w:r>
        <w:t xml:space="preserve">        description: Parameters to update/replace the existing configuration</w:t>
      </w:r>
    </w:p>
    <w:p w14:paraId="11FCF5EE" w14:textId="77777777" w:rsidR="005E05B1" w:rsidRDefault="005E05B1" w:rsidP="005E05B1">
      <w:pPr>
        <w:pStyle w:val="PL"/>
      </w:pPr>
      <w:r>
        <w:t xml:space="preserve">        required: true</w:t>
      </w:r>
    </w:p>
    <w:p w14:paraId="30737172" w14:textId="77777777" w:rsidR="005E05B1" w:rsidRDefault="005E05B1" w:rsidP="005E05B1">
      <w:pPr>
        <w:pStyle w:val="PL"/>
      </w:pPr>
      <w:r>
        <w:t xml:space="preserve">        content:</w:t>
      </w:r>
    </w:p>
    <w:p w14:paraId="57D3EEEA" w14:textId="77777777" w:rsidR="005E05B1" w:rsidRDefault="005E05B1" w:rsidP="005E05B1">
      <w:pPr>
        <w:pStyle w:val="PL"/>
      </w:pPr>
      <w:r>
        <w:t xml:space="preserve">          application/json:</w:t>
      </w:r>
    </w:p>
    <w:p w14:paraId="7881724D" w14:textId="77777777" w:rsidR="005E05B1" w:rsidRDefault="005E05B1" w:rsidP="005E05B1">
      <w:pPr>
        <w:pStyle w:val="PL"/>
      </w:pPr>
      <w:r>
        <w:t xml:space="preserve">            schema:</w:t>
      </w:r>
    </w:p>
    <w:p w14:paraId="190AF860" w14:textId="77777777" w:rsidR="005E05B1" w:rsidRDefault="005E05B1" w:rsidP="005E05B1">
      <w:pPr>
        <w:pStyle w:val="PL"/>
      </w:pPr>
      <w:r>
        <w:t xml:space="preserve">              $ref: '#/components/schemas/NpConfiguration'</w:t>
      </w:r>
    </w:p>
    <w:p w14:paraId="54E72CDA" w14:textId="77777777" w:rsidR="005E05B1" w:rsidRDefault="005E05B1" w:rsidP="005E05B1">
      <w:pPr>
        <w:pStyle w:val="PL"/>
      </w:pPr>
      <w:r>
        <w:t xml:space="preserve">      responses:</w:t>
      </w:r>
    </w:p>
    <w:p w14:paraId="43B086F4" w14:textId="77777777" w:rsidR="005E05B1" w:rsidRDefault="005E05B1" w:rsidP="005E05B1">
      <w:pPr>
        <w:pStyle w:val="PL"/>
      </w:pPr>
      <w:r>
        <w:t xml:space="preserve">        '200':</w:t>
      </w:r>
    </w:p>
    <w:p w14:paraId="66361DB9" w14:textId="77777777" w:rsidR="005E05B1" w:rsidRDefault="005E05B1" w:rsidP="005E05B1">
      <w:pPr>
        <w:pStyle w:val="PL"/>
      </w:pPr>
      <w:r>
        <w:t xml:space="preserve">          description: OK (Successful update of the existing configuration)</w:t>
      </w:r>
    </w:p>
    <w:p w14:paraId="451F2F4D" w14:textId="77777777" w:rsidR="005E05B1" w:rsidRDefault="005E05B1" w:rsidP="005E05B1">
      <w:pPr>
        <w:pStyle w:val="PL"/>
      </w:pPr>
      <w:r>
        <w:t xml:space="preserve">          content:</w:t>
      </w:r>
    </w:p>
    <w:p w14:paraId="586688CB" w14:textId="77777777" w:rsidR="005E05B1" w:rsidRDefault="005E05B1" w:rsidP="005E05B1">
      <w:pPr>
        <w:pStyle w:val="PL"/>
      </w:pPr>
      <w:r>
        <w:t xml:space="preserve">            application/json:</w:t>
      </w:r>
    </w:p>
    <w:p w14:paraId="709ABC32" w14:textId="77777777" w:rsidR="005E05B1" w:rsidRDefault="005E05B1" w:rsidP="005E05B1">
      <w:pPr>
        <w:pStyle w:val="PL"/>
      </w:pPr>
      <w:r>
        <w:t xml:space="preserve">              schema:</w:t>
      </w:r>
    </w:p>
    <w:p w14:paraId="7B32ABF1" w14:textId="77777777" w:rsidR="005E05B1" w:rsidRDefault="005E05B1" w:rsidP="005E05B1">
      <w:pPr>
        <w:pStyle w:val="PL"/>
      </w:pPr>
      <w:r>
        <w:t xml:space="preserve">                $ref: '#/components/schemas/NpConfiguration'</w:t>
      </w:r>
    </w:p>
    <w:p w14:paraId="61FB3E66" w14:textId="77777777" w:rsidR="005E05B1" w:rsidRDefault="005E05B1" w:rsidP="005E05B1">
      <w:pPr>
        <w:pStyle w:val="PL"/>
      </w:pPr>
      <w:r>
        <w:t xml:space="preserve">        '204':</w:t>
      </w:r>
    </w:p>
    <w:p w14:paraId="7E95C703" w14:textId="77777777" w:rsidR="005E05B1" w:rsidRDefault="005E05B1" w:rsidP="005E05B1">
      <w:pPr>
        <w:pStyle w:val="PL"/>
      </w:pPr>
      <w:r>
        <w:t xml:space="preserve">          description: No Content (Successful update of the configuration)</w:t>
      </w:r>
    </w:p>
    <w:p w14:paraId="5300B6E0" w14:textId="77777777" w:rsidR="005E05B1" w:rsidRDefault="005E05B1" w:rsidP="005E05B1">
      <w:pPr>
        <w:pStyle w:val="PL"/>
      </w:pPr>
      <w:r>
        <w:t xml:space="preserve">        '307':</w:t>
      </w:r>
    </w:p>
    <w:p w14:paraId="5D7481B8" w14:textId="77777777" w:rsidR="005E05B1" w:rsidRDefault="005E05B1" w:rsidP="005E05B1">
      <w:pPr>
        <w:pStyle w:val="PL"/>
      </w:pPr>
      <w:r>
        <w:t xml:space="preserve">          $ref: 'TS29122_CommonData.yaml#/components/responses/307'</w:t>
      </w:r>
    </w:p>
    <w:p w14:paraId="59A16195" w14:textId="77777777" w:rsidR="005E05B1" w:rsidRDefault="005E05B1" w:rsidP="005E05B1">
      <w:pPr>
        <w:pStyle w:val="PL"/>
      </w:pPr>
      <w:r>
        <w:t xml:space="preserve">        '308':</w:t>
      </w:r>
    </w:p>
    <w:p w14:paraId="1F2986FE" w14:textId="77777777" w:rsidR="005E05B1" w:rsidRDefault="005E05B1" w:rsidP="005E05B1">
      <w:pPr>
        <w:pStyle w:val="PL"/>
      </w:pPr>
      <w:r>
        <w:t xml:space="preserve">          $ref: 'TS29122_CommonData.yaml#/components/responses/308'</w:t>
      </w:r>
    </w:p>
    <w:p w14:paraId="172C8D67" w14:textId="77777777" w:rsidR="005E05B1" w:rsidRDefault="005E05B1" w:rsidP="005E05B1">
      <w:pPr>
        <w:pStyle w:val="PL"/>
      </w:pPr>
      <w:r>
        <w:t xml:space="preserve">        '400':</w:t>
      </w:r>
    </w:p>
    <w:p w14:paraId="233954B4" w14:textId="77777777" w:rsidR="005E05B1" w:rsidRDefault="005E05B1" w:rsidP="005E05B1">
      <w:pPr>
        <w:pStyle w:val="PL"/>
      </w:pPr>
      <w:r>
        <w:t xml:space="preserve">          $ref: 'TS29122_CommonData.yaml#/components/responses/400'</w:t>
      </w:r>
    </w:p>
    <w:p w14:paraId="69733E47" w14:textId="77777777" w:rsidR="005E05B1" w:rsidRDefault="005E05B1" w:rsidP="005E05B1">
      <w:pPr>
        <w:pStyle w:val="PL"/>
      </w:pPr>
      <w:r>
        <w:t xml:space="preserve">        '401':</w:t>
      </w:r>
    </w:p>
    <w:p w14:paraId="05290F2D" w14:textId="77777777" w:rsidR="005E05B1" w:rsidRDefault="005E05B1" w:rsidP="005E05B1">
      <w:pPr>
        <w:pStyle w:val="PL"/>
      </w:pPr>
      <w:r>
        <w:t xml:space="preserve">          $ref: 'TS29122_CommonData.yaml#/components/responses/401'</w:t>
      </w:r>
    </w:p>
    <w:p w14:paraId="1337DB9C" w14:textId="77777777" w:rsidR="005E05B1" w:rsidRDefault="005E05B1" w:rsidP="005E05B1">
      <w:pPr>
        <w:pStyle w:val="PL"/>
      </w:pPr>
      <w:r>
        <w:t xml:space="preserve">        '403':</w:t>
      </w:r>
    </w:p>
    <w:p w14:paraId="60F0B43B" w14:textId="77777777" w:rsidR="005E05B1" w:rsidRDefault="005E05B1" w:rsidP="005E05B1">
      <w:pPr>
        <w:pStyle w:val="PL"/>
      </w:pPr>
      <w:r>
        <w:t xml:space="preserve">          $ref: 'TS29122_CommonData.yaml#/components/responses/403'</w:t>
      </w:r>
    </w:p>
    <w:p w14:paraId="0D3F1CFE" w14:textId="77777777" w:rsidR="005E05B1" w:rsidRDefault="005E05B1" w:rsidP="005E05B1">
      <w:pPr>
        <w:pStyle w:val="PL"/>
      </w:pPr>
      <w:r>
        <w:t xml:space="preserve">        '404':</w:t>
      </w:r>
    </w:p>
    <w:p w14:paraId="494802C8" w14:textId="77777777" w:rsidR="005E05B1" w:rsidRDefault="005E05B1" w:rsidP="005E05B1">
      <w:pPr>
        <w:pStyle w:val="PL"/>
      </w:pPr>
      <w:r>
        <w:t xml:space="preserve">          $ref: 'TS29122_CommonData.yaml#/components/responses/404'</w:t>
      </w:r>
    </w:p>
    <w:p w14:paraId="6A9F8992" w14:textId="77777777" w:rsidR="005E05B1" w:rsidRDefault="005E05B1" w:rsidP="005E05B1">
      <w:pPr>
        <w:pStyle w:val="PL"/>
      </w:pPr>
      <w:r>
        <w:t xml:space="preserve">        '411':</w:t>
      </w:r>
    </w:p>
    <w:p w14:paraId="056D9ADB" w14:textId="77777777" w:rsidR="005E05B1" w:rsidRDefault="005E05B1" w:rsidP="005E05B1">
      <w:pPr>
        <w:pStyle w:val="PL"/>
      </w:pPr>
      <w:r>
        <w:t xml:space="preserve">          $ref: 'TS29122_CommonData.yaml#/components/responses/411'</w:t>
      </w:r>
    </w:p>
    <w:p w14:paraId="58DA7DDA" w14:textId="77777777" w:rsidR="005E05B1" w:rsidRDefault="005E05B1" w:rsidP="005E05B1">
      <w:pPr>
        <w:pStyle w:val="PL"/>
      </w:pPr>
      <w:r>
        <w:t xml:space="preserve">        '413':</w:t>
      </w:r>
    </w:p>
    <w:p w14:paraId="511AFA2C" w14:textId="77777777" w:rsidR="005E05B1" w:rsidRDefault="005E05B1" w:rsidP="005E05B1">
      <w:pPr>
        <w:pStyle w:val="PL"/>
      </w:pPr>
      <w:r>
        <w:t xml:space="preserve">          $ref: 'TS29122_CommonData.yaml#/components/responses/413'</w:t>
      </w:r>
    </w:p>
    <w:p w14:paraId="12FC4BFE" w14:textId="77777777" w:rsidR="005E05B1" w:rsidRDefault="005E05B1" w:rsidP="005E05B1">
      <w:pPr>
        <w:pStyle w:val="PL"/>
      </w:pPr>
      <w:r>
        <w:t xml:space="preserve">        '415':</w:t>
      </w:r>
    </w:p>
    <w:p w14:paraId="73FC193A" w14:textId="77777777" w:rsidR="005E05B1" w:rsidRDefault="005E05B1" w:rsidP="005E05B1">
      <w:pPr>
        <w:pStyle w:val="PL"/>
      </w:pPr>
      <w:r>
        <w:t xml:space="preserve">          $ref: 'TS29122_CommonData.yaml#/components/responses/415'</w:t>
      </w:r>
    </w:p>
    <w:p w14:paraId="2960AAA0" w14:textId="77777777" w:rsidR="005E05B1" w:rsidRDefault="005E05B1" w:rsidP="005E05B1">
      <w:pPr>
        <w:pStyle w:val="PL"/>
      </w:pPr>
      <w:r>
        <w:t xml:space="preserve">        '429':</w:t>
      </w:r>
    </w:p>
    <w:p w14:paraId="7C7E8CF8" w14:textId="77777777" w:rsidR="005E05B1" w:rsidRDefault="005E05B1" w:rsidP="005E05B1">
      <w:pPr>
        <w:pStyle w:val="PL"/>
      </w:pPr>
      <w:r>
        <w:t xml:space="preserve">          $ref: 'TS29122_CommonData.yaml#/components/responses/429'</w:t>
      </w:r>
    </w:p>
    <w:p w14:paraId="1DF305ED" w14:textId="77777777" w:rsidR="005E05B1" w:rsidRDefault="005E05B1" w:rsidP="005E05B1">
      <w:pPr>
        <w:pStyle w:val="PL"/>
      </w:pPr>
      <w:r>
        <w:t xml:space="preserve">        '500':</w:t>
      </w:r>
    </w:p>
    <w:p w14:paraId="6810655A" w14:textId="77777777" w:rsidR="001F1408" w:rsidRDefault="005E05B1" w:rsidP="001F1408">
      <w:pPr>
        <w:pStyle w:val="PL"/>
        <w:rPr>
          <w:ins w:id="574" w:author="Nokia" w:date="2022-10-25T16:08:00Z"/>
        </w:rPr>
      </w:pPr>
      <w:r>
        <w:t xml:space="preserve">          $ref: 'TS29122_CommonData.yaml#/components/responses/500'</w:t>
      </w:r>
    </w:p>
    <w:p w14:paraId="580D18FE" w14:textId="77777777" w:rsidR="001F1408" w:rsidRDefault="001F1408" w:rsidP="001F1408">
      <w:pPr>
        <w:pStyle w:val="PL"/>
        <w:rPr>
          <w:ins w:id="575" w:author="Nokia" w:date="2022-10-25T16:08:00Z"/>
        </w:rPr>
      </w:pPr>
      <w:ins w:id="576" w:author="Nokia" w:date="2022-10-25T16:08:00Z">
        <w:r>
          <w:t xml:space="preserve">        '502':</w:t>
        </w:r>
      </w:ins>
    </w:p>
    <w:p w14:paraId="0F370415" w14:textId="0984A650" w:rsidR="005E05B1" w:rsidRDefault="001F1408" w:rsidP="001F1408">
      <w:pPr>
        <w:pStyle w:val="PL"/>
      </w:pPr>
      <w:ins w:id="577" w:author="Nokia" w:date="2022-10-25T16:08:00Z">
        <w:r>
          <w:t xml:space="preserve">          $ref: 'TS29122_CommonData.yaml#/components/responses/502'</w:t>
        </w:r>
      </w:ins>
    </w:p>
    <w:p w14:paraId="4CA448D5" w14:textId="77777777" w:rsidR="005E05B1" w:rsidRDefault="005E05B1" w:rsidP="005E05B1">
      <w:pPr>
        <w:pStyle w:val="PL"/>
      </w:pPr>
      <w:r>
        <w:t xml:space="preserve">        '503':</w:t>
      </w:r>
    </w:p>
    <w:p w14:paraId="558AFDDA" w14:textId="77777777" w:rsidR="005E05B1" w:rsidRDefault="005E05B1" w:rsidP="005E05B1">
      <w:pPr>
        <w:pStyle w:val="PL"/>
      </w:pPr>
      <w:r>
        <w:t xml:space="preserve">          $ref: 'TS29122_CommonData.yaml#/components/responses/503'</w:t>
      </w:r>
    </w:p>
    <w:p w14:paraId="5039724E" w14:textId="77777777" w:rsidR="005E05B1" w:rsidRDefault="005E05B1" w:rsidP="005E05B1">
      <w:pPr>
        <w:pStyle w:val="PL"/>
      </w:pPr>
      <w:r>
        <w:t xml:space="preserve">        default:</w:t>
      </w:r>
    </w:p>
    <w:p w14:paraId="46E2F992" w14:textId="77777777" w:rsidR="005E05B1" w:rsidRDefault="005E05B1" w:rsidP="005E05B1">
      <w:pPr>
        <w:pStyle w:val="PL"/>
      </w:pPr>
      <w:r>
        <w:t xml:space="preserve">          $ref: 'TS29122_CommonData.yaml#/components/responses/default'</w:t>
      </w:r>
    </w:p>
    <w:p w14:paraId="0C8D2AB6" w14:textId="77777777" w:rsidR="005E05B1" w:rsidRDefault="005E05B1" w:rsidP="005E05B1">
      <w:pPr>
        <w:pStyle w:val="PL"/>
      </w:pPr>
    </w:p>
    <w:p w14:paraId="1EAC4556" w14:textId="77777777" w:rsidR="005E05B1" w:rsidRDefault="005E05B1" w:rsidP="005E05B1">
      <w:pPr>
        <w:pStyle w:val="PL"/>
      </w:pPr>
      <w:r>
        <w:t xml:space="preserve">    patch:</w:t>
      </w:r>
    </w:p>
    <w:p w14:paraId="51ECB714" w14:textId="77777777" w:rsidR="005E05B1" w:rsidRDefault="005E05B1" w:rsidP="005E05B1">
      <w:pPr>
        <w:pStyle w:val="PL"/>
      </w:pPr>
      <w:r>
        <w:t xml:space="preserve">      summary: Updates/replaces an existing configuration resource.</w:t>
      </w:r>
    </w:p>
    <w:p w14:paraId="01385502" w14:textId="77777777" w:rsidR="005E05B1" w:rsidRDefault="005E05B1" w:rsidP="005E05B1">
      <w:pPr>
        <w:pStyle w:val="PL"/>
      </w:pPr>
      <w:r>
        <w:t xml:space="preserve">      </w:t>
      </w:r>
      <w:r>
        <w:rPr>
          <w:rFonts w:cs="Courier New"/>
          <w:szCs w:val="16"/>
        </w:rPr>
        <w:t>operationId: ModifyInd</w:t>
      </w:r>
      <w:r>
        <w:t>NPConfiguration</w:t>
      </w:r>
    </w:p>
    <w:p w14:paraId="6921DFED" w14:textId="77777777" w:rsidR="005E05B1" w:rsidRDefault="005E05B1" w:rsidP="005E05B1">
      <w:pPr>
        <w:pStyle w:val="PL"/>
      </w:pPr>
      <w:r>
        <w:t xml:space="preserve">      tags:</w:t>
      </w:r>
    </w:p>
    <w:p w14:paraId="53987BC3" w14:textId="77777777" w:rsidR="005E05B1" w:rsidRDefault="005E05B1" w:rsidP="005E05B1">
      <w:pPr>
        <w:pStyle w:val="PL"/>
      </w:pPr>
      <w:r>
        <w:t xml:space="preserve">        - Individual Np Configuration</w:t>
      </w:r>
    </w:p>
    <w:p w14:paraId="1BD0C607" w14:textId="77777777" w:rsidR="005E05B1" w:rsidRDefault="005E05B1" w:rsidP="005E05B1">
      <w:pPr>
        <w:pStyle w:val="PL"/>
      </w:pPr>
      <w:r>
        <w:t xml:space="preserve">      parameters:</w:t>
      </w:r>
    </w:p>
    <w:p w14:paraId="3349BA62" w14:textId="77777777" w:rsidR="005E05B1" w:rsidRDefault="005E05B1" w:rsidP="005E05B1">
      <w:pPr>
        <w:pStyle w:val="PL"/>
      </w:pPr>
      <w:r>
        <w:t xml:space="preserve">        - name: scsAsId</w:t>
      </w:r>
    </w:p>
    <w:p w14:paraId="2E801227" w14:textId="77777777" w:rsidR="005E05B1" w:rsidRDefault="005E05B1" w:rsidP="005E05B1">
      <w:pPr>
        <w:pStyle w:val="PL"/>
      </w:pPr>
      <w:r>
        <w:t xml:space="preserve">          in: path</w:t>
      </w:r>
    </w:p>
    <w:p w14:paraId="02451FC3" w14:textId="77777777" w:rsidR="005E05B1" w:rsidRDefault="005E05B1" w:rsidP="005E05B1">
      <w:pPr>
        <w:pStyle w:val="PL"/>
      </w:pPr>
      <w:r>
        <w:t xml:space="preserve">          description: Identifier of the SCS/AS</w:t>
      </w:r>
    </w:p>
    <w:p w14:paraId="30E03B28" w14:textId="77777777" w:rsidR="005E05B1" w:rsidRDefault="005E05B1" w:rsidP="005E05B1">
      <w:pPr>
        <w:pStyle w:val="PL"/>
      </w:pPr>
      <w:r>
        <w:t xml:space="preserve">          required: true</w:t>
      </w:r>
    </w:p>
    <w:p w14:paraId="254A33AB" w14:textId="77777777" w:rsidR="005E05B1" w:rsidRDefault="005E05B1" w:rsidP="005E05B1">
      <w:pPr>
        <w:pStyle w:val="PL"/>
      </w:pPr>
      <w:r>
        <w:t xml:space="preserve">          schema:</w:t>
      </w:r>
    </w:p>
    <w:p w14:paraId="2AACF233" w14:textId="77777777" w:rsidR="005E05B1" w:rsidRDefault="005E05B1" w:rsidP="005E05B1">
      <w:pPr>
        <w:pStyle w:val="PL"/>
      </w:pPr>
      <w:r>
        <w:t xml:space="preserve">            type: string</w:t>
      </w:r>
    </w:p>
    <w:p w14:paraId="47D46884" w14:textId="77777777" w:rsidR="005E05B1" w:rsidRDefault="005E05B1" w:rsidP="005E05B1">
      <w:pPr>
        <w:pStyle w:val="PL"/>
      </w:pPr>
      <w:r>
        <w:t xml:space="preserve">        - name: configurationId</w:t>
      </w:r>
    </w:p>
    <w:p w14:paraId="3ABA6F90" w14:textId="77777777" w:rsidR="005E05B1" w:rsidRDefault="005E05B1" w:rsidP="005E05B1">
      <w:pPr>
        <w:pStyle w:val="PL"/>
      </w:pPr>
      <w:r>
        <w:t xml:space="preserve">          in: path</w:t>
      </w:r>
    </w:p>
    <w:p w14:paraId="1D56B876" w14:textId="77777777" w:rsidR="005E05B1" w:rsidRDefault="005E05B1" w:rsidP="005E05B1">
      <w:pPr>
        <w:pStyle w:val="PL"/>
      </w:pPr>
      <w:r>
        <w:t xml:space="preserve">          description: Identifier of the configuration resource</w:t>
      </w:r>
    </w:p>
    <w:p w14:paraId="22EF55D8" w14:textId="77777777" w:rsidR="005E05B1" w:rsidRDefault="005E05B1" w:rsidP="005E05B1">
      <w:pPr>
        <w:pStyle w:val="PL"/>
      </w:pPr>
      <w:r>
        <w:t xml:space="preserve">          required: true</w:t>
      </w:r>
    </w:p>
    <w:p w14:paraId="52BD042D" w14:textId="77777777" w:rsidR="005E05B1" w:rsidRDefault="005E05B1" w:rsidP="005E05B1">
      <w:pPr>
        <w:pStyle w:val="PL"/>
      </w:pPr>
      <w:r>
        <w:t xml:space="preserve">          schema:</w:t>
      </w:r>
    </w:p>
    <w:p w14:paraId="385621D7" w14:textId="77777777" w:rsidR="005E05B1" w:rsidRDefault="005E05B1" w:rsidP="005E05B1">
      <w:pPr>
        <w:pStyle w:val="PL"/>
      </w:pPr>
      <w:r>
        <w:t xml:space="preserve">            type: string</w:t>
      </w:r>
    </w:p>
    <w:p w14:paraId="5B5D19BC" w14:textId="77777777" w:rsidR="005E05B1" w:rsidRDefault="005E05B1" w:rsidP="005E05B1">
      <w:pPr>
        <w:pStyle w:val="PL"/>
      </w:pPr>
      <w:r>
        <w:t xml:space="preserve">      requestBody:</w:t>
      </w:r>
    </w:p>
    <w:p w14:paraId="1DB118F7" w14:textId="77777777" w:rsidR="005E05B1" w:rsidRDefault="005E05B1" w:rsidP="005E05B1">
      <w:pPr>
        <w:pStyle w:val="PL"/>
      </w:pPr>
      <w:r>
        <w:t xml:space="preserve">        required: true</w:t>
      </w:r>
    </w:p>
    <w:p w14:paraId="2E178323" w14:textId="77777777" w:rsidR="005E05B1" w:rsidRDefault="005E05B1" w:rsidP="005E05B1">
      <w:pPr>
        <w:pStyle w:val="PL"/>
      </w:pPr>
      <w:r>
        <w:t xml:space="preserve">        content:</w:t>
      </w:r>
    </w:p>
    <w:p w14:paraId="570EB386" w14:textId="77777777" w:rsidR="005E05B1" w:rsidRDefault="005E05B1" w:rsidP="005E05B1">
      <w:pPr>
        <w:pStyle w:val="PL"/>
      </w:pPr>
      <w:r>
        <w:t xml:space="preserve">          </w:t>
      </w:r>
      <w:r>
        <w:rPr>
          <w:lang w:val="en-US"/>
        </w:rPr>
        <w:t>application/merge-patch+json</w:t>
      </w:r>
      <w:r>
        <w:t>:</w:t>
      </w:r>
    </w:p>
    <w:p w14:paraId="6A0A0567" w14:textId="77777777" w:rsidR="005E05B1" w:rsidRDefault="005E05B1" w:rsidP="005E05B1">
      <w:pPr>
        <w:pStyle w:val="PL"/>
      </w:pPr>
      <w:r>
        <w:t xml:space="preserve">            schema:</w:t>
      </w:r>
    </w:p>
    <w:p w14:paraId="1D7E2593" w14:textId="77777777" w:rsidR="005E05B1" w:rsidRDefault="005E05B1" w:rsidP="005E05B1">
      <w:pPr>
        <w:pStyle w:val="PL"/>
      </w:pPr>
      <w:r>
        <w:t xml:space="preserve">              $ref: '#/components/schemas/NpConfigurationPatch'</w:t>
      </w:r>
    </w:p>
    <w:p w14:paraId="0B743420" w14:textId="77777777" w:rsidR="005E05B1" w:rsidRDefault="005E05B1" w:rsidP="005E05B1">
      <w:pPr>
        <w:pStyle w:val="PL"/>
      </w:pPr>
      <w:r>
        <w:t xml:space="preserve">      responses:</w:t>
      </w:r>
    </w:p>
    <w:p w14:paraId="04005A30" w14:textId="77777777" w:rsidR="005E05B1" w:rsidRDefault="005E05B1" w:rsidP="005E05B1">
      <w:pPr>
        <w:pStyle w:val="PL"/>
      </w:pPr>
      <w:r>
        <w:t xml:space="preserve">        '200':</w:t>
      </w:r>
    </w:p>
    <w:p w14:paraId="1C909D82" w14:textId="77777777" w:rsidR="005E05B1" w:rsidRDefault="005E05B1" w:rsidP="005E05B1">
      <w:pPr>
        <w:pStyle w:val="PL"/>
      </w:pPr>
      <w:r>
        <w:t xml:space="preserve">          description: OK. The configuration was modified successfully.</w:t>
      </w:r>
    </w:p>
    <w:p w14:paraId="72F7554C" w14:textId="77777777" w:rsidR="005E05B1" w:rsidRDefault="005E05B1" w:rsidP="005E05B1">
      <w:pPr>
        <w:pStyle w:val="PL"/>
      </w:pPr>
      <w:r>
        <w:t xml:space="preserve">          content:</w:t>
      </w:r>
    </w:p>
    <w:p w14:paraId="159032FB" w14:textId="77777777" w:rsidR="005E05B1" w:rsidRDefault="005E05B1" w:rsidP="005E05B1">
      <w:pPr>
        <w:pStyle w:val="PL"/>
      </w:pPr>
      <w:r>
        <w:t xml:space="preserve">            application/json:</w:t>
      </w:r>
    </w:p>
    <w:p w14:paraId="58009016" w14:textId="77777777" w:rsidR="005E05B1" w:rsidRDefault="005E05B1" w:rsidP="005E05B1">
      <w:pPr>
        <w:pStyle w:val="PL"/>
      </w:pPr>
      <w:r>
        <w:t xml:space="preserve">              schema:</w:t>
      </w:r>
    </w:p>
    <w:p w14:paraId="28A49215" w14:textId="77777777" w:rsidR="005E05B1" w:rsidRDefault="005E05B1" w:rsidP="005E05B1">
      <w:pPr>
        <w:pStyle w:val="PL"/>
      </w:pPr>
      <w:r>
        <w:t xml:space="preserve">                $ref: '#/components/schemas/NpConfiguration'</w:t>
      </w:r>
    </w:p>
    <w:p w14:paraId="4C84ED4B" w14:textId="77777777" w:rsidR="005E05B1" w:rsidRDefault="005E05B1" w:rsidP="005E05B1">
      <w:pPr>
        <w:pStyle w:val="PL"/>
      </w:pPr>
      <w:r>
        <w:t xml:space="preserve">        '204':</w:t>
      </w:r>
    </w:p>
    <w:p w14:paraId="229042E5" w14:textId="77777777" w:rsidR="005E05B1" w:rsidRDefault="005E05B1" w:rsidP="005E05B1">
      <w:pPr>
        <w:pStyle w:val="PL"/>
      </w:pPr>
      <w:r>
        <w:t xml:space="preserve">          description: No Content. The configuration was modified successfully.</w:t>
      </w:r>
    </w:p>
    <w:p w14:paraId="13630D35" w14:textId="77777777" w:rsidR="005E05B1" w:rsidRDefault="005E05B1" w:rsidP="005E05B1">
      <w:pPr>
        <w:pStyle w:val="PL"/>
      </w:pPr>
      <w:r>
        <w:t xml:space="preserve">        '307':</w:t>
      </w:r>
    </w:p>
    <w:p w14:paraId="59FE5EB4" w14:textId="77777777" w:rsidR="005E05B1" w:rsidRDefault="005E05B1" w:rsidP="005E05B1">
      <w:pPr>
        <w:pStyle w:val="PL"/>
      </w:pPr>
      <w:r>
        <w:t xml:space="preserve">          $ref: 'TS29122_CommonData.yaml#/components/responses/307'</w:t>
      </w:r>
    </w:p>
    <w:p w14:paraId="0E83FEED" w14:textId="77777777" w:rsidR="005E05B1" w:rsidRDefault="005E05B1" w:rsidP="005E05B1">
      <w:pPr>
        <w:pStyle w:val="PL"/>
      </w:pPr>
      <w:r>
        <w:t xml:space="preserve">        '308':</w:t>
      </w:r>
    </w:p>
    <w:p w14:paraId="78D79446" w14:textId="77777777" w:rsidR="005E05B1" w:rsidRDefault="005E05B1" w:rsidP="005E05B1">
      <w:pPr>
        <w:pStyle w:val="PL"/>
      </w:pPr>
      <w:r>
        <w:t xml:space="preserve">          $ref: 'TS29122_CommonData.yaml#/components/responses/308'</w:t>
      </w:r>
    </w:p>
    <w:p w14:paraId="01603AE5" w14:textId="77777777" w:rsidR="005E05B1" w:rsidRDefault="005E05B1" w:rsidP="005E05B1">
      <w:pPr>
        <w:pStyle w:val="PL"/>
      </w:pPr>
      <w:r>
        <w:t xml:space="preserve">        '400':</w:t>
      </w:r>
    </w:p>
    <w:p w14:paraId="63C0013C" w14:textId="77777777" w:rsidR="005E05B1" w:rsidRDefault="005E05B1" w:rsidP="005E05B1">
      <w:pPr>
        <w:pStyle w:val="PL"/>
      </w:pPr>
      <w:r>
        <w:t xml:space="preserve">          $ref: 'TS29122_CommonData.yaml#/components/responses/400'</w:t>
      </w:r>
    </w:p>
    <w:p w14:paraId="57FC54C8" w14:textId="77777777" w:rsidR="005E05B1" w:rsidRDefault="005E05B1" w:rsidP="005E05B1">
      <w:pPr>
        <w:pStyle w:val="PL"/>
      </w:pPr>
      <w:r>
        <w:t xml:space="preserve">        '401':</w:t>
      </w:r>
    </w:p>
    <w:p w14:paraId="064D56E0" w14:textId="77777777" w:rsidR="005E05B1" w:rsidRDefault="005E05B1" w:rsidP="005E05B1">
      <w:pPr>
        <w:pStyle w:val="PL"/>
      </w:pPr>
      <w:r>
        <w:t xml:space="preserve">          $ref: 'TS29122_CommonData.yaml#/components/responses/401'</w:t>
      </w:r>
    </w:p>
    <w:p w14:paraId="600A7729" w14:textId="77777777" w:rsidR="005E05B1" w:rsidRDefault="005E05B1" w:rsidP="005E05B1">
      <w:pPr>
        <w:pStyle w:val="PL"/>
      </w:pPr>
      <w:r>
        <w:t xml:space="preserve">        '403':</w:t>
      </w:r>
    </w:p>
    <w:p w14:paraId="0C8A4B0C" w14:textId="77777777" w:rsidR="005E05B1" w:rsidRDefault="005E05B1" w:rsidP="005E05B1">
      <w:pPr>
        <w:pStyle w:val="PL"/>
      </w:pPr>
      <w:r>
        <w:t xml:space="preserve">          $ref: 'TS29122_CommonData.yaml#/components/responses/403'</w:t>
      </w:r>
    </w:p>
    <w:p w14:paraId="306DB519" w14:textId="77777777" w:rsidR="005E05B1" w:rsidRDefault="005E05B1" w:rsidP="005E05B1">
      <w:pPr>
        <w:pStyle w:val="PL"/>
      </w:pPr>
      <w:r>
        <w:t xml:space="preserve">        '404':</w:t>
      </w:r>
    </w:p>
    <w:p w14:paraId="7BC93A39" w14:textId="77777777" w:rsidR="005E05B1" w:rsidRDefault="005E05B1" w:rsidP="005E05B1">
      <w:pPr>
        <w:pStyle w:val="PL"/>
      </w:pPr>
      <w:r>
        <w:t xml:space="preserve">          $ref: 'TS29122_CommonData.yaml#/components/responses/404'</w:t>
      </w:r>
    </w:p>
    <w:p w14:paraId="71CB9B1C" w14:textId="77777777" w:rsidR="005E05B1" w:rsidRDefault="005E05B1" w:rsidP="005E05B1">
      <w:pPr>
        <w:pStyle w:val="PL"/>
      </w:pPr>
      <w:r>
        <w:t xml:space="preserve">        '411':</w:t>
      </w:r>
    </w:p>
    <w:p w14:paraId="2B0A6B7F" w14:textId="77777777" w:rsidR="005E05B1" w:rsidRDefault="005E05B1" w:rsidP="005E05B1">
      <w:pPr>
        <w:pStyle w:val="PL"/>
      </w:pPr>
      <w:r>
        <w:t xml:space="preserve">          $ref: 'TS29122_CommonData.yaml#/components/responses/411'</w:t>
      </w:r>
    </w:p>
    <w:p w14:paraId="49CAB762" w14:textId="77777777" w:rsidR="005E05B1" w:rsidRDefault="005E05B1" w:rsidP="005E05B1">
      <w:pPr>
        <w:pStyle w:val="PL"/>
      </w:pPr>
      <w:r>
        <w:t xml:space="preserve">        '413':</w:t>
      </w:r>
    </w:p>
    <w:p w14:paraId="00EA190D" w14:textId="77777777" w:rsidR="005E05B1" w:rsidRDefault="005E05B1" w:rsidP="005E05B1">
      <w:pPr>
        <w:pStyle w:val="PL"/>
      </w:pPr>
      <w:r>
        <w:t xml:space="preserve">          $ref: 'TS29122_CommonData.yaml#/components/responses/413'</w:t>
      </w:r>
    </w:p>
    <w:p w14:paraId="2FCFB129" w14:textId="77777777" w:rsidR="005E05B1" w:rsidRDefault="005E05B1" w:rsidP="005E05B1">
      <w:pPr>
        <w:pStyle w:val="PL"/>
      </w:pPr>
      <w:r>
        <w:t xml:space="preserve">        '415':</w:t>
      </w:r>
    </w:p>
    <w:p w14:paraId="4DCC3688" w14:textId="77777777" w:rsidR="005E05B1" w:rsidRDefault="005E05B1" w:rsidP="005E05B1">
      <w:pPr>
        <w:pStyle w:val="PL"/>
      </w:pPr>
      <w:r>
        <w:t xml:space="preserve">          $ref: 'TS29122_CommonData.yaml#/components/responses/415'</w:t>
      </w:r>
    </w:p>
    <w:p w14:paraId="2E54CD12" w14:textId="77777777" w:rsidR="005E05B1" w:rsidRDefault="005E05B1" w:rsidP="005E05B1">
      <w:pPr>
        <w:pStyle w:val="PL"/>
      </w:pPr>
      <w:r>
        <w:t xml:space="preserve">        '429':</w:t>
      </w:r>
    </w:p>
    <w:p w14:paraId="064BFC9E" w14:textId="77777777" w:rsidR="005E05B1" w:rsidRDefault="005E05B1" w:rsidP="005E05B1">
      <w:pPr>
        <w:pStyle w:val="PL"/>
      </w:pPr>
      <w:r>
        <w:t xml:space="preserve">          $ref: 'TS29122_CommonData.yaml#/components/responses/429'</w:t>
      </w:r>
    </w:p>
    <w:p w14:paraId="2C26DB0B" w14:textId="77777777" w:rsidR="005E05B1" w:rsidRDefault="005E05B1" w:rsidP="005E05B1">
      <w:pPr>
        <w:pStyle w:val="PL"/>
      </w:pPr>
      <w:r>
        <w:t xml:space="preserve">        '500':</w:t>
      </w:r>
    </w:p>
    <w:p w14:paraId="68BFD2E7" w14:textId="77777777" w:rsidR="001F1408" w:rsidRDefault="005E05B1" w:rsidP="001F1408">
      <w:pPr>
        <w:pStyle w:val="PL"/>
        <w:rPr>
          <w:ins w:id="578" w:author="Nokia" w:date="2022-10-25T16:08:00Z"/>
        </w:rPr>
      </w:pPr>
      <w:r>
        <w:t xml:space="preserve">          $ref: 'TS29122_CommonData.yaml#/components/responses/500'</w:t>
      </w:r>
    </w:p>
    <w:p w14:paraId="220AE25A" w14:textId="77777777" w:rsidR="001F1408" w:rsidRDefault="001F1408" w:rsidP="001F1408">
      <w:pPr>
        <w:pStyle w:val="PL"/>
        <w:rPr>
          <w:ins w:id="579" w:author="Nokia" w:date="2022-10-25T16:08:00Z"/>
        </w:rPr>
      </w:pPr>
      <w:ins w:id="580" w:author="Nokia" w:date="2022-10-25T16:08:00Z">
        <w:r>
          <w:t xml:space="preserve">        '502':</w:t>
        </w:r>
      </w:ins>
    </w:p>
    <w:p w14:paraId="69ADFDD3" w14:textId="169A68E5" w:rsidR="005E05B1" w:rsidRDefault="001F1408" w:rsidP="001F1408">
      <w:pPr>
        <w:pStyle w:val="PL"/>
      </w:pPr>
      <w:ins w:id="581" w:author="Nokia" w:date="2022-10-25T16:08:00Z">
        <w:r>
          <w:t xml:space="preserve">          $ref: 'TS29122_CommonData.yaml#/components/responses/502'</w:t>
        </w:r>
      </w:ins>
    </w:p>
    <w:p w14:paraId="52EF76C5" w14:textId="77777777" w:rsidR="005E05B1" w:rsidRDefault="005E05B1" w:rsidP="005E05B1">
      <w:pPr>
        <w:pStyle w:val="PL"/>
      </w:pPr>
      <w:r>
        <w:t xml:space="preserve">        '503':</w:t>
      </w:r>
    </w:p>
    <w:p w14:paraId="47AC4BB7" w14:textId="77777777" w:rsidR="005E05B1" w:rsidRDefault="005E05B1" w:rsidP="005E05B1">
      <w:pPr>
        <w:pStyle w:val="PL"/>
      </w:pPr>
      <w:r>
        <w:t xml:space="preserve">          $ref: 'TS29122_CommonData.yaml#/components/responses/503'</w:t>
      </w:r>
    </w:p>
    <w:p w14:paraId="37E197C1" w14:textId="77777777" w:rsidR="005E05B1" w:rsidRDefault="005E05B1" w:rsidP="005E05B1">
      <w:pPr>
        <w:pStyle w:val="PL"/>
      </w:pPr>
      <w:r>
        <w:t xml:space="preserve">        default:</w:t>
      </w:r>
    </w:p>
    <w:p w14:paraId="64878CA5" w14:textId="77777777" w:rsidR="005E05B1" w:rsidRDefault="005E05B1" w:rsidP="005E05B1">
      <w:pPr>
        <w:pStyle w:val="PL"/>
      </w:pPr>
      <w:r>
        <w:t xml:space="preserve">          $ref: 'TS29122_CommonData.yaml#/components/responses/default'</w:t>
      </w:r>
    </w:p>
    <w:p w14:paraId="3F2B855C" w14:textId="77777777" w:rsidR="005E05B1" w:rsidRDefault="005E05B1" w:rsidP="005E05B1">
      <w:pPr>
        <w:pStyle w:val="PL"/>
      </w:pPr>
    </w:p>
    <w:p w14:paraId="03A7F816" w14:textId="77777777" w:rsidR="005E05B1" w:rsidRDefault="005E05B1" w:rsidP="005E05B1">
      <w:pPr>
        <w:pStyle w:val="PL"/>
      </w:pPr>
      <w:r>
        <w:t xml:space="preserve">    delete:</w:t>
      </w:r>
    </w:p>
    <w:p w14:paraId="5DE5196A" w14:textId="77777777" w:rsidR="005E05B1" w:rsidRDefault="005E05B1" w:rsidP="005E05B1">
      <w:pPr>
        <w:pStyle w:val="PL"/>
      </w:pPr>
      <w:r>
        <w:t xml:space="preserve">      summary: Deletes an already existing configuration.</w:t>
      </w:r>
    </w:p>
    <w:p w14:paraId="390CE4E7" w14:textId="77777777" w:rsidR="005E05B1" w:rsidRDefault="005E05B1" w:rsidP="005E05B1">
      <w:pPr>
        <w:pStyle w:val="PL"/>
      </w:pPr>
      <w:r>
        <w:t xml:space="preserve">      </w:t>
      </w:r>
      <w:r>
        <w:rPr>
          <w:rFonts w:cs="Courier New"/>
          <w:szCs w:val="16"/>
        </w:rPr>
        <w:t>operationId: DeleteInd</w:t>
      </w:r>
      <w:r>
        <w:t>NPConfiguration</w:t>
      </w:r>
    </w:p>
    <w:p w14:paraId="3EB65340" w14:textId="77777777" w:rsidR="005E05B1" w:rsidRDefault="005E05B1" w:rsidP="005E05B1">
      <w:pPr>
        <w:pStyle w:val="PL"/>
      </w:pPr>
      <w:r>
        <w:t xml:space="preserve">      tags:</w:t>
      </w:r>
    </w:p>
    <w:p w14:paraId="73A49637" w14:textId="77777777" w:rsidR="005E05B1" w:rsidRDefault="005E05B1" w:rsidP="005E05B1">
      <w:pPr>
        <w:pStyle w:val="PL"/>
      </w:pPr>
      <w:r>
        <w:t xml:space="preserve">        - </w:t>
      </w:r>
      <w:bookmarkStart w:id="582" w:name="_Hlk83679708"/>
      <w:r>
        <w:t>Individual</w:t>
      </w:r>
      <w:bookmarkEnd w:id="582"/>
      <w:r>
        <w:t xml:space="preserve"> Np Configuration</w:t>
      </w:r>
    </w:p>
    <w:p w14:paraId="0C239F44" w14:textId="77777777" w:rsidR="005E05B1" w:rsidRDefault="005E05B1" w:rsidP="005E05B1">
      <w:pPr>
        <w:pStyle w:val="PL"/>
      </w:pPr>
      <w:r>
        <w:t xml:space="preserve">      parameters:</w:t>
      </w:r>
    </w:p>
    <w:p w14:paraId="4DA19ABE" w14:textId="77777777" w:rsidR="005E05B1" w:rsidRDefault="005E05B1" w:rsidP="005E05B1">
      <w:pPr>
        <w:pStyle w:val="PL"/>
      </w:pPr>
      <w:r>
        <w:t xml:space="preserve">        - name: scsAsId</w:t>
      </w:r>
    </w:p>
    <w:p w14:paraId="4BBA36DA" w14:textId="77777777" w:rsidR="005E05B1" w:rsidRDefault="005E05B1" w:rsidP="005E05B1">
      <w:pPr>
        <w:pStyle w:val="PL"/>
      </w:pPr>
      <w:r>
        <w:t xml:space="preserve">          in: path</w:t>
      </w:r>
    </w:p>
    <w:p w14:paraId="41D71C24" w14:textId="77777777" w:rsidR="005E05B1" w:rsidRDefault="005E05B1" w:rsidP="005E05B1">
      <w:pPr>
        <w:pStyle w:val="PL"/>
      </w:pPr>
      <w:r>
        <w:t xml:space="preserve">          description: Identifier of the SCS/AS</w:t>
      </w:r>
    </w:p>
    <w:p w14:paraId="745F6DD6" w14:textId="77777777" w:rsidR="005E05B1" w:rsidRDefault="005E05B1" w:rsidP="005E05B1">
      <w:pPr>
        <w:pStyle w:val="PL"/>
      </w:pPr>
      <w:r>
        <w:t xml:space="preserve">          required: true</w:t>
      </w:r>
    </w:p>
    <w:p w14:paraId="0C05A601" w14:textId="77777777" w:rsidR="005E05B1" w:rsidRDefault="005E05B1" w:rsidP="005E05B1">
      <w:pPr>
        <w:pStyle w:val="PL"/>
      </w:pPr>
      <w:r>
        <w:t xml:space="preserve">          schema:</w:t>
      </w:r>
    </w:p>
    <w:p w14:paraId="4FBE2032" w14:textId="77777777" w:rsidR="005E05B1" w:rsidRDefault="005E05B1" w:rsidP="005E05B1">
      <w:pPr>
        <w:pStyle w:val="PL"/>
      </w:pPr>
      <w:r>
        <w:t xml:space="preserve">            type: string</w:t>
      </w:r>
    </w:p>
    <w:p w14:paraId="4BE601F8" w14:textId="77777777" w:rsidR="005E05B1" w:rsidRDefault="005E05B1" w:rsidP="005E05B1">
      <w:pPr>
        <w:pStyle w:val="PL"/>
      </w:pPr>
      <w:r>
        <w:t xml:space="preserve">        - name: configurationId</w:t>
      </w:r>
    </w:p>
    <w:p w14:paraId="51E65ED6" w14:textId="77777777" w:rsidR="005E05B1" w:rsidRDefault="005E05B1" w:rsidP="005E05B1">
      <w:pPr>
        <w:pStyle w:val="PL"/>
      </w:pPr>
      <w:r>
        <w:t xml:space="preserve">          in: path</w:t>
      </w:r>
    </w:p>
    <w:p w14:paraId="0DD1061F" w14:textId="77777777" w:rsidR="005E05B1" w:rsidRDefault="005E05B1" w:rsidP="005E05B1">
      <w:pPr>
        <w:pStyle w:val="PL"/>
      </w:pPr>
      <w:r>
        <w:t xml:space="preserve">          description: Identifier of the configuration resource</w:t>
      </w:r>
    </w:p>
    <w:p w14:paraId="26E48697" w14:textId="77777777" w:rsidR="005E05B1" w:rsidRDefault="005E05B1" w:rsidP="005E05B1">
      <w:pPr>
        <w:pStyle w:val="PL"/>
      </w:pPr>
      <w:r>
        <w:t xml:space="preserve">          required: true</w:t>
      </w:r>
    </w:p>
    <w:p w14:paraId="280C1298" w14:textId="77777777" w:rsidR="005E05B1" w:rsidRDefault="005E05B1" w:rsidP="005E05B1">
      <w:pPr>
        <w:pStyle w:val="PL"/>
      </w:pPr>
      <w:r>
        <w:t xml:space="preserve">          schema:</w:t>
      </w:r>
    </w:p>
    <w:p w14:paraId="72320C7C" w14:textId="77777777" w:rsidR="005E05B1" w:rsidRDefault="005E05B1" w:rsidP="005E05B1">
      <w:pPr>
        <w:pStyle w:val="PL"/>
      </w:pPr>
      <w:r>
        <w:t xml:space="preserve">            type: string</w:t>
      </w:r>
    </w:p>
    <w:p w14:paraId="0515E4E4" w14:textId="77777777" w:rsidR="005E05B1" w:rsidRDefault="005E05B1" w:rsidP="005E05B1">
      <w:pPr>
        <w:pStyle w:val="PL"/>
      </w:pPr>
      <w:r>
        <w:t xml:space="preserve">      responses:</w:t>
      </w:r>
    </w:p>
    <w:p w14:paraId="33FAAB69" w14:textId="77777777" w:rsidR="005E05B1" w:rsidRDefault="005E05B1" w:rsidP="005E05B1">
      <w:pPr>
        <w:pStyle w:val="PL"/>
      </w:pPr>
      <w:r>
        <w:t xml:space="preserve">        '204':</w:t>
      </w:r>
    </w:p>
    <w:p w14:paraId="328EB7E8" w14:textId="77777777" w:rsidR="005E05B1" w:rsidRDefault="005E05B1" w:rsidP="005E05B1">
      <w:pPr>
        <w:pStyle w:val="PL"/>
      </w:pPr>
      <w:r>
        <w:t xml:space="preserve">          description: No Content (Successful deletion of the existing configuration)</w:t>
      </w:r>
    </w:p>
    <w:p w14:paraId="2832142D" w14:textId="77777777" w:rsidR="005E05B1" w:rsidRDefault="005E05B1" w:rsidP="005E05B1">
      <w:pPr>
        <w:pStyle w:val="PL"/>
      </w:pPr>
      <w:r>
        <w:t xml:space="preserve">        '200':</w:t>
      </w:r>
    </w:p>
    <w:p w14:paraId="243CD479" w14:textId="77777777" w:rsidR="005E05B1" w:rsidRDefault="005E05B1" w:rsidP="005E05B1">
      <w:pPr>
        <w:pStyle w:val="PL"/>
      </w:pPr>
      <w:r>
        <w:t xml:space="preserve">          description: OK. (Successful deletion of the existing configuration)</w:t>
      </w:r>
    </w:p>
    <w:p w14:paraId="4CAFDC6E" w14:textId="77777777" w:rsidR="005E05B1" w:rsidRDefault="005E05B1" w:rsidP="005E05B1">
      <w:pPr>
        <w:pStyle w:val="PL"/>
      </w:pPr>
      <w:r>
        <w:t xml:space="preserve">          content:</w:t>
      </w:r>
    </w:p>
    <w:p w14:paraId="11A843D4" w14:textId="77777777" w:rsidR="005E05B1" w:rsidRDefault="005E05B1" w:rsidP="005E05B1">
      <w:pPr>
        <w:pStyle w:val="PL"/>
      </w:pPr>
      <w:r>
        <w:t xml:space="preserve">            application/json:</w:t>
      </w:r>
    </w:p>
    <w:p w14:paraId="7F3EC3A6" w14:textId="77777777" w:rsidR="005E05B1" w:rsidRDefault="005E05B1" w:rsidP="005E05B1">
      <w:pPr>
        <w:pStyle w:val="PL"/>
      </w:pPr>
      <w:r>
        <w:t xml:space="preserve">              schema:</w:t>
      </w:r>
    </w:p>
    <w:p w14:paraId="25E4BAE1" w14:textId="77777777" w:rsidR="005E05B1" w:rsidRDefault="005E05B1" w:rsidP="005E05B1">
      <w:pPr>
        <w:pStyle w:val="PL"/>
      </w:pPr>
      <w:r>
        <w:t xml:space="preserve">                type: array</w:t>
      </w:r>
    </w:p>
    <w:p w14:paraId="52E22214" w14:textId="77777777" w:rsidR="005E05B1" w:rsidRDefault="005E05B1" w:rsidP="005E05B1">
      <w:pPr>
        <w:pStyle w:val="PL"/>
      </w:pPr>
      <w:r>
        <w:t xml:space="preserve">                items:</w:t>
      </w:r>
    </w:p>
    <w:p w14:paraId="48423906" w14:textId="77777777" w:rsidR="005E05B1" w:rsidRDefault="005E05B1" w:rsidP="005E05B1">
      <w:pPr>
        <w:pStyle w:val="PL"/>
      </w:pPr>
      <w:r>
        <w:t xml:space="preserve">                  $ref: 'TS29122_CommonData.yaml#/components/schemas/ConfigResult'</w:t>
      </w:r>
    </w:p>
    <w:p w14:paraId="2F927A44" w14:textId="77777777" w:rsidR="005E05B1" w:rsidRDefault="005E05B1" w:rsidP="005E05B1">
      <w:pPr>
        <w:pStyle w:val="PL"/>
      </w:pPr>
      <w:r>
        <w:t xml:space="preserve">                minItems: 1</w:t>
      </w:r>
    </w:p>
    <w:p w14:paraId="21694970" w14:textId="77777777" w:rsidR="005E05B1" w:rsidRDefault="005E05B1" w:rsidP="005E05B1">
      <w:pPr>
        <w:pStyle w:val="PL"/>
      </w:pPr>
      <w:r>
        <w:t xml:space="preserve">                description: The configuration was terminated successfully, the configuration failure information for group members shall be included if received</w:t>
      </w:r>
      <w:r>
        <w:rPr>
          <w:lang w:eastAsia="zh-CN"/>
        </w:rPr>
        <w:t>.</w:t>
      </w:r>
    </w:p>
    <w:p w14:paraId="5F331325" w14:textId="77777777" w:rsidR="005E05B1" w:rsidRDefault="005E05B1" w:rsidP="005E05B1">
      <w:pPr>
        <w:pStyle w:val="PL"/>
      </w:pPr>
      <w:r>
        <w:t xml:space="preserve">        '307':</w:t>
      </w:r>
    </w:p>
    <w:p w14:paraId="45725AE4" w14:textId="77777777" w:rsidR="005E05B1" w:rsidRDefault="005E05B1" w:rsidP="005E05B1">
      <w:pPr>
        <w:pStyle w:val="PL"/>
      </w:pPr>
      <w:r>
        <w:t xml:space="preserve">          $ref: 'TS29122_CommonData.yaml#/components/responses/307'</w:t>
      </w:r>
    </w:p>
    <w:p w14:paraId="4F15BE9C" w14:textId="77777777" w:rsidR="005E05B1" w:rsidRDefault="005E05B1" w:rsidP="005E05B1">
      <w:pPr>
        <w:pStyle w:val="PL"/>
      </w:pPr>
      <w:r>
        <w:t xml:space="preserve">        '308':</w:t>
      </w:r>
    </w:p>
    <w:p w14:paraId="103E4216" w14:textId="77777777" w:rsidR="005E05B1" w:rsidRDefault="005E05B1" w:rsidP="005E05B1">
      <w:pPr>
        <w:pStyle w:val="PL"/>
      </w:pPr>
      <w:r>
        <w:t xml:space="preserve">          $ref: 'TS29122_CommonData.yaml#/components/responses/308'</w:t>
      </w:r>
    </w:p>
    <w:p w14:paraId="3F7A108C" w14:textId="77777777" w:rsidR="005E05B1" w:rsidRDefault="005E05B1" w:rsidP="005E05B1">
      <w:pPr>
        <w:pStyle w:val="PL"/>
      </w:pPr>
      <w:r>
        <w:t xml:space="preserve">        '400':</w:t>
      </w:r>
    </w:p>
    <w:p w14:paraId="48D99A6F" w14:textId="77777777" w:rsidR="005E05B1" w:rsidRDefault="005E05B1" w:rsidP="005E05B1">
      <w:pPr>
        <w:pStyle w:val="PL"/>
      </w:pPr>
      <w:r>
        <w:t xml:space="preserve">          $ref: 'TS29122_CommonData.yaml#/components/responses/400'</w:t>
      </w:r>
    </w:p>
    <w:p w14:paraId="5F066A6A" w14:textId="77777777" w:rsidR="005E05B1" w:rsidRDefault="005E05B1" w:rsidP="005E05B1">
      <w:pPr>
        <w:pStyle w:val="PL"/>
      </w:pPr>
      <w:r>
        <w:t xml:space="preserve">        '401':</w:t>
      </w:r>
    </w:p>
    <w:p w14:paraId="142D5966" w14:textId="77777777" w:rsidR="005E05B1" w:rsidRDefault="005E05B1" w:rsidP="005E05B1">
      <w:pPr>
        <w:pStyle w:val="PL"/>
      </w:pPr>
      <w:r>
        <w:t xml:space="preserve">          $ref: 'TS29122_CommonData.yaml#/components/responses/401'</w:t>
      </w:r>
    </w:p>
    <w:p w14:paraId="2ACB5F52" w14:textId="77777777" w:rsidR="005E05B1" w:rsidRDefault="005E05B1" w:rsidP="005E05B1">
      <w:pPr>
        <w:pStyle w:val="PL"/>
      </w:pPr>
      <w:r>
        <w:t xml:space="preserve">        '403':</w:t>
      </w:r>
    </w:p>
    <w:p w14:paraId="57148848" w14:textId="77777777" w:rsidR="005E05B1" w:rsidRDefault="005E05B1" w:rsidP="005E05B1">
      <w:pPr>
        <w:pStyle w:val="PL"/>
      </w:pPr>
      <w:r>
        <w:t xml:space="preserve">          $ref: 'TS29122_CommonData.yaml#/components/responses/403'</w:t>
      </w:r>
    </w:p>
    <w:p w14:paraId="49BD1489" w14:textId="77777777" w:rsidR="005E05B1" w:rsidRDefault="005E05B1" w:rsidP="005E05B1">
      <w:pPr>
        <w:pStyle w:val="PL"/>
      </w:pPr>
      <w:r>
        <w:t xml:space="preserve">        '404':</w:t>
      </w:r>
    </w:p>
    <w:p w14:paraId="75C9B890" w14:textId="77777777" w:rsidR="005E05B1" w:rsidRDefault="005E05B1" w:rsidP="005E05B1">
      <w:pPr>
        <w:pStyle w:val="PL"/>
      </w:pPr>
      <w:r>
        <w:t xml:space="preserve">          $ref: 'TS29122_CommonData.yaml#/components/responses/404'</w:t>
      </w:r>
    </w:p>
    <w:p w14:paraId="56BA62A0" w14:textId="77777777" w:rsidR="005E05B1" w:rsidRDefault="005E05B1" w:rsidP="005E05B1">
      <w:pPr>
        <w:pStyle w:val="PL"/>
      </w:pPr>
      <w:r>
        <w:t xml:space="preserve">        '429':</w:t>
      </w:r>
    </w:p>
    <w:p w14:paraId="476666C5" w14:textId="77777777" w:rsidR="005E05B1" w:rsidRDefault="005E05B1" w:rsidP="005E05B1">
      <w:pPr>
        <w:pStyle w:val="PL"/>
      </w:pPr>
      <w:r>
        <w:t xml:space="preserve">          $ref: 'TS29122_CommonData.yaml#/components/responses/429'</w:t>
      </w:r>
    </w:p>
    <w:p w14:paraId="3E817AD1" w14:textId="77777777" w:rsidR="005E05B1" w:rsidRDefault="005E05B1" w:rsidP="005E05B1">
      <w:pPr>
        <w:pStyle w:val="PL"/>
      </w:pPr>
      <w:r>
        <w:t xml:space="preserve">        '500':</w:t>
      </w:r>
    </w:p>
    <w:p w14:paraId="58E6ADCA" w14:textId="77777777" w:rsidR="001F1408" w:rsidRDefault="005E05B1" w:rsidP="001F1408">
      <w:pPr>
        <w:pStyle w:val="PL"/>
        <w:rPr>
          <w:ins w:id="583" w:author="Nokia" w:date="2022-10-25T16:08:00Z"/>
        </w:rPr>
      </w:pPr>
      <w:r>
        <w:t xml:space="preserve">          $ref: 'TS29122_CommonData.yaml#/components/responses/500'</w:t>
      </w:r>
    </w:p>
    <w:p w14:paraId="24A5F933" w14:textId="77777777" w:rsidR="001F1408" w:rsidRDefault="001F1408" w:rsidP="001F1408">
      <w:pPr>
        <w:pStyle w:val="PL"/>
        <w:rPr>
          <w:ins w:id="584" w:author="Nokia" w:date="2022-10-25T16:08:00Z"/>
        </w:rPr>
      </w:pPr>
      <w:ins w:id="585" w:author="Nokia" w:date="2022-10-25T16:08:00Z">
        <w:r>
          <w:t xml:space="preserve">        '502':</w:t>
        </w:r>
      </w:ins>
    </w:p>
    <w:p w14:paraId="0851894F" w14:textId="0E55D2B3" w:rsidR="005E05B1" w:rsidRDefault="001F1408" w:rsidP="001F1408">
      <w:pPr>
        <w:pStyle w:val="PL"/>
      </w:pPr>
      <w:ins w:id="586" w:author="Nokia" w:date="2022-10-25T16:08:00Z">
        <w:r>
          <w:t xml:space="preserve">          $ref: 'TS29122_CommonData.yaml#/components/responses/502'</w:t>
        </w:r>
      </w:ins>
    </w:p>
    <w:p w14:paraId="3B0D45F6" w14:textId="77777777" w:rsidR="005E05B1" w:rsidRDefault="005E05B1" w:rsidP="005E05B1">
      <w:pPr>
        <w:pStyle w:val="PL"/>
      </w:pPr>
      <w:r>
        <w:t xml:space="preserve">        '503':</w:t>
      </w:r>
    </w:p>
    <w:p w14:paraId="0741B2EE" w14:textId="77777777" w:rsidR="005E05B1" w:rsidRDefault="005E05B1" w:rsidP="005E05B1">
      <w:pPr>
        <w:pStyle w:val="PL"/>
      </w:pPr>
      <w:r>
        <w:t xml:space="preserve">          $ref: 'TS29122_CommonData.yaml#/components/responses/503'</w:t>
      </w:r>
    </w:p>
    <w:p w14:paraId="7E7A0FA7" w14:textId="77777777" w:rsidR="005E05B1" w:rsidRDefault="005E05B1" w:rsidP="005E05B1">
      <w:pPr>
        <w:pStyle w:val="PL"/>
      </w:pPr>
      <w:r>
        <w:t xml:space="preserve">        default:</w:t>
      </w:r>
    </w:p>
    <w:p w14:paraId="2BB7668A" w14:textId="77777777" w:rsidR="005E05B1" w:rsidRDefault="005E05B1" w:rsidP="005E05B1">
      <w:pPr>
        <w:pStyle w:val="PL"/>
      </w:pPr>
      <w:r>
        <w:t xml:space="preserve">          $ref: 'TS29122_CommonData.yaml#/components/responses/default'</w:t>
      </w:r>
    </w:p>
    <w:p w14:paraId="35E59320" w14:textId="77777777" w:rsidR="005E05B1" w:rsidRDefault="005E05B1" w:rsidP="005E05B1">
      <w:pPr>
        <w:pStyle w:val="PL"/>
      </w:pPr>
      <w:r>
        <w:t>components:</w:t>
      </w:r>
    </w:p>
    <w:p w14:paraId="434A080B" w14:textId="77777777" w:rsidR="005E05B1" w:rsidRDefault="005E05B1" w:rsidP="005E05B1">
      <w:pPr>
        <w:pStyle w:val="PL"/>
        <w:rPr>
          <w:lang w:val="en-US"/>
        </w:rPr>
      </w:pPr>
      <w:r>
        <w:rPr>
          <w:lang w:val="en-US"/>
        </w:rPr>
        <w:t xml:space="preserve">  securitySchemes:</w:t>
      </w:r>
    </w:p>
    <w:p w14:paraId="0A236A89" w14:textId="77777777" w:rsidR="005E05B1" w:rsidRDefault="005E05B1" w:rsidP="005E05B1">
      <w:pPr>
        <w:pStyle w:val="PL"/>
        <w:rPr>
          <w:lang w:val="en-US"/>
        </w:rPr>
      </w:pPr>
      <w:r>
        <w:rPr>
          <w:lang w:val="en-US"/>
        </w:rPr>
        <w:t xml:space="preserve">    oAuth2ClientCredentials:</w:t>
      </w:r>
    </w:p>
    <w:p w14:paraId="0BBAC9C3" w14:textId="77777777" w:rsidR="005E05B1" w:rsidRDefault="005E05B1" w:rsidP="005E05B1">
      <w:pPr>
        <w:pStyle w:val="PL"/>
        <w:rPr>
          <w:lang w:val="en-US"/>
        </w:rPr>
      </w:pPr>
      <w:r>
        <w:rPr>
          <w:lang w:val="en-US"/>
        </w:rPr>
        <w:t xml:space="preserve">      type: oauth2</w:t>
      </w:r>
    </w:p>
    <w:p w14:paraId="17DAF5F7" w14:textId="77777777" w:rsidR="005E05B1" w:rsidRDefault="005E05B1" w:rsidP="005E05B1">
      <w:pPr>
        <w:pStyle w:val="PL"/>
        <w:rPr>
          <w:lang w:val="en-US"/>
        </w:rPr>
      </w:pPr>
      <w:r>
        <w:rPr>
          <w:lang w:val="en-US"/>
        </w:rPr>
        <w:t xml:space="preserve">      flows:</w:t>
      </w:r>
    </w:p>
    <w:p w14:paraId="461ABA14" w14:textId="77777777" w:rsidR="005E05B1" w:rsidRDefault="005E05B1" w:rsidP="005E05B1">
      <w:pPr>
        <w:pStyle w:val="PL"/>
        <w:rPr>
          <w:lang w:val="en-US"/>
        </w:rPr>
      </w:pPr>
      <w:r>
        <w:rPr>
          <w:lang w:val="en-US"/>
        </w:rPr>
        <w:t xml:space="preserve">        clientCredentials:</w:t>
      </w:r>
    </w:p>
    <w:p w14:paraId="0A6177B2" w14:textId="77777777" w:rsidR="005E05B1" w:rsidRDefault="005E05B1" w:rsidP="005E05B1">
      <w:pPr>
        <w:pStyle w:val="PL"/>
        <w:rPr>
          <w:lang w:val="en-US"/>
        </w:rPr>
      </w:pPr>
      <w:r>
        <w:rPr>
          <w:lang w:val="en-US"/>
        </w:rPr>
        <w:t xml:space="preserve">          tokenUrl: '{tokenUrl}'</w:t>
      </w:r>
    </w:p>
    <w:p w14:paraId="5839A6C1" w14:textId="77777777" w:rsidR="005E05B1" w:rsidRDefault="005E05B1" w:rsidP="005E05B1">
      <w:pPr>
        <w:pStyle w:val="PL"/>
        <w:rPr>
          <w:lang w:val="en-US"/>
        </w:rPr>
      </w:pPr>
      <w:r>
        <w:rPr>
          <w:lang w:val="en-US"/>
        </w:rPr>
        <w:t xml:space="preserve">          scopes: {}</w:t>
      </w:r>
    </w:p>
    <w:p w14:paraId="36BF11B5" w14:textId="77777777" w:rsidR="005E05B1" w:rsidRDefault="005E05B1" w:rsidP="005E05B1">
      <w:pPr>
        <w:pStyle w:val="PL"/>
        <w:rPr>
          <w:lang w:eastAsia="zh-CN"/>
        </w:rPr>
      </w:pPr>
      <w:r>
        <w:t xml:space="preserve">  schemas: </w:t>
      </w:r>
    </w:p>
    <w:p w14:paraId="5B170D31" w14:textId="77777777" w:rsidR="005E05B1" w:rsidRDefault="005E05B1" w:rsidP="005E05B1">
      <w:pPr>
        <w:pStyle w:val="PL"/>
      </w:pPr>
      <w:r>
        <w:t xml:space="preserve">    NpConfiguration:</w:t>
      </w:r>
    </w:p>
    <w:p w14:paraId="1E61F2BC" w14:textId="77777777" w:rsidR="005E05B1" w:rsidRDefault="005E05B1" w:rsidP="005E05B1">
      <w:pPr>
        <w:pStyle w:val="PL"/>
      </w:pPr>
      <w:r>
        <w:t xml:space="preserve">      description: Represents a network parameters configuration.</w:t>
      </w:r>
    </w:p>
    <w:p w14:paraId="2EA9D949" w14:textId="77777777" w:rsidR="005E05B1" w:rsidRDefault="005E05B1" w:rsidP="005E05B1">
      <w:pPr>
        <w:pStyle w:val="PL"/>
      </w:pPr>
      <w:r>
        <w:t xml:space="preserve">      type: object</w:t>
      </w:r>
    </w:p>
    <w:p w14:paraId="450187D5" w14:textId="77777777" w:rsidR="005E05B1" w:rsidRDefault="005E05B1" w:rsidP="005E05B1">
      <w:pPr>
        <w:pStyle w:val="PL"/>
      </w:pPr>
      <w:r>
        <w:t xml:space="preserve">      properties:</w:t>
      </w:r>
    </w:p>
    <w:p w14:paraId="66C4C6B3" w14:textId="77777777" w:rsidR="005E05B1" w:rsidRDefault="005E05B1" w:rsidP="005E05B1">
      <w:pPr>
        <w:pStyle w:val="PL"/>
      </w:pPr>
      <w:r>
        <w:t xml:space="preserve">        self:</w:t>
      </w:r>
    </w:p>
    <w:p w14:paraId="2607B671" w14:textId="77777777" w:rsidR="005E05B1" w:rsidRDefault="005E05B1" w:rsidP="005E05B1">
      <w:pPr>
        <w:pStyle w:val="PL"/>
      </w:pPr>
      <w:r>
        <w:t xml:space="preserve">          $ref: 'TS29122_CommonData.yaml#/components/schemas/Link'</w:t>
      </w:r>
    </w:p>
    <w:p w14:paraId="10EED8BB" w14:textId="77777777" w:rsidR="005E05B1" w:rsidRDefault="005E05B1" w:rsidP="005E05B1">
      <w:pPr>
        <w:pStyle w:val="PL"/>
      </w:pPr>
      <w:r>
        <w:t xml:space="preserve">        </w:t>
      </w:r>
      <w:r>
        <w:rPr>
          <w:lang w:eastAsia="zh-CN"/>
        </w:rPr>
        <w:t>supportedFeatures</w:t>
      </w:r>
      <w:r>
        <w:t>:</w:t>
      </w:r>
    </w:p>
    <w:p w14:paraId="35FD42F2" w14:textId="77777777" w:rsidR="005E05B1" w:rsidRDefault="005E05B1" w:rsidP="005E05B1">
      <w:pPr>
        <w:pStyle w:val="PL"/>
      </w:pPr>
      <w:r>
        <w:t xml:space="preserve">          $ref: 'TS29571_CommonData.yaml#/components/schemas/</w:t>
      </w:r>
      <w:r>
        <w:rPr>
          <w:lang w:eastAsia="zh-CN"/>
        </w:rPr>
        <w:t>SupportedFeatures</w:t>
      </w:r>
      <w:r>
        <w:t>'</w:t>
      </w:r>
    </w:p>
    <w:p w14:paraId="4FFDFC8E" w14:textId="77777777" w:rsidR="005E05B1" w:rsidRDefault="005E05B1" w:rsidP="005E05B1">
      <w:pPr>
        <w:pStyle w:val="PL"/>
      </w:pPr>
      <w:r>
        <w:t xml:space="preserve">        mtcProviderId:</w:t>
      </w:r>
    </w:p>
    <w:p w14:paraId="5DCEA7BB" w14:textId="77777777" w:rsidR="005E05B1" w:rsidRDefault="005E05B1" w:rsidP="005E05B1">
      <w:pPr>
        <w:pStyle w:val="PL"/>
      </w:pPr>
      <w:r>
        <w:t xml:space="preserve">          type: string</w:t>
      </w:r>
    </w:p>
    <w:p w14:paraId="5C058A19" w14:textId="77777777" w:rsidR="005E05B1" w:rsidRDefault="005E05B1" w:rsidP="005E05B1">
      <w:pPr>
        <w:pStyle w:val="PL"/>
      </w:pPr>
      <w:r>
        <w:t xml:space="preserve">          description: Identifies the MTC Service Provider and/or MTC Application.</w:t>
      </w:r>
    </w:p>
    <w:p w14:paraId="5B8FC0C4" w14:textId="77777777" w:rsidR="005E05B1" w:rsidRDefault="005E05B1" w:rsidP="005E05B1">
      <w:pPr>
        <w:pStyle w:val="PL"/>
      </w:pPr>
      <w:r>
        <w:t xml:space="preserve">        dnn:</w:t>
      </w:r>
    </w:p>
    <w:p w14:paraId="34E2F752" w14:textId="77777777" w:rsidR="005E05B1" w:rsidRDefault="005E05B1" w:rsidP="005E05B1">
      <w:pPr>
        <w:pStyle w:val="PL"/>
      </w:pPr>
      <w:r>
        <w:t xml:space="preserve">          $ref: 'TS29571_CommonData.yaml#/components/schemas/Dnn'</w:t>
      </w:r>
    </w:p>
    <w:p w14:paraId="0236CFA6" w14:textId="77777777" w:rsidR="005E05B1" w:rsidRDefault="005E05B1" w:rsidP="005E05B1">
      <w:pPr>
        <w:pStyle w:val="PL"/>
      </w:pPr>
      <w:r>
        <w:t xml:space="preserve">        externalId:</w:t>
      </w:r>
    </w:p>
    <w:p w14:paraId="0BC8B207" w14:textId="77777777" w:rsidR="005E05B1" w:rsidRDefault="005E05B1" w:rsidP="005E05B1">
      <w:pPr>
        <w:pStyle w:val="PL"/>
      </w:pPr>
      <w:r>
        <w:t xml:space="preserve">          $ref: 'TS29122_CommonData.yaml#/components/schemas/ExternalId'</w:t>
      </w:r>
    </w:p>
    <w:p w14:paraId="2D627C28" w14:textId="77777777" w:rsidR="005E05B1" w:rsidRDefault="005E05B1" w:rsidP="005E05B1">
      <w:pPr>
        <w:pStyle w:val="PL"/>
      </w:pPr>
      <w:r>
        <w:t xml:space="preserve">        msisdn:</w:t>
      </w:r>
    </w:p>
    <w:p w14:paraId="3641CB30" w14:textId="77777777" w:rsidR="005E05B1" w:rsidRDefault="005E05B1" w:rsidP="005E05B1">
      <w:pPr>
        <w:pStyle w:val="PL"/>
      </w:pPr>
      <w:r>
        <w:t xml:space="preserve">          $ref: 'TS29122_CommonData.yaml#/components/schemas/Msisdn'</w:t>
      </w:r>
    </w:p>
    <w:p w14:paraId="151CB1AA" w14:textId="77777777" w:rsidR="005E05B1" w:rsidRDefault="005E05B1" w:rsidP="005E05B1">
      <w:pPr>
        <w:pStyle w:val="PL"/>
      </w:pPr>
      <w:r>
        <w:t xml:space="preserve">        externalGroupId:</w:t>
      </w:r>
    </w:p>
    <w:p w14:paraId="08D891FD" w14:textId="77777777" w:rsidR="005E05B1" w:rsidRDefault="005E05B1" w:rsidP="005E05B1">
      <w:pPr>
        <w:pStyle w:val="PL"/>
      </w:pPr>
      <w:r>
        <w:t xml:space="preserve">          $ref: 'TS29122_CommonData.yaml#/components/schemas/ExternalGroupId'</w:t>
      </w:r>
    </w:p>
    <w:p w14:paraId="77655878" w14:textId="77777777" w:rsidR="005E05B1" w:rsidRDefault="005E05B1" w:rsidP="005E05B1">
      <w:pPr>
        <w:pStyle w:val="PL"/>
      </w:pPr>
      <w:r>
        <w:t xml:space="preserve">        maximumLatency:</w:t>
      </w:r>
    </w:p>
    <w:p w14:paraId="05FFF154" w14:textId="77777777" w:rsidR="005E05B1" w:rsidRDefault="005E05B1" w:rsidP="005E05B1">
      <w:pPr>
        <w:pStyle w:val="PL"/>
      </w:pPr>
      <w:r>
        <w:t xml:space="preserve">          $ref: 'TS29122_CommonData.yaml#/components/schemas/DurationSec'</w:t>
      </w:r>
    </w:p>
    <w:p w14:paraId="46D9CF33" w14:textId="77777777" w:rsidR="005E05B1" w:rsidRDefault="005E05B1" w:rsidP="005E05B1">
      <w:pPr>
        <w:pStyle w:val="PL"/>
      </w:pPr>
      <w:r>
        <w:t xml:space="preserve">        maximumResponseTime:</w:t>
      </w:r>
    </w:p>
    <w:p w14:paraId="2CEEAD66" w14:textId="77777777" w:rsidR="005E05B1" w:rsidRDefault="005E05B1" w:rsidP="005E05B1">
      <w:pPr>
        <w:pStyle w:val="PL"/>
      </w:pPr>
      <w:r>
        <w:t xml:space="preserve">          $ref: 'TS29122_CommonData.yaml#/components/schemas/DurationSec'</w:t>
      </w:r>
    </w:p>
    <w:p w14:paraId="5B7EDBAC" w14:textId="77777777" w:rsidR="005E05B1" w:rsidRDefault="005E05B1" w:rsidP="005E05B1">
      <w:pPr>
        <w:pStyle w:val="PL"/>
      </w:pPr>
      <w:r>
        <w:t xml:space="preserve">        suggestedNumberOfDlPackets:</w:t>
      </w:r>
    </w:p>
    <w:p w14:paraId="2CBE497A" w14:textId="77777777" w:rsidR="005E05B1" w:rsidRDefault="005E05B1" w:rsidP="005E05B1">
      <w:pPr>
        <w:pStyle w:val="PL"/>
      </w:pPr>
      <w:r>
        <w:t xml:space="preserve">          type: integer</w:t>
      </w:r>
    </w:p>
    <w:p w14:paraId="1B1587B1" w14:textId="77777777" w:rsidR="005E05B1" w:rsidRDefault="005E05B1" w:rsidP="005E05B1">
      <w:pPr>
        <w:pStyle w:val="PL"/>
      </w:pPr>
      <w:r>
        <w:t xml:space="preserve">          minimum: 0</w:t>
      </w:r>
    </w:p>
    <w:p w14:paraId="240357E3" w14:textId="77777777" w:rsidR="005E05B1" w:rsidRDefault="005E05B1" w:rsidP="005E05B1">
      <w:pPr>
        <w:pStyle w:val="PL"/>
      </w:pPr>
      <w:r>
        <w:t xml:space="preserve">          description: This parameter may be included to identify the number of packets that the serving gateway shall buffer in case that the UE is not reachable.</w:t>
      </w:r>
    </w:p>
    <w:p w14:paraId="2F4F56FD" w14:textId="77777777" w:rsidR="005E05B1" w:rsidRDefault="005E05B1" w:rsidP="005E05B1">
      <w:pPr>
        <w:pStyle w:val="PL"/>
      </w:pPr>
      <w:r>
        <w:t xml:space="preserve">        groupReportingGuardTime:</w:t>
      </w:r>
    </w:p>
    <w:p w14:paraId="11C8F23E" w14:textId="77777777" w:rsidR="005E05B1" w:rsidRDefault="005E05B1" w:rsidP="005E05B1">
      <w:pPr>
        <w:pStyle w:val="PL"/>
      </w:pPr>
      <w:r>
        <w:t xml:space="preserve">          $ref: 'TS29122_CommonData.yaml#/components/schemas/DurationSec'</w:t>
      </w:r>
    </w:p>
    <w:p w14:paraId="6501EF31" w14:textId="77777777" w:rsidR="005E05B1" w:rsidRDefault="005E05B1" w:rsidP="005E05B1">
      <w:pPr>
        <w:pStyle w:val="PL"/>
      </w:pPr>
      <w:r>
        <w:t xml:space="preserve">        notificationDestination:</w:t>
      </w:r>
    </w:p>
    <w:p w14:paraId="16420D42" w14:textId="77777777" w:rsidR="005E05B1" w:rsidRDefault="005E05B1" w:rsidP="005E05B1">
      <w:pPr>
        <w:pStyle w:val="PL"/>
      </w:pPr>
      <w:r>
        <w:t xml:space="preserve">          $ref: 'TS29122_CommonData.yaml#/components/schemas/Link'</w:t>
      </w:r>
    </w:p>
    <w:p w14:paraId="7F036A60" w14:textId="77777777" w:rsidR="005E05B1" w:rsidRDefault="005E05B1" w:rsidP="005E05B1">
      <w:pPr>
        <w:pStyle w:val="PL"/>
      </w:pPr>
      <w:r>
        <w:t xml:space="preserve">        requestTestNotification:</w:t>
      </w:r>
    </w:p>
    <w:p w14:paraId="4114D711" w14:textId="77777777" w:rsidR="005E05B1" w:rsidRDefault="005E05B1" w:rsidP="005E05B1">
      <w:pPr>
        <w:pStyle w:val="PL"/>
      </w:pPr>
      <w:r>
        <w:t xml:space="preserve">          type: boolean</w:t>
      </w:r>
    </w:p>
    <w:p w14:paraId="578B7A1F" w14:textId="77777777" w:rsidR="005E05B1" w:rsidRDefault="005E05B1" w:rsidP="005E05B1">
      <w:pPr>
        <w:pStyle w:val="PL"/>
      </w:pPr>
      <w:r>
        <w:t xml:space="preserve">          description: Set to true by the SCS/AS to request the SCEF to send a test notification as defined in clause 5.2.5.3. Set to false or omitted otherwise.</w:t>
      </w:r>
    </w:p>
    <w:p w14:paraId="1CD8D407" w14:textId="77777777" w:rsidR="005E05B1" w:rsidRDefault="005E05B1" w:rsidP="005E05B1">
      <w:pPr>
        <w:pStyle w:val="PL"/>
      </w:pPr>
      <w:r>
        <w:t xml:space="preserve">        websockNotifConfig:</w:t>
      </w:r>
    </w:p>
    <w:p w14:paraId="454ABF13" w14:textId="77777777" w:rsidR="005E05B1" w:rsidRDefault="005E05B1" w:rsidP="005E05B1">
      <w:pPr>
        <w:pStyle w:val="PL"/>
      </w:pPr>
      <w:r>
        <w:t xml:space="preserve">          $ref: 'TS29122_CommonData.yaml#/components/schemas/WebsockNotifConfig'</w:t>
      </w:r>
    </w:p>
    <w:p w14:paraId="5F910E06" w14:textId="77777777" w:rsidR="005E05B1" w:rsidRDefault="005E05B1" w:rsidP="005E05B1">
      <w:pPr>
        <w:pStyle w:val="PL"/>
      </w:pPr>
      <w:r>
        <w:t xml:space="preserve">        validityTime:</w:t>
      </w:r>
    </w:p>
    <w:p w14:paraId="5AD3D904" w14:textId="77777777" w:rsidR="005E05B1" w:rsidRDefault="005E05B1" w:rsidP="005E05B1">
      <w:pPr>
        <w:pStyle w:val="PL"/>
      </w:pPr>
      <w:r>
        <w:t xml:space="preserve">          $ref: 'TS29122_CommonData.yaml#/components/schemas/DateTime'</w:t>
      </w:r>
    </w:p>
    <w:p w14:paraId="0C394A52" w14:textId="77777777" w:rsidR="005E05B1" w:rsidRDefault="005E05B1" w:rsidP="005E05B1">
      <w:pPr>
        <w:pStyle w:val="PL"/>
      </w:pPr>
      <w:r>
        <w:t xml:space="preserve">        snssai:</w:t>
      </w:r>
    </w:p>
    <w:p w14:paraId="0CE4D36E" w14:textId="77777777" w:rsidR="005E05B1" w:rsidRDefault="005E05B1" w:rsidP="005E05B1">
      <w:pPr>
        <w:pStyle w:val="PL"/>
      </w:pPr>
      <w:r>
        <w:t xml:space="preserve">          $ref: 'TS29571_CommonData.yaml#/components/schemas/Snssai'</w:t>
      </w:r>
    </w:p>
    <w:p w14:paraId="418FD9CF" w14:textId="77777777" w:rsidR="005E05B1" w:rsidRDefault="005E05B1" w:rsidP="005E05B1">
      <w:pPr>
        <w:pStyle w:val="PL"/>
      </w:pPr>
      <w:r>
        <w:t xml:space="preserve">        ueIpAddr:</w:t>
      </w:r>
    </w:p>
    <w:p w14:paraId="46A3B28A" w14:textId="77777777" w:rsidR="005E05B1" w:rsidRDefault="005E05B1" w:rsidP="005E05B1">
      <w:pPr>
        <w:pStyle w:val="PL"/>
      </w:pPr>
      <w:r>
        <w:t xml:space="preserve">          $ref: 'TS29571_CommonData.yaml#/components/schemas/IpAddr'</w:t>
      </w:r>
    </w:p>
    <w:p w14:paraId="110537E5" w14:textId="77777777" w:rsidR="005E05B1" w:rsidRDefault="005E05B1" w:rsidP="005E05B1">
      <w:pPr>
        <w:pStyle w:val="PL"/>
      </w:pPr>
      <w:r>
        <w:t xml:space="preserve">        ueMacAddr:</w:t>
      </w:r>
    </w:p>
    <w:p w14:paraId="103E04EA" w14:textId="77777777" w:rsidR="005E05B1" w:rsidRDefault="005E05B1" w:rsidP="005E05B1">
      <w:pPr>
        <w:pStyle w:val="PL"/>
      </w:pPr>
      <w:r>
        <w:t xml:space="preserve">          $ref: 'TS29571_CommonData.yaml#/components/schemas/MacAddr48'</w:t>
      </w:r>
    </w:p>
    <w:p w14:paraId="364F4BBE" w14:textId="77777777" w:rsidR="005E05B1" w:rsidRDefault="005E05B1" w:rsidP="005E05B1">
      <w:pPr>
        <w:pStyle w:val="PL"/>
      </w:pPr>
      <w:r>
        <w:t xml:space="preserve">      oneOf:</w:t>
      </w:r>
    </w:p>
    <w:p w14:paraId="1B197D7C" w14:textId="77777777" w:rsidR="005E05B1" w:rsidRDefault="005E05B1" w:rsidP="005E05B1">
      <w:pPr>
        <w:pStyle w:val="PL"/>
      </w:pPr>
      <w:r>
        <w:t xml:space="preserve">        - required: [externalId]</w:t>
      </w:r>
    </w:p>
    <w:p w14:paraId="3BEFC022" w14:textId="77777777" w:rsidR="005E05B1" w:rsidRDefault="005E05B1" w:rsidP="005E05B1">
      <w:pPr>
        <w:pStyle w:val="PL"/>
      </w:pPr>
      <w:r>
        <w:t xml:space="preserve">        - required: [msisdn]</w:t>
      </w:r>
    </w:p>
    <w:p w14:paraId="77AABA21" w14:textId="77777777" w:rsidR="005E05B1" w:rsidRDefault="005E05B1" w:rsidP="005E05B1">
      <w:pPr>
        <w:pStyle w:val="PL"/>
      </w:pPr>
      <w:r>
        <w:t xml:space="preserve">        - required: [externalGroupId]</w:t>
      </w:r>
    </w:p>
    <w:p w14:paraId="6BB385C3" w14:textId="77777777" w:rsidR="005E05B1" w:rsidRDefault="005E05B1" w:rsidP="005E05B1">
      <w:pPr>
        <w:pStyle w:val="PL"/>
      </w:pPr>
      <w:r>
        <w:t xml:space="preserve">    NpConfigurationPatch:</w:t>
      </w:r>
    </w:p>
    <w:p w14:paraId="611F7AC1" w14:textId="77777777" w:rsidR="005E05B1" w:rsidRDefault="005E05B1" w:rsidP="005E05B1">
      <w:pPr>
        <w:pStyle w:val="PL"/>
      </w:pPr>
      <w:r>
        <w:t xml:space="preserve">      description: Represents parameters used to request the modification of a network parameters configuration resource.</w:t>
      </w:r>
    </w:p>
    <w:p w14:paraId="0FB53421" w14:textId="77777777" w:rsidR="005E05B1" w:rsidRDefault="005E05B1" w:rsidP="005E05B1">
      <w:pPr>
        <w:pStyle w:val="PL"/>
      </w:pPr>
      <w:r>
        <w:t xml:space="preserve">      type: object</w:t>
      </w:r>
    </w:p>
    <w:p w14:paraId="359D8CB0" w14:textId="77777777" w:rsidR="005E05B1" w:rsidRDefault="005E05B1" w:rsidP="005E05B1">
      <w:pPr>
        <w:pStyle w:val="PL"/>
      </w:pPr>
      <w:r>
        <w:t xml:space="preserve">      properties:</w:t>
      </w:r>
    </w:p>
    <w:p w14:paraId="782B0657" w14:textId="77777777" w:rsidR="005E05B1" w:rsidRDefault="005E05B1" w:rsidP="005E05B1">
      <w:pPr>
        <w:pStyle w:val="PL"/>
      </w:pPr>
      <w:r>
        <w:t xml:space="preserve">        maximumLatency:</w:t>
      </w:r>
    </w:p>
    <w:p w14:paraId="259F1F9C" w14:textId="77777777" w:rsidR="005E05B1" w:rsidRDefault="005E05B1" w:rsidP="005E05B1">
      <w:pPr>
        <w:pStyle w:val="PL"/>
      </w:pPr>
      <w:r>
        <w:t xml:space="preserve">          $ref: 'TS29122_CommonData.yaml#/components/schemas/DurationSecRm'</w:t>
      </w:r>
    </w:p>
    <w:p w14:paraId="648C5BA4" w14:textId="77777777" w:rsidR="005E05B1" w:rsidRDefault="005E05B1" w:rsidP="005E05B1">
      <w:pPr>
        <w:pStyle w:val="PL"/>
      </w:pPr>
      <w:r>
        <w:t xml:space="preserve">        maximumResponseTime:</w:t>
      </w:r>
    </w:p>
    <w:p w14:paraId="77A496B7" w14:textId="77777777" w:rsidR="005E05B1" w:rsidRDefault="005E05B1" w:rsidP="005E05B1">
      <w:pPr>
        <w:pStyle w:val="PL"/>
      </w:pPr>
      <w:r>
        <w:t xml:space="preserve">          $ref: 'TS29122_CommonData.yaml#/components/schemas/DurationSecRm'</w:t>
      </w:r>
    </w:p>
    <w:p w14:paraId="0036D927" w14:textId="77777777" w:rsidR="005E05B1" w:rsidRDefault="005E05B1" w:rsidP="005E05B1">
      <w:pPr>
        <w:pStyle w:val="PL"/>
      </w:pPr>
      <w:r>
        <w:t xml:space="preserve">        suggestedNumberOfDlPackets:</w:t>
      </w:r>
    </w:p>
    <w:p w14:paraId="53356B95" w14:textId="77777777" w:rsidR="005E05B1" w:rsidRDefault="005E05B1" w:rsidP="005E05B1">
      <w:pPr>
        <w:pStyle w:val="PL"/>
      </w:pPr>
      <w:r>
        <w:t xml:space="preserve">          type: integer</w:t>
      </w:r>
    </w:p>
    <w:p w14:paraId="436D18BC" w14:textId="77777777" w:rsidR="005E05B1" w:rsidRDefault="005E05B1" w:rsidP="005E05B1">
      <w:pPr>
        <w:pStyle w:val="PL"/>
      </w:pPr>
      <w:r>
        <w:t xml:space="preserve">          minimum: 0</w:t>
      </w:r>
    </w:p>
    <w:p w14:paraId="4B5AB1D9" w14:textId="77777777" w:rsidR="005E05B1" w:rsidRDefault="005E05B1" w:rsidP="005E05B1">
      <w:pPr>
        <w:pStyle w:val="PL"/>
      </w:pPr>
      <w:r>
        <w:t xml:space="preserve">          description: This parameter may be included to identify the number of packets that the serving gateway shall buffer in case that the UE is not reachable.</w:t>
      </w:r>
    </w:p>
    <w:p w14:paraId="7165AB98" w14:textId="77777777" w:rsidR="005E05B1" w:rsidRDefault="005E05B1" w:rsidP="005E05B1">
      <w:pPr>
        <w:pStyle w:val="PL"/>
      </w:pPr>
      <w:r>
        <w:t xml:space="preserve">          nullable: true</w:t>
      </w:r>
    </w:p>
    <w:p w14:paraId="6474D749" w14:textId="77777777" w:rsidR="005E05B1" w:rsidRDefault="005E05B1" w:rsidP="005E05B1">
      <w:pPr>
        <w:pStyle w:val="PL"/>
      </w:pPr>
      <w:r>
        <w:t xml:space="preserve">        groupReportGuardTime:</w:t>
      </w:r>
    </w:p>
    <w:p w14:paraId="7173E91A" w14:textId="77777777" w:rsidR="005E05B1" w:rsidRDefault="005E05B1" w:rsidP="005E05B1">
      <w:pPr>
        <w:pStyle w:val="PL"/>
      </w:pPr>
      <w:r>
        <w:t xml:space="preserve">          $ref: 'TS29122_CommonData.yaml#/components/schemas/DurationSecRm'</w:t>
      </w:r>
    </w:p>
    <w:p w14:paraId="06C285A2" w14:textId="77777777" w:rsidR="005E05B1" w:rsidRDefault="005E05B1" w:rsidP="005E05B1">
      <w:pPr>
        <w:pStyle w:val="PL"/>
      </w:pPr>
      <w:r>
        <w:t xml:space="preserve">        validityTime:</w:t>
      </w:r>
    </w:p>
    <w:p w14:paraId="6F8D3CA4" w14:textId="77777777" w:rsidR="005E05B1" w:rsidRDefault="005E05B1" w:rsidP="005E05B1">
      <w:pPr>
        <w:pStyle w:val="PL"/>
      </w:pPr>
      <w:r>
        <w:t xml:space="preserve">          $ref: 'TS29122_CommonData.yaml#/components/schemas/DateTimeRm'</w:t>
      </w:r>
    </w:p>
    <w:p w14:paraId="185C408A" w14:textId="77777777" w:rsidR="005E05B1" w:rsidRDefault="005E05B1" w:rsidP="005E05B1">
      <w:pPr>
        <w:pStyle w:val="PL"/>
      </w:pPr>
      <w:r>
        <w:t xml:space="preserve">        notificationDestination:</w:t>
      </w:r>
    </w:p>
    <w:p w14:paraId="2624A369" w14:textId="77777777" w:rsidR="005E05B1" w:rsidRDefault="005E05B1" w:rsidP="005E05B1">
      <w:pPr>
        <w:pStyle w:val="PL"/>
      </w:pPr>
      <w:r>
        <w:t xml:space="preserve">          $ref: 'TS29122_CommonData.yaml#/components/schemas/Link'</w:t>
      </w:r>
    </w:p>
    <w:p w14:paraId="669DAC3D" w14:textId="77777777" w:rsidR="005E05B1" w:rsidRDefault="005E05B1" w:rsidP="005E05B1">
      <w:pPr>
        <w:pStyle w:val="PL"/>
      </w:pPr>
      <w:r>
        <w:t xml:space="preserve">    ConfigurationNotification:</w:t>
      </w:r>
    </w:p>
    <w:p w14:paraId="49E589BC" w14:textId="77777777" w:rsidR="005E05B1" w:rsidRDefault="005E05B1" w:rsidP="005E05B1">
      <w:pPr>
        <w:pStyle w:val="PL"/>
      </w:pPr>
      <w:r>
        <w:t xml:space="preserve">      description: Represents a configuration result notification.</w:t>
      </w:r>
    </w:p>
    <w:p w14:paraId="05E1C884" w14:textId="77777777" w:rsidR="005E05B1" w:rsidRDefault="005E05B1" w:rsidP="005E05B1">
      <w:pPr>
        <w:pStyle w:val="PL"/>
      </w:pPr>
      <w:r>
        <w:t xml:space="preserve">      type: object</w:t>
      </w:r>
    </w:p>
    <w:p w14:paraId="41D633EA" w14:textId="77777777" w:rsidR="005E05B1" w:rsidRDefault="005E05B1" w:rsidP="005E05B1">
      <w:pPr>
        <w:pStyle w:val="PL"/>
      </w:pPr>
      <w:r>
        <w:t xml:space="preserve">      properties:</w:t>
      </w:r>
    </w:p>
    <w:p w14:paraId="5192682E" w14:textId="77777777" w:rsidR="005E05B1" w:rsidRDefault="005E05B1" w:rsidP="005E05B1">
      <w:pPr>
        <w:pStyle w:val="PL"/>
      </w:pPr>
      <w:r>
        <w:t xml:space="preserve">        configuration:</w:t>
      </w:r>
    </w:p>
    <w:p w14:paraId="78B3942F" w14:textId="77777777" w:rsidR="005E05B1" w:rsidRDefault="005E05B1" w:rsidP="005E05B1">
      <w:pPr>
        <w:pStyle w:val="PL"/>
      </w:pPr>
      <w:r>
        <w:t xml:space="preserve">          $ref: 'TS29122_CommonData.yaml#/components/schemas/Link'</w:t>
      </w:r>
    </w:p>
    <w:p w14:paraId="1C48C95C" w14:textId="77777777" w:rsidR="005E05B1" w:rsidRDefault="005E05B1" w:rsidP="005E05B1">
      <w:pPr>
        <w:pStyle w:val="PL"/>
      </w:pPr>
      <w:r>
        <w:t xml:space="preserve">        configResults:</w:t>
      </w:r>
    </w:p>
    <w:p w14:paraId="2F6192AF" w14:textId="77777777" w:rsidR="005E05B1" w:rsidRDefault="005E05B1" w:rsidP="005E05B1">
      <w:pPr>
        <w:pStyle w:val="PL"/>
      </w:pPr>
      <w:r>
        <w:t xml:space="preserve">          type: array</w:t>
      </w:r>
    </w:p>
    <w:p w14:paraId="4D450942" w14:textId="77777777" w:rsidR="005E05B1" w:rsidRDefault="005E05B1" w:rsidP="005E05B1">
      <w:pPr>
        <w:pStyle w:val="PL"/>
      </w:pPr>
      <w:r>
        <w:t xml:space="preserve">          items:</w:t>
      </w:r>
    </w:p>
    <w:p w14:paraId="6C80FFF7" w14:textId="77777777" w:rsidR="005E05B1" w:rsidRDefault="005E05B1" w:rsidP="005E05B1">
      <w:pPr>
        <w:pStyle w:val="PL"/>
      </w:pPr>
      <w:r>
        <w:t xml:space="preserve">            $ref: 'TS29122_CommonData.yaml#/components/schemas/ConfigResult'</w:t>
      </w:r>
    </w:p>
    <w:p w14:paraId="2BE8A283" w14:textId="77777777" w:rsidR="005E05B1" w:rsidRDefault="005E05B1" w:rsidP="005E05B1">
      <w:pPr>
        <w:pStyle w:val="PL"/>
      </w:pPr>
      <w:r>
        <w:t xml:space="preserve">          minItems: 1</w:t>
      </w:r>
    </w:p>
    <w:p w14:paraId="16AF5821" w14:textId="77777777" w:rsidR="005E05B1" w:rsidRDefault="005E05B1" w:rsidP="005E05B1">
      <w:pPr>
        <w:pStyle w:val="PL"/>
      </w:pPr>
      <w:r>
        <w:t xml:space="preserve">          description: </w:t>
      </w:r>
      <w:r>
        <w:rPr>
          <w:lang w:eastAsia="zh-CN"/>
        </w:rPr>
        <w:t>T</w:t>
      </w:r>
      <w:r>
        <w:rPr>
          <w:rFonts w:hint="eastAsia"/>
          <w:lang w:eastAsia="zh-CN"/>
        </w:rPr>
        <w:t xml:space="preserve">he </w:t>
      </w:r>
      <w:r>
        <w:rPr>
          <w:lang w:eastAsia="zh-CN"/>
        </w:rPr>
        <w:t xml:space="preserve">grouping configuration result </w:t>
      </w:r>
      <w:r>
        <w:rPr>
          <w:rFonts w:hint="eastAsia"/>
          <w:lang w:eastAsia="zh-CN"/>
        </w:rPr>
        <w:t>notification provided by the SCEF</w:t>
      </w:r>
      <w:r>
        <w:t xml:space="preserve">. </w:t>
      </w:r>
    </w:p>
    <w:p w14:paraId="5FD4A9FA" w14:textId="77777777" w:rsidR="005E05B1" w:rsidRDefault="005E05B1" w:rsidP="005E05B1">
      <w:pPr>
        <w:pStyle w:val="PL"/>
      </w:pPr>
      <w:r>
        <w:t xml:space="preserve">        appliedParam:</w:t>
      </w:r>
    </w:p>
    <w:p w14:paraId="7C89BA4D" w14:textId="77777777" w:rsidR="005E05B1" w:rsidRDefault="005E05B1" w:rsidP="005E05B1">
      <w:pPr>
        <w:pStyle w:val="PL"/>
      </w:pPr>
      <w:r>
        <w:t xml:space="preserve">          $ref: 'TS29122_MonitoringEvent.yaml#/components/schemas/AppliedParameterConfiguration'</w:t>
      </w:r>
    </w:p>
    <w:p w14:paraId="4ABD1E0C" w14:textId="77777777" w:rsidR="005E05B1" w:rsidRDefault="005E05B1" w:rsidP="005E05B1">
      <w:pPr>
        <w:pStyle w:val="PL"/>
      </w:pPr>
      <w:r>
        <w:t xml:space="preserve">      required:</w:t>
      </w:r>
    </w:p>
    <w:p w14:paraId="50101B0A" w14:textId="23971C81" w:rsidR="005E05B1" w:rsidRPr="005E05B1" w:rsidRDefault="005E05B1" w:rsidP="005E05B1">
      <w:pPr>
        <w:pStyle w:val="PL"/>
      </w:pPr>
      <w:r>
        <w:t xml:space="preserve">        - configuration</w:t>
      </w:r>
    </w:p>
    <w:p w14:paraId="14EA3B82" w14:textId="77777777" w:rsidR="005E05B1" w:rsidRPr="0002788F" w:rsidRDefault="005E05B1" w:rsidP="005E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CBF61DA" w14:textId="77777777" w:rsidR="005E05B1" w:rsidRDefault="005E05B1" w:rsidP="005E05B1">
      <w:pPr>
        <w:pStyle w:val="Heading1"/>
      </w:pPr>
      <w:bookmarkStart w:id="587" w:name="_Toc11247943"/>
      <w:bookmarkStart w:id="588" w:name="_Toc27045125"/>
      <w:bookmarkStart w:id="589" w:name="_Toc36034176"/>
      <w:bookmarkStart w:id="590" w:name="_Toc45132324"/>
      <w:bookmarkStart w:id="591" w:name="_Toc49776609"/>
      <w:bookmarkStart w:id="592" w:name="_Toc51747529"/>
      <w:bookmarkStart w:id="593" w:name="_Toc66361111"/>
      <w:bookmarkStart w:id="594" w:name="_Toc68105616"/>
      <w:bookmarkStart w:id="595" w:name="_Toc74756248"/>
      <w:bookmarkStart w:id="596" w:name="_Toc105675125"/>
      <w:bookmarkStart w:id="597" w:name="_Toc112943390"/>
      <w:r>
        <w:t>A.14</w:t>
      </w:r>
      <w:r>
        <w:tab/>
      </w:r>
      <w:proofErr w:type="spellStart"/>
      <w:r>
        <w:t>AsSessionWithQoS</w:t>
      </w:r>
      <w:proofErr w:type="spellEnd"/>
      <w:r>
        <w:t xml:space="preserve"> API</w:t>
      </w:r>
      <w:bookmarkEnd w:id="587"/>
      <w:bookmarkEnd w:id="588"/>
      <w:bookmarkEnd w:id="589"/>
      <w:bookmarkEnd w:id="590"/>
      <w:bookmarkEnd w:id="591"/>
      <w:bookmarkEnd w:id="592"/>
      <w:bookmarkEnd w:id="593"/>
      <w:bookmarkEnd w:id="594"/>
      <w:bookmarkEnd w:id="595"/>
      <w:bookmarkEnd w:id="596"/>
      <w:bookmarkEnd w:id="597"/>
    </w:p>
    <w:p w14:paraId="0519CDBA" w14:textId="77777777" w:rsidR="005E05B1" w:rsidRDefault="005E05B1" w:rsidP="005E05B1">
      <w:pPr>
        <w:pStyle w:val="PL"/>
      </w:pPr>
      <w:r>
        <w:t>openapi: 3.0.0</w:t>
      </w:r>
    </w:p>
    <w:p w14:paraId="49F610D7" w14:textId="77777777" w:rsidR="005E05B1" w:rsidRDefault="005E05B1" w:rsidP="005E05B1">
      <w:pPr>
        <w:pStyle w:val="PL"/>
      </w:pPr>
      <w:r>
        <w:t>info:</w:t>
      </w:r>
    </w:p>
    <w:p w14:paraId="7FF0F1C0" w14:textId="77777777" w:rsidR="005E05B1" w:rsidRDefault="005E05B1" w:rsidP="005E05B1">
      <w:pPr>
        <w:pStyle w:val="PL"/>
      </w:pPr>
      <w:r>
        <w:t xml:space="preserve">  title: 3gpp-as-session-with-qos</w:t>
      </w:r>
    </w:p>
    <w:p w14:paraId="5977574C" w14:textId="77777777" w:rsidR="005E05B1" w:rsidRDefault="005E05B1" w:rsidP="005E05B1">
      <w:pPr>
        <w:pStyle w:val="PL"/>
      </w:pPr>
      <w:r>
        <w:t xml:space="preserve">  version: 1.2.1</w:t>
      </w:r>
    </w:p>
    <w:p w14:paraId="525CE4E3" w14:textId="77777777" w:rsidR="005E05B1" w:rsidRDefault="005E05B1" w:rsidP="005E05B1">
      <w:pPr>
        <w:pStyle w:val="PL"/>
      </w:pPr>
      <w:r>
        <w:t xml:space="preserve">  description: |</w:t>
      </w:r>
    </w:p>
    <w:p w14:paraId="50C5AFFB" w14:textId="77777777" w:rsidR="005E05B1" w:rsidRDefault="005E05B1" w:rsidP="005E05B1">
      <w:pPr>
        <w:pStyle w:val="PL"/>
      </w:pPr>
      <w:r>
        <w:t xml:space="preserve">    API for setting us an AS session with required QoS.  </w:t>
      </w:r>
    </w:p>
    <w:p w14:paraId="4AFD1004" w14:textId="77777777" w:rsidR="005E05B1" w:rsidRDefault="005E05B1" w:rsidP="005E05B1">
      <w:pPr>
        <w:pStyle w:val="PL"/>
      </w:pPr>
      <w:r>
        <w:t xml:space="preserve">    © 2022, 3GPP Organizational Partners (ARIB, ATIS, CCSA, ETSI, TSDSI, TTA, TTC).  </w:t>
      </w:r>
    </w:p>
    <w:p w14:paraId="695C4F81" w14:textId="77777777" w:rsidR="005E05B1" w:rsidRDefault="005E05B1" w:rsidP="005E05B1">
      <w:pPr>
        <w:pStyle w:val="PL"/>
      </w:pPr>
      <w:r>
        <w:t xml:space="preserve">    All rights reserved.</w:t>
      </w:r>
    </w:p>
    <w:p w14:paraId="1562F0D7" w14:textId="77777777" w:rsidR="005E05B1" w:rsidRDefault="005E05B1" w:rsidP="005E05B1">
      <w:pPr>
        <w:pStyle w:val="PL"/>
      </w:pPr>
      <w:r>
        <w:t>externalDocs:</w:t>
      </w:r>
    </w:p>
    <w:p w14:paraId="0FBE2DF1" w14:textId="77777777" w:rsidR="005E05B1" w:rsidRDefault="005E05B1" w:rsidP="005E05B1">
      <w:pPr>
        <w:pStyle w:val="PL"/>
      </w:pPr>
      <w:r>
        <w:t xml:space="preserve">  description: 3GPP TS 29.122 V17.7.0 T8 reference point for Northbound APIs</w:t>
      </w:r>
    </w:p>
    <w:p w14:paraId="0DF5351F" w14:textId="77777777" w:rsidR="005E05B1" w:rsidRDefault="005E05B1" w:rsidP="005E05B1">
      <w:pPr>
        <w:pStyle w:val="PL"/>
      </w:pPr>
      <w:r>
        <w:t xml:space="preserve">  url: 'https://www.3gpp.org/ftp/Specs/archive/29_series/29.122/'</w:t>
      </w:r>
    </w:p>
    <w:p w14:paraId="13038D14" w14:textId="77777777" w:rsidR="005E05B1" w:rsidRDefault="005E05B1" w:rsidP="005E05B1">
      <w:pPr>
        <w:pStyle w:val="PL"/>
      </w:pPr>
      <w:r>
        <w:t>security:</w:t>
      </w:r>
    </w:p>
    <w:p w14:paraId="0A47EF31" w14:textId="77777777" w:rsidR="005E05B1" w:rsidRDefault="005E05B1" w:rsidP="005E05B1">
      <w:pPr>
        <w:pStyle w:val="PL"/>
        <w:rPr>
          <w:lang w:val="en-US"/>
        </w:rPr>
      </w:pPr>
      <w:r>
        <w:rPr>
          <w:lang w:val="en-US"/>
        </w:rPr>
        <w:t xml:space="preserve">  - {}</w:t>
      </w:r>
    </w:p>
    <w:p w14:paraId="04AFE3C0" w14:textId="77777777" w:rsidR="005E05B1" w:rsidRDefault="005E05B1" w:rsidP="005E05B1">
      <w:pPr>
        <w:pStyle w:val="PL"/>
      </w:pPr>
      <w:r>
        <w:t xml:space="preserve">  - oAuth2ClientCredentials: []</w:t>
      </w:r>
    </w:p>
    <w:p w14:paraId="6AC0F206" w14:textId="77777777" w:rsidR="005E05B1" w:rsidRDefault="005E05B1" w:rsidP="005E05B1">
      <w:pPr>
        <w:pStyle w:val="PL"/>
      </w:pPr>
      <w:r>
        <w:t>servers:</w:t>
      </w:r>
    </w:p>
    <w:p w14:paraId="0711AFA4" w14:textId="77777777" w:rsidR="005E05B1" w:rsidRDefault="005E05B1" w:rsidP="005E05B1">
      <w:pPr>
        <w:pStyle w:val="PL"/>
      </w:pPr>
      <w:r>
        <w:t xml:space="preserve">  - url: '{apiRoot}/3gpp-as-session-with-qos/v1'</w:t>
      </w:r>
    </w:p>
    <w:p w14:paraId="4C8BE9CA" w14:textId="77777777" w:rsidR="005E05B1" w:rsidRDefault="005E05B1" w:rsidP="005E05B1">
      <w:pPr>
        <w:pStyle w:val="PL"/>
      </w:pPr>
      <w:r>
        <w:t xml:space="preserve">    variables:</w:t>
      </w:r>
    </w:p>
    <w:p w14:paraId="2E94C19A" w14:textId="77777777" w:rsidR="005E05B1" w:rsidRDefault="005E05B1" w:rsidP="005E05B1">
      <w:pPr>
        <w:pStyle w:val="PL"/>
      </w:pPr>
      <w:r>
        <w:t xml:space="preserve">      apiRoot:</w:t>
      </w:r>
    </w:p>
    <w:p w14:paraId="1BD3F4E8" w14:textId="77777777" w:rsidR="005E05B1" w:rsidRDefault="005E05B1" w:rsidP="005E05B1">
      <w:pPr>
        <w:pStyle w:val="PL"/>
      </w:pPr>
      <w:r>
        <w:t xml:space="preserve">        default: https://example.com</w:t>
      </w:r>
    </w:p>
    <w:p w14:paraId="2D673875" w14:textId="77777777" w:rsidR="005E05B1" w:rsidRDefault="005E05B1" w:rsidP="005E05B1">
      <w:pPr>
        <w:pStyle w:val="PL"/>
      </w:pPr>
      <w:r>
        <w:t xml:space="preserve">        description: apiRoot as defined in clause 5.2.4 of 3GPP TS 29.122.</w:t>
      </w:r>
    </w:p>
    <w:p w14:paraId="6BEDA19D" w14:textId="77777777" w:rsidR="005E05B1" w:rsidRDefault="005E05B1" w:rsidP="005E05B1">
      <w:pPr>
        <w:pStyle w:val="PL"/>
      </w:pPr>
      <w:r>
        <w:t>paths:</w:t>
      </w:r>
    </w:p>
    <w:p w14:paraId="165DFE52" w14:textId="77777777" w:rsidR="005E05B1" w:rsidRDefault="005E05B1" w:rsidP="005E05B1">
      <w:pPr>
        <w:pStyle w:val="PL"/>
      </w:pPr>
      <w:r>
        <w:t xml:space="preserve">  /{scsAsId}/subscriptions:</w:t>
      </w:r>
    </w:p>
    <w:p w14:paraId="2EF2540D" w14:textId="77777777" w:rsidR="005E05B1" w:rsidRDefault="005E05B1" w:rsidP="005E05B1">
      <w:pPr>
        <w:pStyle w:val="PL"/>
      </w:pPr>
      <w:r>
        <w:t xml:space="preserve">    get:</w:t>
      </w:r>
    </w:p>
    <w:p w14:paraId="218F3C68" w14:textId="77777777" w:rsidR="005E05B1" w:rsidRDefault="005E05B1" w:rsidP="005E05B1">
      <w:pPr>
        <w:pStyle w:val="PL"/>
      </w:pPr>
      <w:r>
        <w:t xml:space="preserve">      summary: Read all or queried active subscriptions for the SCS/AS.</w:t>
      </w:r>
    </w:p>
    <w:p w14:paraId="0F0D38C7" w14:textId="77777777" w:rsidR="005E05B1" w:rsidRDefault="005E05B1" w:rsidP="005E05B1">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0947D95A" w14:textId="77777777" w:rsidR="005E05B1" w:rsidRDefault="005E05B1" w:rsidP="005E05B1">
      <w:pPr>
        <w:pStyle w:val="PL"/>
      </w:pPr>
      <w:r>
        <w:t xml:space="preserve">      tags:</w:t>
      </w:r>
    </w:p>
    <w:p w14:paraId="246A07DF" w14:textId="77777777" w:rsidR="005E05B1" w:rsidRDefault="005E05B1" w:rsidP="005E05B1">
      <w:pPr>
        <w:pStyle w:val="PL"/>
      </w:pPr>
      <w:r>
        <w:t xml:space="preserve">        - AS Session with Required QoS Subscriptions</w:t>
      </w:r>
    </w:p>
    <w:p w14:paraId="12BCB601" w14:textId="77777777" w:rsidR="005E05B1" w:rsidRDefault="005E05B1" w:rsidP="005E05B1">
      <w:pPr>
        <w:pStyle w:val="PL"/>
      </w:pPr>
      <w:r>
        <w:t xml:space="preserve">      parameters:</w:t>
      </w:r>
    </w:p>
    <w:p w14:paraId="6C9EFC7B" w14:textId="77777777" w:rsidR="005E05B1" w:rsidRDefault="005E05B1" w:rsidP="005E05B1">
      <w:pPr>
        <w:pStyle w:val="PL"/>
      </w:pPr>
      <w:r>
        <w:t xml:space="preserve">        - name: scsAsId</w:t>
      </w:r>
    </w:p>
    <w:p w14:paraId="2A48FCC3" w14:textId="77777777" w:rsidR="005E05B1" w:rsidRDefault="005E05B1" w:rsidP="005E05B1">
      <w:pPr>
        <w:pStyle w:val="PL"/>
      </w:pPr>
      <w:r>
        <w:t xml:space="preserve">          in: path</w:t>
      </w:r>
    </w:p>
    <w:p w14:paraId="4D1584E7" w14:textId="77777777" w:rsidR="005E05B1" w:rsidRDefault="005E05B1" w:rsidP="005E05B1">
      <w:pPr>
        <w:pStyle w:val="PL"/>
      </w:pPr>
      <w:r>
        <w:t xml:space="preserve">          description: Identifier of the SCS/AS</w:t>
      </w:r>
    </w:p>
    <w:p w14:paraId="4D98775F" w14:textId="77777777" w:rsidR="005E05B1" w:rsidRDefault="005E05B1" w:rsidP="005E05B1">
      <w:pPr>
        <w:pStyle w:val="PL"/>
      </w:pPr>
      <w:r>
        <w:t xml:space="preserve">          required: true</w:t>
      </w:r>
    </w:p>
    <w:p w14:paraId="6D284F1A" w14:textId="77777777" w:rsidR="005E05B1" w:rsidRDefault="005E05B1" w:rsidP="005E05B1">
      <w:pPr>
        <w:pStyle w:val="PL"/>
      </w:pPr>
      <w:r>
        <w:t xml:space="preserve">          schema:</w:t>
      </w:r>
    </w:p>
    <w:p w14:paraId="3E6F7F3F" w14:textId="77777777" w:rsidR="005E05B1" w:rsidRDefault="005E05B1" w:rsidP="005E05B1">
      <w:pPr>
        <w:pStyle w:val="PL"/>
      </w:pPr>
      <w:r>
        <w:t xml:space="preserve">            type: string</w:t>
      </w:r>
    </w:p>
    <w:p w14:paraId="567175D1" w14:textId="77777777" w:rsidR="005E05B1" w:rsidRDefault="005E05B1" w:rsidP="005E05B1">
      <w:pPr>
        <w:pStyle w:val="PL"/>
      </w:pPr>
      <w:r>
        <w:t xml:space="preserve">        - name: ip-addrs</w:t>
      </w:r>
    </w:p>
    <w:p w14:paraId="59C1BC46" w14:textId="77777777" w:rsidR="005E05B1" w:rsidRDefault="005E05B1" w:rsidP="005E05B1">
      <w:pPr>
        <w:pStyle w:val="PL"/>
      </w:pPr>
      <w:r>
        <w:t xml:space="preserve">          in: query</w:t>
      </w:r>
    </w:p>
    <w:p w14:paraId="7860B21A" w14:textId="77777777" w:rsidR="005E05B1" w:rsidRDefault="005E05B1" w:rsidP="005E05B1">
      <w:pPr>
        <w:pStyle w:val="PL"/>
      </w:pPr>
      <w:r>
        <w:t xml:space="preserve">          description: The IP address(es) of the requested UE(s).</w:t>
      </w:r>
    </w:p>
    <w:p w14:paraId="309D8622" w14:textId="77777777" w:rsidR="005E05B1" w:rsidRDefault="005E05B1" w:rsidP="005E05B1">
      <w:pPr>
        <w:pStyle w:val="PL"/>
      </w:pPr>
      <w:r>
        <w:t xml:space="preserve">          required: false</w:t>
      </w:r>
    </w:p>
    <w:p w14:paraId="262F9567" w14:textId="77777777" w:rsidR="005E05B1" w:rsidRDefault="005E05B1" w:rsidP="005E05B1">
      <w:pPr>
        <w:pStyle w:val="PL"/>
      </w:pPr>
      <w:r>
        <w:t xml:space="preserve">          content:</w:t>
      </w:r>
    </w:p>
    <w:p w14:paraId="0A835C19" w14:textId="77777777" w:rsidR="005E05B1" w:rsidRDefault="005E05B1" w:rsidP="005E05B1">
      <w:pPr>
        <w:pStyle w:val="PL"/>
      </w:pPr>
      <w:r>
        <w:t xml:space="preserve">            application/json:</w:t>
      </w:r>
    </w:p>
    <w:p w14:paraId="6C70F017" w14:textId="77777777" w:rsidR="005E05B1" w:rsidRDefault="005E05B1" w:rsidP="005E05B1">
      <w:pPr>
        <w:pStyle w:val="PL"/>
      </w:pPr>
      <w:r>
        <w:t xml:space="preserve">              schema:</w:t>
      </w:r>
    </w:p>
    <w:p w14:paraId="43B7875C" w14:textId="77777777" w:rsidR="005E05B1" w:rsidRDefault="005E05B1" w:rsidP="005E05B1">
      <w:pPr>
        <w:pStyle w:val="PL"/>
      </w:pPr>
      <w:r>
        <w:t xml:space="preserve">                type: array</w:t>
      </w:r>
    </w:p>
    <w:p w14:paraId="72D0A890" w14:textId="77777777" w:rsidR="005E05B1" w:rsidRDefault="005E05B1" w:rsidP="005E05B1">
      <w:pPr>
        <w:pStyle w:val="PL"/>
      </w:pPr>
      <w:r>
        <w:t xml:space="preserve">                items:</w:t>
      </w:r>
    </w:p>
    <w:p w14:paraId="49DF9BD7" w14:textId="77777777" w:rsidR="005E05B1" w:rsidRDefault="005E05B1" w:rsidP="005E05B1">
      <w:pPr>
        <w:pStyle w:val="PL"/>
      </w:pPr>
      <w:r>
        <w:t xml:space="preserve">                  $ref: 'TS29571_CommonData.yaml#/components/schemas/IpAddr'</w:t>
      </w:r>
    </w:p>
    <w:p w14:paraId="226A66F1" w14:textId="77777777" w:rsidR="005E05B1" w:rsidRDefault="005E05B1" w:rsidP="005E05B1">
      <w:pPr>
        <w:pStyle w:val="PL"/>
      </w:pPr>
      <w:r>
        <w:t xml:space="preserve">                minItems: 1</w:t>
      </w:r>
    </w:p>
    <w:p w14:paraId="66FBEB3D" w14:textId="77777777" w:rsidR="005E05B1" w:rsidRDefault="005E05B1" w:rsidP="005E05B1">
      <w:pPr>
        <w:pStyle w:val="PL"/>
      </w:pPr>
      <w:r>
        <w:t xml:space="preserve">        - name: ip-domain</w:t>
      </w:r>
    </w:p>
    <w:p w14:paraId="697C6C22" w14:textId="77777777" w:rsidR="005E05B1" w:rsidRDefault="005E05B1" w:rsidP="005E05B1">
      <w:pPr>
        <w:pStyle w:val="PL"/>
      </w:pPr>
      <w:r w:rsidRPr="00D7019A">
        <w:t xml:space="preserve">          in: query</w:t>
      </w:r>
    </w:p>
    <w:p w14:paraId="654D408C" w14:textId="77777777" w:rsidR="005E05B1" w:rsidRDefault="005E05B1" w:rsidP="005E05B1">
      <w:pPr>
        <w:pStyle w:val="PL"/>
      </w:pPr>
      <w:r w:rsidRPr="00D7019A">
        <w:t xml:space="preserve">          description: </w:t>
      </w:r>
      <w:r>
        <w:t>The IPv4 address domain identifier. The attribute may only be provided if IPv4 address is included in the ip-addrs query parameter.</w:t>
      </w:r>
    </w:p>
    <w:p w14:paraId="5FB21FC9" w14:textId="77777777" w:rsidR="005E05B1" w:rsidRDefault="005E05B1" w:rsidP="005E05B1">
      <w:pPr>
        <w:pStyle w:val="PL"/>
      </w:pPr>
      <w:r w:rsidRPr="00D7019A">
        <w:t xml:space="preserve">          required: false</w:t>
      </w:r>
    </w:p>
    <w:p w14:paraId="4F7A558F" w14:textId="77777777" w:rsidR="005E05B1" w:rsidRDefault="005E05B1" w:rsidP="005E05B1">
      <w:pPr>
        <w:pStyle w:val="PL"/>
      </w:pPr>
      <w:r w:rsidRPr="00D7019A">
        <w:t xml:space="preserve">          schema:</w:t>
      </w:r>
    </w:p>
    <w:p w14:paraId="23312C3D" w14:textId="77777777" w:rsidR="005E05B1" w:rsidRDefault="005E05B1" w:rsidP="005E05B1">
      <w:pPr>
        <w:pStyle w:val="PL"/>
      </w:pPr>
      <w:r>
        <w:t xml:space="preserve">            type: string</w:t>
      </w:r>
    </w:p>
    <w:p w14:paraId="307AD91B" w14:textId="77777777" w:rsidR="005E05B1" w:rsidRDefault="005E05B1" w:rsidP="005E05B1">
      <w:pPr>
        <w:pStyle w:val="PL"/>
      </w:pPr>
      <w:r>
        <w:t xml:space="preserve">        - name: mac-addrs</w:t>
      </w:r>
    </w:p>
    <w:p w14:paraId="73E7BC71" w14:textId="77777777" w:rsidR="005E05B1" w:rsidRDefault="005E05B1" w:rsidP="005E05B1">
      <w:pPr>
        <w:pStyle w:val="PL"/>
      </w:pPr>
      <w:r>
        <w:t xml:space="preserve">          in: query</w:t>
      </w:r>
    </w:p>
    <w:p w14:paraId="1C3540E0" w14:textId="77777777" w:rsidR="005E05B1" w:rsidRDefault="005E05B1" w:rsidP="005E05B1">
      <w:pPr>
        <w:pStyle w:val="PL"/>
      </w:pPr>
      <w:r>
        <w:t xml:space="preserve">          description: The MAC address(es) of the requested UE(s).</w:t>
      </w:r>
    </w:p>
    <w:p w14:paraId="420694BC" w14:textId="77777777" w:rsidR="005E05B1" w:rsidRDefault="005E05B1" w:rsidP="005E05B1">
      <w:pPr>
        <w:pStyle w:val="PL"/>
      </w:pPr>
      <w:r>
        <w:t xml:space="preserve">          required: false</w:t>
      </w:r>
    </w:p>
    <w:p w14:paraId="1184D574" w14:textId="77777777" w:rsidR="005E05B1" w:rsidRDefault="005E05B1" w:rsidP="005E05B1">
      <w:pPr>
        <w:pStyle w:val="PL"/>
      </w:pPr>
      <w:r>
        <w:t xml:space="preserve">          schema:</w:t>
      </w:r>
    </w:p>
    <w:p w14:paraId="2FFD7EDC" w14:textId="77777777" w:rsidR="005E05B1" w:rsidRDefault="005E05B1" w:rsidP="005E05B1">
      <w:pPr>
        <w:pStyle w:val="PL"/>
      </w:pPr>
      <w:r>
        <w:t xml:space="preserve">            type: array</w:t>
      </w:r>
    </w:p>
    <w:p w14:paraId="2AF88ED9" w14:textId="77777777" w:rsidR="005E05B1" w:rsidRDefault="005E05B1" w:rsidP="005E05B1">
      <w:pPr>
        <w:pStyle w:val="PL"/>
      </w:pPr>
      <w:r>
        <w:t xml:space="preserve">            items:</w:t>
      </w:r>
    </w:p>
    <w:p w14:paraId="1C8CD4E7" w14:textId="77777777" w:rsidR="005E05B1" w:rsidRDefault="005E05B1" w:rsidP="005E05B1">
      <w:pPr>
        <w:pStyle w:val="PL"/>
      </w:pPr>
      <w:r>
        <w:t xml:space="preserve">              $ref: 'TS29571_CommonData.yaml#/components/schemas/MacAddr48'</w:t>
      </w:r>
    </w:p>
    <w:p w14:paraId="61D072FD" w14:textId="77777777" w:rsidR="005E05B1" w:rsidRDefault="005E05B1" w:rsidP="005E05B1">
      <w:pPr>
        <w:pStyle w:val="PL"/>
      </w:pPr>
      <w:r>
        <w:t xml:space="preserve">            minItems: 1</w:t>
      </w:r>
    </w:p>
    <w:p w14:paraId="14D84248" w14:textId="77777777" w:rsidR="005E05B1" w:rsidRDefault="005E05B1" w:rsidP="005E05B1">
      <w:pPr>
        <w:pStyle w:val="PL"/>
      </w:pPr>
      <w:r>
        <w:t xml:space="preserve">      responses:</w:t>
      </w:r>
    </w:p>
    <w:p w14:paraId="47738CFD" w14:textId="77777777" w:rsidR="005E05B1" w:rsidRPr="00705B0E" w:rsidRDefault="005E05B1" w:rsidP="005E05B1">
      <w:pPr>
        <w:pStyle w:val="PL"/>
      </w:pPr>
      <w:r>
        <w:t xml:space="preserve">        </w:t>
      </w:r>
      <w:r w:rsidRPr="00705B0E">
        <w:t>'200':</w:t>
      </w:r>
    </w:p>
    <w:p w14:paraId="36F48EAB" w14:textId="77777777" w:rsidR="005E05B1" w:rsidRPr="00705B0E" w:rsidRDefault="005E05B1" w:rsidP="005E05B1">
      <w:pPr>
        <w:pStyle w:val="PL"/>
      </w:pPr>
      <w:r w:rsidRPr="00705B0E">
        <w:t xml:space="preserve">          description: OK.</w:t>
      </w:r>
    </w:p>
    <w:p w14:paraId="5F11F7E8" w14:textId="77777777" w:rsidR="005E05B1" w:rsidRPr="00705B0E" w:rsidRDefault="005E05B1" w:rsidP="005E05B1">
      <w:pPr>
        <w:pStyle w:val="PL"/>
      </w:pPr>
      <w:r w:rsidRPr="00705B0E">
        <w:t xml:space="preserve">          content:</w:t>
      </w:r>
    </w:p>
    <w:p w14:paraId="4F606B8D" w14:textId="77777777" w:rsidR="005E05B1" w:rsidRPr="00705B0E" w:rsidRDefault="005E05B1" w:rsidP="005E05B1">
      <w:pPr>
        <w:pStyle w:val="PL"/>
      </w:pPr>
      <w:r w:rsidRPr="00705B0E">
        <w:t xml:space="preserve">            application/json:</w:t>
      </w:r>
    </w:p>
    <w:p w14:paraId="410AEC1F" w14:textId="77777777" w:rsidR="005E05B1" w:rsidRDefault="005E05B1" w:rsidP="005E05B1">
      <w:pPr>
        <w:pStyle w:val="PL"/>
      </w:pPr>
      <w:r w:rsidRPr="00705B0E">
        <w:t xml:space="preserve">              </w:t>
      </w:r>
      <w:r>
        <w:t>schema:</w:t>
      </w:r>
    </w:p>
    <w:p w14:paraId="5B112A51" w14:textId="77777777" w:rsidR="005E05B1" w:rsidRDefault="005E05B1" w:rsidP="005E05B1">
      <w:pPr>
        <w:pStyle w:val="PL"/>
      </w:pPr>
      <w:r>
        <w:t xml:space="preserve">                type: array</w:t>
      </w:r>
    </w:p>
    <w:p w14:paraId="3C914316" w14:textId="77777777" w:rsidR="005E05B1" w:rsidRDefault="005E05B1" w:rsidP="005E05B1">
      <w:pPr>
        <w:pStyle w:val="PL"/>
      </w:pPr>
      <w:r>
        <w:t xml:space="preserve">                items:</w:t>
      </w:r>
    </w:p>
    <w:p w14:paraId="2BC77EC8" w14:textId="77777777" w:rsidR="005E05B1" w:rsidRDefault="005E05B1" w:rsidP="005E05B1">
      <w:pPr>
        <w:pStyle w:val="PL"/>
      </w:pPr>
      <w:r>
        <w:t xml:space="preserve">                  $ref: '#/components/schemas/AsSessionWithQoSSubscription'</w:t>
      </w:r>
    </w:p>
    <w:p w14:paraId="1F5785B1" w14:textId="77777777" w:rsidR="005E05B1" w:rsidRDefault="005E05B1" w:rsidP="005E05B1">
      <w:pPr>
        <w:pStyle w:val="PL"/>
      </w:pPr>
      <w:r>
        <w:t xml:space="preserve">        '307':</w:t>
      </w:r>
    </w:p>
    <w:p w14:paraId="7BB09244" w14:textId="77777777" w:rsidR="005E05B1" w:rsidRDefault="005E05B1" w:rsidP="005E05B1">
      <w:pPr>
        <w:pStyle w:val="PL"/>
      </w:pPr>
      <w:r>
        <w:t xml:space="preserve">          $ref: 'TS29122_CommonData.yaml#/components/responses/307'</w:t>
      </w:r>
    </w:p>
    <w:p w14:paraId="3FE83908" w14:textId="77777777" w:rsidR="005E05B1" w:rsidRDefault="005E05B1" w:rsidP="005E05B1">
      <w:pPr>
        <w:pStyle w:val="PL"/>
      </w:pPr>
      <w:r>
        <w:t xml:space="preserve">        '308':</w:t>
      </w:r>
    </w:p>
    <w:p w14:paraId="4AE0CB56" w14:textId="77777777" w:rsidR="005E05B1" w:rsidRDefault="005E05B1" w:rsidP="005E05B1">
      <w:pPr>
        <w:pStyle w:val="PL"/>
      </w:pPr>
      <w:r>
        <w:t xml:space="preserve">          $ref: 'TS29122_CommonData.yaml#/components/responses/308'</w:t>
      </w:r>
    </w:p>
    <w:p w14:paraId="2CE57D82" w14:textId="77777777" w:rsidR="005E05B1" w:rsidRDefault="005E05B1" w:rsidP="005E05B1">
      <w:pPr>
        <w:pStyle w:val="PL"/>
      </w:pPr>
      <w:r>
        <w:t xml:space="preserve">        '400':</w:t>
      </w:r>
    </w:p>
    <w:p w14:paraId="7B0CA0D7" w14:textId="77777777" w:rsidR="005E05B1" w:rsidRDefault="005E05B1" w:rsidP="005E05B1">
      <w:pPr>
        <w:pStyle w:val="PL"/>
      </w:pPr>
      <w:r>
        <w:t xml:space="preserve">          $ref: 'TS29122_CommonData.yaml#/components/responses/400'</w:t>
      </w:r>
    </w:p>
    <w:p w14:paraId="2E835649" w14:textId="77777777" w:rsidR="005E05B1" w:rsidRDefault="005E05B1" w:rsidP="005E05B1">
      <w:pPr>
        <w:pStyle w:val="PL"/>
      </w:pPr>
      <w:r>
        <w:t xml:space="preserve">        '401':</w:t>
      </w:r>
    </w:p>
    <w:p w14:paraId="7F9203DC" w14:textId="77777777" w:rsidR="005E05B1" w:rsidRDefault="005E05B1" w:rsidP="005E05B1">
      <w:pPr>
        <w:pStyle w:val="PL"/>
      </w:pPr>
      <w:r>
        <w:t xml:space="preserve">          $ref: 'TS29122_CommonData.yaml#/components/responses/401'</w:t>
      </w:r>
    </w:p>
    <w:p w14:paraId="1FAB0ADB" w14:textId="77777777" w:rsidR="005E05B1" w:rsidRDefault="005E05B1" w:rsidP="005E05B1">
      <w:pPr>
        <w:pStyle w:val="PL"/>
      </w:pPr>
      <w:r>
        <w:t xml:space="preserve">        '403':</w:t>
      </w:r>
    </w:p>
    <w:p w14:paraId="7FCC37D1" w14:textId="77777777" w:rsidR="005E05B1" w:rsidRDefault="005E05B1" w:rsidP="005E05B1">
      <w:pPr>
        <w:pStyle w:val="PL"/>
      </w:pPr>
      <w:r>
        <w:t xml:space="preserve">          $ref: 'TS29122_CommonData.yaml#/components/responses/403'</w:t>
      </w:r>
    </w:p>
    <w:p w14:paraId="588638F9" w14:textId="77777777" w:rsidR="005E05B1" w:rsidRDefault="005E05B1" w:rsidP="005E05B1">
      <w:pPr>
        <w:pStyle w:val="PL"/>
      </w:pPr>
      <w:r>
        <w:t xml:space="preserve">        '404':</w:t>
      </w:r>
    </w:p>
    <w:p w14:paraId="30447F9A" w14:textId="77777777" w:rsidR="005E05B1" w:rsidRDefault="005E05B1" w:rsidP="005E05B1">
      <w:pPr>
        <w:pStyle w:val="PL"/>
      </w:pPr>
      <w:r>
        <w:t xml:space="preserve">          $ref: 'TS29122_CommonData.yaml#/components/responses/404'</w:t>
      </w:r>
    </w:p>
    <w:p w14:paraId="4EDFF3F0" w14:textId="77777777" w:rsidR="005E05B1" w:rsidRDefault="005E05B1" w:rsidP="005E05B1">
      <w:pPr>
        <w:pStyle w:val="PL"/>
      </w:pPr>
      <w:r>
        <w:t xml:space="preserve">        '406':</w:t>
      </w:r>
    </w:p>
    <w:p w14:paraId="009E127C" w14:textId="77777777" w:rsidR="005E05B1" w:rsidRDefault="005E05B1" w:rsidP="005E05B1">
      <w:pPr>
        <w:pStyle w:val="PL"/>
      </w:pPr>
      <w:r>
        <w:t xml:space="preserve">          $ref: 'TS29122_CommonData.yaml#/components/responses/406'</w:t>
      </w:r>
    </w:p>
    <w:p w14:paraId="4B37DFC9" w14:textId="77777777" w:rsidR="005E05B1" w:rsidRDefault="005E05B1" w:rsidP="005E05B1">
      <w:pPr>
        <w:pStyle w:val="PL"/>
      </w:pPr>
      <w:r>
        <w:t xml:space="preserve">        '429':</w:t>
      </w:r>
    </w:p>
    <w:p w14:paraId="3990F976" w14:textId="77777777" w:rsidR="005E05B1" w:rsidRDefault="005E05B1" w:rsidP="005E05B1">
      <w:pPr>
        <w:pStyle w:val="PL"/>
      </w:pPr>
      <w:r>
        <w:t xml:space="preserve">          $ref: 'TS29122_CommonData.yaml#/components/responses/429'</w:t>
      </w:r>
    </w:p>
    <w:p w14:paraId="09BF0833" w14:textId="77777777" w:rsidR="005E05B1" w:rsidRDefault="005E05B1" w:rsidP="005E05B1">
      <w:pPr>
        <w:pStyle w:val="PL"/>
      </w:pPr>
      <w:r>
        <w:t xml:space="preserve">        '500':</w:t>
      </w:r>
    </w:p>
    <w:p w14:paraId="6E198976" w14:textId="77777777" w:rsidR="001F1408" w:rsidRDefault="005E05B1" w:rsidP="001F1408">
      <w:pPr>
        <w:pStyle w:val="PL"/>
        <w:rPr>
          <w:ins w:id="598" w:author="Nokia" w:date="2022-10-25T16:08:00Z"/>
        </w:rPr>
      </w:pPr>
      <w:r>
        <w:t xml:space="preserve">          $ref: 'TS29122_CommonData.yaml#/components/responses/500'</w:t>
      </w:r>
    </w:p>
    <w:p w14:paraId="64BB5858" w14:textId="77777777" w:rsidR="001F1408" w:rsidRDefault="001F1408" w:rsidP="001F1408">
      <w:pPr>
        <w:pStyle w:val="PL"/>
        <w:rPr>
          <w:ins w:id="599" w:author="Nokia" w:date="2022-10-25T16:08:00Z"/>
        </w:rPr>
      </w:pPr>
      <w:ins w:id="600" w:author="Nokia" w:date="2022-10-25T16:08:00Z">
        <w:r>
          <w:t xml:space="preserve">        '502':</w:t>
        </w:r>
      </w:ins>
    </w:p>
    <w:p w14:paraId="00AA4853" w14:textId="02391824" w:rsidR="005E05B1" w:rsidRDefault="001F1408" w:rsidP="001F1408">
      <w:pPr>
        <w:pStyle w:val="PL"/>
      </w:pPr>
      <w:ins w:id="601" w:author="Nokia" w:date="2022-10-25T16:08:00Z">
        <w:r>
          <w:t xml:space="preserve">          $ref: 'TS29122_CommonData.yaml#/components/responses/502'</w:t>
        </w:r>
      </w:ins>
    </w:p>
    <w:p w14:paraId="1FA549AF" w14:textId="77777777" w:rsidR="005E05B1" w:rsidRDefault="005E05B1" w:rsidP="005E05B1">
      <w:pPr>
        <w:pStyle w:val="PL"/>
      </w:pPr>
      <w:r>
        <w:t xml:space="preserve">        '503':</w:t>
      </w:r>
    </w:p>
    <w:p w14:paraId="23087487" w14:textId="77777777" w:rsidR="005E05B1" w:rsidRDefault="005E05B1" w:rsidP="005E05B1">
      <w:pPr>
        <w:pStyle w:val="PL"/>
      </w:pPr>
      <w:r>
        <w:t xml:space="preserve">          $ref: 'TS29122_CommonData.yaml#/components/responses/503'</w:t>
      </w:r>
    </w:p>
    <w:p w14:paraId="166B15A2" w14:textId="77777777" w:rsidR="005E05B1" w:rsidRDefault="005E05B1" w:rsidP="005E05B1">
      <w:pPr>
        <w:pStyle w:val="PL"/>
      </w:pPr>
      <w:r>
        <w:t xml:space="preserve">        default:</w:t>
      </w:r>
    </w:p>
    <w:p w14:paraId="252994A0" w14:textId="77777777" w:rsidR="005E05B1" w:rsidRDefault="005E05B1" w:rsidP="005E05B1">
      <w:pPr>
        <w:pStyle w:val="PL"/>
      </w:pPr>
      <w:r>
        <w:t xml:space="preserve">          $ref: 'TS29122_CommonData.yaml#/components/responses/default'</w:t>
      </w:r>
    </w:p>
    <w:p w14:paraId="473772C3" w14:textId="77777777" w:rsidR="005E05B1" w:rsidRDefault="005E05B1" w:rsidP="005E05B1">
      <w:pPr>
        <w:pStyle w:val="PL"/>
      </w:pPr>
    </w:p>
    <w:p w14:paraId="353A809D" w14:textId="77777777" w:rsidR="005E05B1" w:rsidRDefault="005E05B1" w:rsidP="005E05B1">
      <w:pPr>
        <w:pStyle w:val="PL"/>
      </w:pPr>
      <w:r>
        <w:t xml:space="preserve">    post:</w:t>
      </w:r>
    </w:p>
    <w:p w14:paraId="2064DA0F" w14:textId="77777777" w:rsidR="005E05B1" w:rsidRDefault="005E05B1" w:rsidP="005E05B1">
      <w:pPr>
        <w:pStyle w:val="PL"/>
      </w:pPr>
      <w:r>
        <w:t xml:space="preserve">      summary: Creates a new subscription resource.</w:t>
      </w:r>
    </w:p>
    <w:p w14:paraId="580E2ED0" w14:textId="77777777" w:rsidR="005E05B1" w:rsidRDefault="005E05B1" w:rsidP="005E05B1">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3326D8B3" w14:textId="77777777" w:rsidR="005E05B1" w:rsidRDefault="005E05B1" w:rsidP="005E05B1">
      <w:pPr>
        <w:pStyle w:val="PL"/>
      </w:pPr>
      <w:r>
        <w:t xml:space="preserve">      tags:</w:t>
      </w:r>
    </w:p>
    <w:p w14:paraId="74541D85" w14:textId="77777777" w:rsidR="005E05B1" w:rsidRDefault="005E05B1" w:rsidP="005E05B1">
      <w:pPr>
        <w:pStyle w:val="PL"/>
      </w:pPr>
      <w:r>
        <w:t xml:space="preserve">        - AS Session with Required QoS Subscriptions</w:t>
      </w:r>
    </w:p>
    <w:p w14:paraId="59FD76FE" w14:textId="77777777" w:rsidR="005E05B1" w:rsidRDefault="005E05B1" w:rsidP="005E05B1">
      <w:pPr>
        <w:pStyle w:val="PL"/>
      </w:pPr>
      <w:r>
        <w:t xml:space="preserve">      parameters:</w:t>
      </w:r>
    </w:p>
    <w:p w14:paraId="6BCADBE4" w14:textId="77777777" w:rsidR="005E05B1" w:rsidRDefault="005E05B1" w:rsidP="005E05B1">
      <w:pPr>
        <w:pStyle w:val="PL"/>
      </w:pPr>
      <w:r>
        <w:t xml:space="preserve">        - name: scsAsId</w:t>
      </w:r>
    </w:p>
    <w:p w14:paraId="6062B010" w14:textId="77777777" w:rsidR="005E05B1" w:rsidRDefault="005E05B1" w:rsidP="005E05B1">
      <w:pPr>
        <w:pStyle w:val="PL"/>
      </w:pPr>
      <w:r>
        <w:t xml:space="preserve">          in: path</w:t>
      </w:r>
    </w:p>
    <w:p w14:paraId="450947EE" w14:textId="77777777" w:rsidR="005E05B1" w:rsidRDefault="005E05B1" w:rsidP="005E05B1">
      <w:pPr>
        <w:pStyle w:val="PL"/>
      </w:pPr>
      <w:r>
        <w:t xml:space="preserve">          description: Identifier of the SCS/AS</w:t>
      </w:r>
    </w:p>
    <w:p w14:paraId="10194171" w14:textId="77777777" w:rsidR="005E05B1" w:rsidRDefault="005E05B1" w:rsidP="005E05B1">
      <w:pPr>
        <w:pStyle w:val="PL"/>
      </w:pPr>
      <w:r>
        <w:t xml:space="preserve">          required: true</w:t>
      </w:r>
    </w:p>
    <w:p w14:paraId="33F04692" w14:textId="77777777" w:rsidR="005E05B1" w:rsidRDefault="005E05B1" w:rsidP="005E05B1">
      <w:pPr>
        <w:pStyle w:val="PL"/>
      </w:pPr>
      <w:r>
        <w:t xml:space="preserve">          schema:</w:t>
      </w:r>
    </w:p>
    <w:p w14:paraId="23D0238F" w14:textId="77777777" w:rsidR="005E05B1" w:rsidRDefault="005E05B1" w:rsidP="005E05B1">
      <w:pPr>
        <w:pStyle w:val="PL"/>
      </w:pPr>
      <w:r>
        <w:t xml:space="preserve">            type: string</w:t>
      </w:r>
    </w:p>
    <w:p w14:paraId="02F0FA99" w14:textId="77777777" w:rsidR="005E05B1" w:rsidRDefault="005E05B1" w:rsidP="005E05B1">
      <w:pPr>
        <w:pStyle w:val="PL"/>
      </w:pPr>
      <w:r>
        <w:t xml:space="preserve">      requestBody:</w:t>
      </w:r>
    </w:p>
    <w:p w14:paraId="71CA644B" w14:textId="77777777" w:rsidR="005E05B1" w:rsidRDefault="005E05B1" w:rsidP="005E05B1">
      <w:pPr>
        <w:pStyle w:val="PL"/>
      </w:pPr>
      <w:r>
        <w:t xml:space="preserve">        description: Request to create a new subscription resource</w:t>
      </w:r>
    </w:p>
    <w:p w14:paraId="7C769199" w14:textId="77777777" w:rsidR="005E05B1" w:rsidRDefault="005E05B1" w:rsidP="005E05B1">
      <w:pPr>
        <w:pStyle w:val="PL"/>
      </w:pPr>
      <w:r>
        <w:t xml:space="preserve">        required: true</w:t>
      </w:r>
    </w:p>
    <w:p w14:paraId="6BBC9131" w14:textId="77777777" w:rsidR="005E05B1" w:rsidRDefault="005E05B1" w:rsidP="005E05B1">
      <w:pPr>
        <w:pStyle w:val="PL"/>
      </w:pPr>
      <w:r>
        <w:t xml:space="preserve">        content:</w:t>
      </w:r>
    </w:p>
    <w:p w14:paraId="3C1AF352" w14:textId="77777777" w:rsidR="005E05B1" w:rsidRDefault="005E05B1" w:rsidP="005E05B1">
      <w:pPr>
        <w:pStyle w:val="PL"/>
      </w:pPr>
      <w:r>
        <w:t xml:space="preserve">          application/json:</w:t>
      </w:r>
    </w:p>
    <w:p w14:paraId="70F567A1" w14:textId="77777777" w:rsidR="005E05B1" w:rsidRDefault="005E05B1" w:rsidP="005E05B1">
      <w:pPr>
        <w:pStyle w:val="PL"/>
      </w:pPr>
      <w:r>
        <w:t xml:space="preserve">            schema:</w:t>
      </w:r>
    </w:p>
    <w:p w14:paraId="11957956" w14:textId="77777777" w:rsidR="005E05B1" w:rsidRDefault="005E05B1" w:rsidP="005E05B1">
      <w:pPr>
        <w:pStyle w:val="PL"/>
      </w:pPr>
      <w:r>
        <w:t xml:space="preserve">              $ref: '#/components/schemas/AsSessionWithQoSSubscription'</w:t>
      </w:r>
    </w:p>
    <w:p w14:paraId="2E5C96CF" w14:textId="77777777" w:rsidR="005E05B1" w:rsidRDefault="005E05B1" w:rsidP="005E05B1">
      <w:pPr>
        <w:pStyle w:val="PL"/>
      </w:pPr>
      <w:r>
        <w:t xml:space="preserve">      callbacks:</w:t>
      </w:r>
    </w:p>
    <w:p w14:paraId="31125060" w14:textId="77777777" w:rsidR="005E05B1" w:rsidRDefault="005E05B1" w:rsidP="005E05B1">
      <w:pPr>
        <w:pStyle w:val="PL"/>
        <w:rPr>
          <w:lang w:val="fr-FR"/>
        </w:rPr>
      </w:pPr>
      <w:r>
        <w:t xml:space="preserve">        </w:t>
      </w:r>
      <w:r>
        <w:rPr>
          <w:lang w:val="fr-FR"/>
        </w:rPr>
        <w:t>notificationDestination:</w:t>
      </w:r>
    </w:p>
    <w:p w14:paraId="26A2502A" w14:textId="77777777" w:rsidR="005E05B1" w:rsidRDefault="005E05B1" w:rsidP="005E05B1">
      <w:pPr>
        <w:pStyle w:val="PL"/>
        <w:rPr>
          <w:lang w:val="fr-FR"/>
        </w:rPr>
      </w:pPr>
      <w:r>
        <w:rPr>
          <w:lang w:val="fr-FR"/>
        </w:rPr>
        <w:t xml:space="preserve">          '{request.body#/notificationDestination}':</w:t>
      </w:r>
    </w:p>
    <w:p w14:paraId="3BEA1434" w14:textId="77777777" w:rsidR="005E05B1" w:rsidRDefault="005E05B1" w:rsidP="005E05B1">
      <w:pPr>
        <w:pStyle w:val="PL"/>
      </w:pPr>
      <w:r>
        <w:rPr>
          <w:lang w:val="fr-FR"/>
        </w:rPr>
        <w:t xml:space="preserve">            </w:t>
      </w:r>
      <w:r>
        <w:t>post:</w:t>
      </w:r>
    </w:p>
    <w:p w14:paraId="1E15EA88" w14:textId="77777777" w:rsidR="005E05B1" w:rsidRDefault="005E05B1" w:rsidP="005E05B1">
      <w:pPr>
        <w:pStyle w:val="PL"/>
      </w:pPr>
      <w:r>
        <w:t xml:space="preserve">              requestBody:  # contents of the callback message</w:t>
      </w:r>
    </w:p>
    <w:p w14:paraId="49D31C80" w14:textId="77777777" w:rsidR="005E05B1" w:rsidRDefault="005E05B1" w:rsidP="005E05B1">
      <w:pPr>
        <w:pStyle w:val="PL"/>
      </w:pPr>
      <w:r>
        <w:t xml:space="preserve">                required: true</w:t>
      </w:r>
    </w:p>
    <w:p w14:paraId="42F94413" w14:textId="77777777" w:rsidR="005E05B1" w:rsidRDefault="005E05B1" w:rsidP="005E05B1">
      <w:pPr>
        <w:pStyle w:val="PL"/>
      </w:pPr>
      <w:r>
        <w:t xml:space="preserve">                content:</w:t>
      </w:r>
    </w:p>
    <w:p w14:paraId="6FB5641E" w14:textId="77777777" w:rsidR="005E05B1" w:rsidRDefault="005E05B1" w:rsidP="005E05B1">
      <w:pPr>
        <w:pStyle w:val="PL"/>
      </w:pPr>
      <w:r>
        <w:t xml:space="preserve">                  application/json:</w:t>
      </w:r>
    </w:p>
    <w:p w14:paraId="1CCEBD39" w14:textId="77777777" w:rsidR="005E05B1" w:rsidRDefault="005E05B1" w:rsidP="005E05B1">
      <w:pPr>
        <w:pStyle w:val="PL"/>
      </w:pPr>
      <w:r>
        <w:t xml:space="preserve">                    schema:</w:t>
      </w:r>
    </w:p>
    <w:p w14:paraId="423E03F5" w14:textId="77777777" w:rsidR="005E05B1" w:rsidRDefault="005E05B1" w:rsidP="005E05B1">
      <w:pPr>
        <w:pStyle w:val="PL"/>
      </w:pPr>
      <w:r>
        <w:t xml:space="preserve">                      $ref: '#/components/schemas/UserPlaneNotificationData</w:t>
      </w:r>
      <w:r>
        <w:rPr>
          <w:lang w:val="en-US"/>
        </w:rPr>
        <w:t>'</w:t>
      </w:r>
    </w:p>
    <w:p w14:paraId="602A9615" w14:textId="77777777" w:rsidR="005E05B1" w:rsidRDefault="005E05B1" w:rsidP="005E05B1">
      <w:pPr>
        <w:pStyle w:val="PL"/>
      </w:pPr>
      <w:r>
        <w:t xml:space="preserve">              responses:</w:t>
      </w:r>
    </w:p>
    <w:p w14:paraId="5CCC99CA" w14:textId="77777777" w:rsidR="005E05B1" w:rsidRDefault="005E05B1" w:rsidP="005E05B1">
      <w:pPr>
        <w:pStyle w:val="PL"/>
      </w:pPr>
      <w:r>
        <w:t xml:space="preserve">                '204':</w:t>
      </w:r>
    </w:p>
    <w:p w14:paraId="3034C562" w14:textId="77777777" w:rsidR="005E05B1" w:rsidRDefault="005E05B1" w:rsidP="005E05B1">
      <w:pPr>
        <w:pStyle w:val="PL"/>
      </w:pPr>
      <w:r>
        <w:t xml:space="preserve">                  description: No Content (successful notification)</w:t>
      </w:r>
    </w:p>
    <w:p w14:paraId="738502C3" w14:textId="77777777" w:rsidR="005E05B1" w:rsidRDefault="005E05B1" w:rsidP="005E05B1">
      <w:pPr>
        <w:pStyle w:val="PL"/>
      </w:pPr>
      <w:r>
        <w:t xml:space="preserve">                '307':</w:t>
      </w:r>
    </w:p>
    <w:p w14:paraId="50C7DB97" w14:textId="77777777" w:rsidR="005E05B1" w:rsidRDefault="005E05B1" w:rsidP="005E05B1">
      <w:pPr>
        <w:pStyle w:val="PL"/>
      </w:pPr>
      <w:r>
        <w:t xml:space="preserve">                  $ref: 'TS29122_CommonData.yaml#/components/responses/307'</w:t>
      </w:r>
    </w:p>
    <w:p w14:paraId="1E40074D" w14:textId="77777777" w:rsidR="005E05B1" w:rsidRDefault="005E05B1" w:rsidP="005E05B1">
      <w:pPr>
        <w:pStyle w:val="PL"/>
      </w:pPr>
      <w:r>
        <w:t xml:space="preserve">                '308':</w:t>
      </w:r>
    </w:p>
    <w:p w14:paraId="1964C77A" w14:textId="77777777" w:rsidR="005E05B1" w:rsidRDefault="005E05B1" w:rsidP="005E05B1">
      <w:pPr>
        <w:pStyle w:val="PL"/>
      </w:pPr>
      <w:r>
        <w:t xml:space="preserve">                  $ref: 'TS29122_CommonData.yaml#/components/responses/308'</w:t>
      </w:r>
    </w:p>
    <w:p w14:paraId="4A455721" w14:textId="77777777" w:rsidR="005E05B1" w:rsidRDefault="005E05B1" w:rsidP="005E05B1">
      <w:pPr>
        <w:pStyle w:val="PL"/>
      </w:pPr>
      <w:r>
        <w:t xml:space="preserve">                '400':</w:t>
      </w:r>
    </w:p>
    <w:p w14:paraId="612C7596" w14:textId="77777777" w:rsidR="005E05B1" w:rsidRDefault="005E05B1" w:rsidP="005E05B1">
      <w:pPr>
        <w:pStyle w:val="PL"/>
      </w:pPr>
      <w:r>
        <w:t xml:space="preserve">                  $ref: 'TS29122_CommonData.yaml#/components/responses/400'</w:t>
      </w:r>
    </w:p>
    <w:p w14:paraId="01A7EB37" w14:textId="77777777" w:rsidR="005E05B1" w:rsidRDefault="005E05B1" w:rsidP="005E05B1">
      <w:pPr>
        <w:pStyle w:val="PL"/>
      </w:pPr>
      <w:r>
        <w:t xml:space="preserve">                '401':</w:t>
      </w:r>
    </w:p>
    <w:p w14:paraId="21F749CA" w14:textId="77777777" w:rsidR="005E05B1" w:rsidRDefault="005E05B1" w:rsidP="005E05B1">
      <w:pPr>
        <w:pStyle w:val="PL"/>
      </w:pPr>
      <w:r>
        <w:t xml:space="preserve">                  $ref: 'TS29122_CommonData.yaml#/components/responses/401'</w:t>
      </w:r>
    </w:p>
    <w:p w14:paraId="26D695B0" w14:textId="77777777" w:rsidR="005E05B1" w:rsidRDefault="005E05B1" w:rsidP="005E05B1">
      <w:pPr>
        <w:pStyle w:val="PL"/>
      </w:pPr>
      <w:r>
        <w:t xml:space="preserve">                '403':</w:t>
      </w:r>
    </w:p>
    <w:p w14:paraId="113954F9" w14:textId="77777777" w:rsidR="005E05B1" w:rsidRDefault="005E05B1" w:rsidP="005E05B1">
      <w:pPr>
        <w:pStyle w:val="PL"/>
      </w:pPr>
      <w:r>
        <w:t xml:space="preserve">                  $ref: 'TS29122_CommonData.yaml#/components/responses/403'</w:t>
      </w:r>
    </w:p>
    <w:p w14:paraId="5F7D8FFC" w14:textId="77777777" w:rsidR="005E05B1" w:rsidRDefault="005E05B1" w:rsidP="005E05B1">
      <w:pPr>
        <w:pStyle w:val="PL"/>
      </w:pPr>
      <w:r>
        <w:t xml:space="preserve">                '404':</w:t>
      </w:r>
    </w:p>
    <w:p w14:paraId="6F09AF97" w14:textId="77777777" w:rsidR="005E05B1" w:rsidRDefault="005E05B1" w:rsidP="005E05B1">
      <w:pPr>
        <w:pStyle w:val="PL"/>
      </w:pPr>
      <w:r>
        <w:t xml:space="preserve">                  $ref: 'TS29122_CommonData.yaml#/components/responses/404'</w:t>
      </w:r>
    </w:p>
    <w:p w14:paraId="61A231BC" w14:textId="77777777" w:rsidR="005E05B1" w:rsidRDefault="005E05B1" w:rsidP="005E05B1">
      <w:pPr>
        <w:pStyle w:val="PL"/>
      </w:pPr>
      <w:r>
        <w:t xml:space="preserve">                '411':</w:t>
      </w:r>
    </w:p>
    <w:p w14:paraId="265AD922" w14:textId="77777777" w:rsidR="005E05B1" w:rsidRDefault="005E05B1" w:rsidP="005E05B1">
      <w:pPr>
        <w:pStyle w:val="PL"/>
      </w:pPr>
      <w:r>
        <w:t xml:space="preserve">                  $ref: 'TS29122_CommonData.yaml#/components/responses/411'</w:t>
      </w:r>
    </w:p>
    <w:p w14:paraId="0648AD0B" w14:textId="77777777" w:rsidR="005E05B1" w:rsidRDefault="005E05B1" w:rsidP="005E05B1">
      <w:pPr>
        <w:pStyle w:val="PL"/>
      </w:pPr>
      <w:r>
        <w:t xml:space="preserve">                '413':</w:t>
      </w:r>
    </w:p>
    <w:p w14:paraId="2D23419C" w14:textId="77777777" w:rsidR="005E05B1" w:rsidRDefault="005E05B1" w:rsidP="005E05B1">
      <w:pPr>
        <w:pStyle w:val="PL"/>
      </w:pPr>
      <w:r>
        <w:t xml:space="preserve">                  $ref: 'TS29122_CommonData.yaml#/components/responses/413'</w:t>
      </w:r>
    </w:p>
    <w:p w14:paraId="3C98C381" w14:textId="77777777" w:rsidR="005E05B1" w:rsidRDefault="005E05B1" w:rsidP="005E05B1">
      <w:pPr>
        <w:pStyle w:val="PL"/>
      </w:pPr>
      <w:r>
        <w:t xml:space="preserve">                '415':</w:t>
      </w:r>
    </w:p>
    <w:p w14:paraId="4B9110CB" w14:textId="77777777" w:rsidR="005E05B1" w:rsidRDefault="005E05B1" w:rsidP="005E05B1">
      <w:pPr>
        <w:pStyle w:val="PL"/>
      </w:pPr>
      <w:r>
        <w:t xml:space="preserve">                  $ref: 'TS29122_CommonData.yaml#/components/responses/415'</w:t>
      </w:r>
    </w:p>
    <w:p w14:paraId="173E08ED" w14:textId="77777777" w:rsidR="005E05B1" w:rsidRDefault="005E05B1" w:rsidP="005E05B1">
      <w:pPr>
        <w:pStyle w:val="PL"/>
      </w:pPr>
      <w:r>
        <w:t xml:space="preserve">                '429':</w:t>
      </w:r>
    </w:p>
    <w:p w14:paraId="41E92305" w14:textId="77777777" w:rsidR="005E05B1" w:rsidRDefault="005E05B1" w:rsidP="005E05B1">
      <w:pPr>
        <w:pStyle w:val="PL"/>
      </w:pPr>
      <w:r>
        <w:t xml:space="preserve">                  $ref: 'TS29122_CommonData.yaml#/components/responses/429'</w:t>
      </w:r>
    </w:p>
    <w:p w14:paraId="27F15621" w14:textId="77777777" w:rsidR="005E05B1" w:rsidRDefault="005E05B1" w:rsidP="005E05B1">
      <w:pPr>
        <w:pStyle w:val="PL"/>
      </w:pPr>
      <w:r>
        <w:t xml:space="preserve">                '500':</w:t>
      </w:r>
    </w:p>
    <w:p w14:paraId="07077703" w14:textId="77777777" w:rsidR="001F1408" w:rsidRDefault="005E05B1" w:rsidP="001F1408">
      <w:pPr>
        <w:pStyle w:val="PL"/>
        <w:rPr>
          <w:ins w:id="602" w:author="Nokia" w:date="2022-10-25T16:08:00Z"/>
        </w:rPr>
      </w:pPr>
      <w:r>
        <w:t xml:space="preserve">                  $ref: 'TS29122_CommonData.yaml#/components/responses/500'</w:t>
      </w:r>
    </w:p>
    <w:p w14:paraId="446D537B" w14:textId="3B9BF18F" w:rsidR="001F1408" w:rsidRDefault="001F1408" w:rsidP="001F1408">
      <w:pPr>
        <w:pStyle w:val="PL"/>
        <w:rPr>
          <w:ins w:id="603" w:author="Nokia" w:date="2022-10-25T16:08:00Z"/>
        </w:rPr>
      </w:pPr>
      <w:ins w:id="604" w:author="Nokia" w:date="2022-10-25T16:08:00Z">
        <w:r>
          <w:t xml:space="preserve">           </w:t>
        </w:r>
      </w:ins>
      <w:ins w:id="605" w:author="Nokia" w:date="2022-10-25T16:09:00Z">
        <w:r>
          <w:t xml:space="preserve">     </w:t>
        </w:r>
      </w:ins>
      <w:ins w:id="606" w:author="Nokia" w:date="2022-10-25T16:08:00Z">
        <w:r>
          <w:t>'502':</w:t>
        </w:r>
      </w:ins>
    </w:p>
    <w:p w14:paraId="7081E542" w14:textId="3BD8E856" w:rsidR="005E05B1" w:rsidRDefault="001F1408" w:rsidP="001F1408">
      <w:pPr>
        <w:pStyle w:val="PL"/>
      </w:pPr>
      <w:ins w:id="607" w:author="Nokia" w:date="2022-10-25T16:08:00Z">
        <w:r>
          <w:t xml:space="preserve">                  $ref: 'TS29122_CommonData.yaml#/components/responses/502'</w:t>
        </w:r>
      </w:ins>
    </w:p>
    <w:p w14:paraId="42451ACC" w14:textId="77777777" w:rsidR="005E05B1" w:rsidRDefault="005E05B1" w:rsidP="005E05B1">
      <w:pPr>
        <w:pStyle w:val="PL"/>
      </w:pPr>
      <w:r>
        <w:t xml:space="preserve">                '503':</w:t>
      </w:r>
    </w:p>
    <w:p w14:paraId="7021EDD5" w14:textId="77777777" w:rsidR="005E05B1" w:rsidRDefault="005E05B1" w:rsidP="005E05B1">
      <w:pPr>
        <w:pStyle w:val="PL"/>
      </w:pPr>
      <w:r>
        <w:t xml:space="preserve">                  $ref: 'TS29122_CommonData.yaml#/components/responses/503'</w:t>
      </w:r>
    </w:p>
    <w:p w14:paraId="60ADE988" w14:textId="77777777" w:rsidR="005E05B1" w:rsidRDefault="005E05B1" w:rsidP="005E05B1">
      <w:pPr>
        <w:pStyle w:val="PL"/>
      </w:pPr>
      <w:r>
        <w:t xml:space="preserve">                default:</w:t>
      </w:r>
    </w:p>
    <w:p w14:paraId="0AE4E8A4" w14:textId="77777777" w:rsidR="005E05B1" w:rsidRDefault="005E05B1" w:rsidP="005E05B1">
      <w:pPr>
        <w:pStyle w:val="PL"/>
      </w:pPr>
      <w:r>
        <w:t xml:space="preserve">                  $ref: 'TS29122_CommonData.yaml#/components/responses/default'</w:t>
      </w:r>
    </w:p>
    <w:p w14:paraId="0ABD9414" w14:textId="77777777" w:rsidR="005E05B1" w:rsidRDefault="005E05B1" w:rsidP="005E05B1">
      <w:pPr>
        <w:pStyle w:val="PL"/>
      </w:pPr>
      <w:r>
        <w:t xml:space="preserve">      responses:</w:t>
      </w:r>
    </w:p>
    <w:p w14:paraId="25E67518" w14:textId="77777777" w:rsidR="005E05B1" w:rsidRDefault="005E05B1" w:rsidP="005E05B1">
      <w:pPr>
        <w:pStyle w:val="PL"/>
      </w:pPr>
      <w:r>
        <w:t xml:space="preserve">        '201':</w:t>
      </w:r>
    </w:p>
    <w:p w14:paraId="1526EB8B" w14:textId="77777777" w:rsidR="005E05B1" w:rsidRDefault="005E05B1" w:rsidP="005E05B1">
      <w:pPr>
        <w:pStyle w:val="PL"/>
      </w:pPr>
      <w:r>
        <w:t xml:space="preserve">          description: Created (Successful creation of subscription)</w:t>
      </w:r>
    </w:p>
    <w:p w14:paraId="1126F476" w14:textId="77777777" w:rsidR="005E05B1" w:rsidRDefault="005E05B1" w:rsidP="005E05B1">
      <w:pPr>
        <w:pStyle w:val="PL"/>
      </w:pPr>
      <w:r>
        <w:t xml:space="preserve">          content:</w:t>
      </w:r>
    </w:p>
    <w:p w14:paraId="1E7D18DA" w14:textId="77777777" w:rsidR="005E05B1" w:rsidRDefault="005E05B1" w:rsidP="005E05B1">
      <w:pPr>
        <w:pStyle w:val="PL"/>
      </w:pPr>
      <w:r>
        <w:t xml:space="preserve">            application/json:</w:t>
      </w:r>
    </w:p>
    <w:p w14:paraId="402F2FB3" w14:textId="77777777" w:rsidR="005E05B1" w:rsidRDefault="005E05B1" w:rsidP="005E05B1">
      <w:pPr>
        <w:pStyle w:val="PL"/>
      </w:pPr>
      <w:r>
        <w:t xml:space="preserve">              schema:</w:t>
      </w:r>
    </w:p>
    <w:p w14:paraId="6D45AAF5" w14:textId="77777777" w:rsidR="005E05B1" w:rsidRDefault="005E05B1" w:rsidP="005E05B1">
      <w:pPr>
        <w:pStyle w:val="PL"/>
      </w:pPr>
      <w:r>
        <w:t xml:space="preserve">                $ref: '#/components/schemas/AsSessionWithQoSSubscription'</w:t>
      </w:r>
    </w:p>
    <w:p w14:paraId="24BC7D67" w14:textId="77777777" w:rsidR="005E05B1" w:rsidRDefault="005E05B1" w:rsidP="005E05B1">
      <w:pPr>
        <w:pStyle w:val="PL"/>
      </w:pPr>
      <w:r>
        <w:t xml:space="preserve">          headers:</w:t>
      </w:r>
    </w:p>
    <w:p w14:paraId="6E23B0C2" w14:textId="77777777" w:rsidR="005E05B1" w:rsidRDefault="005E05B1" w:rsidP="005E05B1">
      <w:pPr>
        <w:pStyle w:val="PL"/>
      </w:pPr>
      <w:r>
        <w:t xml:space="preserve">            Location:</w:t>
      </w:r>
    </w:p>
    <w:p w14:paraId="6A40E23C" w14:textId="77777777" w:rsidR="005E05B1" w:rsidRDefault="005E05B1" w:rsidP="005E05B1">
      <w:pPr>
        <w:pStyle w:val="PL"/>
      </w:pPr>
      <w:r>
        <w:t xml:space="preserve">              description: 'Contains the URI of the newly created resource'</w:t>
      </w:r>
    </w:p>
    <w:p w14:paraId="5633F708" w14:textId="77777777" w:rsidR="005E05B1" w:rsidRDefault="005E05B1" w:rsidP="005E05B1">
      <w:pPr>
        <w:pStyle w:val="PL"/>
      </w:pPr>
      <w:r>
        <w:t xml:space="preserve">              required: true</w:t>
      </w:r>
    </w:p>
    <w:p w14:paraId="2298C294" w14:textId="77777777" w:rsidR="005E05B1" w:rsidRDefault="005E05B1" w:rsidP="005E05B1">
      <w:pPr>
        <w:pStyle w:val="PL"/>
      </w:pPr>
      <w:r>
        <w:t xml:space="preserve">              schema:</w:t>
      </w:r>
    </w:p>
    <w:p w14:paraId="596D64FB" w14:textId="77777777" w:rsidR="005E05B1" w:rsidRDefault="005E05B1" w:rsidP="005E05B1">
      <w:pPr>
        <w:pStyle w:val="PL"/>
      </w:pPr>
      <w:r>
        <w:t xml:space="preserve">                type: string</w:t>
      </w:r>
    </w:p>
    <w:p w14:paraId="54C7DA62" w14:textId="77777777" w:rsidR="005E05B1" w:rsidRDefault="005E05B1" w:rsidP="005E05B1">
      <w:pPr>
        <w:pStyle w:val="PL"/>
      </w:pPr>
      <w:r>
        <w:t xml:space="preserve">        '400':</w:t>
      </w:r>
    </w:p>
    <w:p w14:paraId="1211BC58" w14:textId="77777777" w:rsidR="005E05B1" w:rsidRDefault="005E05B1" w:rsidP="005E05B1">
      <w:pPr>
        <w:pStyle w:val="PL"/>
      </w:pPr>
      <w:r>
        <w:t xml:space="preserve">          $ref: 'TS29122_CommonData.yaml#/components/responses/400'</w:t>
      </w:r>
    </w:p>
    <w:p w14:paraId="4D732E2C" w14:textId="77777777" w:rsidR="005E05B1" w:rsidRDefault="005E05B1" w:rsidP="005E05B1">
      <w:pPr>
        <w:pStyle w:val="PL"/>
      </w:pPr>
      <w:r>
        <w:t xml:space="preserve">        '401':</w:t>
      </w:r>
    </w:p>
    <w:p w14:paraId="56BF1C49" w14:textId="77777777" w:rsidR="005E05B1" w:rsidRDefault="005E05B1" w:rsidP="005E05B1">
      <w:pPr>
        <w:pStyle w:val="PL"/>
      </w:pPr>
      <w:r>
        <w:t xml:space="preserve">          $ref: 'TS29122_CommonData.yaml#/components/responses/401'</w:t>
      </w:r>
    </w:p>
    <w:p w14:paraId="7CACEF3D" w14:textId="77777777" w:rsidR="005E05B1" w:rsidRDefault="005E05B1" w:rsidP="005E05B1">
      <w:pPr>
        <w:pStyle w:val="PL"/>
      </w:pPr>
      <w:r>
        <w:t xml:space="preserve">        '403':</w:t>
      </w:r>
    </w:p>
    <w:p w14:paraId="1162E562" w14:textId="77777777" w:rsidR="005E05B1" w:rsidRDefault="005E05B1" w:rsidP="005E05B1">
      <w:pPr>
        <w:pStyle w:val="PL"/>
      </w:pPr>
      <w:r>
        <w:t xml:space="preserve">          $ref: 'TS29122_CommonData.yaml#/components/responses/403'</w:t>
      </w:r>
    </w:p>
    <w:p w14:paraId="1A069B93" w14:textId="77777777" w:rsidR="005E05B1" w:rsidRDefault="005E05B1" w:rsidP="005E05B1">
      <w:pPr>
        <w:pStyle w:val="PL"/>
      </w:pPr>
      <w:r>
        <w:t xml:space="preserve">        '404':</w:t>
      </w:r>
    </w:p>
    <w:p w14:paraId="0A8B0802" w14:textId="77777777" w:rsidR="005E05B1" w:rsidRDefault="005E05B1" w:rsidP="005E05B1">
      <w:pPr>
        <w:pStyle w:val="PL"/>
      </w:pPr>
      <w:r>
        <w:t xml:space="preserve">          $ref: 'TS29122_CommonData.yaml#/components/responses/404'</w:t>
      </w:r>
    </w:p>
    <w:p w14:paraId="12BEF1A5" w14:textId="77777777" w:rsidR="005E05B1" w:rsidRDefault="005E05B1" w:rsidP="005E05B1">
      <w:pPr>
        <w:pStyle w:val="PL"/>
      </w:pPr>
      <w:r>
        <w:t xml:space="preserve">        '411':</w:t>
      </w:r>
    </w:p>
    <w:p w14:paraId="42491445" w14:textId="77777777" w:rsidR="005E05B1" w:rsidRDefault="005E05B1" w:rsidP="005E05B1">
      <w:pPr>
        <w:pStyle w:val="PL"/>
      </w:pPr>
      <w:r>
        <w:t xml:space="preserve">          $ref: 'TS29122_CommonData.yaml#/components/responses/411'</w:t>
      </w:r>
    </w:p>
    <w:p w14:paraId="089B5FEE" w14:textId="77777777" w:rsidR="005E05B1" w:rsidRDefault="005E05B1" w:rsidP="005E05B1">
      <w:pPr>
        <w:pStyle w:val="PL"/>
      </w:pPr>
      <w:r>
        <w:t xml:space="preserve">        '413':</w:t>
      </w:r>
    </w:p>
    <w:p w14:paraId="4BBBDE2A" w14:textId="77777777" w:rsidR="005E05B1" w:rsidRDefault="005E05B1" w:rsidP="005E05B1">
      <w:pPr>
        <w:pStyle w:val="PL"/>
      </w:pPr>
      <w:r>
        <w:t xml:space="preserve">          $ref: 'TS29122_CommonData.yaml#/components/responses/413'</w:t>
      </w:r>
    </w:p>
    <w:p w14:paraId="0146CDA6" w14:textId="77777777" w:rsidR="005E05B1" w:rsidRDefault="005E05B1" w:rsidP="005E05B1">
      <w:pPr>
        <w:pStyle w:val="PL"/>
      </w:pPr>
      <w:r>
        <w:t xml:space="preserve">        '415':</w:t>
      </w:r>
    </w:p>
    <w:p w14:paraId="144C0B5C" w14:textId="77777777" w:rsidR="005E05B1" w:rsidRDefault="005E05B1" w:rsidP="005E05B1">
      <w:pPr>
        <w:pStyle w:val="PL"/>
      </w:pPr>
      <w:r>
        <w:t xml:space="preserve">          $ref: 'TS29122_CommonData.yaml#/components/responses/415'</w:t>
      </w:r>
    </w:p>
    <w:p w14:paraId="445C88C9" w14:textId="77777777" w:rsidR="005E05B1" w:rsidRDefault="005E05B1" w:rsidP="005E05B1">
      <w:pPr>
        <w:pStyle w:val="PL"/>
      </w:pPr>
      <w:r>
        <w:t xml:space="preserve">        '429':</w:t>
      </w:r>
    </w:p>
    <w:p w14:paraId="2CF86D7C" w14:textId="77777777" w:rsidR="005E05B1" w:rsidRDefault="005E05B1" w:rsidP="005E05B1">
      <w:pPr>
        <w:pStyle w:val="PL"/>
      </w:pPr>
      <w:r>
        <w:t xml:space="preserve">          $ref: 'TS29122_CommonData.yaml#/components/responses/429'</w:t>
      </w:r>
    </w:p>
    <w:p w14:paraId="518D03C4" w14:textId="77777777" w:rsidR="005E05B1" w:rsidRDefault="005E05B1" w:rsidP="005E05B1">
      <w:pPr>
        <w:pStyle w:val="PL"/>
      </w:pPr>
      <w:r>
        <w:t xml:space="preserve">        '500':</w:t>
      </w:r>
    </w:p>
    <w:p w14:paraId="6470BEC9" w14:textId="77777777" w:rsidR="004114EF" w:rsidRDefault="005E05B1" w:rsidP="004114EF">
      <w:pPr>
        <w:pStyle w:val="PL"/>
        <w:rPr>
          <w:ins w:id="608" w:author="Nokia" w:date="2022-10-25T16:09:00Z"/>
        </w:rPr>
      </w:pPr>
      <w:r>
        <w:t xml:space="preserve">          $ref: 'TS29122_CommonData.yaml#/components/responses/500'</w:t>
      </w:r>
    </w:p>
    <w:p w14:paraId="54542080" w14:textId="77777777" w:rsidR="004114EF" w:rsidRDefault="004114EF" w:rsidP="004114EF">
      <w:pPr>
        <w:pStyle w:val="PL"/>
        <w:rPr>
          <w:ins w:id="609" w:author="Nokia" w:date="2022-10-25T16:09:00Z"/>
        </w:rPr>
      </w:pPr>
      <w:ins w:id="610" w:author="Nokia" w:date="2022-10-25T16:09:00Z">
        <w:r>
          <w:t xml:space="preserve">        '502':</w:t>
        </w:r>
      </w:ins>
    </w:p>
    <w:p w14:paraId="29D64840" w14:textId="3A6FB587" w:rsidR="005E05B1" w:rsidRDefault="004114EF" w:rsidP="004114EF">
      <w:pPr>
        <w:pStyle w:val="PL"/>
      </w:pPr>
      <w:ins w:id="611" w:author="Nokia" w:date="2022-10-25T16:09:00Z">
        <w:r>
          <w:t xml:space="preserve">          $ref: 'TS29122_CommonData.yaml#/components/responses/502'</w:t>
        </w:r>
      </w:ins>
    </w:p>
    <w:p w14:paraId="1C9E951F" w14:textId="77777777" w:rsidR="005E05B1" w:rsidRDefault="005E05B1" w:rsidP="005E05B1">
      <w:pPr>
        <w:pStyle w:val="PL"/>
      </w:pPr>
      <w:r>
        <w:t xml:space="preserve">        '503':</w:t>
      </w:r>
    </w:p>
    <w:p w14:paraId="0ACB7FE3" w14:textId="77777777" w:rsidR="005E05B1" w:rsidRDefault="005E05B1" w:rsidP="005E05B1">
      <w:pPr>
        <w:pStyle w:val="PL"/>
      </w:pPr>
      <w:r>
        <w:t xml:space="preserve">          $ref: 'TS29122_CommonData.yaml#/components/responses/503'</w:t>
      </w:r>
    </w:p>
    <w:p w14:paraId="3BF5CEBA" w14:textId="77777777" w:rsidR="005E05B1" w:rsidRDefault="005E05B1" w:rsidP="005E05B1">
      <w:pPr>
        <w:pStyle w:val="PL"/>
      </w:pPr>
      <w:r>
        <w:t xml:space="preserve">        default:</w:t>
      </w:r>
    </w:p>
    <w:p w14:paraId="6008964D" w14:textId="77777777" w:rsidR="005E05B1" w:rsidRDefault="005E05B1" w:rsidP="005E05B1">
      <w:pPr>
        <w:pStyle w:val="PL"/>
      </w:pPr>
      <w:r>
        <w:t xml:space="preserve">          $ref: 'TS29122_CommonData.yaml#/components/responses/default'</w:t>
      </w:r>
    </w:p>
    <w:p w14:paraId="447AF4EB" w14:textId="77777777" w:rsidR="005E05B1" w:rsidRDefault="005E05B1" w:rsidP="005E05B1">
      <w:pPr>
        <w:pStyle w:val="PL"/>
      </w:pPr>
    </w:p>
    <w:p w14:paraId="3C12B942" w14:textId="77777777" w:rsidR="005E05B1" w:rsidRDefault="005E05B1" w:rsidP="005E05B1">
      <w:pPr>
        <w:pStyle w:val="PL"/>
      </w:pPr>
      <w:r>
        <w:t xml:space="preserve">  /{scsAsId}/subscriptions/{subscriptionId}:</w:t>
      </w:r>
    </w:p>
    <w:p w14:paraId="3559E34E" w14:textId="77777777" w:rsidR="005E05B1" w:rsidRDefault="005E05B1" w:rsidP="005E05B1">
      <w:pPr>
        <w:pStyle w:val="PL"/>
      </w:pPr>
      <w:r>
        <w:t xml:space="preserve">    get:</w:t>
      </w:r>
    </w:p>
    <w:p w14:paraId="5472085E" w14:textId="77777777" w:rsidR="005E05B1" w:rsidRDefault="005E05B1" w:rsidP="005E05B1">
      <w:pPr>
        <w:pStyle w:val="PL"/>
      </w:pPr>
      <w:r>
        <w:t xml:space="preserve">      summary: Read an active subscriptions for the SCS/AS and the subscription Id.</w:t>
      </w:r>
    </w:p>
    <w:p w14:paraId="35B7E09B" w14:textId="77777777" w:rsidR="005E05B1" w:rsidRDefault="005E05B1" w:rsidP="005E05B1">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6A3067B5" w14:textId="77777777" w:rsidR="005E05B1" w:rsidRDefault="005E05B1" w:rsidP="005E05B1">
      <w:pPr>
        <w:pStyle w:val="PL"/>
      </w:pPr>
      <w:r>
        <w:t xml:space="preserve">      tags:</w:t>
      </w:r>
    </w:p>
    <w:p w14:paraId="5E077CF1" w14:textId="77777777" w:rsidR="005E05B1" w:rsidRDefault="005E05B1" w:rsidP="005E05B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05122DC" w14:textId="77777777" w:rsidR="005E05B1" w:rsidRDefault="005E05B1" w:rsidP="005E05B1">
      <w:pPr>
        <w:pStyle w:val="PL"/>
      </w:pPr>
      <w:r>
        <w:t xml:space="preserve">      parameters:</w:t>
      </w:r>
    </w:p>
    <w:p w14:paraId="23B32EAF" w14:textId="77777777" w:rsidR="005E05B1" w:rsidRDefault="005E05B1" w:rsidP="005E05B1">
      <w:pPr>
        <w:pStyle w:val="PL"/>
      </w:pPr>
      <w:r>
        <w:t xml:space="preserve">        - name: scsAsId</w:t>
      </w:r>
    </w:p>
    <w:p w14:paraId="2C12C478" w14:textId="77777777" w:rsidR="005E05B1" w:rsidRDefault="005E05B1" w:rsidP="005E05B1">
      <w:pPr>
        <w:pStyle w:val="PL"/>
      </w:pPr>
      <w:r>
        <w:t xml:space="preserve">          in: path</w:t>
      </w:r>
    </w:p>
    <w:p w14:paraId="670801B7" w14:textId="77777777" w:rsidR="005E05B1" w:rsidRDefault="005E05B1" w:rsidP="005E05B1">
      <w:pPr>
        <w:pStyle w:val="PL"/>
      </w:pPr>
      <w:r>
        <w:t xml:space="preserve">          description: Identifier of the SCS/AS</w:t>
      </w:r>
    </w:p>
    <w:p w14:paraId="3936A651" w14:textId="77777777" w:rsidR="005E05B1" w:rsidRDefault="005E05B1" w:rsidP="005E05B1">
      <w:pPr>
        <w:pStyle w:val="PL"/>
      </w:pPr>
      <w:r>
        <w:t xml:space="preserve">          required: true</w:t>
      </w:r>
    </w:p>
    <w:p w14:paraId="00974D4B" w14:textId="77777777" w:rsidR="005E05B1" w:rsidRDefault="005E05B1" w:rsidP="005E05B1">
      <w:pPr>
        <w:pStyle w:val="PL"/>
      </w:pPr>
      <w:r>
        <w:t xml:space="preserve">          schema:</w:t>
      </w:r>
    </w:p>
    <w:p w14:paraId="477CDDE2" w14:textId="77777777" w:rsidR="005E05B1" w:rsidRDefault="005E05B1" w:rsidP="005E05B1">
      <w:pPr>
        <w:pStyle w:val="PL"/>
      </w:pPr>
      <w:r>
        <w:t xml:space="preserve">            type: string</w:t>
      </w:r>
    </w:p>
    <w:p w14:paraId="1C590451" w14:textId="77777777" w:rsidR="005E05B1" w:rsidRDefault="005E05B1" w:rsidP="005E05B1">
      <w:pPr>
        <w:pStyle w:val="PL"/>
      </w:pPr>
      <w:r>
        <w:t xml:space="preserve">        - name: subscriptionId</w:t>
      </w:r>
    </w:p>
    <w:p w14:paraId="1E0754DF" w14:textId="77777777" w:rsidR="005E05B1" w:rsidRDefault="005E05B1" w:rsidP="005E05B1">
      <w:pPr>
        <w:pStyle w:val="PL"/>
      </w:pPr>
      <w:r>
        <w:t xml:space="preserve">          in: path</w:t>
      </w:r>
    </w:p>
    <w:p w14:paraId="1A4FA064" w14:textId="77777777" w:rsidR="005E05B1" w:rsidRDefault="005E05B1" w:rsidP="005E05B1">
      <w:pPr>
        <w:pStyle w:val="PL"/>
      </w:pPr>
      <w:r>
        <w:t xml:space="preserve">          description: Identifier of the subscription resource</w:t>
      </w:r>
    </w:p>
    <w:p w14:paraId="7BC8EAB3" w14:textId="77777777" w:rsidR="005E05B1" w:rsidRDefault="005E05B1" w:rsidP="005E05B1">
      <w:pPr>
        <w:pStyle w:val="PL"/>
      </w:pPr>
      <w:r>
        <w:t xml:space="preserve">          required: true</w:t>
      </w:r>
    </w:p>
    <w:p w14:paraId="65E0D514" w14:textId="77777777" w:rsidR="005E05B1" w:rsidRDefault="005E05B1" w:rsidP="005E05B1">
      <w:pPr>
        <w:pStyle w:val="PL"/>
      </w:pPr>
      <w:r>
        <w:t xml:space="preserve">          schema:</w:t>
      </w:r>
    </w:p>
    <w:p w14:paraId="7D5B4A70" w14:textId="77777777" w:rsidR="005E05B1" w:rsidRDefault="005E05B1" w:rsidP="005E05B1">
      <w:pPr>
        <w:pStyle w:val="PL"/>
      </w:pPr>
      <w:r>
        <w:t xml:space="preserve">            type: string</w:t>
      </w:r>
    </w:p>
    <w:p w14:paraId="3243934A" w14:textId="77777777" w:rsidR="005E05B1" w:rsidRDefault="005E05B1" w:rsidP="005E05B1">
      <w:pPr>
        <w:pStyle w:val="PL"/>
      </w:pPr>
      <w:r>
        <w:t xml:space="preserve">      responses:</w:t>
      </w:r>
    </w:p>
    <w:p w14:paraId="6576473C" w14:textId="77777777" w:rsidR="005E05B1" w:rsidRDefault="005E05B1" w:rsidP="005E05B1">
      <w:pPr>
        <w:pStyle w:val="PL"/>
      </w:pPr>
      <w:r>
        <w:t xml:space="preserve">        '200':</w:t>
      </w:r>
    </w:p>
    <w:p w14:paraId="0597C256" w14:textId="77777777" w:rsidR="005E05B1" w:rsidRDefault="005E05B1" w:rsidP="005E05B1">
      <w:pPr>
        <w:pStyle w:val="PL"/>
      </w:pPr>
      <w:r>
        <w:t xml:space="preserve">          description: OK (Successful get the active subscription)</w:t>
      </w:r>
    </w:p>
    <w:p w14:paraId="2A07022F" w14:textId="77777777" w:rsidR="005E05B1" w:rsidRDefault="005E05B1" w:rsidP="005E05B1">
      <w:pPr>
        <w:pStyle w:val="PL"/>
      </w:pPr>
      <w:r>
        <w:t xml:space="preserve">          content:</w:t>
      </w:r>
    </w:p>
    <w:p w14:paraId="69EB8D9A" w14:textId="77777777" w:rsidR="005E05B1" w:rsidRDefault="005E05B1" w:rsidP="005E05B1">
      <w:pPr>
        <w:pStyle w:val="PL"/>
      </w:pPr>
      <w:r>
        <w:t xml:space="preserve">            application/json:</w:t>
      </w:r>
    </w:p>
    <w:p w14:paraId="0CA4468F" w14:textId="77777777" w:rsidR="005E05B1" w:rsidRDefault="005E05B1" w:rsidP="005E05B1">
      <w:pPr>
        <w:pStyle w:val="PL"/>
      </w:pPr>
      <w:r>
        <w:t xml:space="preserve">              schema:</w:t>
      </w:r>
    </w:p>
    <w:p w14:paraId="153387DC" w14:textId="77777777" w:rsidR="005E05B1" w:rsidRDefault="005E05B1" w:rsidP="005E05B1">
      <w:pPr>
        <w:pStyle w:val="PL"/>
      </w:pPr>
      <w:r>
        <w:t xml:space="preserve">                $ref: '#/components/schemas/AsSessionWithQoSSubscription'</w:t>
      </w:r>
    </w:p>
    <w:p w14:paraId="74EFC754" w14:textId="77777777" w:rsidR="005E05B1" w:rsidRDefault="005E05B1" w:rsidP="005E05B1">
      <w:pPr>
        <w:pStyle w:val="PL"/>
      </w:pPr>
      <w:r>
        <w:t xml:space="preserve">        '307':</w:t>
      </w:r>
    </w:p>
    <w:p w14:paraId="2DBEDB80" w14:textId="77777777" w:rsidR="005E05B1" w:rsidRDefault="005E05B1" w:rsidP="005E05B1">
      <w:pPr>
        <w:pStyle w:val="PL"/>
      </w:pPr>
      <w:r>
        <w:t xml:space="preserve">          $ref: 'TS29122_CommonData.yaml#/components/responses/307'</w:t>
      </w:r>
    </w:p>
    <w:p w14:paraId="0DF78C41" w14:textId="77777777" w:rsidR="005E05B1" w:rsidRDefault="005E05B1" w:rsidP="005E05B1">
      <w:pPr>
        <w:pStyle w:val="PL"/>
      </w:pPr>
      <w:r>
        <w:t xml:space="preserve">        '308':</w:t>
      </w:r>
    </w:p>
    <w:p w14:paraId="6CCC496A" w14:textId="77777777" w:rsidR="005E05B1" w:rsidRDefault="005E05B1" w:rsidP="005E05B1">
      <w:pPr>
        <w:pStyle w:val="PL"/>
      </w:pPr>
      <w:r>
        <w:t xml:space="preserve">          $ref: 'TS29122_CommonData.yaml#/components/responses/308'</w:t>
      </w:r>
    </w:p>
    <w:p w14:paraId="7429635D" w14:textId="77777777" w:rsidR="005E05B1" w:rsidRDefault="005E05B1" w:rsidP="005E05B1">
      <w:pPr>
        <w:pStyle w:val="PL"/>
      </w:pPr>
      <w:r>
        <w:t xml:space="preserve">        '400':</w:t>
      </w:r>
    </w:p>
    <w:p w14:paraId="72D5CA5D" w14:textId="77777777" w:rsidR="005E05B1" w:rsidRDefault="005E05B1" w:rsidP="005E05B1">
      <w:pPr>
        <w:pStyle w:val="PL"/>
      </w:pPr>
      <w:r>
        <w:t xml:space="preserve">          $ref: 'TS29122_CommonData.yaml#/components/responses/400'</w:t>
      </w:r>
    </w:p>
    <w:p w14:paraId="0EC13B10" w14:textId="77777777" w:rsidR="005E05B1" w:rsidRDefault="005E05B1" w:rsidP="005E05B1">
      <w:pPr>
        <w:pStyle w:val="PL"/>
      </w:pPr>
      <w:r>
        <w:t xml:space="preserve">        '401':</w:t>
      </w:r>
    </w:p>
    <w:p w14:paraId="2603903C" w14:textId="77777777" w:rsidR="005E05B1" w:rsidRDefault="005E05B1" w:rsidP="005E05B1">
      <w:pPr>
        <w:pStyle w:val="PL"/>
      </w:pPr>
      <w:r>
        <w:t xml:space="preserve">          $ref: 'TS29122_CommonData.yaml#/components/responses/401'</w:t>
      </w:r>
    </w:p>
    <w:p w14:paraId="71C102D8" w14:textId="77777777" w:rsidR="005E05B1" w:rsidRDefault="005E05B1" w:rsidP="005E05B1">
      <w:pPr>
        <w:pStyle w:val="PL"/>
      </w:pPr>
      <w:r>
        <w:t xml:space="preserve">        '403':</w:t>
      </w:r>
    </w:p>
    <w:p w14:paraId="14970963" w14:textId="77777777" w:rsidR="005E05B1" w:rsidRDefault="005E05B1" w:rsidP="005E05B1">
      <w:pPr>
        <w:pStyle w:val="PL"/>
      </w:pPr>
      <w:r>
        <w:t xml:space="preserve">          $ref: 'TS29122_CommonData.yaml#/components/responses/403'</w:t>
      </w:r>
    </w:p>
    <w:p w14:paraId="014FEA9E" w14:textId="77777777" w:rsidR="005E05B1" w:rsidRDefault="005E05B1" w:rsidP="005E05B1">
      <w:pPr>
        <w:pStyle w:val="PL"/>
      </w:pPr>
      <w:r>
        <w:t xml:space="preserve">        '404':</w:t>
      </w:r>
    </w:p>
    <w:p w14:paraId="71E86618" w14:textId="77777777" w:rsidR="005E05B1" w:rsidRDefault="005E05B1" w:rsidP="005E05B1">
      <w:pPr>
        <w:pStyle w:val="PL"/>
      </w:pPr>
      <w:r>
        <w:t xml:space="preserve">          $ref: 'TS29122_CommonData.yaml#/components/responses/404'</w:t>
      </w:r>
    </w:p>
    <w:p w14:paraId="7BA1977C" w14:textId="77777777" w:rsidR="005E05B1" w:rsidRDefault="005E05B1" w:rsidP="005E05B1">
      <w:pPr>
        <w:pStyle w:val="PL"/>
      </w:pPr>
      <w:r>
        <w:t xml:space="preserve">        '406':</w:t>
      </w:r>
    </w:p>
    <w:p w14:paraId="013D63AA" w14:textId="77777777" w:rsidR="005E05B1" w:rsidRDefault="005E05B1" w:rsidP="005E05B1">
      <w:pPr>
        <w:pStyle w:val="PL"/>
      </w:pPr>
      <w:r>
        <w:t xml:space="preserve">          $ref: 'TS29122_CommonData.yaml#/components/responses/406'</w:t>
      </w:r>
    </w:p>
    <w:p w14:paraId="2B252EBA" w14:textId="77777777" w:rsidR="005E05B1" w:rsidRDefault="005E05B1" w:rsidP="005E05B1">
      <w:pPr>
        <w:pStyle w:val="PL"/>
      </w:pPr>
      <w:r>
        <w:t xml:space="preserve">        '429':</w:t>
      </w:r>
    </w:p>
    <w:p w14:paraId="4C7E515D" w14:textId="77777777" w:rsidR="005E05B1" w:rsidRDefault="005E05B1" w:rsidP="005E05B1">
      <w:pPr>
        <w:pStyle w:val="PL"/>
      </w:pPr>
      <w:r>
        <w:t xml:space="preserve">          $ref: 'TS29122_CommonData.yaml#/components/responses/429'</w:t>
      </w:r>
    </w:p>
    <w:p w14:paraId="2504402E" w14:textId="77777777" w:rsidR="005E05B1" w:rsidRDefault="005E05B1" w:rsidP="005E05B1">
      <w:pPr>
        <w:pStyle w:val="PL"/>
      </w:pPr>
      <w:r>
        <w:t xml:space="preserve">        '500':</w:t>
      </w:r>
    </w:p>
    <w:p w14:paraId="683F284E" w14:textId="77777777" w:rsidR="004114EF" w:rsidRDefault="005E05B1" w:rsidP="004114EF">
      <w:pPr>
        <w:pStyle w:val="PL"/>
        <w:rPr>
          <w:ins w:id="612" w:author="Nokia" w:date="2022-10-25T16:09:00Z"/>
        </w:rPr>
      </w:pPr>
      <w:r>
        <w:t xml:space="preserve">          $ref: 'TS29122_CommonData.yaml#/components/responses/500'</w:t>
      </w:r>
    </w:p>
    <w:p w14:paraId="59FA365D" w14:textId="77777777" w:rsidR="004114EF" w:rsidRDefault="004114EF" w:rsidP="004114EF">
      <w:pPr>
        <w:pStyle w:val="PL"/>
        <w:rPr>
          <w:ins w:id="613" w:author="Nokia" w:date="2022-10-25T16:09:00Z"/>
        </w:rPr>
      </w:pPr>
      <w:ins w:id="614" w:author="Nokia" w:date="2022-10-25T16:09:00Z">
        <w:r>
          <w:t xml:space="preserve">        '502':</w:t>
        </w:r>
      </w:ins>
    </w:p>
    <w:p w14:paraId="2F1EE959" w14:textId="6F047B8D" w:rsidR="005E05B1" w:rsidRDefault="004114EF" w:rsidP="004114EF">
      <w:pPr>
        <w:pStyle w:val="PL"/>
      </w:pPr>
      <w:ins w:id="615" w:author="Nokia" w:date="2022-10-25T16:09:00Z">
        <w:r>
          <w:t xml:space="preserve">          $ref: 'TS29122_CommonData.yaml#/components/responses/502'</w:t>
        </w:r>
      </w:ins>
    </w:p>
    <w:p w14:paraId="4FEABD7E" w14:textId="77777777" w:rsidR="005E05B1" w:rsidRDefault="005E05B1" w:rsidP="005E05B1">
      <w:pPr>
        <w:pStyle w:val="PL"/>
      </w:pPr>
      <w:r>
        <w:t xml:space="preserve">        '503':</w:t>
      </w:r>
    </w:p>
    <w:p w14:paraId="7B747385" w14:textId="77777777" w:rsidR="005E05B1" w:rsidRDefault="005E05B1" w:rsidP="005E05B1">
      <w:pPr>
        <w:pStyle w:val="PL"/>
      </w:pPr>
      <w:r>
        <w:t xml:space="preserve">          $ref: 'TS29122_CommonData.yaml#/components/responses/503'</w:t>
      </w:r>
    </w:p>
    <w:p w14:paraId="3D80B2F9" w14:textId="77777777" w:rsidR="005E05B1" w:rsidRDefault="005E05B1" w:rsidP="005E05B1">
      <w:pPr>
        <w:pStyle w:val="PL"/>
      </w:pPr>
      <w:r>
        <w:t xml:space="preserve">        default:</w:t>
      </w:r>
    </w:p>
    <w:p w14:paraId="0D5EC577" w14:textId="77777777" w:rsidR="005E05B1" w:rsidRDefault="005E05B1" w:rsidP="005E05B1">
      <w:pPr>
        <w:pStyle w:val="PL"/>
      </w:pPr>
      <w:r>
        <w:t xml:space="preserve">          $ref: 'TS29122_CommonData.yaml#/components/responses/default'</w:t>
      </w:r>
    </w:p>
    <w:p w14:paraId="07CA12E4" w14:textId="77777777" w:rsidR="005E05B1" w:rsidRDefault="005E05B1" w:rsidP="005E05B1">
      <w:pPr>
        <w:pStyle w:val="PL"/>
      </w:pPr>
    </w:p>
    <w:p w14:paraId="6E437231" w14:textId="77777777" w:rsidR="005E05B1" w:rsidRDefault="005E05B1" w:rsidP="005E05B1">
      <w:pPr>
        <w:pStyle w:val="PL"/>
      </w:pPr>
      <w:r>
        <w:t xml:space="preserve">    put:</w:t>
      </w:r>
    </w:p>
    <w:p w14:paraId="2C80B8F0" w14:textId="77777777" w:rsidR="005E05B1" w:rsidRDefault="005E05B1" w:rsidP="005E05B1">
      <w:pPr>
        <w:pStyle w:val="PL"/>
      </w:pPr>
      <w:r>
        <w:t xml:space="preserve">      summary: Updates/replaces an existing subscription resource.</w:t>
      </w:r>
    </w:p>
    <w:p w14:paraId="6143A1D5" w14:textId="77777777" w:rsidR="005E05B1" w:rsidRDefault="005E05B1" w:rsidP="005E05B1">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7AA44FA0" w14:textId="77777777" w:rsidR="005E05B1" w:rsidRDefault="005E05B1" w:rsidP="005E05B1">
      <w:pPr>
        <w:pStyle w:val="PL"/>
      </w:pPr>
      <w:r>
        <w:t xml:space="preserve">      tags:</w:t>
      </w:r>
    </w:p>
    <w:p w14:paraId="0C8FB8DF" w14:textId="77777777" w:rsidR="005E05B1" w:rsidRDefault="005E05B1" w:rsidP="005E05B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0B3ED5A" w14:textId="77777777" w:rsidR="005E05B1" w:rsidRDefault="005E05B1" w:rsidP="005E05B1">
      <w:pPr>
        <w:pStyle w:val="PL"/>
      </w:pPr>
      <w:r>
        <w:t xml:space="preserve">      parameters:</w:t>
      </w:r>
    </w:p>
    <w:p w14:paraId="11A53ADD" w14:textId="77777777" w:rsidR="005E05B1" w:rsidRDefault="005E05B1" w:rsidP="005E05B1">
      <w:pPr>
        <w:pStyle w:val="PL"/>
      </w:pPr>
      <w:r>
        <w:t xml:space="preserve">        - name: scsAsId</w:t>
      </w:r>
    </w:p>
    <w:p w14:paraId="0ACFE75D" w14:textId="77777777" w:rsidR="005E05B1" w:rsidRDefault="005E05B1" w:rsidP="005E05B1">
      <w:pPr>
        <w:pStyle w:val="PL"/>
      </w:pPr>
      <w:r>
        <w:t xml:space="preserve">          in: path</w:t>
      </w:r>
    </w:p>
    <w:p w14:paraId="64EB86CE" w14:textId="77777777" w:rsidR="005E05B1" w:rsidRDefault="005E05B1" w:rsidP="005E05B1">
      <w:pPr>
        <w:pStyle w:val="PL"/>
      </w:pPr>
      <w:r>
        <w:t xml:space="preserve">          description: Identifier of the SCS/AS</w:t>
      </w:r>
    </w:p>
    <w:p w14:paraId="3A9F6EE1" w14:textId="77777777" w:rsidR="005E05B1" w:rsidRDefault="005E05B1" w:rsidP="005E05B1">
      <w:pPr>
        <w:pStyle w:val="PL"/>
      </w:pPr>
      <w:r>
        <w:t xml:space="preserve">          required: true</w:t>
      </w:r>
    </w:p>
    <w:p w14:paraId="116D8E66" w14:textId="77777777" w:rsidR="005E05B1" w:rsidRDefault="005E05B1" w:rsidP="005E05B1">
      <w:pPr>
        <w:pStyle w:val="PL"/>
      </w:pPr>
      <w:r>
        <w:t xml:space="preserve">          schema:</w:t>
      </w:r>
    </w:p>
    <w:p w14:paraId="32FC9EAC" w14:textId="77777777" w:rsidR="005E05B1" w:rsidRDefault="005E05B1" w:rsidP="005E05B1">
      <w:pPr>
        <w:pStyle w:val="PL"/>
      </w:pPr>
      <w:r>
        <w:t xml:space="preserve">            type: string</w:t>
      </w:r>
    </w:p>
    <w:p w14:paraId="205FE821" w14:textId="77777777" w:rsidR="005E05B1" w:rsidRDefault="005E05B1" w:rsidP="005E05B1">
      <w:pPr>
        <w:pStyle w:val="PL"/>
      </w:pPr>
      <w:r>
        <w:t xml:space="preserve">        - name: subscriptionId</w:t>
      </w:r>
    </w:p>
    <w:p w14:paraId="1A5903F2" w14:textId="77777777" w:rsidR="005E05B1" w:rsidRDefault="005E05B1" w:rsidP="005E05B1">
      <w:pPr>
        <w:pStyle w:val="PL"/>
      </w:pPr>
      <w:r>
        <w:t xml:space="preserve">          in: path</w:t>
      </w:r>
    </w:p>
    <w:p w14:paraId="63F9191A" w14:textId="77777777" w:rsidR="005E05B1" w:rsidRDefault="005E05B1" w:rsidP="005E05B1">
      <w:pPr>
        <w:pStyle w:val="PL"/>
      </w:pPr>
      <w:r>
        <w:t xml:space="preserve">          description: Identifier of the subscription resource</w:t>
      </w:r>
    </w:p>
    <w:p w14:paraId="6644F181" w14:textId="77777777" w:rsidR="005E05B1" w:rsidRDefault="005E05B1" w:rsidP="005E05B1">
      <w:pPr>
        <w:pStyle w:val="PL"/>
      </w:pPr>
      <w:r>
        <w:t xml:space="preserve">          required: true</w:t>
      </w:r>
    </w:p>
    <w:p w14:paraId="7DF1D3C0" w14:textId="77777777" w:rsidR="005E05B1" w:rsidRDefault="005E05B1" w:rsidP="005E05B1">
      <w:pPr>
        <w:pStyle w:val="PL"/>
      </w:pPr>
      <w:r>
        <w:t xml:space="preserve">          schema:</w:t>
      </w:r>
    </w:p>
    <w:p w14:paraId="4155708D" w14:textId="77777777" w:rsidR="005E05B1" w:rsidRDefault="005E05B1" w:rsidP="005E05B1">
      <w:pPr>
        <w:pStyle w:val="PL"/>
      </w:pPr>
      <w:r>
        <w:t xml:space="preserve">            type: string</w:t>
      </w:r>
    </w:p>
    <w:p w14:paraId="05CB982F" w14:textId="77777777" w:rsidR="005E05B1" w:rsidRDefault="005E05B1" w:rsidP="005E05B1">
      <w:pPr>
        <w:pStyle w:val="PL"/>
      </w:pPr>
      <w:r>
        <w:t xml:space="preserve">      requestBody:</w:t>
      </w:r>
    </w:p>
    <w:p w14:paraId="6E99F712" w14:textId="77777777" w:rsidR="005E05B1" w:rsidRDefault="005E05B1" w:rsidP="005E05B1">
      <w:pPr>
        <w:pStyle w:val="PL"/>
      </w:pPr>
      <w:r>
        <w:t xml:space="preserve">        description: Parameters to update/replace the existing subscription</w:t>
      </w:r>
    </w:p>
    <w:p w14:paraId="23A86FFE" w14:textId="77777777" w:rsidR="005E05B1" w:rsidRDefault="005E05B1" w:rsidP="005E05B1">
      <w:pPr>
        <w:pStyle w:val="PL"/>
      </w:pPr>
      <w:r>
        <w:t xml:space="preserve">        required: true</w:t>
      </w:r>
    </w:p>
    <w:p w14:paraId="0FDD1FE5" w14:textId="77777777" w:rsidR="005E05B1" w:rsidRDefault="005E05B1" w:rsidP="005E05B1">
      <w:pPr>
        <w:pStyle w:val="PL"/>
      </w:pPr>
      <w:r>
        <w:t xml:space="preserve">        content:</w:t>
      </w:r>
    </w:p>
    <w:p w14:paraId="311D45A5" w14:textId="77777777" w:rsidR="005E05B1" w:rsidRDefault="005E05B1" w:rsidP="005E05B1">
      <w:pPr>
        <w:pStyle w:val="PL"/>
      </w:pPr>
      <w:r>
        <w:t xml:space="preserve">          application/json:</w:t>
      </w:r>
    </w:p>
    <w:p w14:paraId="4B05A049" w14:textId="77777777" w:rsidR="005E05B1" w:rsidRDefault="005E05B1" w:rsidP="005E05B1">
      <w:pPr>
        <w:pStyle w:val="PL"/>
      </w:pPr>
      <w:r>
        <w:t xml:space="preserve">            schema:</w:t>
      </w:r>
    </w:p>
    <w:p w14:paraId="31E2E617" w14:textId="77777777" w:rsidR="005E05B1" w:rsidRDefault="005E05B1" w:rsidP="005E05B1">
      <w:pPr>
        <w:pStyle w:val="PL"/>
      </w:pPr>
      <w:r>
        <w:t xml:space="preserve">              $ref: '#/components/schemas/AsSessionWithQoSSubscription'</w:t>
      </w:r>
    </w:p>
    <w:p w14:paraId="68A1C477" w14:textId="77777777" w:rsidR="005E05B1" w:rsidRDefault="005E05B1" w:rsidP="005E05B1">
      <w:pPr>
        <w:pStyle w:val="PL"/>
      </w:pPr>
      <w:r>
        <w:t xml:space="preserve">      responses:</w:t>
      </w:r>
    </w:p>
    <w:p w14:paraId="20FAE758" w14:textId="77777777" w:rsidR="005E05B1" w:rsidRDefault="005E05B1" w:rsidP="005E05B1">
      <w:pPr>
        <w:pStyle w:val="PL"/>
      </w:pPr>
      <w:r>
        <w:t xml:space="preserve">        '200':</w:t>
      </w:r>
    </w:p>
    <w:p w14:paraId="5489D3D7" w14:textId="77777777" w:rsidR="005E05B1" w:rsidRDefault="005E05B1" w:rsidP="005E05B1">
      <w:pPr>
        <w:pStyle w:val="PL"/>
      </w:pPr>
      <w:r>
        <w:t xml:space="preserve">          description: OK (Successful update of the subscription)</w:t>
      </w:r>
    </w:p>
    <w:p w14:paraId="4690B3C6" w14:textId="77777777" w:rsidR="005E05B1" w:rsidRDefault="005E05B1" w:rsidP="005E05B1">
      <w:pPr>
        <w:pStyle w:val="PL"/>
      </w:pPr>
      <w:r>
        <w:t xml:space="preserve">          content:</w:t>
      </w:r>
    </w:p>
    <w:p w14:paraId="384D9683" w14:textId="77777777" w:rsidR="005E05B1" w:rsidRDefault="005E05B1" w:rsidP="005E05B1">
      <w:pPr>
        <w:pStyle w:val="PL"/>
      </w:pPr>
      <w:r>
        <w:t xml:space="preserve">            application/json:</w:t>
      </w:r>
    </w:p>
    <w:p w14:paraId="1393E26E" w14:textId="77777777" w:rsidR="005E05B1" w:rsidRDefault="005E05B1" w:rsidP="005E05B1">
      <w:pPr>
        <w:pStyle w:val="PL"/>
      </w:pPr>
      <w:r>
        <w:t xml:space="preserve">              schema:</w:t>
      </w:r>
    </w:p>
    <w:p w14:paraId="2B624A56" w14:textId="77777777" w:rsidR="005E05B1" w:rsidRDefault="005E05B1" w:rsidP="005E05B1">
      <w:pPr>
        <w:pStyle w:val="PL"/>
      </w:pPr>
      <w:r>
        <w:t xml:space="preserve">                $ref: '#/components/schemas/AsSessionWithQoSSubscription'</w:t>
      </w:r>
    </w:p>
    <w:p w14:paraId="74CA9DCE" w14:textId="77777777" w:rsidR="005E05B1" w:rsidRDefault="005E05B1" w:rsidP="005E05B1">
      <w:pPr>
        <w:pStyle w:val="PL"/>
      </w:pPr>
      <w:r>
        <w:t xml:space="preserve">        '204':</w:t>
      </w:r>
    </w:p>
    <w:p w14:paraId="1C14DC80" w14:textId="77777777" w:rsidR="005E05B1" w:rsidRDefault="005E05B1" w:rsidP="005E05B1">
      <w:pPr>
        <w:pStyle w:val="PL"/>
      </w:pPr>
      <w:r>
        <w:t xml:space="preserve">          description: No Content (Successful update of the subscription)</w:t>
      </w:r>
    </w:p>
    <w:p w14:paraId="675BED4B" w14:textId="77777777" w:rsidR="005E05B1" w:rsidRDefault="005E05B1" w:rsidP="005E05B1">
      <w:pPr>
        <w:pStyle w:val="PL"/>
      </w:pPr>
      <w:r>
        <w:t xml:space="preserve">        '307':</w:t>
      </w:r>
    </w:p>
    <w:p w14:paraId="4CAB4B6F" w14:textId="77777777" w:rsidR="005E05B1" w:rsidRDefault="005E05B1" w:rsidP="005E05B1">
      <w:pPr>
        <w:pStyle w:val="PL"/>
      </w:pPr>
      <w:r>
        <w:t xml:space="preserve">          $ref: 'TS29122_CommonData.yaml#/components/responses/307'</w:t>
      </w:r>
    </w:p>
    <w:p w14:paraId="6279BE75" w14:textId="77777777" w:rsidR="005E05B1" w:rsidRDefault="005E05B1" w:rsidP="005E05B1">
      <w:pPr>
        <w:pStyle w:val="PL"/>
      </w:pPr>
      <w:r>
        <w:t xml:space="preserve">        '308':</w:t>
      </w:r>
    </w:p>
    <w:p w14:paraId="738C863D" w14:textId="77777777" w:rsidR="005E05B1" w:rsidRDefault="005E05B1" w:rsidP="005E05B1">
      <w:pPr>
        <w:pStyle w:val="PL"/>
      </w:pPr>
      <w:r>
        <w:t xml:space="preserve">          $ref: 'TS29122_CommonData.yaml#/components/responses/308'</w:t>
      </w:r>
    </w:p>
    <w:p w14:paraId="7106B609" w14:textId="77777777" w:rsidR="005E05B1" w:rsidRDefault="005E05B1" w:rsidP="005E05B1">
      <w:pPr>
        <w:pStyle w:val="PL"/>
      </w:pPr>
      <w:r>
        <w:t xml:space="preserve">        '400':</w:t>
      </w:r>
    </w:p>
    <w:p w14:paraId="29827C6B" w14:textId="77777777" w:rsidR="005E05B1" w:rsidRDefault="005E05B1" w:rsidP="005E05B1">
      <w:pPr>
        <w:pStyle w:val="PL"/>
      </w:pPr>
      <w:r>
        <w:t xml:space="preserve">          $ref: 'TS29122_CommonData.yaml#/components/responses/400'</w:t>
      </w:r>
    </w:p>
    <w:p w14:paraId="0DEBE62C" w14:textId="77777777" w:rsidR="005E05B1" w:rsidRDefault="005E05B1" w:rsidP="005E05B1">
      <w:pPr>
        <w:pStyle w:val="PL"/>
      </w:pPr>
      <w:r>
        <w:t xml:space="preserve">        '401':</w:t>
      </w:r>
    </w:p>
    <w:p w14:paraId="2DE9DC89" w14:textId="77777777" w:rsidR="005E05B1" w:rsidRDefault="005E05B1" w:rsidP="005E05B1">
      <w:pPr>
        <w:pStyle w:val="PL"/>
      </w:pPr>
      <w:r>
        <w:t xml:space="preserve">          $ref: 'TS29122_CommonData.yaml#/components/responses/401'</w:t>
      </w:r>
    </w:p>
    <w:p w14:paraId="7FBE303C" w14:textId="77777777" w:rsidR="005E05B1" w:rsidRDefault="005E05B1" w:rsidP="005E05B1">
      <w:pPr>
        <w:pStyle w:val="PL"/>
      </w:pPr>
      <w:r>
        <w:t xml:space="preserve">        '403':</w:t>
      </w:r>
    </w:p>
    <w:p w14:paraId="3E4D5E0A" w14:textId="77777777" w:rsidR="005E05B1" w:rsidRDefault="005E05B1" w:rsidP="005E05B1">
      <w:pPr>
        <w:pStyle w:val="PL"/>
      </w:pPr>
      <w:r>
        <w:t xml:space="preserve">          $ref: 'TS29122_CommonData.yaml#/components/responses/403'</w:t>
      </w:r>
    </w:p>
    <w:p w14:paraId="391D835E" w14:textId="77777777" w:rsidR="005E05B1" w:rsidRDefault="005E05B1" w:rsidP="005E05B1">
      <w:pPr>
        <w:pStyle w:val="PL"/>
      </w:pPr>
      <w:r>
        <w:t xml:space="preserve">        '404':</w:t>
      </w:r>
    </w:p>
    <w:p w14:paraId="3C458FE8" w14:textId="77777777" w:rsidR="005E05B1" w:rsidRDefault="005E05B1" w:rsidP="005E05B1">
      <w:pPr>
        <w:pStyle w:val="PL"/>
      </w:pPr>
      <w:r>
        <w:t xml:space="preserve">          $ref: 'TS29122_CommonData.yaml#/components/responses/404'</w:t>
      </w:r>
    </w:p>
    <w:p w14:paraId="53AE7A31" w14:textId="77777777" w:rsidR="005E05B1" w:rsidRDefault="005E05B1" w:rsidP="005E05B1">
      <w:pPr>
        <w:pStyle w:val="PL"/>
      </w:pPr>
      <w:r>
        <w:t xml:space="preserve">        '411':</w:t>
      </w:r>
    </w:p>
    <w:p w14:paraId="67928B81" w14:textId="77777777" w:rsidR="005E05B1" w:rsidRDefault="005E05B1" w:rsidP="005E05B1">
      <w:pPr>
        <w:pStyle w:val="PL"/>
      </w:pPr>
      <w:r>
        <w:t xml:space="preserve">          $ref: 'TS29122_CommonData.yaml#/components/responses/411'</w:t>
      </w:r>
    </w:p>
    <w:p w14:paraId="7BFECEAB" w14:textId="77777777" w:rsidR="005E05B1" w:rsidRDefault="005E05B1" w:rsidP="005E05B1">
      <w:pPr>
        <w:pStyle w:val="PL"/>
      </w:pPr>
      <w:r>
        <w:t xml:space="preserve">        '413':</w:t>
      </w:r>
    </w:p>
    <w:p w14:paraId="794B6B28" w14:textId="77777777" w:rsidR="005E05B1" w:rsidRDefault="005E05B1" w:rsidP="005E05B1">
      <w:pPr>
        <w:pStyle w:val="PL"/>
      </w:pPr>
      <w:r>
        <w:t xml:space="preserve">          $ref: 'TS29122_CommonData.yaml#/components/responses/413'</w:t>
      </w:r>
    </w:p>
    <w:p w14:paraId="5D5AD33E" w14:textId="77777777" w:rsidR="005E05B1" w:rsidRDefault="005E05B1" w:rsidP="005E05B1">
      <w:pPr>
        <w:pStyle w:val="PL"/>
      </w:pPr>
      <w:r>
        <w:t xml:space="preserve">        '415':</w:t>
      </w:r>
    </w:p>
    <w:p w14:paraId="0066D927" w14:textId="77777777" w:rsidR="005E05B1" w:rsidRDefault="005E05B1" w:rsidP="005E05B1">
      <w:pPr>
        <w:pStyle w:val="PL"/>
      </w:pPr>
      <w:r>
        <w:t xml:space="preserve">          $ref: 'TS29122_CommonData.yaml#/components/responses/415'</w:t>
      </w:r>
    </w:p>
    <w:p w14:paraId="04A568AA" w14:textId="77777777" w:rsidR="005E05B1" w:rsidRDefault="005E05B1" w:rsidP="005E05B1">
      <w:pPr>
        <w:pStyle w:val="PL"/>
      </w:pPr>
      <w:r>
        <w:t xml:space="preserve">        '429':</w:t>
      </w:r>
    </w:p>
    <w:p w14:paraId="58ACFDC7" w14:textId="77777777" w:rsidR="005E05B1" w:rsidRDefault="005E05B1" w:rsidP="005E05B1">
      <w:pPr>
        <w:pStyle w:val="PL"/>
      </w:pPr>
      <w:r>
        <w:t xml:space="preserve">          $ref: 'TS29122_CommonData.yaml#/components/responses/429'</w:t>
      </w:r>
    </w:p>
    <w:p w14:paraId="7F909018" w14:textId="77777777" w:rsidR="005E05B1" w:rsidRDefault="005E05B1" w:rsidP="005E05B1">
      <w:pPr>
        <w:pStyle w:val="PL"/>
      </w:pPr>
      <w:r>
        <w:t xml:space="preserve">        '500':</w:t>
      </w:r>
    </w:p>
    <w:p w14:paraId="633A0A7A" w14:textId="77777777" w:rsidR="004114EF" w:rsidRDefault="005E05B1" w:rsidP="004114EF">
      <w:pPr>
        <w:pStyle w:val="PL"/>
        <w:rPr>
          <w:ins w:id="616" w:author="Nokia" w:date="2022-10-25T16:09:00Z"/>
        </w:rPr>
      </w:pPr>
      <w:r>
        <w:t xml:space="preserve">          $ref: 'TS29122_CommonData.yaml#/components/responses/500'</w:t>
      </w:r>
    </w:p>
    <w:p w14:paraId="44B0CFB3" w14:textId="77777777" w:rsidR="004114EF" w:rsidRDefault="004114EF" w:rsidP="004114EF">
      <w:pPr>
        <w:pStyle w:val="PL"/>
        <w:rPr>
          <w:ins w:id="617" w:author="Nokia" w:date="2022-10-25T16:09:00Z"/>
        </w:rPr>
      </w:pPr>
      <w:ins w:id="618" w:author="Nokia" w:date="2022-10-25T16:09:00Z">
        <w:r>
          <w:t xml:space="preserve">        '502':</w:t>
        </w:r>
      </w:ins>
    </w:p>
    <w:p w14:paraId="67F4E9BE" w14:textId="4E1CD6A6" w:rsidR="005E05B1" w:rsidRDefault="004114EF" w:rsidP="004114EF">
      <w:pPr>
        <w:pStyle w:val="PL"/>
      </w:pPr>
      <w:ins w:id="619" w:author="Nokia" w:date="2022-10-25T16:09:00Z">
        <w:r>
          <w:t xml:space="preserve">          $ref: 'TS29122_CommonData.yaml#/components/responses/502'</w:t>
        </w:r>
      </w:ins>
    </w:p>
    <w:p w14:paraId="39B81622" w14:textId="77777777" w:rsidR="005E05B1" w:rsidRDefault="005E05B1" w:rsidP="005E05B1">
      <w:pPr>
        <w:pStyle w:val="PL"/>
      </w:pPr>
      <w:r>
        <w:t xml:space="preserve">        '503':</w:t>
      </w:r>
    </w:p>
    <w:p w14:paraId="6635F6B5" w14:textId="77777777" w:rsidR="005E05B1" w:rsidRDefault="005E05B1" w:rsidP="005E05B1">
      <w:pPr>
        <w:pStyle w:val="PL"/>
      </w:pPr>
      <w:r>
        <w:t xml:space="preserve">          $ref: 'TS29122_CommonData.yaml#/components/responses/503'</w:t>
      </w:r>
    </w:p>
    <w:p w14:paraId="3F466E39" w14:textId="77777777" w:rsidR="005E05B1" w:rsidRDefault="005E05B1" w:rsidP="005E05B1">
      <w:pPr>
        <w:pStyle w:val="PL"/>
      </w:pPr>
      <w:r>
        <w:t xml:space="preserve">        default:</w:t>
      </w:r>
    </w:p>
    <w:p w14:paraId="0BFF4CD6" w14:textId="77777777" w:rsidR="005E05B1" w:rsidRDefault="005E05B1" w:rsidP="005E05B1">
      <w:pPr>
        <w:pStyle w:val="PL"/>
      </w:pPr>
      <w:r>
        <w:t xml:space="preserve">          $ref: 'TS29122_CommonData.yaml#/components/responses/default'</w:t>
      </w:r>
    </w:p>
    <w:p w14:paraId="5C337632" w14:textId="77777777" w:rsidR="005E05B1" w:rsidRDefault="005E05B1" w:rsidP="005E05B1">
      <w:pPr>
        <w:pStyle w:val="PL"/>
      </w:pPr>
    </w:p>
    <w:p w14:paraId="3D4A4ECE" w14:textId="77777777" w:rsidR="005E05B1" w:rsidRDefault="005E05B1" w:rsidP="005E05B1">
      <w:pPr>
        <w:pStyle w:val="PL"/>
      </w:pPr>
      <w:r>
        <w:t xml:space="preserve">    patch:</w:t>
      </w:r>
    </w:p>
    <w:p w14:paraId="66BE0B3A" w14:textId="77777777" w:rsidR="005E05B1" w:rsidRDefault="005E05B1" w:rsidP="005E05B1">
      <w:pPr>
        <w:pStyle w:val="PL"/>
      </w:pPr>
      <w:r>
        <w:t xml:space="preserve">      summary: Updates/replaces an existing subscription resource.</w:t>
      </w:r>
    </w:p>
    <w:p w14:paraId="23C19A78" w14:textId="77777777" w:rsidR="005E05B1" w:rsidRDefault="005E05B1" w:rsidP="005E05B1">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554FC4BC" w14:textId="77777777" w:rsidR="005E05B1" w:rsidRDefault="005E05B1" w:rsidP="005E05B1">
      <w:pPr>
        <w:pStyle w:val="PL"/>
      </w:pPr>
      <w:r>
        <w:t xml:space="preserve">      tags:</w:t>
      </w:r>
    </w:p>
    <w:p w14:paraId="703B43A6" w14:textId="77777777" w:rsidR="005E05B1" w:rsidRDefault="005E05B1" w:rsidP="005E05B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C9F31F7" w14:textId="77777777" w:rsidR="005E05B1" w:rsidRDefault="005E05B1" w:rsidP="005E05B1">
      <w:pPr>
        <w:pStyle w:val="PL"/>
      </w:pPr>
      <w:r>
        <w:t xml:space="preserve">      parameters:</w:t>
      </w:r>
    </w:p>
    <w:p w14:paraId="724C918A" w14:textId="77777777" w:rsidR="005E05B1" w:rsidRDefault="005E05B1" w:rsidP="005E05B1">
      <w:pPr>
        <w:pStyle w:val="PL"/>
      </w:pPr>
      <w:r>
        <w:t xml:space="preserve">        - name: scsAsId</w:t>
      </w:r>
    </w:p>
    <w:p w14:paraId="7E785FE7" w14:textId="77777777" w:rsidR="005E05B1" w:rsidRDefault="005E05B1" w:rsidP="005E05B1">
      <w:pPr>
        <w:pStyle w:val="PL"/>
      </w:pPr>
      <w:r>
        <w:t xml:space="preserve">          in: path</w:t>
      </w:r>
    </w:p>
    <w:p w14:paraId="6B041C06" w14:textId="77777777" w:rsidR="005E05B1" w:rsidRDefault="005E05B1" w:rsidP="005E05B1">
      <w:pPr>
        <w:pStyle w:val="PL"/>
      </w:pPr>
      <w:r>
        <w:t xml:space="preserve">          description: Identifier of the SCS/AS</w:t>
      </w:r>
    </w:p>
    <w:p w14:paraId="17B3FCCE" w14:textId="77777777" w:rsidR="005E05B1" w:rsidRDefault="005E05B1" w:rsidP="005E05B1">
      <w:pPr>
        <w:pStyle w:val="PL"/>
      </w:pPr>
      <w:r>
        <w:t xml:space="preserve">          required: true</w:t>
      </w:r>
    </w:p>
    <w:p w14:paraId="6EF63097" w14:textId="77777777" w:rsidR="005E05B1" w:rsidRDefault="005E05B1" w:rsidP="005E05B1">
      <w:pPr>
        <w:pStyle w:val="PL"/>
      </w:pPr>
      <w:r>
        <w:t xml:space="preserve">          schema:</w:t>
      </w:r>
    </w:p>
    <w:p w14:paraId="75B3152D" w14:textId="77777777" w:rsidR="005E05B1" w:rsidRDefault="005E05B1" w:rsidP="005E05B1">
      <w:pPr>
        <w:pStyle w:val="PL"/>
      </w:pPr>
      <w:r>
        <w:t xml:space="preserve">            type: string</w:t>
      </w:r>
    </w:p>
    <w:p w14:paraId="72405728" w14:textId="77777777" w:rsidR="005E05B1" w:rsidRDefault="005E05B1" w:rsidP="005E05B1">
      <w:pPr>
        <w:pStyle w:val="PL"/>
      </w:pPr>
      <w:r>
        <w:t xml:space="preserve">        - name: subscriptionId</w:t>
      </w:r>
    </w:p>
    <w:p w14:paraId="295C8475" w14:textId="77777777" w:rsidR="005E05B1" w:rsidRDefault="005E05B1" w:rsidP="005E05B1">
      <w:pPr>
        <w:pStyle w:val="PL"/>
      </w:pPr>
      <w:r>
        <w:t xml:space="preserve">          in: path</w:t>
      </w:r>
    </w:p>
    <w:p w14:paraId="5D5237C5" w14:textId="77777777" w:rsidR="005E05B1" w:rsidRDefault="005E05B1" w:rsidP="005E05B1">
      <w:pPr>
        <w:pStyle w:val="PL"/>
      </w:pPr>
      <w:r>
        <w:t xml:space="preserve">          description: Identifier of the subscription resource</w:t>
      </w:r>
    </w:p>
    <w:p w14:paraId="36327468" w14:textId="77777777" w:rsidR="005E05B1" w:rsidRDefault="005E05B1" w:rsidP="005E05B1">
      <w:pPr>
        <w:pStyle w:val="PL"/>
      </w:pPr>
      <w:r>
        <w:t xml:space="preserve">          required: true</w:t>
      </w:r>
    </w:p>
    <w:p w14:paraId="48A88C94" w14:textId="77777777" w:rsidR="005E05B1" w:rsidRDefault="005E05B1" w:rsidP="005E05B1">
      <w:pPr>
        <w:pStyle w:val="PL"/>
      </w:pPr>
      <w:r>
        <w:t xml:space="preserve">          schema:</w:t>
      </w:r>
    </w:p>
    <w:p w14:paraId="0525D898" w14:textId="77777777" w:rsidR="005E05B1" w:rsidRDefault="005E05B1" w:rsidP="005E05B1">
      <w:pPr>
        <w:pStyle w:val="PL"/>
      </w:pPr>
      <w:r>
        <w:t xml:space="preserve">            type: string</w:t>
      </w:r>
    </w:p>
    <w:p w14:paraId="17F2F5FE" w14:textId="77777777" w:rsidR="005E05B1" w:rsidRDefault="005E05B1" w:rsidP="005E05B1">
      <w:pPr>
        <w:pStyle w:val="PL"/>
      </w:pPr>
      <w:r>
        <w:t xml:space="preserve">      requestBody:</w:t>
      </w:r>
    </w:p>
    <w:p w14:paraId="5ED3E2A5" w14:textId="77777777" w:rsidR="005E05B1" w:rsidRDefault="005E05B1" w:rsidP="005E05B1">
      <w:pPr>
        <w:pStyle w:val="PL"/>
      </w:pPr>
      <w:r>
        <w:t xml:space="preserve">        required: true</w:t>
      </w:r>
    </w:p>
    <w:p w14:paraId="01AAB7D3" w14:textId="77777777" w:rsidR="005E05B1" w:rsidRDefault="005E05B1" w:rsidP="005E05B1">
      <w:pPr>
        <w:pStyle w:val="PL"/>
      </w:pPr>
      <w:r>
        <w:t xml:space="preserve">        content:</w:t>
      </w:r>
    </w:p>
    <w:p w14:paraId="0D5AD200" w14:textId="77777777" w:rsidR="005E05B1" w:rsidRDefault="005E05B1" w:rsidP="005E05B1">
      <w:pPr>
        <w:pStyle w:val="PL"/>
      </w:pPr>
      <w:r>
        <w:t xml:space="preserve">          </w:t>
      </w:r>
      <w:r>
        <w:rPr>
          <w:lang w:val="en-US"/>
        </w:rPr>
        <w:t>application/merge-patch+json</w:t>
      </w:r>
      <w:r>
        <w:t>:</w:t>
      </w:r>
    </w:p>
    <w:p w14:paraId="70371441" w14:textId="77777777" w:rsidR="005E05B1" w:rsidRDefault="005E05B1" w:rsidP="005E05B1">
      <w:pPr>
        <w:pStyle w:val="PL"/>
      </w:pPr>
      <w:r>
        <w:t xml:space="preserve">            schema:</w:t>
      </w:r>
    </w:p>
    <w:p w14:paraId="0C10F2AF" w14:textId="77777777" w:rsidR="005E05B1" w:rsidRDefault="005E05B1" w:rsidP="005E05B1">
      <w:pPr>
        <w:pStyle w:val="PL"/>
      </w:pPr>
      <w:r>
        <w:t xml:space="preserve">              $ref: '#/components/schemas/AsSessionWithQoSSubscriptionPatch'</w:t>
      </w:r>
    </w:p>
    <w:p w14:paraId="013ADACD" w14:textId="77777777" w:rsidR="005E05B1" w:rsidRDefault="005E05B1" w:rsidP="005E05B1">
      <w:pPr>
        <w:pStyle w:val="PL"/>
      </w:pPr>
      <w:r>
        <w:t xml:space="preserve">      responses:</w:t>
      </w:r>
    </w:p>
    <w:p w14:paraId="49E898EE" w14:textId="77777777" w:rsidR="005E05B1" w:rsidRDefault="005E05B1" w:rsidP="005E05B1">
      <w:pPr>
        <w:pStyle w:val="PL"/>
      </w:pPr>
      <w:r>
        <w:t xml:space="preserve">        '200':</w:t>
      </w:r>
    </w:p>
    <w:p w14:paraId="7B3FAD9D" w14:textId="77777777" w:rsidR="005E05B1" w:rsidRDefault="005E05B1" w:rsidP="005E05B1">
      <w:pPr>
        <w:pStyle w:val="PL"/>
      </w:pPr>
      <w:r>
        <w:t xml:space="preserve">          description: OK. The subscription was modified successfully.</w:t>
      </w:r>
    </w:p>
    <w:p w14:paraId="54F44C75" w14:textId="77777777" w:rsidR="005E05B1" w:rsidRDefault="005E05B1" w:rsidP="005E05B1">
      <w:pPr>
        <w:pStyle w:val="PL"/>
      </w:pPr>
      <w:r>
        <w:t xml:space="preserve">          content:</w:t>
      </w:r>
    </w:p>
    <w:p w14:paraId="3B25F80D" w14:textId="77777777" w:rsidR="005E05B1" w:rsidRDefault="005E05B1" w:rsidP="005E05B1">
      <w:pPr>
        <w:pStyle w:val="PL"/>
      </w:pPr>
      <w:r>
        <w:t xml:space="preserve">            application/json:</w:t>
      </w:r>
    </w:p>
    <w:p w14:paraId="3AA9D281" w14:textId="77777777" w:rsidR="005E05B1" w:rsidRDefault="005E05B1" w:rsidP="005E05B1">
      <w:pPr>
        <w:pStyle w:val="PL"/>
      </w:pPr>
      <w:r>
        <w:t xml:space="preserve">              schema:</w:t>
      </w:r>
    </w:p>
    <w:p w14:paraId="1FFD7927" w14:textId="77777777" w:rsidR="005E05B1" w:rsidRDefault="005E05B1" w:rsidP="005E05B1">
      <w:pPr>
        <w:pStyle w:val="PL"/>
      </w:pPr>
      <w:r>
        <w:t xml:space="preserve">                $ref: '#/components/schemas/AsSessionWithQoSSubscription'</w:t>
      </w:r>
    </w:p>
    <w:p w14:paraId="5A1DA249" w14:textId="77777777" w:rsidR="005E05B1" w:rsidRDefault="005E05B1" w:rsidP="005E05B1">
      <w:pPr>
        <w:pStyle w:val="PL"/>
      </w:pPr>
      <w:r>
        <w:t xml:space="preserve">        '204':</w:t>
      </w:r>
    </w:p>
    <w:p w14:paraId="3DE7B18C" w14:textId="77777777" w:rsidR="005E05B1" w:rsidRDefault="005E05B1" w:rsidP="005E05B1">
      <w:pPr>
        <w:pStyle w:val="PL"/>
      </w:pPr>
      <w:r>
        <w:t xml:space="preserve">          description: No Content. The subscription was modified successfully.</w:t>
      </w:r>
    </w:p>
    <w:p w14:paraId="7C931854" w14:textId="77777777" w:rsidR="005E05B1" w:rsidRDefault="005E05B1" w:rsidP="005E05B1">
      <w:pPr>
        <w:pStyle w:val="PL"/>
      </w:pPr>
      <w:r>
        <w:t xml:space="preserve">        '307':</w:t>
      </w:r>
    </w:p>
    <w:p w14:paraId="321951DE" w14:textId="77777777" w:rsidR="005E05B1" w:rsidRDefault="005E05B1" w:rsidP="005E05B1">
      <w:pPr>
        <w:pStyle w:val="PL"/>
      </w:pPr>
      <w:r>
        <w:t xml:space="preserve">          $ref: 'TS29122_CommonData.yaml#/components/responses/307'</w:t>
      </w:r>
    </w:p>
    <w:p w14:paraId="10667529" w14:textId="77777777" w:rsidR="005E05B1" w:rsidRDefault="005E05B1" w:rsidP="005E05B1">
      <w:pPr>
        <w:pStyle w:val="PL"/>
      </w:pPr>
      <w:r>
        <w:t xml:space="preserve">        '308':</w:t>
      </w:r>
    </w:p>
    <w:p w14:paraId="45A9729F" w14:textId="77777777" w:rsidR="005E05B1" w:rsidRDefault="005E05B1" w:rsidP="005E05B1">
      <w:pPr>
        <w:pStyle w:val="PL"/>
      </w:pPr>
      <w:r>
        <w:t xml:space="preserve">          $ref: 'TS29122_CommonData.yaml#/components/responses/308'</w:t>
      </w:r>
    </w:p>
    <w:p w14:paraId="109F179B" w14:textId="77777777" w:rsidR="005E05B1" w:rsidRDefault="005E05B1" w:rsidP="005E05B1">
      <w:pPr>
        <w:pStyle w:val="PL"/>
      </w:pPr>
      <w:r>
        <w:t xml:space="preserve">        '400':</w:t>
      </w:r>
    </w:p>
    <w:p w14:paraId="4259409E" w14:textId="77777777" w:rsidR="005E05B1" w:rsidRDefault="005E05B1" w:rsidP="005E05B1">
      <w:pPr>
        <w:pStyle w:val="PL"/>
      </w:pPr>
      <w:r>
        <w:t xml:space="preserve">          $ref: 'TS29122_CommonData.yaml#/components/responses/400'</w:t>
      </w:r>
    </w:p>
    <w:p w14:paraId="7510C6C9" w14:textId="77777777" w:rsidR="005E05B1" w:rsidRDefault="005E05B1" w:rsidP="005E05B1">
      <w:pPr>
        <w:pStyle w:val="PL"/>
      </w:pPr>
      <w:r>
        <w:t xml:space="preserve">        '401':</w:t>
      </w:r>
    </w:p>
    <w:p w14:paraId="1FA7019C" w14:textId="77777777" w:rsidR="005E05B1" w:rsidRDefault="005E05B1" w:rsidP="005E05B1">
      <w:pPr>
        <w:pStyle w:val="PL"/>
      </w:pPr>
      <w:r>
        <w:t xml:space="preserve">          $ref: 'TS29122_CommonData.yaml#/components/responses/401'</w:t>
      </w:r>
    </w:p>
    <w:p w14:paraId="64F5896C" w14:textId="77777777" w:rsidR="005E05B1" w:rsidRDefault="005E05B1" w:rsidP="005E05B1">
      <w:pPr>
        <w:pStyle w:val="PL"/>
      </w:pPr>
      <w:r>
        <w:t xml:space="preserve">        '403':</w:t>
      </w:r>
    </w:p>
    <w:p w14:paraId="3AA5E693" w14:textId="77777777" w:rsidR="005E05B1" w:rsidRDefault="005E05B1" w:rsidP="005E05B1">
      <w:pPr>
        <w:pStyle w:val="PL"/>
      </w:pPr>
      <w:r>
        <w:t xml:space="preserve">          $ref: 'TS29122_CommonData.yaml#/components/responses/403'</w:t>
      </w:r>
    </w:p>
    <w:p w14:paraId="098B764A" w14:textId="77777777" w:rsidR="005E05B1" w:rsidRDefault="005E05B1" w:rsidP="005E05B1">
      <w:pPr>
        <w:pStyle w:val="PL"/>
      </w:pPr>
      <w:r>
        <w:t xml:space="preserve">        '404':</w:t>
      </w:r>
    </w:p>
    <w:p w14:paraId="4645A30A" w14:textId="77777777" w:rsidR="005E05B1" w:rsidRDefault="005E05B1" w:rsidP="005E05B1">
      <w:pPr>
        <w:pStyle w:val="PL"/>
      </w:pPr>
      <w:r>
        <w:t xml:space="preserve">          $ref: 'TS29122_CommonData.yaml#/components/responses/404'</w:t>
      </w:r>
    </w:p>
    <w:p w14:paraId="788C8C46" w14:textId="77777777" w:rsidR="005E05B1" w:rsidRDefault="005E05B1" w:rsidP="005E05B1">
      <w:pPr>
        <w:pStyle w:val="PL"/>
      </w:pPr>
      <w:r>
        <w:t xml:space="preserve">        '411':</w:t>
      </w:r>
    </w:p>
    <w:p w14:paraId="42EE4ADF" w14:textId="77777777" w:rsidR="005E05B1" w:rsidRDefault="005E05B1" w:rsidP="005E05B1">
      <w:pPr>
        <w:pStyle w:val="PL"/>
      </w:pPr>
      <w:r>
        <w:t xml:space="preserve">          $ref: 'TS29122_CommonData.yaml#/components/responses/411'</w:t>
      </w:r>
    </w:p>
    <w:p w14:paraId="4ABB2726" w14:textId="77777777" w:rsidR="005E05B1" w:rsidRDefault="005E05B1" w:rsidP="005E05B1">
      <w:pPr>
        <w:pStyle w:val="PL"/>
      </w:pPr>
      <w:r>
        <w:t xml:space="preserve">        '413':</w:t>
      </w:r>
    </w:p>
    <w:p w14:paraId="08D9CA5B" w14:textId="77777777" w:rsidR="005E05B1" w:rsidRDefault="005E05B1" w:rsidP="005E05B1">
      <w:pPr>
        <w:pStyle w:val="PL"/>
      </w:pPr>
      <w:r>
        <w:t xml:space="preserve">          $ref: 'TS29122_CommonData.yaml#/components/responses/413'</w:t>
      </w:r>
    </w:p>
    <w:p w14:paraId="2634A79A" w14:textId="77777777" w:rsidR="005E05B1" w:rsidRDefault="005E05B1" w:rsidP="005E05B1">
      <w:pPr>
        <w:pStyle w:val="PL"/>
      </w:pPr>
      <w:r>
        <w:t xml:space="preserve">        '415':</w:t>
      </w:r>
    </w:p>
    <w:p w14:paraId="4D0E8EAB" w14:textId="77777777" w:rsidR="005E05B1" w:rsidRDefault="005E05B1" w:rsidP="005E05B1">
      <w:pPr>
        <w:pStyle w:val="PL"/>
      </w:pPr>
      <w:r>
        <w:t xml:space="preserve">          $ref: 'TS29122_CommonData.yaml#/components/responses/415'</w:t>
      </w:r>
    </w:p>
    <w:p w14:paraId="42841A27" w14:textId="77777777" w:rsidR="005E05B1" w:rsidRDefault="005E05B1" w:rsidP="005E05B1">
      <w:pPr>
        <w:pStyle w:val="PL"/>
      </w:pPr>
      <w:r>
        <w:t xml:space="preserve">        '429':</w:t>
      </w:r>
    </w:p>
    <w:p w14:paraId="60EC1073" w14:textId="77777777" w:rsidR="005E05B1" w:rsidRDefault="005E05B1" w:rsidP="005E05B1">
      <w:pPr>
        <w:pStyle w:val="PL"/>
      </w:pPr>
      <w:r>
        <w:t xml:space="preserve">          $ref: 'TS29122_CommonData.yaml#/components/responses/429'</w:t>
      </w:r>
    </w:p>
    <w:p w14:paraId="5B3FF427" w14:textId="77777777" w:rsidR="005E05B1" w:rsidRDefault="005E05B1" w:rsidP="005E05B1">
      <w:pPr>
        <w:pStyle w:val="PL"/>
      </w:pPr>
      <w:r>
        <w:t xml:space="preserve">        '500':</w:t>
      </w:r>
    </w:p>
    <w:p w14:paraId="1F6A5233" w14:textId="77777777" w:rsidR="004114EF" w:rsidRDefault="005E05B1" w:rsidP="004114EF">
      <w:pPr>
        <w:pStyle w:val="PL"/>
        <w:rPr>
          <w:ins w:id="620" w:author="Nokia" w:date="2022-10-25T16:09:00Z"/>
        </w:rPr>
      </w:pPr>
      <w:r>
        <w:t xml:space="preserve">          $ref: 'TS29122_CommonData.yaml#/components/responses/500'</w:t>
      </w:r>
    </w:p>
    <w:p w14:paraId="4CE04272" w14:textId="77777777" w:rsidR="004114EF" w:rsidRDefault="004114EF" w:rsidP="004114EF">
      <w:pPr>
        <w:pStyle w:val="PL"/>
        <w:rPr>
          <w:ins w:id="621" w:author="Nokia" w:date="2022-10-25T16:09:00Z"/>
        </w:rPr>
      </w:pPr>
      <w:ins w:id="622" w:author="Nokia" w:date="2022-10-25T16:09:00Z">
        <w:r>
          <w:t xml:space="preserve">        '502':</w:t>
        </w:r>
      </w:ins>
    </w:p>
    <w:p w14:paraId="3F8656FB" w14:textId="5261FA09" w:rsidR="005E05B1" w:rsidRDefault="004114EF" w:rsidP="004114EF">
      <w:pPr>
        <w:pStyle w:val="PL"/>
      </w:pPr>
      <w:ins w:id="623" w:author="Nokia" w:date="2022-10-25T16:09:00Z">
        <w:r>
          <w:t xml:space="preserve">          $ref: 'TS29122_CommonData.yaml#/components/responses/502'</w:t>
        </w:r>
      </w:ins>
    </w:p>
    <w:p w14:paraId="1FC3BAB8" w14:textId="77777777" w:rsidR="005E05B1" w:rsidRDefault="005E05B1" w:rsidP="005E05B1">
      <w:pPr>
        <w:pStyle w:val="PL"/>
      </w:pPr>
      <w:r>
        <w:t xml:space="preserve">        '503':</w:t>
      </w:r>
    </w:p>
    <w:p w14:paraId="32DEEF06" w14:textId="77777777" w:rsidR="005E05B1" w:rsidRDefault="005E05B1" w:rsidP="005E05B1">
      <w:pPr>
        <w:pStyle w:val="PL"/>
      </w:pPr>
      <w:r>
        <w:t xml:space="preserve">          $ref: 'TS29122_CommonData.yaml#/components/responses/503'</w:t>
      </w:r>
    </w:p>
    <w:p w14:paraId="2D848C47" w14:textId="77777777" w:rsidR="005E05B1" w:rsidRDefault="005E05B1" w:rsidP="005E05B1">
      <w:pPr>
        <w:pStyle w:val="PL"/>
      </w:pPr>
      <w:r>
        <w:t xml:space="preserve">        default:</w:t>
      </w:r>
    </w:p>
    <w:p w14:paraId="51064420" w14:textId="77777777" w:rsidR="005E05B1" w:rsidRDefault="005E05B1" w:rsidP="005E05B1">
      <w:pPr>
        <w:pStyle w:val="PL"/>
      </w:pPr>
      <w:r>
        <w:t xml:space="preserve">          $ref: 'TS29122_CommonData.yaml#/components/responses/default'</w:t>
      </w:r>
    </w:p>
    <w:p w14:paraId="787072A3" w14:textId="77777777" w:rsidR="005E05B1" w:rsidRDefault="005E05B1" w:rsidP="005E05B1">
      <w:pPr>
        <w:pStyle w:val="PL"/>
      </w:pPr>
    </w:p>
    <w:p w14:paraId="0CEAD074" w14:textId="77777777" w:rsidR="005E05B1" w:rsidRDefault="005E05B1" w:rsidP="005E05B1">
      <w:pPr>
        <w:pStyle w:val="PL"/>
      </w:pPr>
      <w:r>
        <w:t xml:space="preserve">    delete:</w:t>
      </w:r>
    </w:p>
    <w:p w14:paraId="274BA1B9" w14:textId="77777777" w:rsidR="005E05B1" w:rsidRDefault="005E05B1" w:rsidP="005E05B1">
      <w:pPr>
        <w:pStyle w:val="PL"/>
      </w:pPr>
      <w:r>
        <w:t xml:space="preserve">      summary: Deletes an already existing subscription.</w:t>
      </w:r>
    </w:p>
    <w:p w14:paraId="1B87F6CC" w14:textId="77777777" w:rsidR="005E05B1" w:rsidRDefault="005E05B1" w:rsidP="005E05B1">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4A13B99D" w14:textId="77777777" w:rsidR="005E05B1" w:rsidRDefault="005E05B1" w:rsidP="005E05B1">
      <w:pPr>
        <w:pStyle w:val="PL"/>
      </w:pPr>
      <w:r>
        <w:t xml:space="preserve">      tags:</w:t>
      </w:r>
    </w:p>
    <w:p w14:paraId="71C49D24" w14:textId="77777777" w:rsidR="005E05B1" w:rsidRDefault="005E05B1" w:rsidP="005E05B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ECD5781" w14:textId="77777777" w:rsidR="005E05B1" w:rsidRDefault="005E05B1" w:rsidP="005E05B1">
      <w:pPr>
        <w:pStyle w:val="PL"/>
      </w:pPr>
      <w:r>
        <w:t xml:space="preserve">      parameters:</w:t>
      </w:r>
    </w:p>
    <w:p w14:paraId="46A2B938" w14:textId="77777777" w:rsidR="005E05B1" w:rsidRDefault="005E05B1" w:rsidP="005E05B1">
      <w:pPr>
        <w:pStyle w:val="PL"/>
      </w:pPr>
      <w:r>
        <w:t xml:space="preserve">        - name: scsAsId</w:t>
      </w:r>
    </w:p>
    <w:p w14:paraId="6BA86C83" w14:textId="77777777" w:rsidR="005E05B1" w:rsidRDefault="005E05B1" w:rsidP="005E05B1">
      <w:pPr>
        <w:pStyle w:val="PL"/>
      </w:pPr>
      <w:r>
        <w:t xml:space="preserve">          in: path</w:t>
      </w:r>
    </w:p>
    <w:p w14:paraId="3757CF42" w14:textId="77777777" w:rsidR="005E05B1" w:rsidRDefault="005E05B1" w:rsidP="005E05B1">
      <w:pPr>
        <w:pStyle w:val="PL"/>
      </w:pPr>
      <w:r>
        <w:t xml:space="preserve">          description: Identifier of the SCS/AS</w:t>
      </w:r>
    </w:p>
    <w:p w14:paraId="3EB6DF95" w14:textId="77777777" w:rsidR="005E05B1" w:rsidRDefault="005E05B1" w:rsidP="005E05B1">
      <w:pPr>
        <w:pStyle w:val="PL"/>
      </w:pPr>
      <w:r>
        <w:t xml:space="preserve">          required: true</w:t>
      </w:r>
    </w:p>
    <w:p w14:paraId="08AC3159" w14:textId="77777777" w:rsidR="005E05B1" w:rsidRDefault="005E05B1" w:rsidP="005E05B1">
      <w:pPr>
        <w:pStyle w:val="PL"/>
      </w:pPr>
      <w:r>
        <w:t xml:space="preserve">          schema:</w:t>
      </w:r>
    </w:p>
    <w:p w14:paraId="50EDCB1E" w14:textId="77777777" w:rsidR="005E05B1" w:rsidRDefault="005E05B1" w:rsidP="005E05B1">
      <w:pPr>
        <w:pStyle w:val="PL"/>
      </w:pPr>
      <w:r>
        <w:t xml:space="preserve">            type: string</w:t>
      </w:r>
    </w:p>
    <w:p w14:paraId="4D96290C" w14:textId="77777777" w:rsidR="005E05B1" w:rsidRDefault="005E05B1" w:rsidP="005E05B1">
      <w:pPr>
        <w:pStyle w:val="PL"/>
      </w:pPr>
      <w:r>
        <w:t xml:space="preserve">        - name: subscriptionId</w:t>
      </w:r>
    </w:p>
    <w:p w14:paraId="14B18176" w14:textId="77777777" w:rsidR="005E05B1" w:rsidRDefault="005E05B1" w:rsidP="005E05B1">
      <w:pPr>
        <w:pStyle w:val="PL"/>
      </w:pPr>
      <w:r>
        <w:t xml:space="preserve">          in: path</w:t>
      </w:r>
    </w:p>
    <w:p w14:paraId="78C04602" w14:textId="77777777" w:rsidR="005E05B1" w:rsidRDefault="005E05B1" w:rsidP="005E05B1">
      <w:pPr>
        <w:pStyle w:val="PL"/>
      </w:pPr>
      <w:r>
        <w:t xml:space="preserve">          description: Identifier of the subscription resource</w:t>
      </w:r>
    </w:p>
    <w:p w14:paraId="034AB922" w14:textId="77777777" w:rsidR="005E05B1" w:rsidRDefault="005E05B1" w:rsidP="005E05B1">
      <w:pPr>
        <w:pStyle w:val="PL"/>
      </w:pPr>
      <w:r>
        <w:t xml:space="preserve">          required: true</w:t>
      </w:r>
    </w:p>
    <w:p w14:paraId="64AD114F" w14:textId="77777777" w:rsidR="005E05B1" w:rsidRDefault="005E05B1" w:rsidP="005E05B1">
      <w:pPr>
        <w:pStyle w:val="PL"/>
      </w:pPr>
      <w:r>
        <w:t xml:space="preserve">          schema:</w:t>
      </w:r>
    </w:p>
    <w:p w14:paraId="5E7DFA3D" w14:textId="77777777" w:rsidR="005E05B1" w:rsidRDefault="005E05B1" w:rsidP="005E05B1">
      <w:pPr>
        <w:pStyle w:val="PL"/>
      </w:pPr>
      <w:r>
        <w:t xml:space="preserve">            type: string</w:t>
      </w:r>
    </w:p>
    <w:p w14:paraId="21F5CE47" w14:textId="77777777" w:rsidR="005E05B1" w:rsidRDefault="005E05B1" w:rsidP="005E05B1">
      <w:pPr>
        <w:pStyle w:val="PL"/>
      </w:pPr>
      <w:r>
        <w:t xml:space="preserve">      responses:</w:t>
      </w:r>
    </w:p>
    <w:p w14:paraId="6DF744A5" w14:textId="77777777" w:rsidR="005E05B1" w:rsidRDefault="005E05B1" w:rsidP="005E05B1">
      <w:pPr>
        <w:pStyle w:val="PL"/>
      </w:pPr>
      <w:r>
        <w:t xml:space="preserve">        '204':</w:t>
      </w:r>
    </w:p>
    <w:p w14:paraId="42115964" w14:textId="77777777" w:rsidR="005E05B1" w:rsidRDefault="005E05B1" w:rsidP="005E05B1">
      <w:pPr>
        <w:pStyle w:val="PL"/>
        <w:rPr>
          <w:lang w:eastAsia="zh-CN"/>
        </w:rPr>
      </w:pPr>
      <w:r>
        <w:t xml:space="preserve">          description: No Content (Successful deletion of the existing subscription)</w:t>
      </w:r>
    </w:p>
    <w:p w14:paraId="2E9F1716" w14:textId="77777777" w:rsidR="005E05B1" w:rsidRDefault="005E05B1" w:rsidP="005E05B1">
      <w:pPr>
        <w:pStyle w:val="PL"/>
      </w:pPr>
      <w:r>
        <w:t xml:space="preserve">        '200':</w:t>
      </w:r>
    </w:p>
    <w:p w14:paraId="284584F4" w14:textId="77777777" w:rsidR="005E05B1" w:rsidRDefault="005E05B1" w:rsidP="005E05B1">
      <w:pPr>
        <w:pStyle w:val="PL"/>
      </w:pPr>
      <w:r>
        <w:t xml:space="preserve">          description: OK (Successful deletion of the existing subscription)</w:t>
      </w:r>
    </w:p>
    <w:p w14:paraId="0E0A55F1" w14:textId="77777777" w:rsidR="005E05B1" w:rsidRDefault="005E05B1" w:rsidP="005E05B1">
      <w:pPr>
        <w:pStyle w:val="PL"/>
      </w:pPr>
      <w:r>
        <w:t xml:space="preserve">          content:</w:t>
      </w:r>
    </w:p>
    <w:p w14:paraId="3D8FB519" w14:textId="77777777" w:rsidR="005E05B1" w:rsidRDefault="005E05B1" w:rsidP="005E05B1">
      <w:pPr>
        <w:pStyle w:val="PL"/>
      </w:pPr>
      <w:r>
        <w:t xml:space="preserve">            application/json:</w:t>
      </w:r>
    </w:p>
    <w:p w14:paraId="4D2362E9" w14:textId="77777777" w:rsidR="005E05B1" w:rsidRDefault="005E05B1" w:rsidP="005E05B1">
      <w:pPr>
        <w:pStyle w:val="PL"/>
      </w:pPr>
      <w:r>
        <w:t xml:space="preserve">              schema:</w:t>
      </w:r>
    </w:p>
    <w:p w14:paraId="619674E3" w14:textId="77777777" w:rsidR="005E05B1" w:rsidRDefault="005E05B1" w:rsidP="005E05B1">
      <w:pPr>
        <w:pStyle w:val="PL"/>
      </w:pPr>
      <w:r>
        <w:t xml:space="preserve">                $ref: '#/components/schemas/UserPlaneNotificationData'</w:t>
      </w:r>
    </w:p>
    <w:p w14:paraId="640F060C" w14:textId="77777777" w:rsidR="005E05B1" w:rsidRDefault="005E05B1" w:rsidP="005E05B1">
      <w:pPr>
        <w:pStyle w:val="PL"/>
      </w:pPr>
      <w:r>
        <w:t xml:space="preserve">        '307':</w:t>
      </w:r>
    </w:p>
    <w:p w14:paraId="2F67F58B" w14:textId="77777777" w:rsidR="005E05B1" w:rsidRDefault="005E05B1" w:rsidP="005E05B1">
      <w:pPr>
        <w:pStyle w:val="PL"/>
      </w:pPr>
      <w:r>
        <w:t xml:space="preserve">          $ref: 'TS29122_CommonData.yaml#/components/responses/307'</w:t>
      </w:r>
    </w:p>
    <w:p w14:paraId="4243A0A6" w14:textId="77777777" w:rsidR="005E05B1" w:rsidRDefault="005E05B1" w:rsidP="005E05B1">
      <w:pPr>
        <w:pStyle w:val="PL"/>
      </w:pPr>
      <w:r>
        <w:t xml:space="preserve">        '308':</w:t>
      </w:r>
    </w:p>
    <w:p w14:paraId="3776E143" w14:textId="77777777" w:rsidR="005E05B1" w:rsidRDefault="005E05B1" w:rsidP="005E05B1">
      <w:pPr>
        <w:pStyle w:val="PL"/>
      </w:pPr>
      <w:r>
        <w:t xml:space="preserve">          $ref: 'TS29122_CommonData.yaml#/components/responses/308'</w:t>
      </w:r>
    </w:p>
    <w:p w14:paraId="66ACA2D3" w14:textId="77777777" w:rsidR="005E05B1" w:rsidRDefault="005E05B1" w:rsidP="005E05B1">
      <w:pPr>
        <w:pStyle w:val="PL"/>
      </w:pPr>
      <w:r>
        <w:t xml:space="preserve">        '400':</w:t>
      </w:r>
    </w:p>
    <w:p w14:paraId="07EF708B" w14:textId="77777777" w:rsidR="005E05B1" w:rsidRDefault="005E05B1" w:rsidP="005E05B1">
      <w:pPr>
        <w:pStyle w:val="PL"/>
      </w:pPr>
      <w:r>
        <w:t xml:space="preserve">          $ref: 'TS29122_CommonData.yaml#/components/responses/400'</w:t>
      </w:r>
    </w:p>
    <w:p w14:paraId="07BD2997" w14:textId="77777777" w:rsidR="005E05B1" w:rsidRDefault="005E05B1" w:rsidP="005E05B1">
      <w:pPr>
        <w:pStyle w:val="PL"/>
      </w:pPr>
      <w:r>
        <w:t xml:space="preserve">        '401':</w:t>
      </w:r>
    </w:p>
    <w:p w14:paraId="7EF135F5" w14:textId="77777777" w:rsidR="005E05B1" w:rsidRDefault="005E05B1" w:rsidP="005E05B1">
      <w:pPr>
        <w:pStyle w:val="PL"/>
      </w:pPr>
      <w:r>
        <w:t xml:space="preserve">          $ref: 'TS29122_CommonData.yaml#/components/responses/401'</w:t>
      </w:r>
    </w:p>
    <w:p w14:paraId="06AFE960" w14:textId="77777777" w:rsidR="005E05B1" w:rsidRDefault="005E05B1" w:rsidP="005E05B1">
      <w:pPr>
        <w:pStyle w:val="PL"/>
      </w:pPr>
      <w:r>
        <w:t xml:space="preserve">        '403':</w:t>
      </w:r>
    </w:p>
    <w:p w14:paraId="2598B49C" w14:textId="77777777" w:rsidR="005E05B1" w:rsidRDefault="005E05B1" w:rsidP="005E05B1">
      <w:pPr>
        <w:pStyle w:val="PL"/>
      </w:pPr>
      <w:r>
        <w:t xml:space="preserve">          $ref: 'TS29122_CommonData.yaml#/components/responses/403'</w:t>
      </w:r>
    </w:p>
    <w:p w14:paraId="6E558901" w14:textId="77777777" w:rsidR="005E05B1" w:rsidRDefault="005E05B1" w:rsidP="005E05B1">
      <w:pPr>
        <w:pStyle w:val="PL"/>
      </w:pPr>
      <w:r>
        <w:t xml:space="preserve">        '404':</w:t>
      </w:r>
    </w:p>
    <w:p w14:paraId="6275DE60" w14:textId="77777777" w:rsidR="005E05B1" w:rsidRDefault="005E05B1" w:rsidP="005E05B1">
      <w:pPr>
        <w:pStyle w:val="PL"/>
      </w:pPr>
      <w:r>
        <w:t xml:space="preserve">          $ref: 'TS29122_CommonData.yaml#/components/responses/404'</w:t>
      </w:r>
    </w:p>
    <w:p w14:paraId="5EE1022F" w14:textId="77777777" w:rsidR="005E05B1" w:rsidRDefault="005E05B1" w:rsidP="005E05B1">
      <w:pPr>
        <w:pStyle w:val="PL"/>
      </w:pPr>
      <w:r>
        <w:t xml:space="preserve">        '429':</w:t>
      </w:r>
    </w:p>
    <w:p w14:paraId="791DA1D5" w14:textId="77777777" w:rsidR="005E05B1" w:rsidRDefault="005E05B1" w:rsidP="005E05B1">
      <w:pPr>
        <w:pStyle w:val="PL"/>
      </w:pPr>
      <w:r>
        <w:t xml:space="preserve">          $ref: 'TS29122_CommonData.yaml#/components/responses/429'</w:t>
      </w:r>
    </w:p>
    <w:p w14:paraId="00D663A4" w14:textId="77777777" w:rsidR="005E05B1" w:rsidRDefault="005E05B1" w:rsidP="005E05B1">
      <w:pPr>
        <w:pStyle w:val="PL"/>
      </w:pPr>
      <w:r>
        <w:t xml:space="preserve">        '500':</w:t>
      </w:r>
    </w:p>
    <w:p w14:paraId="4FDB94E7" w14:textId="77777777" w:rsidR="004114EF" w:rsidRDefault="005E05B1" w:rsidP="004114EF">
      <w:pPr>
        <w:pStyle w:val="PL"/>
        <w:rPr>
          <w:ins w:id="624" w:author="Nokia" w:date="2022-10-25T16:09:00Z"/>
        </w:rPr>
      </w:pPr>
      <w:r>
        <w:t xml:space="preserve">          $ref: 'TS29122_CommonData.yaml#/components/responses/500'</w:t>
      </w:r>
    </w:p>
    <w:p w14:paraId="35EC3B3C" w14:textId="77777777" w:rsidR="004114EF" w:rsidRDefault="004114EF" w:rsidP="004114EF">
      <w:pPr>
        <w:pStyle w:val="PL"/>
        <w:rPr>
          <w:ins w:id="625" w:author="Nokia" w:date="2022-10-25T16:09:00Z"/>
        </w:rPr>
      </w:pPr>
      <w:ins w:id="626" w:author="Nokia" w:date="2022-10-25T16:09:00Z">
        <w:r>
          <w:t xml:space="preserve">        '502':</w:t>
        </w:r>
      </w:ins>
    </w:p>
    <w:p w14:paraId="3BB93669" w14:textId="42A9340E" w:rsidR="005E05B1" w:rsidRDefault="004114EF" w:rsidP="004114EF">
      <w:pPr>
        <w:pStyle w:val="PL"/>
      </w:pPr>
      <w:ins w:id="627" w:author="Nokia" w:date="2022-10-25T16:09:00Z">
        <w:r>
          <w:t xml:space="preserve">          $ref: 'TS29122_CommonData.yaml#/components/responses/502'</w:t>
        </w:r>
      </w:ins>
    </w:p>
    <w:p w14:paraId="4B693DF3" w14:textId="77777777" w:rsidR="005E05B1" w:rsidRDefault="005E05B1" w:rsidP="005E05B1">
      <w:pPr>
        <w:pStyle w:val="PL"/>
      </w:pPr>
      <w:r>
        <w:t xml:space="preserve">        '503':</w:t>
      </w:r>
    </w:p>
    <w:p w14:paraId="1F7A767C" w14:textId="77777777" w:rsidR="005E05B1" w:rsidRDefault="005E05B1" w:rsidP="005E05B1">
      <w:pPr>
        <w:pStyle w:val="PL"/>
      </w:pPr>
      <w:r>
        <w:t xml:space="preserve">          $ref: 'TS29122_CommonData.yaml#/components/responses/503'</w:t>
      </w:r>
    </w:p>
    <w:p w14:paraId="38203968" w14:textId="77777777" w:rsidR="005E05B1" w:rsidRDefault="005E05B1" w:rsidP="005E05B1">
      <w:pPr>
        <w:pStyle w:val="PL"/>
      </w:pPr>
      <w:r>
        <w:t xml:space="preserve">        default:</w:t>
      </w:r>
    </w:p>
    <w:p w14:paraId="474713C3" w14:textId="77777777" w:rsidR="005E05B1" w:rsidRDefault="005E05B1" w:rsidP="005E05B1">
      <w:pPr>
        <w:pStyle w:val="PL"/>
      </w:pPr>
      <w:r>
        <w:t xml:space="preserve">          $ref: 'TS29122_CommonData.yaml#/components/responses/default'</w:t>
      </w:r>
    </w:p>
    <w:p w14:paraId="0CCDF689" w14:textId="77777777" w:rsidR="005E05B1" w:rsidRDefault="005E05B1" w:rsidP="005E05B1">
      <w:pPr>
        <w:pStyle w:val="PL"/>
      </w:pPr>
      <w:r>
        <w:t>components:</w:t>
      </w:r>
    </w:p>
    <w:p w14:paraId="54779F50" w14:textId="77777777" w:rsidR="005E05B1" w:rsidRDefault="005E05B1" w:rsidP="005E05B1">
      <w:pPr>
        <w:pStyle w:val="PL"/>
        <w:rPr>
          <w:lang w:val="en-US"/>
        </w:rPr>
      </w:pPr>
      <w:r>
        <w:rPr>
          <w:lang w:val="en-US"/>
        </w:rPr>
        <w:t xml:space="preserve">  securitySchemes:</w:t>
      </w:r>
    </w:p>
    <w:p w14:paraId="0C27AD16" w14:textId="77777777" w:rsidR="005E05B1" w:rsidRDefault="005E05B1" w:rsidP="005E05B1">
      <w:pPr>
        <w:pStyle w:val="PL"/>
        <w:rPr>
          <w:lang w:val="en-US"/>
        </w:rPr>
      </w:pPr>
      <w:r>
        <w:rPr>
          <w:lang w:val="en-US"/>
        </w:rPr>
        <w:t xml:space="preserve">    oAuth2ClientCredentials:</w:t>
      </w:r>
    </w:p>
    <w:p w14:paraId="6927E37B" w14:textId="77777777" w:rsidR="005E05B1" w:rsidRDefault="005E05B1" w:rsidP="005E05B1">
      <w:pPr>
        <w:pStyle w:val="PL"/>
        <w:rPr>
          <w:lang w:val="en-US"/>
        </w:rPr>
      </w:pPr>
      <w:r>
        <w:rPr>
          <w:lang w:val="en-US"/>
        </w:rPr>
        <w:t xml:space="preserve">      type: oauth2</w:t>
      </w:r>
    </w:p>
    <w:p w14:paraId="3A4ED241" w14:textId="77777777" w:rsidR="005E05B1" w:rsidRDefault="005E05B1" w:rsidP="005E05B1">
      <w:pPr>
        <w:pStyle w:val="PL"/>
        <w:rPr>
          <w:lang w:val="en-US"/>
        </w:rPr>
      </w:pPr>
      <w:r>
        <w:rPr>
          <w:lang w:val="en-US"/>
        </w:rPr>
        <w:t xml:space="preserve">      flows:</w:t>
      </w:r>
    </w:p>
    <w:p w14:paraId="7CE4E904" w14:textId="77777777" w:rsidR="005E05B1" w:rsidRDefault="005E05B1" w:rsidP="005E05B1">
      <w:pPr>
        <w:pStyle w:val="PL"/>
        <w:rPr>
          <w:lang w:val="en-US"/>
        </w:rPr>
      </w:pPr>
      <w:r>
        <w:rPr>
          <w:lang w:val="en-US"/>
        </w:rPr>
        <w:t xml:space="preserve">        clientCredentials:</w:t>
      </w:r>
    </w:p>
    <w:p w14:paraId="74CC43BF" w14:textId="77777777" w:rsidR="005E05B1" w:rsidRDefault="005E05B1" w:rsidP="005E05B1">
      <w:pPr>
        <w:pStyle w:val="PL"/>
        <w:rPr>
          <w:lang w:val="en-US"/>
        </w:rPr>
      </w:pPr>
      <w:r>
        <w:rPr>
          <w:lang w:val="en-US"/>
        </w:rPr>
        <w:t xml:space="preserve">          tokenUrl: '{tokenUrl}'</w:t>
      </w:r>
    </w:p>
    <w:p w14:paraId="5B4FFBFC" w14:textId="77777777" w:rsidR="005E05B1" w:rsidRDefault="005E05B1" w:rsidP="005E05B1">
      <w:pPr>
        <w:pStyle w:val="PL"/>
        <w:rPr>
          <w:lang w:val="en-US"/>
        </w:rPr>
      </w:pPr>
      <w:r>
        <w:rPr>
          <w:lang w:val="en-US"/>
        </w:rPr>
        <w:t xml:space="preserve">          scopes: {}</w:t>
      </w:r>
    </w:p>
    <w:p w14:paraId="2682C74B" w14:textId="77777777" w:rsidR="005E05B1" w:rsidRDefault="005E05B1" w:rsidP="005E05B1">
      <w:pPr>
        <w:pStyle w:val="PL"/>
        <w:rPr>
          <w:lang w:eastAsia="zh-CN"/>
        </w:rPr>
      </w:pPr>
      <w:r>
        <w:t xml:space="preserve">  schemas:</w:t>
      </w:r>
    </w:p>
    <w:p w14:paraId="02244C6F" w14:textId="77777777" w:rsidR="005E05B1" w:rsidRDefault="005E05B1" w:rsidP="005E05B1">
      <w:pPr>
        <w:pStyle w:val="PL"/>
      </w:pPr>
      <w:r>
        <w:t xml:space="preserve">    AsSessionWithQoSSubscription:</w:t>
      </w:r>
    </w:p>
    <w:p w14:paraId="4594FD0A" w14:textId="77777777" w:rsidR="005E05B1" w:rsidRDefault="005E05B1" w:rsidP="005E05B1">
      <w:pPr>
        <w:pStyle w:val="PL"/>
      </w:pPr>
      <w:r>
        <w:t xml:space="preserve">      description: Represents an individual AS session with required QoS subscription resource.</w:t>
      </w:r>
    </w:p>
    <w:p w14:paraId="7FBC43BF" w14:textId="77777777" w:rsidR="005E05B1" w:rsidRDefault="005E05B1" w:rsidP="005E05B1">
      <w:pPr>
        <w:pStyle w:val="PL"/>
      </w:pPr>
      <w:r>
        <w:t xml:space="preserve">      type: object</w:t>
      </w:r>
    </w:p>
    <w:p w14:paraId="747FE26E" w14:textId="77777777" w:rsidR="005E05B1" w:rsidRDefault="005E05B1" w:rsidP="005E05B1">
      <w:pPr>
        <w:pStyle w:val="PL"/>
      </w:pPr>
      <w:r>
        <w:t xml:space="preserve">      properties:</w:t>
      </w:r>
    </w:p>
    <w:p w14:paraId="691E9377" w14:textId="77777777" w:rsidR="005E05B1" w:rsidRDefault="005E05B1" w:rsidP="005E05B1">
      <w:pPr>
        <w:pStyle w:val="PL"/>
      </w:pPr>
      <w:r>
        <w:t xml:space="preserve">        self:</w:t>
      </w:r>
    </w:p>
    <w:p w14:paraId="550C1FA9" w14:textId="77777777" w:rsidR="005E05B1" w:rsidRDefault="005E05B1" w:rsidP="005E05B1">
      <w:pPr>
        <w:pStyle w:val="PL"/>
      </w:pPr>
      <w:r>
        <w:t xml:space="preserve">          $ref: 'TS29122_CommonData.yaml#/components/schemas/Link'</w:t>
      </w:r>
    </w:p>
    <w:p w14:paraId="4D2771A8" w14:textId="77777777" w:rsidR="005E05B1" w:rsidRDefault="005E05B1" w:rsidP="005E05B1">
      <w:pPr>
        <w:pStyle w:val="PL"/>
      </w:pPr>
      <w:r>
        <w:t xml:space="preserve">        </w:t>
      </w:r>
      <w:r>
        <w:rPr>
          <w:lang w:eastAsia="zh-CN"/>
        </w:rPr>
        <w:t>supportedFeatures</w:t>
      </w:r>
      <w:r>
        <w:t>:</w:t>
      </w:r>
    </w:p>
    <w:p w14:paraId="7D401D02" w14:textId="77777777" w:rsidR="005E05B1" w:rsidRDefault="005E05B1" w:rsidP="005E05B1">
      <w:pPr>
        <w:pStyle w:val="PL"/>
      </w:pPr>
      <w:r>
        <w:t xml:space="preserve">          $ref: 'TS29571_CommonData.yaml#/components/schemas/</w:t>
      </w:r>
      <w:r>
        <w:rPr>
          <w:lang w:eastAsia="zh-CN"/>
        </w:rPr>
        <w:t>SupportedFeatures</w:t>
      </w:r>
      <w:r>
        <w:t>'</w:t>
      </w:r>
    </w:p>
    <w:p w14:paraId="1FA5D3E8" w14:textId="77777777" w:rsidR="005E05B1" w:rsidRDefault="005E05B1" w:rsidP="005E05B1">
      <w:pPr>
        <w:pStyle w:val="PL"/>
      </w:pPr>
      <w:r>
        <w:t xml:space="preserve">        dnn:</w:t>
      </w:r>
    </w:p>
    <w:p w14:paraId="37BF40A0" w14:textId="77777777" w:rsidR="005E05B1" w:rsidRDefault="005E05B1" w:rsidP="005E05B1">
      <w:pPr>
        <w:pStyle w:val="PL"/>
      </w:pPr>
      <w:r>
        <w:t xml:space="preserve">          $ref: 'TS29571_CommonData.yaml#/components/schemas/Dnn'</w:t>
      </w:r>
    </w:p>
    <w:p w14:paraId="3F1F0FB2" w14:textId="77777777" w:rsidR="005E05B1" w:rsidRDefault="005E05B1" w:rsidP="005E05B1">
      <w:pPr>
        <w:pStyle w:val="PL"/>
      </w:pPr>
      <w:r>
        <w:t xml:space="preserve">        snssai:</w:t>
      </w:r>
    </w:p>
    <w:p w14:paraId="25A9E3C7" w14:textId="77777777" w:rsidR="005E05B1" w:rsidRDefault="005E05B1" w:rsidP="005E05B1">
      <w:pPr>
        <w:pStyle w:val="PL"/>
      </w:pPr>
      <w:r>
        <w:t xml:space="preserve">          $ref: 'TS29571_CommonData.yaml#/components/schemas/Snssai'</w:t>
      </w:r>
    </w:p>
    <w:p w14:paraId="0194010B" w14:textId="77777777" w:rsidR="005E05B1" w:rsidRDefault="005E05B1" w:rsidP="005E05B1">
      <w:pPr>
        <w:pStyle w:val="PL"/>
      </w:pPr>
      <w:r>
        <w:t xml:space="preserve">        notificationDestination:</w:t>
      </w:r>
    </w:p>
    <w:p w14:paraId="25F8BBDE" w14:textId="77777777" w:rsidR="005E05B1" w:rsidRDefault="005E05B1" w:rsidP="005E05B1">
      <w:pPr>
        <w:pStyle w:val="PL"/>
      </w:pPr>
      <w:r>
        <w:t xml:space="preserve">          $ref: 'TS29122_CommonData.yaml#/components/schemas/Link'</w:t>
      </w:r>
    </w:p>
    <w:p w14:paraId="524C0851" w14:textId="77777777" w:rsidR="005E05B1" w:rsidRDefault="005E05B1" w:rsidP="005E05B1">
      <w:pPr>
        <w:pStyle w:val="PL"/>
      </w:pPr>
      <w:r>
        <w:t xml:space="preserve">        exterAppId:</w:t>
      </w:r>
    </w:p>
    <w:p w14:paraId="49E7FA82" w14:textId="77777777" w:rsidR="005E05B1" w:rsidRDefault="005E05B1" w:rsidP="005E05B1">
      <w:pPr>
        <w:pStyle w:val="PL"/>
      </w:pPr>
      <w:r>
        <w:t xml:space="preserve">          </w:t>
      </w:r>
      <w:bookmarkStart w:id="628" w:name="_Hlk67061759"/>
      <w:r>
        <w:t>type: string</w:t>
      </w:r>
      <w:bookmarkEnd w:id="628"/>
    </w:p>
    <w:p w14:paraId="63821EBF" w14:textId="77777777" w:rsidR="005E05B1" w:rsidRDefault="005E05B1" w:rsidP="005E05B1">
      <w:pPr>
        <w:pStyle w:val="PL"/>
      </w:pPr>
      <w:r>
        <w:t xml:space="preserve">          description: Identifies the external Application Identifier.</w:t>
      </w:r>
    </w:p>
    <w:p w14:paraId="11E27735" w14:textId="77777777" w:rsidR="005E05B1" w:rsidRDefault="005E05B1" w:rsidP="005E05B1">
      <w:pPr>
        <w:pStyle w:val="PL"/>
      </w:pPr>
      <w:r>
        <w:t xml:space="preserve">        flowInfo:</w:t>
      </w:r>
    </w:p>
    <w:p w14:paraId="3803DC5C" w14:textId="77777777" w:rsidR="005E05B1" w:rsidRDefault="005E05B1" w:rsidP="005E05B1">
      <w:pPr>
        <w:pStyle w:val="PL"/>
      </w:pPr>
      <w:r>
        <w:t xml:space="preserve">          type: array</w:t>
      </w:r>
    </w:p>
    <w:p w14:paraId="0729806E" w14:textId="77777777" w:rsidR="005E05B1" w:rsidRDefault="005E05B1" w:rsidP="005E05B1">
      <w:pPr>
        <w:pStyle w:val="PL"/>
      </w:pPr>
      <w:r>
        <w:t xml:space="preserve">          items:</w:t>
      </w:r>
    </w:p>
    <w:p w14:paraId="5E30A89E" w14:textId="77777777" w:rsidR="005E05B1" w:rsidRDefault="005E05B1" w:rsidP="005E05B1">
      <w:pPr>
        <w:pStyle w:val="PL"/>
      </w:pPr>
      <w:r>
        <w:t xml:space="preserve">            $ref: 'TS29122_CommonData.yaml#/components/schemas/FlowInfo'</w:t>
      </w:r>
    </w:p>
    <w:p w14:paraId="0BC19922" w14:textId="77777777" w:rsidR="005E05B1" w:rsidRDefault="005E05B1" w:rsidP="005E05B1">
      <w:pPr>
        <w:pStyle w:val="PL"/>
      </w:pPr>
      <w:r>
        <w:t xml:space="preserve">          minItems: 1</w:t>
      </w:r>
    </w:p>
    <w:p w14:paraId="1D1C57C3" w14:textId="77777777" w:rsidR="005E05B1" w:rsidRDefault="005E05B1" w:rsidP="005E05B1">
      <w:pPr>
        <w:pStyle w:val="PL"/>
      </w:pPr>
      <w:r>
        <w:t xml:space="preserve">          description: Describe the data flow which requires QoS.</w:t>
      </w:r>
    </w:p>
    <w:p w14:paraId="635FA656" w14:textId="77777777" w:rsidR="005E05B1" w:rsidRDefault="005E05B1" w:rsidP="005E05B1">
      <w:pPr>
        <w:pStyle w:val="PL"/>
      </w:pPr>
      <w:r>
        <w:t xml:space="preserve">        ethFlowInfo:</w:t>
      </w:r>
    </w:p>
    <w:p w14:paraId="677D0A8E" w14:textId="77777777" w:rsidR="005E05B1" w:rsidRDefault="005E05B1" w:rsidP="005E05B1">
      <w:pPr>
        <w:pStyle w:val="PL"/>
      </w:pPr>
      <w:r>
        <w:t xml:space="preserve">          type: array</w:t>
      </w:r>
    </w:p>
    <w:p w14:paraId="430AD735" w14:textId="77777777" w:rsidR="005E05B1" w:rsidRDefault="005E05B1" w:rsidP="005E05B1">
      <w:pPr>
        <w:pStyle w:val="PL"/>
      </w:pPr>
      <w:r>
        <w:t xml:space="preserve">          items:</w:t>
      </w:r>
    </w:p>
    <w:p w14:paraId="11EEDC21" w14:textId="77777777" w:rsidR="005E05B1" w:rsidRDefault="005E05B1" w:rsidP="005E05B1">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37FA998" w14:textId="77777777" w:rsidR="005E05B1" w:rsidRDefault="005E05B1" w:rsidP="005E05B1">
      <w:pPr>
        <w:pStyle w:val="PL"/>
      </w:pPr>
      <w:r>
        <w:t xml:space="preserve">          minItems: 1</w:t>
      </w:r>
    </w:p>
    <w:p w14:paraId="2399EA43" w14:textId="77777777" w:rsidR="005E05B1" w:rsidRDefault="005E05B1" w:rsidP="005E05B1">
      <w:pPr>
        <w:pStyle w:val="PL"/>
      </w:pPr>
      <w:r>
        <w:t xml:space="preserve">          description: Identifies Ethernet packet flows.</w:t>
      </w:r>
    </w:p>
    <w:p w14:paraId="62BCCF19" w14:textId="77777777" w:rsidR="005E05B1" w:rsidRDefault="005E05B1" w:rsidP="005E05B1">
      <w:pPr>
        <w:pStyle w:val="PL"/>
      </w:pPr>
      <w:r>
        <w:t xml:space="preserve">        enEthFlowInfo:</w:t>
      </w:r>
    </w:p>
    <w:p w14:paraId="0061EC38" w14:textId="77777777" w:rsidR="005E05B1" w:rsidRDefault="005E05B1" w:rsidP="005E05B1">
      <w:pPr>
        <w:pStyle w:val="PL"/>
      </w:pPr>
      <w:r>
        <w:t xml:space="preserve">          type: array</w:t>
      </w:r>
    </w:p>
    <w:p w14:paraId="47AFD6AB" w14:textId="77777777" w:rsidR="005E05B1" w:rsidRDefault="005E05B1" w:rsidP="005E05B1">
      <w:pPr>
        <w:pStyle w:val="PL"/>
      </w:pPr>
      <w:r>
        <w:t xml:space="preserve">          items:</w:t>
      </w:r>
    </w:p>
    <w:p w14:paraId="3FCB2C0C" w14:textId="77777777" w:rsidR="005E05B1" w:rsidRDefault="005E05B1" w:rsidP="005E05B1">
      <w:pPr>
        <w:pStyle w:val="PL"/>
      </w:pPr>
      <w:r>
        <w:t xml:space="preserve">            $ref: </w:t>
      </w:r>
      <w:r>
        <w:rPr>
          <w:rFonts w:cs="Courier New"/>
          <w:szCs w:val="16"/>
          <w:lang w:val="en-US"/>
        </w:rPr>
        <w:t>'</w:t>
      </w:r>
      <w:r>
        <w:t>TS29122_CommonData.yaml</w:t>
      </w:r>
      <w:r>
        <w:rPr>
          <w:rFonts w:cs="Courier New"/>
          <w:szCs w:val="16"/>
          <w:lang w:val="en-US"/>
        </w:rPr>
        <w:t>#/components/schemas/EthFlowInfo'</w:t>
      </w:r>
    </w:p>
    <w:p w14:paraId="7065ACFC" w14:textId="77777777" w:rsidR="005E05B1" w:rsidRDefault="005E05B1" w:rsidP="005E05B1">
      <w:pPr>
        <w:pStyle w:val="PL"/>
      </w:pPr>
      <w:r>
        <w:t xml:space="preserve">          minItems: 1</w:t>
      </w:r>
    </w:p>
    <w:p w14:paraId="07AA3D94" w14:textId="77777777" w:rsidR="005E05B1" w:rsidRDefault="005E05B1" w:rsidP="005E05B1">
      <w:pPr>
        <w:pStyle w:val="PL"/>
      </w:pPr>
      <w:r>
        <w:t xml:space="preserve">          description: &gt;</w:t>
      </w:r>
    </w:p>
    <w:p w14:paraId="29091E53" w14:textId="77777777" w:rsidR="005E05B1" w:rsidRDefault="005E05B1" w:rsidP="005E05B1">
      <w:pPr>
        <w:pStyle w:val="PL"/>
      </w:pPr>
      <w:r>
        <w:t xml:space="preserve">            Identifies the Ethernet flows which require QoS. Each Ethernet flow consists of a flow</w:t>
      </w:r>
    </w:p>
    <w:p w14:paraId="5DDD1B89" w14:textId="77777777" w:rsidR="005E05B1" w:rsidRDefault="005E05B1" w:rsidP="005E05B1">
      <w:pPr>
        <w:pStyle w:val="PL"/>
      </w:pPr>
      <w:r>
        <w:t xml:space="preserve">            idenifer and the corresponding UL and/or DL flows.</w:t>
      </w:r>
    </w:p>
    <w:p w14:paraId="06763841" w14:textId="77777777" w:rsidR="005E05B1" w:rsidRDefault="005E05B1" w:rsidP="005E05B1">
      <w:pPr>
        <w:pStyle w:val="PL"/>
      </w:pPr>
      <w:r>
        <w:t xml:space="preserve">        qosReference:</w:t>
      </w:r>
    </w:p>
    <w:p w14:paraId="0058D528" w14:textId="77777777" w:rsidR="005E05B1" w:rsidRDefault="005E05B1" w:rsidP="005E05B1">
      <w:pPr>
        <w:pStyle w:val="PL"/>
      </w:pPr>
      <w:r>
        <w:t xml:space="preserve">          type: string</w:t>
      </w:r>
    </w:p>
    <w:p w14:paraId="6AF61434" w14:textId="77777777" w:rsidR="005E05B1" w:rsidRDefault="005E05B1" w:rsidP="005E05B1">
      <w:pPr>
        <w:pStyle w:val="PL"/>
      </w:pPr>
      <w:r>
        <w:t xml:space="preserve">          description: Identifies a pre-defined QoS information</w:t>
      </w:r>
    </w:p>
    <w:p w14:paraId="7D720354" w14:textId="77777777" w:rsidR="005E05B1" w:rsidRDefault="005E05B1" w:rsidP="005E05B1">
      <w:pPr>
        <w:pStyle w:val="PL"/>
      </w:pPr>
      <w:r>
        <w:t xml:space="preserve">        altQoSReferences:</w:t>
      </w:r>
    </w:p>
    <w:p w14:paraId="19F6A015" w14:textId="77777777" w:rsidR="005E05B1" w:rsidRDefault="005E05B1" w:rsidP="005E05B1">
      <w:pPr>
        <w:pStyle w:val="PL"/>
      </w:pPr>
      <w:r>
        <w:t xml:space="preserve">          type: array</w:t>
      </w:r>
    </w:p>
    <w:p w14:paraId="25681521" w14:textId="77777777" w:rsidR="005E05B1" w:rsidRDefault="005E05B1" w:rsidP="005E05B1">
      <w:pPr>
        <w:pStyle w:val="PL"/>
      </w:pPr>
      <w:r>
        <w:t xml:space="preserve">          items:</w:t>
      </w:r>
    </w:p>
    <w:p w14:paraId="24FF621D" w14:textId="77777777" w:rsidR="005E05B1" w:rsidRDefault="005E05B1" w:rsidP="005E05B1">
      <w:pPr>
        <w:pStyle w:val="PL"/>
      </w:pPr>
      <w:r>
        <w:t xml:space="preserve">            type: string</w:t>
      </w:r>
    </w:p>
    <w:p w14:paraId="7463C52E" w14:textId="77777777" w:rsidR="005E05B1" w:rsidRDefault="005E05B1" w:rsidP="005E05B1">
      <w:pPr>
        <w:pStyle w:val="PL"/>
      </w:pPr>
      <w:r>
        <w:t xml:space="preserve">          minItems: 1</w:t>
      </w:r>
    </w:p>
    <w:p w14:paraId="32905CF7" w14:textId="77777777" w:rsidR="005E05B1" w:rsidRDefault="005E05B1" w:rsidP="005E05B1">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674B2EE5" w14:textId="77777777" w:rsidR="005E05B1" w:rsidRDefault="005E05B1" w:rsidP="005E05B1">
      <w:pPr>
        <w:pStyle w:val="PL"/>
      </w:pPr>
      <w:r>
        <w:t xml:space="preserve">        altQosReqs:</w:t>
      </w:r>
    </w:p>
    <w:p w14:paraId="4A52E5C0" w14:textId="77777777" w:rsidR="005E05B1" w:rsidRDefault="005E05B1" w:rsidP="005E05B1">
      <w:pPr>
        <w:pStyle w:val="PL"/>
      </w:pPr>
      <w:r>
        <w:t xml:space="preserve">          type: array</w:t>
      </w:r>
    </w:p>
    <w:p w14:paraId="6944D96E" w14:textId="77777777" w:rsidR="005E05B1" w:rsidRDefault="005E05B1" w:rsidP="005E05B1">
      <w:pPr>
        <w:pStyle w:val="PL"/>
      </w:pPr>
      <w:r>
        <w:t xml:space="preserve">          items:</w:t>
      </w:r>
    </w:p>
    <w:p w14:paraId="11563345" w14:textId="77777777" w:rsidR="005E05B1" w:rsidRDefault="005E05B1" w:rsidP="005E05B1">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32F99D88" w14:textId="77777777" w:rsidR="005E05B1" w:rsidRDefault="005E05B1" w:rsidP="005E05B1">
      <w:pPr>
        <w:pStyle w:val="PL"/>
      </w:pPr>
      <w:r>
        <w:t xml:space="preserve">          minItems: 1</w:t>
      </w:r>
    </w:p>
    <w:p w14:paraId="2D1D3E7A" w14:textId="77777777" w:rsidR="005E05B1" w:rsidRDefault="005E05B1" w:rsidP="005E05B1">
      <w:pPr>
        <w:pStyle w:val="PL"/>
      </w:pPr>
      <w:r>
        <w:t xml:space="preserve">          description: </w:t>
      </w: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55F2A084" w14:textId="77777777" w:rsidR="005E05B1" w:rsidRDefault="005E05B1" w:rsidP="005E05B1">
      <w:pPr>
        <w:pStyle w:val="PL"/>
      </w:pPr>
      <w:r>
        <w:t xml:space="preserve">        disUeNotif:</w:t>
      </w:r>
    </w:p>
    <w:p w14:paraId="5804CBC2" w14:textId="77777777" w:rsidR="005E05B1" w:rsidRDefault="005E05B1" w:rsidP="005E05B1">
      <w:pPr>
        <w:pStyle w:val="PL"/>
      </w:pPr>
      <w:r>
        <w:t xml:space="preserve">          description: &gt;</w:t>
      </w:r>
    </w:p>
    <w:p w14:paraId="4B09A938" w14:textId="77777777" w:rsidR="005E05B1" w:rsidRDefault="005E05B1" w:rsidP="005E05B1">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4CAD97B8" w14:textId="77777777" w:rsidR="005E05B1" w:rsidRDefault="005E05B1" w:rsidP="005E05B1">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3AA24789" w14:textId="77777777" w:rsidR="005E05B1" w:rsidRDefault="005E05B1" w:rsidP="005E05B1">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The fulfilled situation is either the QoS profile</w:t>
      </w:r>
    </w:p>
    <w:p w14:paraId="7E9F1680" w14:textId="77777777" w:rsidR="005E05B1" w:rsidRDefault="005E05B1" w:rsidP="005E05B1">
      <w:pPr>
        <w:pStyle w:val="PL"/>
      </w:pPr>
      <w:r>
        <w:t xml:space="preserve">            </w:t>
      </w:r>
      <w:r>
        <w:rPr>
          <w:szCs w:val="18"/>
        </w:rPr>
        <w:t>or an Alternative QoS Profile.</w:t>
      </w:r>
    </w:p>
    <w:p w14:paraId="382F347F" w14:textId="77777777" w:rsidR="005E05B1" w:rsidRDefault="005E05B1" w:rsidP="005E05B1">
      <w:pPr>
        <w:pStyle w:val="PL"/>
      </w:pPr>
      <w:r>
        <w:t xml:space="preserve">          type: boolean</w:t>
      </w:r>
    </w:p>
    <w:p w14:paraId="05FDB9B1" w14:textId="77777777" w:rsidR="005E05B1" w:rsidRDefault="005E05B1" w:rsidP="005E05B1">
      <w:pPr>
        <w:pStyle w:val="PL"/>
      </w:pPr>
      <w:r>
        <w:t xml:space="preserve">        ueIpv4Addr:</w:t>
      </w:r>
    </w:p>
    <w:p w14:paraId="71C96EB3" w14:textId="77777777" w:rsidR="005E05B1" w:rsidRDefault="005E05B1" w:rsidP="005E05B1">
      <w:pPr>
        <w:pStyle w:val="PL"/>
      </w:pPr>
      <w:r>
        <w:t xml:space="preserve">          $ref: 'TS29122_CommonData.yaml#/components/schemas/Ipv4Addr'</w:t>
      </w:r>
    </w:p>
    <w:p w14:paraId="57A8BA18" w14:textId="77777777" w:rsidR="005E05B1" w:rsidRDefault="005E05B1" w:rsidP="005E05B1">
      <w:pPr>
        <w:pStyle w:val="PL"/>
      </w:pPr>
      <w:r>
        <w:t xml:space="preserve">        ipDomain:</w:t>
      </w:r>
    </w:p>
    <w:p w14:paraId="7EF8084D" w14:textId="77777777" w:rsidR="005E05B1" w:rsidRDefault="005E05B1" w:rsidP="005E05B1">
      <w:pPr>
        <w:pStyle w:val="PL"/>
      </w:pPr>
      <w:r>
        <w:t xml:space="preserve">          type: string</w:t>
      </w:r>
    </w:p>
    <w:p w14:paraId="0C636D29" w14:textId="77777777" w:rsidR="005E05B1" w:rsidRDefault="005E05B1" w:rsidP="005E05B1">
      <w:pPr>
        <w:pStyle w:val="PL"/>
      </w:pPr>
      <w:r>
        <w:t xml:space="preserve">        ueIpv6Addr:</w:t>
      </w:r>
    </w:p>
    <w:p w14:paraId="5D5F62AF" w14:textId="77777777" w:rsidR="005E05B1" w:rsidRDefault="005E05B1" w:rsidP="005E05B1">
      <w:pPr>
        <w:pStyle w:val="PL"/>
      </w:pPr>
      <w:r>
        <w:t xml:space="preserve">          $ref: 'TS29122_CommonData.yaml#/components/schemas/Ipv6Addr'</w:t>
      </w:r>
    </w:p>
    <w:p w14:paraId="2F59B488" w14:textId="77777777" w:rsidR="005E05B1" w:rsidRDefault="005E05B1" w:rsidP="005E05B1">
      <w:pPr>
        <w:pStyle w:val="PL"/>
      </w:pPr>
      <w:r>
        <w:t xml:space="preserve">        macAddr:</w:t>
      </w:r>
    </w:p>
    <w:p w14:paraId="1F6FA0E5" w14:textId="77777777" w:rsidR="005E05B1" w:rsidRDefault="005E05B1" w:rsidP="005E05B1">
      <w:pPr>
        <w:pStyle w:val="PL"/>
      </w:pPr>
      <w:r>
        <w:t xml:space="preserve">          $ref: 'TS29571_CommonData.yaml#/components/schemas/</w:t>
      </w:r>
      <w:r>
        <w:rPr>
          <w:lang w:eastAsia="zh-CN"/>
        </w:rPr>
        <w:t>M</w:t>
      </w:r>
      <w:r>
        <w:rPr>
          <w:rFonts w:hint="eastAsia"/>
          <w:lang w:eastAsia="zh-CN"/>
        </w:rPr>
        <w:t>acAddr</w:t>
      </w:r>
      <w:r>
        <w:rPr>
          <w:lang w:eastAsia="zh-CN"/>
        </w:rPr>
        <w:t>48</w:t>
      </w:r>
      <w:r>
        <w:t>'</w:t>
      </w:r>
    </w:p>
    <w:p w14:paraId="187C42B7" w14:textId="77777777" w:rsidR="005E05B1" w:rsidRDefault="005E05B1" w:rsidP="005E05B1">
      <w:pPr>
        <w:pStyle w:val="PL"/>
      </w:pPr>
      <w:r>
        <w:t xml:space="preserve">        usageThreshold:</w:t>
      </w:r>
    </w:p>
    <w:p w14:paraId="721831EE" w14:textId="77777777" w:rsidR="005E05B1" w:rsidRDefault="005E05B1" w:rsidP="005E05B1">
      <w:pPr>
        <w:pStyle w:val="PL"/>
      </w:pPr>
      <w:r>
        <w:t xml:space="preserve">          $ref: 'TS29122_CommonData.yaml#/components/schemas/UsageThreshold'</w:t>
      </w:r>
    </w:p>
    <w:p w14:paraId="2540744B" w14:textId="77777777" w:rsidR="005E05B1" w:rsidRDefault="005E05B1" w:rsidP="005E05B1">
      <w:pPr>
        <w:pStyle w:val="PL"/>
      </w:pPr>
      <w:r>
        <w:t xml:space="preserve">        sponsorInfo:</w:t>
      </w:r>
    </w:p>
    <w:p w14:paraId="34BA2C66" w14:textId="77777777" w:rsidR="005E05B1" w:rsidRDefault="005E05B1" w:rsidP="005E05B1">
      <w:pPr>
        <w:pStyle w:val="PL"/>
      </w:pPr>
      <w:r>
        <w:t xml:space="preserve">          $ref: 'TS29122_CommonData.yaml#/components/schemas/SponsorInformation'</w:t>
      </w:r>
    </w:p>
    <w:p w14:paraId="65462603" w14:textId="77777777" w:rsidR="005E05B1" w:rsidRDefault="005E05B1" w:rsidP="005E05B1">
      <w:pPr>
        <w:pStyle w:val="PL"/>
      </w:pPr>
      <w:r>
        <w:t xml:space="preserve">        </w:t>
      </w:r>
      <w:r>
        <w:rPr>
          <w:rFonts w:hint="eastAsia"/>
          <w:lang w:eastAsia="zh-CN"/>
        </w:rPr>
        <w:t>qosMon</w:t>
      </w:r>
      <w:r>
        <w:rPr>
          <w:lang w:eastAsia="zh-CN"/>
        </w:rPr>
        <w:t>Info</w:t>
      </w:r>
      <w:r>
        <w:t>:</w:t>
      </w:r>
    </w:p>
    <w:p w14:paraId="4F2D1C94" w14:textId="77777777" w:rsidR="005E05B1" w:rsidRDefault="005E05B1" w:rsidP="005E05B1">
      <w:pPr>
        <w:pStyle w:val="PL"/>
      </w:pPr>
      <w:r>
        <w:t xml:space="preserve">          $ref: '</w:t>
      </w:r>
      <w:r>
        <w:rPr>
          <w:rFonts w:cs="Courier New"/>
          <w:szCs w:val="16"/>
          <w:lang w:val="en-US"/>
        </w:rPr>
        <w:t>#/components/schemas/</w:t>
      </w:r>
      <w:r>
        <w:t>QosMonitoringInformation'</w:t>
      </w:r>
    </w:p>
    <w:p w14:paraId="10AE2B4A" w14:textId="77777777" w:rsidR="005E05B1" w:rsidRDefault="005E05B1" w:rsidP="005E05B1">
      <w:pPr>
        <w:pStyle w:val="PL"/>
        <w:rPr>
          <w:rFonts w:cs="Courier New"/>
          <w:szCs w:val="16"/>
        </w:rPr>
      </w:pPr>
      <w:r>
        <w:rPr>
          <w:rFonts w:cs="Courier New"/>
          <w:szCs w:val="16"/>
        </w:rPr>
        <w:t xml:space="preserve">        </w:t>
      </w:r>
      <w:r>
        <w:rPr>
          <w:lang w:eastAsia="zh-CN"/>
        </w:rPr>
        <w:t>directNotifInd</w:t>
      </w:r>
      <w:r>
        <w:rPr>
          <w:rFonts w:cs="Courier New"/>
          <w:szCs w:val="16"/>
        </w:rPr>
        <w:t>:</w:t>
      </w:r>
    </w:p>
    <w:p w14:paraId="04BF8157" w14:textId="77777777" w:rsidR="005E05B1" w:rsidRDefault="005E05B1" w:rsidP="005E05B1">
      <w:pPr>
        <w:pStyle w:val="PL"/>
        <w:rPr>
          <w:rFonts w:cs="Courier New"/>
          <w:szCs w:val="16"/>
        </w:rPr>
      </w:pPr>
      <w:r>
        <w:rPr>
          <w:rFonts w:cs="Courier New"/>
          <w:szCs w:val="16"/>
        </w:rPr>
        <w:t xml:space="preserve">          type: boolean</w:t>
      </w:r>
    </w:p>
    <w:p w14:paraId="41D196B6" w14:textId="77777777" w:rsidR="005E05B1" w:rsidRDefault="005E05B1" w:rsidP="005E05B1">
      <w:pPr>
        <w:pStyle w:val="PL"/>
      </w:pPr>
      <w:r>
        <w:t xml:space="preserve">          description: &gt;</w:t>
      </w:r>
    </w:p>
    <w:p w14:paraId="208F8F1F" w14:textId="77777777" w:rsidR="005E05B1" w:rsidRDefault="005E05B1" w:rsidP="005E05B1">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3E726B48" w14:textId="77777777" w:rsidR="005E05B1" w:rsidRDefault="005E05B1" w:rsidP="005E05B1">
      <w:pPr>
        <w:pStyle w:val="PL"/>
      </w:pPr>
      <w:r>
        <w:t xml:space="preserve">            </w:t>
      </w:r>
      <w:r>
        <w:rPr>
          <w:rFonts w:cs="Arial"/>
          <w:szCs w:val="18"/>
        </w:rPr>
        <w:t>Default value is false</w:t>
      </w:r>
      <w:r>
        <w:t>.</w:t>
      </w:r>
    </w:p>
    <w:p w14:paraId="468A8CE3" w14:textId="77777777" w:rsidR="005E05B1" w:rsidRDefault="005E05B1" w:rsidP="005E05B1">
      <w:pPr>
        <w:pStyle w:val="PL"/>
      </w:pPr>
      <w:r>
        <w:t xml:space="preserve">        </w:t>
      </w:r>
      <w:r>
        <w:rPr>
          <w:lang w:eastAsia="zh-CN"/>
        </w:rPr>
        <w:t>tscQosReq</w:t>
      </w:r>
      <w:r>
        <w:t>:</w:t>
      </w:r>
    </w:p>
    <w:p w14:paraId="4C4BB13D" w14:textId="77777777" w:rsidR="005E05B1" w:rsidRDefault="005E05B1" w:rsidP="005E05B1">
      <w:pPr>
        <w:pStyle w:val="PL"/>
      </w:pPr>
      <w:r>
        <w:t xml:space="preserve">          $ref: '</w:t>
      </w:r>
      <w:r>
        <w:rPr>
          <w:rFonts w:cs="Courier New"/>
          <w:szCs w:val="16"/>
          <w:lang w:val="en-US"/>
        </w:rPr>
        <w:t>#/components/schemas/</w:t>
      </w:r>
      <w:r>
        <w:rPr>
          <w:lang w:eastAsia="zh-CN"/>
        </w:rPr>
        <w:t>TscQosRequirement</w:t>
      </w:r>
      <w:r>
        <w:t>'</w:t>
      </w:r>
    </w:p>
    <w:p w14:paraId="0EDB43A9" w14:textId="77777777" w:rsidR="005E05B1" w:rsidRDefault="005E05B1" w:rsidP="005E05B1">
      <w:pPr>
        <w:pStyle w:val="PL"/>
      </w:pPr>
      <w:r>
        <w:t xml:space="preserve">        requestTestNotification:</w:t>
      </w:r>
    </w:p>
    <w:p w14:paraId="0CBF5D59" w14:textId="77777777" w:rsidR="005E05B1" w:rsidRDefault="005E05B1" w:rsidP="005E05B1">
      <w:pPr>
        <w:pStyle w:val="PL"/>
      </w:pPr>
      <w:r>
        <w:t xml:space="preserve">          type: boolean</w:t>
      </w:r>
    </w:p>
    <w:p w14:paraId="246CE697" w14:textId="77777777" w:rsidR="005E05B1" w:rsidRDefault="005E05B1" w:rsidP="005E05B1">
      <w:pPr>
        <w:pStyle w:val="PL"/>
      </w:pPr>
      <w:r>
        <w:t xml:space="preserve">          description: Set to true by the SCS/AS to request the SCEF to send a test notification as defined in clause 5.2.5.3. Set to false or omitted otherwise.</w:t>
      </w:r>
    </w:p>
    <w:p w14:paraId="00D6FEBC" w14:textId="77777777" w:rsidR="005E05B1" w:rsidRDefault="005E05B1" w:rsidP="005E05B1">
      <w:pPr>
        <w:pStyle w:val="PL"/>
      </w:pPr>
      <w:r>
        <w:t xml:space="preserve">        websockNotifConfig:</w:t>
      </w:r>
    </w:p>
    <w:p w14:paraId="52F71789" w14:textId="77777777" w:rsidR="005E05B1" w:rsidRDefault="005E05B1" w:rsidP="005E05B1">
      <w:pPr>
        <w:pStyle w:val="PL"/>
      </w:pPr>
      <w:r>
        <w:t xml:space="preserve">          $ref: 'TS29122_CommonData.yaml#/components/schemas/WebsockNotifConfig'</w:t>
      </w:r>
    </w:p>
    <w:p w14:paraId="6C4EC72C" w14:textId="77777777" w:rsidR="005E05B1" w:rsidRDefault="005E05B1" w:rsidP="005E05B1">
      <w:pPr>
        <w:pStyle w:val="PL"/>
      </w:pPr>
      <w:r>
        <w:t xml:space="preserve">        events:</w:t>
      </w:r>
    </w:p>
    <w:p w14:paraId="253BD793" w14:textId="77777777" w:rsidR="005E05B1" w:rsidRDefault="005E05B1" w:rsidP="005E05B1">
      <w:pPr>
        <w:pStyle w:val="PL"/>
      </w:pPr>
      <w:r>
        <w:t xml:space="preserve">          description: Represents the list of user plane e</w:t>
      </w:r>
      <w:r>
        <w:rPr>
          <w:rFonts w:cs="Arial"/>
          <w:szCs w:val="18"/>
        </w:rPr>
        <w:t>vent(s) to which the SCS/AS requests to subscribe to.</w:t>
      </w:r>
    </w:p>
    <w:p w14:paraId="03C9EE29" w14:textId="77777777" w:rsidR="005E05B1" w:rsidRDefault="005E05B1" w:rsidP="005E05B1">
      <w:pPr>
        <w:pStyle w:val="PL"/>
      </w:pPr>
      <w:r>
        <w:t xml:space="preserve">          type: array</w:t>
      </w:r>
    </w:p>
    <w:p w14:paraId="74C24081" w14:textId="77777777" w:rsidR="005E05B1" w:rsidRDefault="005E05B1" w:rsidP="005E05B1">
      <w:pPr>
        <w:pStyle w:val="PL"/>
      </w:pPr>
      <w:r>
        <w:t xml:space="preserve">          items:</w:t>
      </w:r>
    </w:p>
    <w:p w14:paraId="5B319C1C" w14:textId="77777777" w:rsidR="005E05B1" w:rsidRDefault="005E05B1" w:rsidP="005E05B1">
      <w:pPr>
        <w:pStyle w:val="PL"/>
      </w:pPr>
      <w:r>
        <w:t xml:space="preserve">            $ref: </w:t>
      </w:r>
      <w:r>
        <w:rPr>
          <w:rFonts w:cs="Courier New"/>
          <w:szCs w:val="16"/>
          <w:lang w:val="en-US"/>
        </w:rPr>
        <w:t>'#/components/schemas/UserPlaneEvent'</w:t>
      </w:r>
    </w:p>
    <w:p w14:paraId="193EB2C5" w14:textId="77777777" w:rsidR="005E05B1" w:rsidRDefault="005E05B1" w:rsidP="005E05B1">
      <w:pPr>
        <w:pStyle w:val="PL"/>
      </w:pPr>
      <w:r>
        <w:t xml:space="preserve">          minItems: 1</w:t>
      </w:r>
    </w:p>
    <w:p w14:paraId="155CE5D1" w14:textId="77777777" w:rsidR="005E05B1" w:rsidRDefault="005E05B1" w:rsidP="005E05B1">
      <w:pPr>
        <w:pStyle w:val="PL"/>
      </w:pPr>
      <w:r>
        <w:t xml:space="preserve">      required:</w:t>
      </w:r>
    </w:p>
    <w:p w14:paraId="27E949E2" w14:textId="77777777" w:rsidR="005E05B1" w:rsidRDefault="005E05B1" w:rsidP="005E05B1">
      <w:pPr>
        <w:pStyle w:val="PL"/>
      </w:pPr>
      <w:r>
        <w:t xml:space="preserve">        - notificationDestination</w:t>
      </w:r>
    </w:p>
    <w:p w14:paraId="3BC43D77" w14:textId="77777777" w:rsidR="005E05B1" w:rsidRDefault="005E05B1" w:rsidP="005E05B1">
      <w:pPr>
        <w:pStyle w:val="PL"/>
      </w:pPr>
      <w:r>
        <w:t xml:space="preserve">    AsSessionWithQoSSubscriptionPatch:</w:t>
      </w:r>
    </w:p>
    <w:p w14:paraId="7276DA51" w14:textId="77777777" w:rsidR="005E05B1" w:rsidRDefault="005E05B1" w:rsidP="005E05B1">
      <w:pPr>
        <w:pStyle w:val="PL"/>
      </w:pPr>
      <w:r>
        <w:t xml:space="preserve">      description: Represents parameters to modify an AS session with specific QoS subscription.</w:t>
      </w:r>
    </w:p>
    <w:p w14:paraId="54A23855" w14:textId="77777777" w:rsidR="005E05B1" w:rsidRDefault="005E05B1" w:rsidP="005E05B1">
      <w:pPr>
        <w:pStyle w:val="PL"/>
      </w:pPr>
      <w:r>
        <w:t xml:space="preserve">      type: object</w:t>
      </w:r>
    </w:p>
    <w:p w14:paraId="6E57E5B9" w14:textId="77777777" w:rsidR="005E05B1" w:rsidRDefault="005E05B1" w:rsidP="005E05B1">
      <w:pPr>
        <w:pStyle w:val="PL"/>
      </w:pPr>
      <w:r>
        <w:t xml:space="preserve">      properties:</w:t>
      </w:r>
    </w:p>
    <w:p w14:paraId="3D14EA09" w14:textId="77777777" w:rsidR="005E05B1" w:rsidRDefault="005E05B1" w:rsidP="005E05B1">
      <w:pPr>
        <w:pStyle w:val="PL"/>
      </w:pPr>
      <w:r>
        <w:t xml:space="preserve">        exterAppId:</w:t>
      </w:r>
    </w:p>
    <w:p w14:paraId="6663309C" w14:textId="77777777" w:rsidR="005E05B1" w:rsidRDefault="005E05B1" w:rsidP="005E05B1">
      <w:pPr>
        <w:pStyle w:val="PL"/>
      </w:pPr>
      <w:r>
        <w:t xml:space="preserve">          type: string</w:t>
      </w:r>
    </w:p>
    <w:p w14:paraId="064CCC9B" w14:textId="77777777" w:rsidR="005E05B1" w:rsidRDefault="005E05B1" w:rsidP="005E05B1">
      <w:pPr>
        <w:pStyle w:val="PL"/>
      </w:pPr>
      <w:r>
        <w:t xml:space="preserve">          description: Identifies the external Application Identifier.</w:t>
      </w:r>
    </w:p>
    <w:p w14:paraId="4B521A6B" w14:textId="77777777" w:rsidR="005E05B1" w:rsidRDefault="005E05B1" w:rsidP="005E05B1">
      <w:pPr>
        <w:pStyle w:val="PL"/>
      </w:pPr>
      <w:r>
        <w:t xml:space="preserve">        flowInfo:</w:t>
      </w:r>
    </w:p>
    <w:p w14:paraId="27CC58FC" w14:textId="77777777" w:rsidR="005E05B1" w:rsidRDefault="005E05B1" w:rsidP="005E05B1">
      <w:pPr>
        <w:pStyle w:val="PL"/>
      </w:pPr>
      <w:r>
        <w:t xml:space="preserve">          type: array</w:t>
      </w:r>
    </w:p>
    <w:p w14:paraId="657E746A" w14:textId="77777777" w:rsidR="005E05B1" w:rsidRDefault="005E05B1" w:rsidP="005E05B1">
      <w:pPr>
        <w:pStyle w:val="PL"/>
      </w:pPr>
      <w:r>
        <w:t xml:space="preserve">          items:</w:t>
      </w:r>
    </w:p>
    <w:p w14:paraId="3F45018A" w14:textId="77777777" w:rsidR="005E05B1" w:rsidRDefault="005E05B1" w:rsidP="005E05B1">
      <w:pPr>
        <w:pStyle w:val="PL"/>
      </w:pPr>
      <w:r>
        <w:t xml:space="preserve">            $ref: 'TS29122_CommonData.yaml#/components/schemas/FlowInfo'</w:t>
      </w:r>
    </w:p>
    <w:p w14:paraId="5558EEB6" w14:textId="77777777" w:rsidR="005E05B1" w:rsidRDefault="005E05B1" w:rsidP="005E05B1">
      <w:pPr>
        <w:pStyle w:val="PL"/>
      </w:pPr>
      <w:r>
        <w:t xml:space="preserve">          minItems: 1</w:t>
      </w:r>
    </w:p>
    <w:p w14:paraId="4FCAA551" w14:textId="77777777" w:rsidR="005E05B1" w:rsidRDefault="005E05B1" w:rsidP="005E05B1">
      <w:pPr>
        <w:pStyle w:val="PL"/>
      </w:pPr>
      <w:r>
        <w:t xml:space="preserve">          description: Describe the IP data flow which requires QoS.</w:t>
      </w:r>
    </w:p>
    <w:p w14:paraId="2C34EF2A" w14:textId="77777777" w:rsidR="005E05B1" w:rsidRDefault="005E05B1" w:rsidP="005E05B1">
      <w:pPr>
        <w:pStyle w:val="PL"/>
      </w:pPr>
      <w:r>
        <w:t xml:space="preserve">        ethFlowInfo:</w:t>
      </w:r>
    </w:p>
    <w:p w14:paraId="05C7F6D4" w14:textId="77777777" w:rsidR="005E05B1" w:rsidRDefault="005E05B1" w:rsidP="005E05B1">
      <w:pPr>
        <w:pStyle w:val="PL"/>
      </w:pPr>
      <w:r>
        <w:t xml:space="preserve">          type: array</w:t>
      </w:r>
    </w:p>
    <w:p w14:paraId="6354CAF3" w14:textId="77777777" w:rsidR="005E05B1" w:rsidRDefault="005E05B1" w:rsidP="005E05B1">
      <w:pPr>
        <w:pStyle w:val="PL"/>
      </w:pPr>
      <w:r>
        <w:t xml:space="preserve">          items:</w:t>
      </w:r>
    </w:p>
    <w:p w14:paraId="46FAC55D" w14:textId="77777777" w:rsidR="005E05B1" w:rsidRDefault="005E05B1" w:rsidP="005E05B1">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D7248A5" w14:textId="77777777" w:rsidR="005E05B1" w:rsidRDefault="005E05B1" w:rsidP="005E05B1">
      <w:pPr>
        <w:pStyle w:val="PL"/>
      </w:pPr>
      <w:r>
        <w:t xml:space="preserve">          minItems: 1</w:t>
      </w:r>
    </w:p>
    <w:p w14:paraId="44599CD6" w14:textId="77777777" w:rsidR="005E05B1" w:rsidRDefault="005E05B1" w:rsidP="005E05B1">
      <w:pPr>
        <w:pStyle w:val="PL"/>
      </w:pPr>
      <w:r>
        <w:t xml:space="preserve">          description: Identifies Ethernet packet flows.</w:t>
      </w:r>
    </w:p>
    <w:p w14:paraId="3CE28EBD" w14:textId="77777777" w:rsidR="005E05B1" w:rsidRDefault="005E05B1" w:rsidP="005E05B1">
      <w:pPr>
        <w:pStyle w:val="PL"/>
      </w:pPr>
      <w:r>
        <w:t xml:space="preserve">        enEthFlowInfo:</w:t>
      </w:r>
    </w:p>
    <w:p w14:paraId="5A8AD00F" w14:textId="77777777" w:rsidR="005E05B1" w:rsidRDefault="005E05B1" w:rsidP="005E05B1">
      <w:pPr>
        <w:pStyle w:val="PL"/>
      </w:pPr>
      <w:r>
        <w:t xml:space="preserve">          type: array</w:t>
      </w:r>
    </w:p>
    <w:p w14:paraId="1A5CC2C4" w14:textId="77777777" w:rsidR="005E05B1" w:rsidRDefault="005E05B1" w:rsidP="005E05B1">
      <w:pPr>
        <w:pStyle w:val="PL"/>
      </w:pPr>
      <w:r>
        <w:t xml:space="preserve">          items:</w:t>
      </w:r>
    </w:p>
    <w:p w14:paraId="73A8A195" w14:textId="77777777" w:rsidR="005E05B1" w:rsidRDefault="005E05B1" w:rsidP="005E05B1">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74BBCCD" w14:textId="77777777" w:rsidR="005E05B1" w:rsidRDefault="005E05B1" w:rsidP="005E05B1">
      <w:pPr>
        <w:pStyle w:val="PL"/>
      </w:pPr>
      <w:r>
        <w:t xml:space="preserve">          minItems: 1</w:t>
      </w:r>
    </w:p>
    <w:p w14:paraId="1F96DF10" w14:textId="77777777" w:rsidR="005E05B1" w:rsidRDefault="005E05B1" w:rsidP="005E05B1">
      <w:pPr>
        <w:pStyle w:val="PL"/>
      </w:pPr>
      <w:r>
        <w:t xml:space="preserve">          description: &gt;</w:t>
      </w:r>
    </w:p>
    <w:p w14:paraId="79F83370" w14:textId="77777777" w:rsidR="005E05B1" w:rsidRDefault="005E05B1" w:rsidP="005E05B1">
      <w:pPr>
        <w:pStyle w:val="PL"/>
      </w:pPr>
      <w:r>
        <w:t xml:space="preserve">            Identifies the Ethernet flows which require QoS. Each Ethernet flow consists of a flow</w:t>
      </w:r>
    </w:p>
    <w:p w14:paraId="41DA4C98" w14:textId="77777777" w:rsidR="005E05B1" w:rsidRDefault="005E05B1" w:rsidP="005E05B1">
      <w:pPr>
        <w:pStyle w:val="PL"/>
      </w:pPr>
      <w:r>
        <w:t xml:space="preserve">            idenifer and the corresponding UL and/or DL flows.</w:t>
      </w:r>
    </w:p>
    <w:p w14:paraId="6EB93543" w14:textId="77777777" w:rsidR="005E05B1" w:rsidRDefault="005E05B1" w:rsidP="005E05B1">
      <w:pPr>
        <w:pStyle w:val="PL"/>
      </w:pPr>
      <w:r>
        <w:t xml:space="preserve">        qosReference:</w:t>
      </w:r>
    </w:p>
    <w:p w14:paraId="523D4792" w14:textId="77777777" w:rsidR="005E05B1" w:rsidRDefault="005E05B1" w:rsidP="005E05B1">
      <w:pPr>
        <w:pStyle w:val="PL"/>
      </w:pPr>
      <w:r>
        <w:t xml:space="preserve">          type: string</w:t>
      </w:r>
    </w:p>
    <w:p w14:paraId="13EF8C2D" w14:textId="77777777" w:rsidR="005E05B1" w:rsidRDefault="005E05B1" w:rsidP="005E05B1">
      <w:pPr>
        <w:pStyle w:val="PL"/>
      </w:pPr>
      <w:r>
        <w:t xml:space="preserve">          description: Pre-defined QoS reference</w:t>
      </w:r>
    </w:p>
    <w:p w14:paraId="67E14F8B" w14:textId="77777777" w:rsidR="005E05B1" w:rsidRDefault="005E05B1" w:rsidP="005E05B1">
      <w:pPr>
        <w:pStyle w:val="PL"/>
      </w:pPr>
      <w:r>
        <w:t xml:space="preserve">        altQoSReferences:</w:t>
      </w:r>
    </w:p>
    <w:p w14:paraId="49B58659" w14:textId="77777777" w:rsidR="005E05B1" w:rsidRDefault="005E05B1" w:rsidP="005E05B1">
      <w:pPr>
        <w:pStyle w:val="PL"/>
      </w:pPr>
      <w:r>
        <w:t xml:space="preserve">          type: array</w:t>
      </w:r>
    </w:p>
    <w:p w14:paraId="53EFF207" w14:textId="77777777" w:rsidR="005E05B1" w:rsidRDefault="005E05B1" w:rsidP="005E05B1">
      <w:pPr>
        <w:pStyle w:val="PL"/>
      </w:pPr>
      <w:r>
        <w:t xml:space="preserve">          items:</w:t>
      </w:r>
    </w:p>
    <w:p w14:paraId="3724CD63" w14:textId="77777777" w:rsidR="005E05B1" w:rsidRDefault="005E05B1" w:rsidP="005E05B1">
      <w:pPr>
        <w:pStyle w:val="PL"/>
      </w:pPr>
      <w:r>
        <w:t xml:space="preserve">            type: string</w:t>
      </w:r>
    </w:p>
    <w:p w14:paraId="19E81673" w14:textId="77777777" w:rsidR="005E05B1" w:rsidRDefault="005E05B1" w:rsidP="005E05B1">
      <w:pPr>
        <w:pStyle w:val="PL"/>
      </w:pPr>
      <w:r>
        <w:t xml:space="preserve">          minItems: 1</w:t>
      </w:r>
    </w:p>
    <w:p w14:paraId="77B1F831" w14:textId="77777777" w:rsidR="005E05B1" w:rsidRDefault="005E05B1" w:rsidP="005E05B1">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018B5568" w14:textId="77777777" w:rsidR="005E05B1" w:rsidRDefault="005E05B1" w:rsidP="005E05B1">
      <w:pPr>
        <w:pStyle w:val="PL"/>
      </w:pPr>
      <w:r>
        <w:t xml:space="preserve">        altQosReqs:</w:t>
      </w:r>
    </w:p>
    <w:p w14:paraId="595835F2" w14:textId="77777777" w:rsidR="005E05B1" w:rsidRDefault="005E05B1" w:rsidP="005E05B1">
      <w:pPr>
        <w:pStyle w:val="PL"/>
      </w:pPr>
      <w:r>
        <w:t xml:space="preserve">          type: array</w:t>
      </w:r>
    </w:p>
    <w:p w14:paraId="281A637A" w14:textId="77777777" w:rsidR="005E05B1" w:rsidRDefault="005E05B1" w:rsidP="005E05B1">
      <w:pPr>
        <w:pStyle w:val="PL"/>
      </w:pPr>
      <w:r>
        <w:t xml:space="preserve">          items:</w:t>
      </w:r>
    </w:p>
    <w:p w14:paraId="1767071B" w14:textId="77777777" w:rsidR="005E05B1" w:rsidRDefault="005E05B1" w:rsidP="005E05B1">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66884ABB" w14:textId="77777777" w:rsidR="005E05B1" w:rsidRDefault="005E05B1" w:rsidP="005E05B1">
      <w:pPr>
        <w:pStyle w:val="PL"/>
      </w:pPr>
      <w:r>
        <w:t xml:space="preserve">          minItems: 1</w:t>
      </w:r>
    </w:p>
    <w:p w14:paraId="15A7E36B" w14:textId="77777777" w:rsidR="005E05B1" w:rsidRDefault="005E05B1" w:rsidP="005E05B1">
      <w:pPr>
        <w:pStyle w:val="PL"/>
      </w:pPr>
      <w:r>
        <w:t xml:space="preserve">          description: </w:t>
      </w: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64CC4088" w14:textId="77777777" w:rsidR="005E05B1" w:rsidRDefault="005E05B1" w:rsidP="005E05B1">
      <w:pPr>
        <w:pStyle w:val="PL"/>
      </w:pPr>
      <w:r>
        <w:t xml:space="preserve">        disUeNotif:</w:t>
      </w:r>
    </w:p>
    <w:p w14:paraId="0AD4983F" w14:textId="77777777" w:rsidR="005E05B1" w:rsidRDefault="005E05B1" w:rsidP="005E05B1">
      <w:pPr>
        <w:pStyle w:val="PL"/>
      </w:pPr>
      <w:r>
        <w:t xml:space="preserve">          type: boolean</w:t>
      </w:r>
    </w:p>
    <w:p w14:paraId="18E15F83" w14:textId="77777777" w:rsidR="005E05B1" w:rsidRDefault="005E05B1" w:rsidP="005E05B1">
      <w:pPr>
        <w:pStyle w:val="PL"/>
      </w:pPr>
      <w:r>
        <w:t xml:space="preserve">          description: &gt;</w:t>
      </w:r>
    </w:p>
    <w:p w14:paraId="1919E807" w14:textId="77777777" w:rsidR="005E05B1" w:rsidRDefault="005E05B1" w:rsidP="005E05B1">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11E71A4E" w14:textId="77777777" w:rsidR="005E05B1" w:rsidRDefault="005E05B1" w:rsidP="005E05B1">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9E8D9EE" w14:textId="77777777" w:rsidR="005E05B1" w:rsidRDefault="005E05B1" w:rsidP="005E05B1">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24FD7720" w14:textId="77777777" w:rsidR="005E05B1" w:rsidRDefault="005E05B1" w:rsidP="005E05B1">
      <w:pPr>
        <w:pStyle w:val="PL"/>
      </w:pPr>
      <w:r>
        <w:t xml:space="preserve">            </w:t>
      </w:r>
      <w:r>
        <w:rPr>
          <w:szCs w:val="18"/>
        </w:rPr>
        <w:t>Profile.</w:t>
      </w:r>
    </w:p>
    <w:p w14:paraId="2ACFBD2D" w14:textId="77777777" w:rsidR="005E05B1" w:rsidRDefault="005E05B1" w:rsidP="005E05B1">
      <w:pPr>
        <w:pStyle w:val="PL"/>
      </w:pPr>
      <w:r>
        <w:t xml:space="preserve">        usageThreshold:</w:t>
      </w:r>
    </w:p>
    <w:p w14:paraId="7E9923D0" w14:textId="77777777" w:rsidR="005E05B1" w:rsidRDefault="005E05B1" w:rsidP="005E05B1">
      <w:pPr>
        <w:pStyle w:val="PL"/>
      </w:pPr>
      <w:r>
        <w:t xml:space="preserve">          $ref: 'TS29122_CommonData.yaml#/components/schemas/UsageThresholdRm'</w:t>
      </w:r>
    </w:p>
    <w:p w14:paraId="53FFD2CE" w14:textId="77777777" w:rsidR="005E05B1" w:rsidRDefault="005E05B1" w:rsidP="005E05B1">
      <w:pPr>
        <w:pStyle w:val="PL"/>
      </w:pPr>
      <w:r>
        <w:t xml:space="preserve">        </w:t>
      </w:r>
      <w:r>
        <w:rPr>
          <w:rFonts w:hint="eastAsia"/>
          <w:lang w:eastAsia="zh-CN"/>
        </w:rPr>
        <w:t>qosMon</w:t>
      </w:r>
      <w:r>
        <w:rPr>
          <w:lang w:eastAsia="zh-CN"/>
        </w:rPr>
        <w:t>Info</w:t>
      </w:r>
      <w:r>
        <w:t>:</w:t>
      </w:r>
    </w:p>
    <w:p w14:paraId="18470693" w14:textId="77777777" w:rsidR="005E05B1" w:rsidRDefault="005E05B1" w:rsidP="005E05B1">
      <w:pPr>
        <w:pStyle w:val="PL"/>
      </w:pPr>
      <w:r>
        <w:t xml:space="preserve">          $ref: '</w:t>
      </w:r>
      <w:r>
        <w:rPr>
          <w:rFonts w:cs="Courier New"/>
          <w:szCs w:val="16"/>
          <w:lang w:val="en-US"/>
        </w:rPr>
        <w:t>#/components/schemas/</w:t>
      </w:r>
      <w:r>
        <w:t>QosMonitoringInformationRm'</w:t>
      </w:r>
    </w:p>
    <w:p w14:paraId="77D3F1CB" w14:textId="77777777" w:rsidR="005E05B1" w:rsidRDefault="005E05B1" w:rsidP="005E05B1">
      <w:pPr>
        <w:pStyle w:val="PL"/>
        <w:rPr>
          <w:rFonts w:cs="Courier New"/>
          <w:szCs w:val="16"/>
        </w:rPr>
      </w:pPr>
      <w:r>
        <w:rPr>
          <w:rFonts w:cs="Courier New"/>
          <w:szCs w:val="16"/>
        </w:rPr>
        <w:t xml:space="preserve">        </w:t>
      </w:r>
      <w:r>
        <w:rPr>
          <w:lang w:eastAsia="zh-CN"/>
        </w:rPr>
        <w:t>directNotifInd</w:t>
      </w:r>
      <w:r>
        <w:rPr>
          <w:rFonts w:cs="Courier New"/>
          <w:szCs w:val="16"/>
        </w:rPr>
        <w:t>:</w:t>
      </w:r>
    </w:p>
    <w:p w14:paraId="18EFE206" w14:textId="77777777" w:rsidR="005E05B1" w:rsidRDefault="005E05B1" w:rsidP="005E05B1">
      <w:pPr>
        <w:pStyle w:val="PL"/>
        <w:rPr>
          <w:rFonts w:cs="Courier New"/>
          <w:szCs w:val="16"/>
        </w:rPr>
      </w:pPr>
      <w:r>
        <w:rPr>
          <w:rFonts w:cs="Courier New"/>
          <w:szCs w:val="16"/>
        </w:rPr>
        <w:t xml:space="preserve">          type: boolean</w:t>
      </w:r>
    </w:p>
    <w:p w14:paraId="45BEBB99" w14:textId="77777777" w:rsidR="005E05B1" w:rsidRDefault="005E05B1" w:rsidP="005E05B1">
      <w:pPr>
        <w:pStyle w:val="PL"/>
      </w:pPr>
      <w:r>
        <w:t xml:space="preserve">          description: &gt;</w:t>
      </w:r>
    </w:p>
    <w:p w14:paraId="412FB7FF" w14:textId="77777777" w:rsidR="005E05B1" w:rsidRDefault="005E05B1" w:rsidP="005E05B1">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5EB27C30" w14:textId="77777777" w:rsidR="005E05B1" w:rsidRDefault="005E05B1" w:rsidP="005E05B1">
      <w:pPr>
        <w:pStyle w:val="PL"/>
      </w:pPr>
      <w:r>
        <w:t xml:space="preserve">        notificationDestination:</w:t>
      </w:r>
    </w:p>
    <w:p w14:paraId="00533361" w14:textId="77777777" w:rsidR="005E05B1" w:rsidRDefault="005E05B1" w:rsidP="005E05B1">
      <w:pPr>
        <w:pStyle w:val="PL"/>
      </w:pPr>
      <w:r>
        <w:t xml:space="preserve">          $ref: 'TS29122_CommonData.yaml#/components/schemas/Link'</w:t>
      </w:r>
    </w:p>
    <w:p w14:paraId="12E6BFF8" w14:textId="77777777" w:rsidR="005E05B1" w:rsidRDefault="005E05B1" w:rsidP="005E05B1">
      <w:pPr>
        <w:pStyle w:val="PL"/>
      </w:pPr>
      <w:r>
        <w:t xml:space="preserve">        </w:t>
      </w:r>
      <w:r>
        <w:rPr>
          <w:lang w:eastAsia="zh-CN"/>
        </w:rPr>
        <w:t>tscQosReq</w:t>
      </w:r>
      <w:r>
        <w:t>:</w:t>
      </w:r>
    </w:p>
    <w:p w14:paraId="395F5B9F" w14:textId="77777777" w:rsidR="005E05B1" w:rsidRDefault="005E05B1" w:rsidP="005E05B1">
      <w:pPr>
        <w:pStyle w:val="PL"/>
      </w:pPr>
      <w:r>
        <w:t xml:space="preserve">          $ref: '</w:t>
      </w:r>
      <w:r>
        <w:rPr>
          <w:rFonts w:cs="Courier New"/>
          <w:szCs w:val="16"/>
          <w:lang w:val="en-US"/>
        </w:rPr>
        <w:t>#/components/schemas/</w:t>
      </w:r>
      <w:r>
        <w:rPr>
          <w:lang w:eastAsia="zh-CN"/>
        </w:rPr>
        <w:t>TscQosRequirementRm</w:t>
      </w:r>
      <w:r>
        <w:t>'</w:t>
      </w:r>
    </w:p>
    <w:p w14:paraId="1A4AB265" w14:textId="77777777" w:rsidR="005E05B1" w:rsidRDefault="005E05B1" w:rsidP="005E05B1">
      <w:pPr>
        <w:pStyle w:val="PL"/>
      </w:pPr>
      <w:r>
        <w:t xml:space="preserve">        events:</w:t>
      </w:r>
    </w:p>
    <w:p w14:paraId="3EAA8B42" w14:textId="77777777" w:rsidR="005E05B1" w:rsidRDefault="005E05B1" w:rsidP="005E05B1">
      <w:pPr>
        <w:pStyle w:val="PL"/>
      </w:pPr>
      <w:r>
        <w:t xml:space="preserve">          description: Represents the updated list of user plane e</w:t>
      </w:r>
      <w:r>
        <w:rPr>
          <w:rFonts w:cs="Arial"/>
          <w:szCs w:val="18"/>
        </w:rPr>
        <w:t>vent(s) to which the SCS/AS requests to subscribe to.</w:t>
      </w:r>
    </w:p>
    <w:p w14:paraId="2FAD3027" w14:textId="77777777" w:rsidR="005E05B1" w:rsidRDefault="005E05B1" w:rsidP="005E05B1">
      <w:pPr>
        <w:pStyle w:val="PL"/>
      </w:pPr>
      <w:r>
        <w:t xml:space="preserve">          type: array</w:t>
      </w:r>
    </w:p>
    <w:p w14:paraId="221D2575" w14:textId="77777777" w:rsidR="005E05B1" w:rsidRDefault="005E05B1" w:rsidP="005E05B1">
      <w:pPr>
        <w:pStyle w:val="PL"/>
      </w:pPr>
      <w:r>
        <w:t xml:space="preserve">          items:</w:t>
      </w:r>
    </w:p>
    <w:p w14:paraId="5332B273" w14:textId="77777777" w:rsidR="005E05B1" w:rsidRDefault="005E05B1" w:rsidP="005E05B1">
      <w:pPr>
        <w:pStyle w:val="PL"/>
      </w:pPr>
      <w:r>
        <w:t xml:space="preserve">            $ref: </w:t>
      </w:r>
      <w:r>
        <w:rPr>
          <w:rFonts w:cs="Courier New"/>
          <w:szCs w:val="16"/>
          <w:lang w:val="en-US"/>
        </w:rPr>
        <w:t>'#/components/schemas/UserPlaneEvent'</w:t>
      </w:r>
    </w:p>
    <w:p w14:paraId="5AF4C16A" w14:textId="77777777" w:rsidR="005E05B1" w:rsidRDefault="005E05B1" w:rsidP="005E05B1">
      <w:pPr>
        <w:pStyle w:val="PL"/>
      </w:pPr>
      <w:r>
        <w:t xml:space="preserve">          minItems: 1</w:t>
      </w:r>
    </w:p>
    <w:p w14:paraId="7AACDEF7" w14:textId="77777777" w:rsidR="005E05B1" w:rsidRDefault="005E05B1" w:rsidP="005E05B1">
      <w:pPr>
        <w:pStyle w:val="PL"/>
      </w:pPr>
      <w:r>
        <w:t xml:space="preserve">    QosMonitoringInformation:</w:t>
      </w:r>
    </w:p>
    <w:p w14:paraId="54F2934E" w14:textId="77777777" w:rsidR="005E05B1" w:rsidRDefault="005E05B1" w:rsidP="005E05B1">
      <w:pPr>
        <w:pStyle w:val="PL"/>
      </w:pPr>
      <w:r>
        <w:t xml:space="preserve">      description: Represents QoS monitoring information.</w:t>
      </w:r>
    </w:p>
    <w:p w14:paraId="7909EEA0" w14:textId="77777777" w:rsidR="005E05B1" w:rsidRDefault="005E05B1" w:rsidP="005E05B1">
      <w:pPr>
        <w:pStyle w:val="PL"/>
      </w:pPr>
      <w:r>
        <w:t xml:space="preserve">      type: object</w:t>
      </w:r>
    </w:p>
    <w:p w14:paraId="0D14616C" w14:textId="77777777" w:rsidR="005E05B1" w:rsidRDefault="005E05B1" w:rsidP="005E05B1">
      <w:pPr>
        <w:pStyle w:val="PL"/>
      </w:pPr>
      <w:r>
        <w:t xml:space="preserve">      properties:</w:t>
      </w:r>
    </w:p>
    <w:p w14:paraId="61EA11EC" w14:textId="77777777" w:rsidR="005E05B1" w:rsidRDefault="005E05B1" w:rsidP="005E05B1">
      <w:pPr>
        <w:pStyle w:val="PL"/>
        <w:rPr>
          <w:rFonts w:cs="Courier New"/>
          <w:szCs w:val="16"/>
        </w:rPr>
      </w:pPr>
      <w:r>
        <w:rPr>
          <w:rFonts w:cs="Courier New"/>
          <w:szCs w:val="16"/>
        </w:rPr>
        <w:t xml:space="preserve">        reqQosMonParams:</w:t>
      </w:r>
    </w:p>
    <w:p w14:paraId="6BBE7295" w14:textId="77777777" w:rsidR="005E05B1" w:rsidRDefault="005E05B1" w:rsidP="005E05B1">
      <w:pPr>
        <w:pStyle w:val="PL"/>
      </w:pPr>
      <w:r>
        <w:t xml:space="preserve">          type: array</w:t>
      </w:r>
    </w:p>
    <w:p w14:paraId="043EB4E5" w14:textId="77777777" w:rsidR="005E05B1" w:rsidRDefault="005E05B1" w:rsidP="005E05B1">
      <w:pPr>
        <w:pStyle w:val="PL"/>
        <w:rPr>
          <w:rFonts w:cs="Courier New"/>
          <w:szCs w:val="16"/>
        </w:rPr>
      </w:pPr>
      <w:r>
        <w:t xml:space="preserve">          items:</w:t>
      </w:r>
    </w:p>
    <w:p w14:paraId="74AE64EB" w14:textId="77777777" w:rsidR="005E05B1" w:rsidRDefault="005E05B1" w:rsidP="005E05B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61628042" w14:textId="77777777" w:rsidR="005E05B1" w:rsidRDefault="005E05B1" w:rsidP="005E05B1">
      <w:pPr>
        <w:pStyle w:val="PL"/>
        <w:rPr>
          <w:rFonts w:cs="Courier New"/>
          <w:szCs w:val="16"/>
        </w:rPr>
      </w:pPr>
      <w:r>
        <w:t xml:space="preserve">          minItems: 1</w:t>
      </w:r>
    </w:p>
    <w:p w14:paraId="1ADF4B9B" w14:textId="77777777" w:rsidR="005E05B1" w:rsidRDefault="005E05B1" w:rsidP="005E05B1">
      <w:pPr>
        <w:pStyle w:val="PL"/>
        <w:rPr>
          <w:rFonts w:cs="Courier New"/>
          <w:szCs w:val="16"/>
        </w:rPr>
      </w:pPr>
      <w:r>
        <w:rPr>
          <w:rFonts w:cs="Courier New"/>
          <w:szCs w:val="16"/>
        </w:rPr>
        <w:t xml:space="preserve">        </w:t>
      </w:r>
      <w:r>
        <w:rPr>
          <w:lang w:eastAsia="zh-CN"/>
        </w:rPr>
        <w:t>repFreqs</w:t>
      </w:r>
      <w:r>
        <w:rPr>
          <w:rFonts w:cs="Courier New"/>
          <w:szCs w:val="16"/>
        </w:rPr>
        <w:t>:</w:t>
      </w:r>
    </w:p>
    <w:p w14:paraId="036434CE" w14:textId="77777777" w:rsidR="005E05B1" w:rsidRDefault="005E05B1" w:rsidP="005E05B1">
      <w:pPr>
        <w:pStyle w:val="PL"/>
      </w:pPr>
      <w:r>
        <w:t xml:space="preserve">          type: array</w:t>
      </w:r>
    </w:p>
    <w:p w14:paraId="364A7EDB" w14:textId="77777777" w:rsidR="005E05B1" w:rsidRDefault="005E05B1" w:rsidP="005E05B1">
      <w:pPr>
        <w:pStyle w:val="PL"/>
        <w:rPr>
          <w:rFonts w:cs="Courier New"/>
          <w:szCs w:val="16"/>
        </w:rPr>
      </w:pPr>
      <w:r>
        <w:t xml:space="preserve">          items:</w:t>
      </w:r>
    </w:p>
    <w:p w14:paraId="62F15DFD" w14:textId="77777777" w:rsidR="005E05B1" w:rsidRDefault="005E05B1" w:rsidP="005E05B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60AFA938" w14:textId="77777777" w:rsidR="005E05B1" w:rsidRDefault="005E05B1" w:rsidP="005E05B1">
      <w:pPr>
        <w:pStyle w:val="PL"/>
      </w:pPr>
      <w:r>
        <w:t xml:space="preserve">          minItems: 1</w:t>
      </w:r>
    </w:p>
    <w:p w14:paraId="4DFBC247" w14:textId="77777777" w:rsidR="005E05B1" w:rsidRDefault="005E05B1" w:rsidP="005E05B1">
      <w:pPr>
        <w:pStyle w:val="PL"/>
      </w:pPr>
      <w:r>
        <w:t xml:space="preserve">        </w:t>
      </w:r>
      <w:r>
        <w:rPr>
          <w:lang w:eastAsia="zh-CN"/>
        </w:rPr>
        <w:t>repThreshDl</w:t>
      </w:r>
      <w:r>
        <w:t>:</w:t>
      </w:r>
    </w:p>
    <w:p w14:paraId="4E58FE13" w14:textId="77777777" w:rsidR="005E05B1" w:rsidRDefault="005E05B1" w:rsidP="005E05B1">
      <w:pPr>
        <w:pStyle w:val="PL"/>
      </w:pPr>
      <w:r>
        <w:t xml:space="preserve">          $ref: '</w:t>
      </w:r>
      <w:r>
        <w:rPr>
          <w:rFonts w:cs="Courier New"/>
          <w:szCs w:val="16"/>
        </w:rPr>
        <w:t>TS29571_CommonData.yaml</w:t>
      </w:r>
      <w:r>
        <w:t>#/components/schemas/Uinteger'</w:t>
      </w:r>
    </w:p>
    <w:p w14:paraId="47180867" w14:textId="77777777" w:rsidR="005E05B1" w:rsidRDefault="005E05B1" w:rsidP="005E05B1">
      <w:pPr>
        <w:pStyle w:val="PL"/>
      </w:pPr>
      <w:r>
        <w:t xml:space="preserve">        </w:t>
      </w:r>
      <w:r>
        <w:rPr>
          <w:lang w:eastAsia="zh-CN"/>
        </w:rPr>
        <w:t>repThreshUl</w:t>
      </w:r>
      <w:r>
        <w:t>:</w:t>
      </w:r>
    </w:p>
    <w:p w14:paraId="000727AC" w14:textId="77777777" w:rsidR="005E05B1" w:rsidRDefault="005E05B1" w:rsidP="005E05B1">
      <w:pPr>
        <w:pStyle w:val="PL"/>
      </w:pPr>
      <w:r>
        <w:t xml:space="preserve">          $ref: '</w:t>
      </w:r>
      <w:r>
        <w:rPr>
          <w:rFonts w:cs="Courier New"/>
          <w:szCs w:val="16"/>
        </w:rPr>
        <w:t>TS29571_CommonData.yaml</w:t>
      </w:r>
      <w:r>
        <w:t>#/components/schemas/Uinteger'</w:t>
      </w:r>
    </w:p>
    <w:p w14:paraId="2D899334" w14:textId="77777777" w:rsidR="005E05B1" w:rsidRDefault="005E05B1" w:rsidP="005E05B1">
      <w:pPr>
        <w:pStyle w:val="PL"/>
      </w:pPr>
      <w:r>
        <w:t xml:space="preserve">        </w:t>
      </w:r>
      <w:r>
        <w:rPr>
          <w:lang w:eastAsia="zh-CN"/>
        </w:rPr>
        <w:t>repThreshRp</w:t>
      </w:r>
      <w:r>
        <w:t>:</w:t>
      </w:r>
    </w:p>
    <w:p w14:paraId="11E101B2" w14:textId="77777777" w:rsidR="005E05B1" w:rsidRDefault="005E05B1" w:rsidP="005E05B1">
      <w:pPr>
        <w:pStyle w:val="PL"/>
      </w:pPr>
      <w:r>
        <w:t xml:space="preserve">          $ref: '</w:t>
      </w:r>
      <w:r>
        <w:rPr>
          <w:rFonts w:cs="Courier New"/>
          <w:szCs w:val="16"/>
        </w:rPr>
        <w:t>TS29571_CommonData.yaml</w:t>
      </w:r>
      <w:r>
        <w:t>#/components/schemas/Uinteger'</w:t>
      </w:r>
    </w:p>
    <w:p w14:paraId="000AB594" w14:textId="77777777" w:rsidR="005E05B1" w:rsidRDefault="005E05B1" w:rsidP="005E05B1">
      <w:pPr>
        <w:pStyle w:val="PL"/>
      </w:pPr>
      <w:r>
        <w:t xml:space="preserve">        waitTime:</w:t>
      </w:r>
    </w:p>
    <w:p w14:paraId="35E48CD0" w14:textId="77777777" w:rsidR="005E05B1" w:rsidRDefault="005E05B1" w:rsidP="005E05B1">
      <w:pPr>
        <w:pStyle w:val="PL"/>
      </w:pPr>
      <w:r>
        <w:t xml:space="preserve">          $ref: '</w:t>
      </w:r>
      <w:r>
        <w:rPr>
          <w:rFonts w:cs="Courier New"/>
          <w:szCs w:val="16"/>
        </w:rPr>
        <w:t>TS29571_CommonData.yaml</w:t>
      </w:r>
      <w:r>
        <w:t>#/components/schemas/DurationSec'</w:t>
      </w:r>
    </w:p>
    <w:p w14:paraId="1BFADB30" w14:textId="77777777" w:rsidR="005E05B1" w:rsidRDefault="005E05B1" w:rsidP="005E05B1">
      <w:pPr>
        <w:pStyle w:val="PL"/>
      </w:pPr>
      <w:r>
        <w:t xml:space="preserve">        repPeriod:</w:t>
      </w:r>
    </w:p>
    <w:p w14:paraId="01B77677" w14:textId="77777777" w:rsidR="005E05B1" w:rsidRDefault="005E05B1" w:rsidP="005E05B1">
      <w:pPr>
        <w:pStyle w:val="PL"/>
      </w:pPr>
      <w:r>
        <w:t xml:space="preserve">          $ref: '</w:t>
      </w:r>
      <w:r>
        <w:rPr>
          <w:rFonts w:cs="Courier New"/>
          <w:szCs w:val="16"/>
        </w:rPr>
        <w:t>TS29571_CommonData.yaml</w:t>
      </w:r>
      <w:r>
        <w:t>#/components/schemas/DurationSec'</w:t>
      </w:r>
    </w:p>
    <w:p w14:paraId="76486548" w14:textId="77777777" w:rsidR="005E05B1" w:rsidRDefault="005E05B1" w:rsidP="005E05B1">
      <w:pPr>
        <w:pStyle w:val="PL"/>
      </w:pPr>
      <w:r>
        <w:t xml:space="preserve">      required:</w:t>
      </w:r>
    </w:p>
    <w:p w14:paraId="526261E2" w14:textId="77777777" w:rsidR="005E05B1" w:rsidRDefault="005E05B1" w:rsidP="005E05B1">
      <w:pPr>
        <w:pStyle w:val="PL"/>
      </w:pPr>
      <w:r>
        <w:t xml:space="preserve">        - reqQosMonParams</w:t>
      </w:r>
    </w:p>
    <w:p w14:paraId="23520D12" w14:textId="77777777" w:rsidR="005E05B1" w:rsidRDefault="005E05B1" w:rsidP="005E05B1">
      <w:pPr>
        <w:pStyle w:val="PL"/>
      </w:pPr>
      <w:r>
        <w:t xml:space="preserve">        - repFreqs</w:t>
      </w:r>
    </w:p>
    <w:p w14:paraId="1DCC2995" w14:textId="77777777" w:rsidR="005E05B1" w:rsidRDefault="005E05B1" w:rsidP="005E05B1">
      <w:pPr>
        <w:pStyle w:val="PL"/>
      </w:pPr>
      <w:r>
        <w:t xml:space="preserve">    QosMonitoringInformationRm:</w:t>
      </w:r>
    </w:p>
    <w:p w14:paraId="3C63FBE4" w14:textId="77777777" w:rsidR="005E05B1" w:rsidRDefault="005E05B1" w:rsidP="005E05B1">
      <w:pPr>
        <w:pStyle w:val="PL"/>
      </w:pPr>
      <w:r>
        <w:t xml:space="preserve">      description: Represents the same as the QosMonitoringInformation data type but with the nullable:true property.</w:t>
      </w:r>
    </w:p>
    <w:p w14:paraId="62C32D99" w14:textId="77777777" w:rsidR="005E05B1" w:rsidRDefault="005E05B1" w:rsidP="005E05B1">
      <w:pPr>
        <w:pStyle w:val="PL"/>
      </w:pPr>
      <w:r>
        <w:t xml:space="preserve">      type: object</w:t>
      </w:r>
    </w:p>
    <w:p w14:paraId="74B92344" w14:textId="77777777" w:rsidR="005E05B1" w:rsidRDefault="005E05B1" w:rsidP="005E05B1">
      <w:pPr>
        <w:pStyle w:val="PL"/>
      </w:pPr>
      <w:r>
        <w:t xml:space="preserve">      properties:</w:t>
      </w:r>
    </w:p>
    <w:p w14:paraId="7D8ADBFD" w14:textId="77777777" w:rsidR="005E05B1" w:rsidRDefault="005E05B1" w:rsidP="005E05B1">
      <w:pPr>
        <w:pStyle w:val="PL"/>
        <w:rPr>
          <w:rFonts w:cs="Courier New"/>
          <w:szCs w:val="16"/>
        </w:rPr>
      </w:pPr>
      <w:r>
        <w:rPr>
          <w:rFonts w:cs="Courier New"/>
          <w:szCs w:val="16"/>
        </w:rPr>
        <w:t xml:space="preserve">        reqQosMonParams:</w:t>
      </w:r>
    </w:p>
    <w:p w14:paraId="53267584" w14:textId="77777777" w:rsidR="005E05B1" w:rsidRDefault="005E05B1" w:rsidP="005E05B1">
      <w:pPr>
        <w:pStyle w:val="PL"/>
      </w:pPr>
      <w:r>
        <w:t xml:space="preserve">          type: array</w:t>
      </w:r>
    </w:p>
    <w:p w14:paraId="0577257E" w14:textId="77777777" w:rsidR="005E05B1" w:rsidRDefault="005E05B1" w:rsidP="005E05B1">
      <w:pPr>
        <w:pStyle w:val="PL"/>
        <w:rPr>
          <w:rFonts w:cs="Courier New"/>
          <w:szCs w:val="16"/>
        </w:rPr>
      </w:pPr>
      <w:r>
        <w:t xml:space="preserve">          items:</w:t>
      </w:r>
    </w:p>
    <w:p w14:paraId="46E612C3" w14:textId="77777777" w:rsidR="005E05B1" w:rsidRDefault="005E05B1" w:rsidP="005E05B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036AA154" w14:textId="77777777" w:rsidR="005E05B1" w:rsidRDefault="005E05B1" w:rsidP="005E05B1">
      <w:pPr>
        <w:pStyle w:val="PL"/>
        <w:rPr>
          <w:rFonts w:cs="Courier New"/>
          <w:szCs w:val="16"/>
        </w:rPr>
      </w:pPr>
      <w:r>
        <w:t xml:space="preserve">          minItems: 1</w:t>
      </w:r>
    </w:p>
    <w:p w14:paraId="2CBBC8DE" w14:textId="77777777" w:rsidR="005E05B1" w:rsidRDefault="005E05B1" w:rsidP="005E05B1">
      <w:pPr>
        <w:pStyle w:val="PL"/>
        <w:rPr>
          <w:rFonts w:cs="Courier New"/>
          <w:szCs w:val="16"/>
        </w:rPr>
      </w:pPr>
      <w:r>
        <w:rPr>
          <w:rFonts w:cs="Courier New"/>
          <w:szCs w:val="16"/>
        </w:rPr>
        <w:t xml:space="preserve">        </w:t>
      </w:r>
      <w:r>
        <w:rPr>
          <w:lang w:eastAsia="zh-CN"/>
        </w:rPr>
        <w:t>repFreqs</w:t>
      </w:r>
      <w:r>
        <w:rPr>
          <w:rFonts w:cs="Courier New"/>
          <w:szCs w:val="16"/>
        </w:rPr>
        <w:t>:</w:t>
      </w:r>
    </w:p>
    <w:p w14:paraId="3B15ACB6" w14:textId="77777777" w:rsidR="005E05B1" w:rsidRDefault="005E05B1" w:rsidP="005E05B1">
      <w:pPr>
        <w:pStyle w:val="PL"/>
      </w:pPr>
      <w:r>
        <w:t xml:space="preserve">          type: array</w:t>
      </w:r>
    </w:p>
    <w:p w14:paraId="498FA792" w14:textId="77777777" w:rsidR="005E05B1" w:rsidRDefault="005E05B1" w:rsidP="005E05B1">
      <w:pPr>
        <w:pStyle w:val="PL"/>
        <w:rPr>
          <w:rFonts w:cs="Courier New"/>
          <w:szCs w:val="16"/>
        </w:rPr>
      </w:pPr>
      <w:r>
        <w:t xml:space="preserve">          items:</w:t>
      </w:r>
    </w:p>
    <w:p w14:paraId="271C63A2" w14:textId="77777777" w:rsidR="005E05B1" w:rsidRDefault="005E05B1" w:rsidP="005E05B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0726FE4B" w14:textId="77777777" w:rsidR="005E05B1" w:rsidRDefault="005E05B1" w:rsidP="005E05B1">
      <w:pPr>
        <w:pStyle w:val="PL"/>
      </w:pPr>
      <w:r>
        <w:t xml:space="preserve">          minItems: 1</w:t>
      </w:r>
    </w:p>
    <w:p w14:paraId="7DF63ED0" w14:textId="77777777" w:rsidR="005E05B1" w:rsidRDefault="005E05B1" w:rsidP="005E05B1">
      <w:pPr>
        <w:pStyle w:val="PL"/>
      </w:pPr>
      <w:r>
        <w:t xml:space="preserve">        </w:t>
      </w:r>
      <w:r>
        <w:rPr>
          <w:lang w:eastAsia="zh-CN"/>
        </w:rPr>
        <w:t>repThreshDl</w:t>
      </w:r>
      <w:r>
        <w:t>:</w:t>
      </w:r>
    </w:p>
    <w:p w14:paraId="6AD49AE9" w14:textId="77777777" w:rsidR="005E05B1" w:rsidRDefault="005E05B1" w:rsidP="005E05B1">
      <w:pPr>
        <w:pStyle w:val="PL"/>
      </w:pPr>
      <w:r>
        <w:t xml:space="preserve">          $ref: '</w:t>
      </w:r>
      <w:r>
        <w:rPr>
          <w:rFonts w:cs="Courier New"/>
          <w:szCs w:val="16"/>
        </w:rPr>
        <w:t>TS29571_CommonData.yaml</w:t>
      </w:r>
      <w:r>
        <w:t>#/components/schemas/UintegerRm'</w:t>
      </w:r>
    </w:p>
    <w:p w14:paraId="7947C577" w14:textId="77777777" w:rsidR="005E05B1" w:rsidRDefault="005E05B1" w:rsidP="005E05B1">
      <w:pPr>
        <w:pStyle w:val="PL"/>
      </w:pPr>
      <w:r>
        <w:t xml:space="preserve">        </w:t>
      </w:r>
      <w:r>
        <w:rPr>
          <w:lang w:eastAsia="zh-CN"/>
        </w:rPr>
        <w:t>repThreshUl</w:t>
      </w:r>
      <w:r>
        <w:t>:</w:t>
      </w:r>
    </w:p>
    <w:p w14:paraId="516F6AEE" w14:textId="77777777" w:rsidR="005E05B1" w:rsidRDefault="005E05B1" w:rsidP="005E05B1">
      <w:pPr>
        <w:pStyle w:val="PL"/>
      </w:pPr>
      <w:r>
        <w:t xml:space="preserve">          $ref: '</w:t>
      </w:r>
      <w:r>
        <w:rPr>
          <w:rFonts w:cs="Courier New"/>
          <w:szCs w:val="16"/>
        </w:rPr>
        <w:t>TS29571_CommonData.yaml</w:t>
      </w:r>
      <w:r>
        <w:t>#/components/schemas/UintegerRm'</w:t>
      </w:r>
    </w:p>
    <w:p w14:paraId="3A65FA50" w14:textId="77777777" w:rsidR="005E05B1" w:rsidRDefault="005E05B1" w:rsidP="005E05B1">
      <w:pPr>
        <w:pStyle w:val="PL"/>
      </w:pPr>
      <w:r>
        <w:t xml:space="preserve">        </w:t>
      </w:r>
      <w:r>
        <w:rPr>
          <w:lang w:eastAsia="zh-CN"/>
        </w:rPr>
        <w:t>repThreshRp</w:t>
      </w:r>
      <w:r>
        <w:t>:</w:t>
      </w:r>
    </w:p>
    <w:p w14:paraId="75409E55" w14:textId="77777777" w:rsidR="005E05B1" w:rsidRDefault="005E05B1" w:rsidP="005E05B1">
      <w:pPr>
        <w:pStyle w:val="PL"/>
      </w:pPr>
      <w:r>
        <w:t xml:space="preserve">          $ref: '</w:t>
      </w:r>
      <w:r>
        <w:rPr>
          <w:rFonts w:cs="Courier New"/>
          <w:szCs w:val="16"/>
        </w:rPr>
        <w:t>TS29571_CommonData.yaml</w:t>
      </w:r>
      <w:r>
        <w:t>#/components/schemas/UintegerRm'</w:t>
      </w:r>
    </w:p>
    <w:p w14:paraId="4B0729D3" w14:textId="77777777" w:rsidR="005E05B1" w:rsidRDefault="005E05B1" w:rsidP="005E05B1">
      <w:pPr>
        <w:pStyle w:val="PL"/>
      </w:pPr>
      <w:r>
        <w:t xml:space="preserve">        waitTime:</w:t>
      </w:r>
    </w:p>
    <w:p w14:paraId="6CDC62BC" w14:textId="77777777" w:rsidR="005E05B1" w:rsidRDefault="005E05B1" w:rsidP="005E05B1">
      <w:pPr>
        <w:pStyle w:val="PL"/>
      </w:pPr>
      <w:r>
        <w:t xml:space="preserve">          $ref: '</w:t>
      </w:r>
      <w:r>
        <w:rPr>
          <w:rFonts w:cs="Courier New"/>
          <w:szCs w:val="16"/>
        </w:rPr>
        <w:t>TS29571_CommonData.yaml</w:t>
      </w:r>
      <w:r>
        <w:t>#/components/schemas/DurationSecRm'</w:t>
      </w:r>
    </w:p>
    <w:p w14:paraId="5DC4B364" w14:textId="77777777" w:rsidR="005E05B1" w:rsidRDefault="005E05B1" w:rsidP="005E05B1">
      <w:pPr>
        <w:pStyle w:val="PL"/>
      </w:pPr>
      <w:r>
        <w:t xml:space="preserve">        repPeriod:</w:t>
      </w:r>
    </w:p>
    <w:p w14:paraId="5E22EF26" w14:textId="77777777" w:rsidR="005E05B1" w:rsidRDefault="005E05B1" w:rsidP="005E05B1">
      <w:pPr>
        <w:pStyle w:val="PL"/>
      </w:pPr>
      <w:r>
        <w:t xml:space="preserve">          $ref: '</w:t>
      </w:r>
      <w:r>
        <w:rPr>
          <w:rFonts w:cs="Courier New"/>
          <w:szCs w:val="16"/>
        </w:rPr>
        <w:t>TS29571_CommonData.yaml</w:t>
      </w:r>
      <w:r>
        <w:t>#/components/schemas/DurationSecRm'</w:t>
      </w:r>
    </w:p>
    <w:p w14:paraId="7D3D6D40" w14:textId="77777777" w:rsidR="005E05B1" w:rsidRDefault="005E05B1" w:rsidP="005E05B1">
      <w:pPr>
        <w:pStyle w:val="PL"/>
      </w:pPr>
      <w:r>
        <w:t xml:space="preserve">    QosMonitoringReport:</w:t>
      </w:r>
    </w:p>
    <w:p w14:paraId="38953865" w14:textId="77777777" w:rsidR="005E05B1" w:rsidRDefault="005E05B1" w:rsidP="005E05B1">
      <w:pPr>
        <w:pStyle w:val="PL"/>
      </w:pPr>
      <w:r>
        <w:t xml:space="preserve">      description: Represents a QoS monitoring report.</w:t>
      </w:r>
    </w:p>
    <w:p w14:paraId="4FA1562E" w14:textId="77777777" w:rsidR="005E05B1" w:rsidRDefault="005E05B1" w:rsidP="005E05B1">
      <w:pPr>
        <w:pStyle w:val="PL"/>
      </w:pPr>
      <w:r>
        <w:t xml:space="preserve">      type: object</w:t>
      </w:r>
    </w:p>
    <w:p w14:paraId="7B73F43B" w14:textId="77777777" w:rsidR="005E05B1" w:rsidRDefault="005E05B1" w:rsidP="005E05B1">
      <w:pPr>
        <w:pStyle w:val="PL"/>
      </w:pPr>
      <w:r>
        <w:t xml:space="preserve">      properties:</w:t>
      </w:r>
    </w:p>
    <w:p w14:paraId="2A6D6D40" w14:textId="77777777" w:rsidR="005E05B1" w:rsidRDefault="005E05B1" w:rsidP="005E05B1">
      <w:pPr>
        <w:pStyle w:val="PL"/>
      </w:pPr>
      <w:r>
        <w:t xml:space="preserve">        ulDelays:</w:t>
      </w:r>
    </w:p>
    <w:p w14:paraId="430506CB" w14:textId="77777777" w:rsidR="005E05B1" w:rsidRDefault="005E05B1" w:rsidP="005E05B1">
      <w:pPr>
        <w:pStyle w:val="PL"/>
      </w:pPr>
      <w:r>
        <w:t xml:space="preserve">          type: array</w:t>
      </w:r>
    </w:p>
    <w:p w14:paraId="32E26BB8" w14:textId="77777777" w:rsidR="005E05B1" w:rsidRDefault="005E05B1" w:rsidP="005E05B1">
      <w:pPr>
        <w:pStyle w:val="PL"/>
      </w:pPr>
      <w:r>
        <w:t xml:space="preserve">          items:</w:t>
      </w:r>
    </w:p>
    <w:p w14:paraId="334B40BF" w14:textId="77777777" w:rsidR="005E05B1" w:rsidRDefault="005E05B1" w:rsidP="005E05B1">
      <w:pPr>
        <w:pStyle w:val="PL"/>
      </w:pPr>
      <w:r>
        <w:t xml:space="preserve">            $ref: '</w:t>
      </w:r>
      <w:r>
        <w:rPr>
          <w:rFonts w:cs="Courier New"/>
          <w:szCs w:val="16"/>
        </w:rPr>
        <w:t>TS29571_CommonData.yaml</w:t>
      </w:r>
      <w:r>
        <w:t>#/components/schemas/Uinteger'</w:t>
      </w:r>
    </w:p>
    <w:p w14:paraId="68FF9D20" w14:textId="77777777" w:rsidR="005E05B1" w:rsidRDefault="005E05B1" w:rsidP="005E05B1">
      <w:pPr>
        <w:pStyle w:val="PL"/>
      </w:pPr>
      <w:r>
        <w:t xml:space="preserve">          minItems: 1</w:t>
      </w:r>
    </w:p>
    <w:p w14:paraId="313BC83E" w14:textId="77777777" w:rsidR="005E05B1" w:rsidRDefault="005E05B1" w:rsidP="005E05B1">
      <w:pPr>
        <w:pStyle w:val="PL"/>
      </w:pPr>
      <w:r>
        <w:t xml:space="preserve">        dlDelays:</w:t>
      </w:r>
    </w:p>
    <w:p w14:paraId="5D7DB06A" w14:textId="77777777" w:rsidR="005E05B1" w:rsidRDefault="005E05B1" w:rsidP="005E05B1">
      <w:pPr>
        <w:pStyle w:val="PL"/>
      </w:pPr>
      <w:r>
        <w:t xml:space="preserve">          type: array</w:t>
      </w:r>
    </w:p>
    <w:p w14:paraId="39E5ADB2" w14:textId="77777777" w:rsidR="005E05B1" w:rsidRDefault="005E05B1" w:rsidP="005E05B1">
      <w:pPr>
        <w:pStyle w:val="PL"/>
      </w:pPr>
      <w:r>
        <w:t xml:space="preserve">          items:</w:t>
      </w:r>
    </w:p>
    <w:p w14:paraId="3B4561AD" w14:textId="77777777" w:rsidR="005E05B1" w:rsidRDefault="005E05B1" w:rsidP="005E05B1">
      <w:pPr>
        <w:pStyle w:val="PL"/>
      </w:pPr>
      <w:r>
        <w:t xml:space="preserve">            $ref: '</w:t>
      </w:r>
      <w:r>
        <w:rPr>
          <w:rFonts w:cs="Courier New"/>
          <w:szCs w:val="16"/>
        </w:rPr>
        <w:t>TS29571_CommonData.yaml</w:t>
      </w:r>
      <w:r>
        <w:t>#/components/schemas/Uinteger'</w:t>
      </w:r>
    </w:p>
    <w:p w14:paraId="6FC105C8" w14:textId="77777777" w:rsidR="005E05B1" w:rsidRDefault="005E05B1" w:rsidP="005E05B1">
      <w:pPr>
        <w:pStyle w:val="PL"/>
      </w:pPr>
      <w:r>
        <w:t xml:space="preserve">          minItems: 1</w:t>
      </w:r>
    </w:p>
    <w:p w14:paraId="5B07C4FD" w14:textId="77777777" w:rsidR="005E05B1" w:rsidRDefault="005E05B1" w:rsidP="005E05B1">
      <w:pPr>
        <w:pStyle w:val="PL"/>
      </w:pPr>
      <w:r>
        <w:t xml:space="preserve">        rtDelays:</w:t>
      </w:r>
    </w:p>
    <w:p w14:paraId="541CF726" w14:textId="77777777" w:rsidR="005E05B1" w:rsidRDefault="005E05B1" w:rsidP="005E05B1">
      <w:pPr>
        <w:pStyle w:val="PL"/>
      </w:pPr>
      <w:r>
        <w:t xml:space="preserve">          type: array</w:t>
      </w:r>
    </w:p>
    <w:p w14:paraId="76425374" w14:textId="77777777" w:rsidR="005E05B1" w:rsidRDefault="005E05B1" w:rsidP="005E05B1">
      <w:pPr>
        <w:pStyle w:val="PL"/>
      </w:pPr>
      <w:r>
        <w:t xml:space="preserve">          items:</w:t>
      </w:r>
    </w:p>
    <w:p w14:paraId="6988837F" w14:textId="77777777" w:rsidR="005E05B1" w:rsidRDefault="005E05B1" w:rsidP="005E05B1">
      <w:pPr>
        <w:pStyle w:val="PL"/>
      </w:pPr>
      <w:r>
        <w:t xml:space="preserve">            $ref: '</w:t>
      </w:r>
      <w:r>
        <w:rPr>
          <w:rFonts w:cs="Courier New"/>
          <w:szCs w:val="16"/>
        </w:rPr>
        <w:t>TS29571_CommonData.yaml</w:t>
      </w:r>
      <w:r>
        <w:t>#/components/schemas/Uinteger'</w:t>
      </w:r>
    </w:p>
    <w:p w14:paraId="352990CE" w14:textId="77777777" w:rsidR="005E05B1" w:rsidRDefault="005E05B1" w:rsidP="005E05B1">
      <w:pPr>
        <w:pStyle w:val="PL"/>
      </w:pPr>
      <w:r>
        <w:t xml:space="preserve">          minItems: 1</w:t>
      </w:r>
    </w:p>
    <w:p w14:paraId="16A4F75F" w14:textId="77777777" w:rsidR="005E05B1" w:rsidRDefault="005E05B1" w:rsidP="005E05B1">
      <w:pPr>
        <w:pStyle w:val="PL"/>
      </w:pPr>
      <w:r>
        <w:t xml:space="preserve">    UserPlaneNotificationData:</w:t>
      </w:r>
    </w:p>
    <w:p w14:paraId="51B2A465" w14:textId="77777777" w:rsidR="005E05B1" w:rsidRDefault="005E05B1" w:rsidP="005E05B1">
      <w:pPr>
        <w:pStyle w:val="PL"/>
      </w:pPr>
      <w:r>
        <w:t xml:space="preserve">      description: Represents the parameters to be conveyed in a user plane event(s) notification.</w:t>
      </w:r>
    </w:p>
    <w:p w14:paraId="4D5988F6" w14:textId="77777777" w:rsidR="005E05B1" w:rsidRDefault="005E05B1" w:rsidP="005E05B1">
      <w:pPr>
        <w:pStyle w:val="PL"/>
      </w:pPr>
      <w:r>
        <w:t xml:space="preserve">      type: object</w:t>
      </w:r>
    </w:p>
    <w:p w14:paraId="7EE83023" w14:textId="77777777" w:rsidR="005E05B1" w:rsidRDefault="005E05B1" w:rsidP="005E05B1">
      <w:pPr>
        <w:pStyle w:val="PL"/>
      </w:pPr>
      <w:r>
        <w:t xml:space="preserve">      properties:</w:t>
      </w:r>
    </w:p>
    <w:p w14:paraId="2C8BA8B3" w14:textId="77777777" w:rsidR="005E05B1" w:rsidRDefault="005E05B1" w:rsidP="005E05B1">
      <w:pPr>
        <w:pStyle w:val="PL"/>
      </w:pPr>
      <w:r>
        <w:t xml:space="preserve">        transaction:</w:t>
      </w:r>
    </w:p>
    <w:p w14:paraId="04D3A9C8" w14:textId="77777777" w:rsidR="005E05B1" w:rsidRDefault="005E05B1" w:rsidP="005E05B1">
      <w:pPr>
        <w:pStyle w:val="PL"/>
      </w:pPr>
      <w:r>
        <w:t xml:space="preserve">          $ref: 'TS29122_CommonData.yaml#/components/schemas/Link'</w:t>
      </w:r>
    </w:p>
    <w:p w14:paraId="47250D76" w14:textId="77777777" w:rsidR="005E05B1" w:rsidRDefault="005E05B1" w:rsidP="005E05B1">
      <w:pPr>
        <w:pStyle w:val="PL"/>
      </w:pPr>
      <w:r>
        <w:t xml:space="preserve">        eventReports:</w:t>
      </w:r>
    </w:p>
    <w:p w14:paraId="73823D5C" w14:textId="77777777" w:rsidR="005E05B1" w:rsidRDefault="005E05B1" w:rsidP="005E05B1">
      <w:pPr>
        <w:pStyle w:val="PL"/>
      </w:pPr>
      <w:r>
        <w:t xml:space="preserve">          type: array</w:t>
      </w:r>
    </w:p>
    <w:p w14:paraId="6678D5ED" w14:textId="77777777" w:rsidR="005E05B1" w:rsidRDefault="005E05B1" w:rsidP="005E05B1">
      <w:pPr>
        <w:pStyle w:val="PL"/>
      </w:pPr>
      <w:r>
        <w:t xml:space="preserve">          items:</w:t>
      </w:r>
    </w:p>
    <w:p w14:paraId="44B3C754" w14:textId="77777777" w:rsidR="005E05B1" w:rsidRDefault="005E05B1" w:rsidP="005E05B1">
      <w:pPr>
        <w:pStyle w:val="PL"/>
      </w:pPr>
      <w:r>
        <w:t xml:space="preserve">            $ref: '#/components/schemas/UserPlaneEventReport'</w:t>
      </w:r>
    </w:p>
    <w:p w14:paraId="3FF2C060" w14:textId="77777777" w:rsidR="005E05B1" w:rsidRDefault="005E05B1" w:rsidP="005E05B1">
      <w:pPr>
        <w:pStyle w:val="PL"/>
      </w:pPr>
      <w:r>
        <w:t xml:space="preserve">          minItems: 1</w:t>
      </w:r>
    </w:p>
    <w:p w14:paraId="5ECAFB10" w14:textId="77777777" w:rsidR="005E05B1" w:rsidRDefault="005E05B1" w:rsidP="005E05B1">
      <w:pPr>
        <w:pStyle w:val="PL"/>
      </w:pPr>
      <w:r>
        <w:t xml:space="preserve">          description: Contains the reported event and applicable information</w:t>
      </w:r>
    </w:p>
    <w:p w14:paraId="2C0E8D00" w14:textId="77777777" w:rsidR="005E05B1" w:rsidRDefault="005E05B1" w:rsidP="005E05B1">
      <w:pPr>
        <w:pStyle w:val="PL"/>
      </w:pPr>
      <w:r>
        <w:t xml:space="preserve">      required:</w:t>
      </w:r>
    </w:p>
    <w:p w14:paraId="4543F9F6" w14:textId="77777777" w:rsidR="005E05B1" w:rsidRDefault="005E05B1" w:rsidP="005E05B1">
      <w:pPr>
        <w:pStyle w:val="PL"/>
      </w:pPr>
      <w:r>
        <w:t xml:space="preserve">        - transaction</w:t>
      </w:r>
    </w:p>
    <w:p w14:paraId="5BD93EB6" w14:textId="77777777" w:rsidR="005E05B1" w:rsidRDefault="005E05B1" w:rsidP="005E05B1">
      <w:pPr>
        <w:pStyle w:val="PL"/>
      </w:pPr>
      <w:r>
        <w:t xml:space="preserve">        - eventReports</w:t>
      </w:r>
    </w:p>
    <w:p w14:paraId="3847BEFC" w14:textId="77777777" w:rsidR="005E05B1" w:rsidRDefault="005E05B1" w:rsidP="005E05B1">
      <w:pPr>
        <w:pStyle w:val="PL"/>
      </w:pPr>
      <w:r>
        <w:t xml:space="preserve">    UserPlaneEventReport:</w:t>
      </w:r>
    </w:p>
    <w:p w14:paraId="33768E7B" w14:textId="77777777" w:rsidR="005E05B1" w:rsidRDefault="005E05B1" w:rsidP="005E05B1">
      <w:pPr>
        <w:pStyle w:val="PL"/>
      </w:pPr>
      <w:r>
        <w:t xml:space="preserve">      description: Represents an event report for user plane.</w:t>
      </w:r>
    </w:p>
    <w:p w14:paraId="6644E2B7" w14:textId="77777777" w:rsidR="005E05B1" w:rsidRDefault="005E05B1" w:rsidP="005E05B1">
      <w:pPr>
        <w:pStyle w:val="PL"/>
      </w:pPr>
      <w:r>
        <w:t xml:space="preserve">      type: object</w:t>
      </w:r>
    </w:p>
    <w:p w14:paraId="7BBA851B" w14:textId="77777777" w:rsidR="005E05B1" w:rsidRDefault="005E05B1" w:rsidP="005E05B1">
      <w:pPr>
        <w:pStyle w:val="PL"/>
      </w:pPr>
      <w:r>
        <w:t xml:space="preserve">      properties:</w:t>
      </w:r>
    </w:p>
    <w:p w14:paraId="3D915BF6" w14:textId="77777777" w:rsidR="005E05B1" w:rsidRDefault="005E05B1" w:rsidP="005E05B1">
      <w:pPr>
        <w:pStyle w:val="PL"/>
      </w:pPr>
      <w:r>
        <w:t xml:space="preserve">        event:</w:t>
      </w:r>
    </w:p>
    <w:p w14:paraId="0C81CFA7" w14:textId="77777777" w:rsidR="005E05B1" w:rsidRDefault="005E05B1" w:rsidP="005E05B1">
      <w:pPr>
        <w:pStyle w:val="PL"/>
      </w:pPr>
      <w:r>
        <w:t xml:space="preserve">          $ref: '#/components/schemas/UserPlaneEvent'</w:t>
      </w:r>
    </w:p>
    <w:p w14:paraId="6B07E0A1" w14:textId="77777777" w:rsidR="005E05B1" w:rsidRDefault="005E05B1" w:rsidP="005E05B1">
      <w:pPr>
        <w:pStyle w:val="PL"/>
      </w:pPr>
      <w:r>
        <w:t xml:space="preserve">        accumulatedUsage:</w:t>
      </w:r>
    </w:p>
    <w:p w14:paraId="28416BB6" w14:textId="77777777" w:rsidR="005E05B1" w:rsidRDefault="005E05B1" w:rsidP="005E05B1">
      <w:pPr>
        <w:pStyle w:val="PL"/>
      </w:pPr>
      <w:r>
        <w:t xml:space="preserve">          $ref: 'TS29122_CommonData.yaml#/components/schemas/AccumulatedUsage'</w:t>
      </w:r>
    </w:p>
    <w:p w14:paraId="70CDFC42" w14:textId="77777777" w:rsidR="005E05B1" w:rsidRDefault="005E05B1" w:rsidP="005E05B1">
      <w:pPr>
        <w:pStyle w:val="PL"/>
      </w:pPr>
      <w:r>
        <w:t xml:space="preserve">        flowIds:</w:t>
      </w:r>
    </w:p>
    <w:p w14:paraId="29535355" w14:textId="77777777" w:rsidR="005E05B1" w:rsidRDefault="005E05B1" w:rsidP="005E05B1">
      <w:pPr>
        <w:pStyle w:val="PL"/>
      </w:pPr>
      <w:r>
        <w:t xml:space="preserve">          type: array</w:t>
      </w:r>
    </w:p>
    <w:p w14:paraId="7CB0B852" w14:textId="77777777" w:rsidR="005E05B1" w:rsidRDefault="005E05B1" w:rsidP="005E05B1">
      <w:pPr>
        <w:pStyle w:val="PL"/>
      </w:pPr>
      <w:r>
        <w:t xml:space="preserve">          items:</w:t>
      </w:r>
    </w:p>
    <w:p w14:paraId="229C16D4" w14:textId="77777777" w:rsidR="005E05B1" w:rsidRDefault="005E05B1" w:rsidP="005E05B1">
      <w:pPr>
        <w:pStyle w:val="PL"/>
      </w:pPr>
      <w:r>
        <w:t xml:space="preserve">            type: integer</w:t>
      </w:r>
    </w:p>
    <w:p w14:paraId="5924925D" w14:textId="77777777" w:rsidR="005E05B1" w:rsidRDefault="005E05B1" w:rsidP="005E05B1">
      <w:pPr>
        <w:pStyle w:val="PL"/>
      </w:pPr>
      <w:r>
        <w:t xml:space="preserve">          minItems: 1</w:t>
      </w:r>
    </w:p>
    <w:p w14:paraId="6B0FE155" w14:textId="77777777" w:rsidR="005E05B1" w:rsidRDefault="005E05B1" w:rsidP="005E05B1">
      <w:pPr>
        <w:pStyle w:val="PL"/>
      </w:pPr>
      <w:r>
        <w:t xml:space="preserve">          description: &gt;</w:t>
      </w:r>
    </w:p>
    <w:p w14:paraId="5B447B21" w14:textId="77777777" w:rsidR="005E05B1" w:rsidRDefault="005E05B1" w:rsidP="005E05B1">
      <w:pPr>
        <w:pStyle w:val="PL"/>
      </w:pPr>
      <w:r>
        <w:t xml:space="preserve">            Identifies the affected flows that were sent during event subscription. It might be</w:t>
      </w:r>
    </w:p>
    <w:p w14:paraId="6D348790" w14:textId="77777777" w:rsidR="005E05B1" w:rsidRDefault="005E05B1" w:rsidP="005E05B1">
      <w:pPr>
        <w:pStyle w:val="PL"/>
      </w:pPr>
      <w:r>
        <w:t xml:space="preserve">            omitted when the reported event applies to all the flows sent during the subscription.</w:t>
      </w:r>
    </w:p>
    <w:p w14:paraId="134192B5" w14:textId="77777777" w:rsidR="005E05B1" w:rsidRDefault="005E05B1" w:rsidP="005E05B1">
      <w:pPr>
        <w:pStyle w:val="PL"/>
        <w:rPr>
          <w:lang w:eastAsia="zh-CN"/>
        </w:rPr>
      </w:pPr>
      <w:r>
        <w:rPr>
          <w:lang w:eastAsia="zh-CN"/>
        </w:rPr>
        <w:t xml:space="preserve">        appliedQosRef:</w:t>
      </w:r>
    </w:p>
    <w:p w14:paraId="55A5D2BD" w14:textId="77777777" w:rsidR="005E05B1" w:rsidRDefault="005E05B1" w:rsidP="005E05B1">
      <w:pPr>
        <w:pStyle w:val="PL"/>
        <w:rPr>
          <w:lang w:eastAsia="zh-CN"/>
        </w:rPr>
      </w:pPr>
      <w:r>
        <w:rPr>
          <w:lang w:eastAsia="zh-CN"/>
        </w:rPr>
        <w:t xml:space="preserve">          type: string</w:t>
      </w:r>
    </w:p>
    <w:p w14:paraId="55928436" w14:textId="77777777" w:rsidR="005E05B1" w:rsidRDefault="005E05B1" w:rsidP="005E05B1">
      <w:pPr>
        <w:pStyle w:val="PL"/>
      </w:pPr>
      <w:r>
        <w:t xml:space="preserve">          description: </w:t>
      </w:r>
      <w:r>
        <w:rPr>
          <w:lang w:eastAsia="zh-CN"/>
        </w:rPr>
        <w:t>The currently applied QoS reference. Applicable for event</w:t>
      </w:r>
      <w:r>
        <w:t xml:space="preserve"> QOS_NOT_GUARANTEED or SUCCESSFUL_RESOURCES_ALLOCATION.</w:t>
      </w:r>
    </w:p>
    <w:p w14:paraId="70E6E681" w14:textId="77777777" w:rsidR="005E05B1" w:rsidRDefault="005E05B1" w:rsidP="005E05B1">
      <w:pPr>
        <w:pStyle w:val="PL"/>
      </w:pPr>
      <w:r>
        <w:t xml:space="preserve">        </w:t>
      </w:r>
      <w:r>
        <w:rPr>
          <w:rFonts w:hint="eastAsia"/>
          <w:lang w:eastAsia="zh-CN"/>
        </w:rPr>
        <w:t>qosMonReport</w:t>
      </w:r>
      <w:r>
        <w:rPr>
          <w:lang w:eastAsia="zh-CN"/>
        </w:rPr>
        <w:t>s</w:t>
      </w:r>
      <w:r>
        <w:t>:</w:t>
      </w:r>
    </w:p>
    <w:p w14:paraId="6525C95D" w14:textId="77777777" w:rsidR="005E05B1" w:rsidRDefault="005E05B1" w:rsidP="005E05B1">
      <w:pPr>
        <w:pStyle w:val="PL"/>
      </w:pPr>
      <w:r>
        <w:t xml:space="preserve">          type: array</w:t>
      </w:r>
    </w:p>
    <w:p w14:paraId="75AAE134" w14:textId="77777777" w:rsidR="005E05B1" w:rsidRDefault="005E05B1" w:rsidP="005E05B1">
      <w:pPr>
        <w:pStyle w:val="PL"/>
      </w:pPr>
      <w:r>
        <w:t xml:space="preserve">          items:</w:t>
      </w:r>
    </w:p>
    <w:p w14:paraId="378E81BA" w14:textId="77777777" w:rsidR="005E05B1" w:rsidRDefault="005E05B1" w:rsidP="005E05B1">
      <w:pPr>
        <w:pStyle w:val="PL"/>
      </w:pPr>
      <w:r>
        <w:t xml:space="preserve">            $ref: '</w:t>
      </w:r>
      <w:r>
        <w:rPr>
          <w:rFonts w:cs="Courier New"/>
          <w:szCs w:val="16"/>
          <w:lang w:val="en-US"/>
        </w:rPr>
        <w:t>#/components/schemas/</w:t>
      </w:r>
      <w:r>
        <w:t>QosMonitoringReport'</w:t>
      </w:r>
    </w:p>
    <w:p w14:paraId="71137D88" w14:textId="77777777" w:rsidR="005E05B1" w:rsidRDefault="005E05B1" w:rsidP="005E05B1">
      <w:pPr>
        <w:pStyle w:val="PL"/>
      </w:pPr>
      <w:r>
        <w:t xml:space="preserve">          minItems: 1</w:t>
      </w:r>
    </w:p>
    <w:p w14:paraId="13C3B6C1" w14:textId="77777777" w:rsidR="005E05B1" w:rsidRDefault="005E05B1" w:rsidP="005E05B1">
      <w:pPr>
        <w:pStyle w:val="PL"/>
      </w:pPr>
      <w:r>
        <w:t xml:space="preserve">          description: Contains the QoS Monitoring Reporting information</w:t>
      </w:r>
    </w:p>
    <w:p w14:paraId="5646D6C4" w14:textId="77777777" w:rsidR="005E05B1" w:rsidRDefault="005E05B1" w:rsidP="005E05B1">
      <w:pPr>
        <w:pStyle w:val="PL"/>
      </w:pPr>
      <w:r>
        <w:t xml:space="preserve">      required:</w:t>
      </w:r>
    </w:p>
    <w:p w14:paraId="76A9F012" w14:textId="77777777" w:rsidR="005E05B1" w:rsidRDefault="005E05B1" w:rsidP="005E05B1">
      <w:pPr>
        <w:pStyle w:val="PL"/>
      </w:pPr>
      <w:r>
        <w:t xml:space="preserve">        - event</w:t>
      </w:r>
    </w:p>
    <w:p w14:paraId="706BDEB1" w14:textId="77777777" w:rsidR="005E05B1" w:rsidRDefault="005E05B1" w:rsidP="005E05B1">
      <w:pPr>
        <w:pStyle w:val="PL"/>
      </w:pPr>
      <w:r>
        <w:t xml:space="preserve">    </w:t>
      </w:r>
      <w:r>
        <w:rPr>
          <w:lang w:eastAsia="zh-CN"/>
        </w:rPr>
        <w:t>TscQosRequirement</w:t>
      </w:r>
      <w:r>
        <w:t>:</w:t>
      </w:r>
    </w:p>
    <w:p w14:paraId="754B2BC0" w14:textId="77777777" w:rsidR="005E05B1" w:rsidRDefault="005E05B1" w:rsidP="005E05B1">
      <w:pPr>
        <w:pStyle w:val="PL"/>
      </w:pPr>
      <w:r>
        <w:t xml:space="preserve">      description: Represents QoS requirements for time sensitive communication.</w:t>
      </w:r>
    </w:p>
    <w:p w14:paraId="5FDA63E7" w14:textId="77777777" w:rsidR="005E05B1" w:rsidRDefault="005E05B1" w:rsidP="005E05B1">
      <w:pPr>
        <w:pStyle w:val="PL"/>
      </w:pPr>
      <w:r>
        <w:t xml:space="preserve">      type: object</w:t>
      </w:r>
    </w:p>
    <w:p w14:paraId="58377832" w14:textId="77777777" w:rsidR="005E05B1" w:rsidRDefault="005E05B1" w:rsidP="005E05B1">
      <w:pPr>
        <w:pStyle w:val="PL"/>
      </w:pPr>
      <w:r>
        <w:t xml:space="preserve">      properties:</w:t>
      </w:r>
    </w:p>
    <w:p w14:paraId="630B09DA" w14:textId="77777777" w:rsidR="005E05B1" w:rsidRDefault="005E05B1" w:rsidP="005E05B1">
      <w:pPr>
        <w:pStyle w:val="PL"/>
      </w:pPr>
      <w:r>
        <w:t xml:space="preserve">        reqGbrDl:</w:t>
      </w:r>
    </w:p>
    <w:p w14:paraId="3985DB6B" w14:textId="77777777" w:rsidR="005E05B1" w:rsidRDefault="005E05B1" w:rsidP="005E05B1">
      <w:pPr>
        <w:pStyle w:val="PL"/>
      </w:pPr>
      <w:r>
        <w:rPr>
          <w:rFonts w:cs="Courier New"/>
          <w:szCs w:val="16"/>
        </w:rPr>
        <w:t xml:space="preserve">          $ref: 'TS29571_CommonData.yaml#/components/schemas/BitRate'</w:t>
      </w:r>
    </w:p>
    <w:p w14:paraId="5F3F6EF0" w14:textId="77777777" w:rsidR="005E05B1" w:rsidRDefault="005E05B1" w:rsidP="005E05B1">
      <w:pPr>
        <w:pStyle w:val="PL"/>
      </w:pPr>
      <w:r>
        <w:t xml:space="preserve">        reqGbrUl:</w:t>
      </w:r>
    </w:p>
    <w:p w14:paraId="1F8FC994" w14:textId="77777777" w:rsidR="005E05B1" w:rsidRDefault="005E05B1" w:rsidP="005E05B1">
      <w:pPr>
        <w:pStyle w:val="PL"/>
      </w:pPr>
      <w:r>
        <w:rPr>
          <w:rFonts w:cs="Courier New"/>
          <w:szCs w:val="16"/>
        </w:rPr>
        <w:t xml:space="preserve">          $ref: 'TS29571_CommonData.yaml#/components/schemas/BitRate'</w:t>
      </w:r>
    </w:p>
    <w:p w14:paraId="6A34E4D1" w14:textId="77777777" w:rsidR="005E05B1" w:rsidRDefault="005E05B1" w:rsidP="005E05B1">
      <w:pPr>
        <w:pStyle w:val="PL"/>
      </w:pPr>
      <w:r>
        <w:t xml:space="preserve">        reqMbrDl:</w:t>
      </w:r>
    </w:p>
    <w:p w14:paraId="0A3B0CA8" w14:textId="77777777" w:rsidR="005E05B1" w:rsidRDefault="005E05B1" w:rsidP="005E05B1">
      <w:pPr>
        <w:pStyle w:val="PL"/>
      </w:pPr>
      <w:r>
        <w:rPr>
          <w:rFonts w:cs="Courier New"/>
          <w:szCs w:val="16"/>
        </w:rPr>
        <w:t xml:space="preserve">          $ref: 'TS29571_CommonData.yaml#/components/schemas/BitRate'</w:t>
      </w:r>
    </w:p>
    <w:p w14:paraId="16613DA2" w14:textId="77777777" w:rsidR="005E05B1" w:rsidRDefault="005E05B1" w:rsidP="005E05B1">
      <w:pPr>
        <w:pStyle w:val="PL"/>
      </w:pPr>
      <w:r>
        <w:t xml:space="preserve">        reqMbrUl:</w:t>
      </w:r>
    </w:p>
    <w:p w14:paraId="2B8636F6" w14:textId="77777777" w:rsidR="005E05B1" w:rsidRDefault="005E05B1" w:rsidP="005E05B1">
      <w:pPr>
        <w:pStyle w:val="PL"/>
      </w:pPr>
      <w:r>
        <w:rPr>
          <w:rFonts w:cs="Courier New"/>
          <w:szCs w:val="16"/>
        </w:rPr>
        <w:t xml:space="preserve">          $ref: 'TS29571_CommonData.yaml#/components/schemas/BitRate'</w:t>
      </w:r>
    </w:p>
    <w:p w14:paraId="56F73D4E" w14:textId="77777777" w:rsidR="005E05B1" w:rsidRDefault="005E05B1" w:rsidP="005E05B1">
      <w:pPr>
        <w:pStyle w:val="PL"/>
      </w:pPr>
      <w:r>
        <w:t xml:space="preserve">        maxTscBurstSize:</w:t>
      </w:r>
    </w:p>
    <w:p w14:paraId="65F7AD2E" w14:textId="77777777" w:rsidR="005E05B1" w:rsidRDefault="005E05B1" w:rsidP="005E05B1">
      <w:pPr>
        <w:pStyle w:val="PL"/>
        <w:rPr>
          <w:rFonts w:cs="Courier New"/>
          <w:szCs w:val="16"/>
        </w:rPr>
      </w:pPr>
      <w:r>
        <w:rPr>
          <w:rFonts w:cs="Courier New"/>
          <w:szCs w:val="16"/>
        </w:rPr>
        <w:t xml:space="preserve">          $ref: 'TS29571_CommonData.yaml#/components/schemas/ExtMaxDataBurstVol'</w:t>
      </w:r>
    </w:p>
    <w:p w14:paraId="69BBA15D" w14:textId="77777777" w:rsidR="005E05B1" w:rsidRDefault="005E05B1" w:rsidP="005E05B1">
      <w:pPr>
        <w:pStyle w:val="PL"/>
        <w:rPr>
          <w:rFonts w:cs="Courier New"/>
          <w:szCs w:val="16"/>
        </w:rPr>
      </w:pPr>
      <w:r>
        <w:rPr>
          <w:rFonts w:cs="Courier New"/>
          <w:szCs w:val="16"/>
        </w:rPr>
        <w:t xml:space="preserve">        </w:t>
      </w:r>
      <w:r>
        <w:t>req5Gsdelay</w:t>
      </w:r>
      <w:r>
        <w:rPr>
          <w:rFonts w:cs="Courier New"/>
          <w:szCs w:val="16"/>
        </w:rPr>
        <w:t>:</w:t>
      </w:r>
    </w:p>
    <w:p w14:paraId="5E2A5CF4" w14:textId="77777777" w:rsidR="005E05B1" w:rsidRDefault="005E05B1" w:rsidP="005E05B1">
      <w:pPr>
        <w:pStyle w:val="PL"/>
        <w:rPr>
          <w:rFonts w:cs="Courier New"/>
          <w:szCs w:val="16"/>
        </w:rPr>
      </w:pPr>
      <w:r>
        <w:rPr>
          <w:rFonts w:cs="Courier New"/>
          <w:szCs w:val="16"/>
        </w:rPr>
        <w:t xml:space="preserve">          $ref: 'TS29571_CommonData.yaml#/components/schemas/PacketDelBudget'</w:t>
      </w:r>
    </w:p>
    <w:p w14:paraId="1A3CD343" w14:textId="77777777" w:rsidR="005E05B1" w:rsidRDefault="005E05B1" w:rsidP="005E05B1">
      <w:pPr>
        <w:pStyle w:val="PL"/>
        <w:rPr>
          <w:rFonts w:cs="Courier New"/>
          <w:szCs w:val="16"/>
        </w:rPr>
      </w:pPr>
      <w:r>
        <w:rPr>
          <w:rFonts w:cs="Courier New"/>
          <w:szCs w:val="16"/>
        </w:rPr>
        <w:t xml:space="preserve">        priority:</w:t>
      </w:r>
    </w:p>
    <w:p w14:paraId="2A8163EB" w14:textId="77777777" w:rsidR="005E05B1" w:rsidRDefault="005E05B1" w:rsidP="005E05B1">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40E2F926" w14:textId="77777777" w:rsidR="005E05B1" w:rsidRDefault="005E05B1" w:rsidP="005E05B1">
      <w:pPr>
        <w:pStyle w:val="PL"/>
        <w:rPr>
          <w:lang w:eastAsia="zh-CN"/>
        </w:rPr>
      </w:pPr>
      <w:r>
        <w:rPr>
          <w:lang w:eastAsia="zh-CN"/>
        </w:rPr>
        <w:t xml:space="preserve">        </w:t>
      </w:r>
      <w:r>
        <w:t>tscaiTimeDom</w:t>
      </w:r>
      <w:r>
        <w:rPr>
          <w:lang w:eastAsia="zh-CN"/>
        </w:rPr>
        <w:t>:</w:t>
      </w:r>
    </w:p>
    <w:p w14:paraId="5E7D0B48" w14:textId="77777777" w:rsidR="005E05B1" w:rsidRDefault="005E05B1" w:rsidP="005E05B1">
      <w:pPr>
        <w:pStyle w:val="PL"/>
        <w:rPr>
          <w:rFonts w:cs="Courier New"/>
          <w:szCs w:val="16"/>
        </w:rPr>
      </w:pPr>
      <w:r>
        <w:rPr>
          <w:rFonts w:cs="Courier New"/>
          <w:szCs w:val="16"/>
        </w:rPr>
        <w:t xml:space="preserve">          $ref: 'TS29571_CommonData.yaml#/components/schemas/Uinteger'</w:t>
      </w:r>
    </w:p>
    <w:p w14:paraId="7E26B93F" w14:textId="77777777" w:rsidR="005E05B1" w:rsidRDefault="005E05B1" w:rsidP="005E05B1">
      <w:pPr>
        <w:pStyle w:val="PL"/>
        <w:rPr>
          <w:rFonts w:cs="Courier New"/>
          <w:szCs w:val="16"/>
        </w:rPr>
      </w:pPr>
      <w:r>
        <w:rPr>
          <w:rFonts w:cs="Courier New"/>
          <w:szCs w:val="16"/>
        </w:rPr>
        <w:t xml:space="preserve">        tscaiInputDl:</w:t>
      </w:r>
    </w:p>
    <w:p w14:paraId="2E9D9BE6" w14:textId="77777777" w:rsidR="005E05B1" w:rsidRDefault="005E05B1" w:rsidP="005E05B1">
      <w:pPr>
        <w:pStyle w:val="PL"/>
        <w:rPr>
          <w:rFonts w:cs="Courier New"/>
          <w:szCs w:val="16"/>
        </w:rPr>
      </w:pPr>
      <w:r>
        <w:rPr>
          <w:rFonts w:cs="Courier New"/>
          <w:szCs w:val="16"/>
        </w:rPr>
        <w:t xml:space="preserve">          $ref: 'TS29514_Npcf_PolicyAuthorization.yaml#/components/schemas/TscaiInputContainer'</w:t>
      </w:r>
    </w:p>
    <w:p w14:paraId="6F72A3B0" w14:textId="77777777" w:rsidR="005E05B1" w:rsidRDefault="005E05B1" w:rsidP="005E05B1">
      <w:pPr>
        <w:pStyle w:val="PL"/>
        <w:rPr>
          <w:rFonts w:cs="Courier New"/>
          <w:szCs w:val="16"/>
        </w:rPr>
      </w:pPr>
      <w:r>
        <w:rPr>
          <w:rFonts w:cs="Courier New"/>
          <w:szCs w:val="16"/>
        </w:rPr>
        <w:t xml:space="preserve">        tscaiInputUl:</w:t>
      </w:r>
    </w:p>
    <w:p w14:paraId="1BFE8EAD" w14:textId="77777777" w:rsidR="005E05B1" w:rsidRDefault="005E05B1" w:rsidP="005E05B1">
      <w:pPr>
        <w:pStyle w:val="PL"/>
        <w:rPr>
          <w:rFonts w:cs="Courier New"/>
          <w:szCs w:val="16"/>
        </w:rPr>
      </w:pPr>
      <w:r>
        <w:rPr>
          <w:rFonts w:cs="Courier New"/>
          <w:szCs w:val="16"/>
        </w:rPr>
        <w:t xml:space="preserve">          $ref: 'TS29514_Npcf_PolicyAuthorization.yaml#/components/schemas/TscaiInputContainer'</w:t>
      </w:r>
    </w:p>
    <w:p w14:paraId="0FB44084" w14:textId="77777777" w:rsidR="005E05B1" w:rsidRDefault="005E05B1" w:rsidP="005E05B1">
      <w:pPr>
        <w:pStyle w:val="PL"/>
      </w:pPr>
      <w:r>
        <w:t xml:space="preserve">    </w:t>
      </w:r>
      <w:r>
        <w:rPr>
          <w:lang w:eastAsia="zh-CN"/>
        </w:rPr>
        <w:t>TscQosRequirement</w:t>
      </w:r>
      <w:r>
        <w:t>Rm:</w:t>
      </w:r>
    </w:p>
    <w:p w14:paraId="111BCE3D" w14:textId="77777777" w:rsidR="005E05B1" w:rsidRDefault="005E05B1" w:rsidP="005E05B1">
      <w:pPr>
        <w:pStyle w:val="PL"/>
      </w:pPr>
      <w:r>
        <w:t xml:space="preserve">      description: </w:t>
      </w:r>
      <w:r w:rsidRPr="00A72FF6">
        <w:t>Represents the same as the TscQosRequirement data type but with the nullable:true property</w:t>
      </w:r>
      <w:r>
        <w:t>.</w:t>
      </w:r>
    </w:p>
    <w:p w14:paraId="72C3BC2B" w14:textId="77777777" w:rsidR="005E05B1" w:rsidRDefault="005E05B1" w:rsidP="005E05B1">
      <w:pPr>
        <w:pStyle w:val="PL"/>
      </w:pPr>
      <w:r>
        <w:t xml:space="preserve">      type: object</w:t>
      </w:r>
    </w:p>
    <w:p w14:paraId="5A16BECC" w14:textId="77777777" w:rsidR="005E05B1" w:rsidRDefault="005E05B1" w:rsidP="005E05B1">
      <w:pPr>
        <w:pStyle w:val="PL"/>
      </w:pPr>
      <w:r>
        <w:t xml:space="preserve">      properties:</w:t>
      </w:r>
    </w:p>
    <w:p w14:paraId="35A277A5" w14:textId="77777777" w:rsidR="005E05B1" w:rsidRDefault="005E05B1" w:rsidP="005E05B1">
      <w:pPr>
        <w:pStyle w:val="PL"/>
      </w:pPr>
      <w:r>
        <w:t xml:space="preserve">        reqGbrDl:</w:t>
      </w:r>
    </w:p>
    <w:p w14:paraId="34D4BF1F" w14:textId="77777777" w:rsidR="005E05B1" w:rsidRDefault="005E05B1" w:rsidP="005E05B1">
      <w:pPr>
        <w:pStyle w:val="PL"/>
      </w:pPr>
      <w:r>
        <w:rPr>
          <w:rFonts w:cs="Courier New"/>
          <w:szCs w:val="16"/>
        </w:rPr>
        <w:t xml:space="preserve">          $ref: 'TS29571_CommonData.yaml#/components/schemas/BitRateRm'</w:t>
      </w:r>
    </w:p>
    <w:p w14:paraId="60B4DB5B" w14:textId="77777777" w:rsidR="005E05B1" w:rsidRDefault="005E05B1" w:rsidP="005E05B1">
      <w:pPr>
        <w:pStyle w:val="PL"/>
      </w:pPr>
      <w:r>
        <w:t xml:space="preserve">        reqGbrUl:</w:t>
      </w:r>
    </w:p>
    <w:p w14:paraId="15501CC2" w14:textId="77777777" w:rsidR="005E05B1" w:rsidRDefault="005E05B1" w:rsidP="005E05B1">
      <w:pPr>
        <w:pStyle w:val="PL"/>
      </w:pPr>
      <w:r>
        <w:rPr>
          <w:rFonts w:cs="Courier New"/>
          <w:szCs w:val="16"/>
        </w:rPr>
        <w:t xml:space="preserve">          $ref: 'TS29571_CommonData.yaml#/components/schemas/BitRateRm'</w:t>
      </w:r>
    </w:p>
    <w:p w14:paraId="3D6C0B21" w14:textId="77777777" w:rsidR="005E05B1" w:rsidRDefault="005E05B1" w:rsidP="005E05B1">
      <w:pPr>
        <w:pStyle w:val="PL"/>
      </w:pPr>
      <w:r>
        <w:t xml:space="preserve">        reqMbrDl:</w:t>
      </w:r>
    </w:p>
    <w:p w14:paraId="74F3C3DB" w14:textId="77777777" w:rsidR="005E05B1" w:rsidRDefault="005E05B1" w:rsidP="005E05B1">
      <w:pPr>
        <w:pStyle w:val="PL"/>
      </w:pPr>
      <w:r>
        <w:rPr>
          <w:rFonts w:cs="Courier New"/>
          <w:szCs w:val="16"/>
        </w:rPr>
        <w:t xml:space="preserve">          $ref: 'TS29571_CommonData.yaml#/components/schemas/BitRateRm'</w:t>
      </w:r>
    </w:p>
    <w:p w14:paraId="46ADA4B7" w14:textId="77777777" w:rsidR="005E05B1" w:rsidRDefault="005E05B1" w:rsidP="005E05B1">
      <w:pPr>
        <w:pStyle w:val="PL"/>
      </w:pPr>
      <w:r>
        <w:t xml:space="preserve">        reqMbrUl:</w:t>
      </w:r>
    </w:p>
    <w:p w14:paraId="0E94D993" w14:textId="77777777" w:rsidR="005E05B1" w:rsidRDefault="005E05B1" w:rsidP="005E05B1">
      <w:pPr>
        <w:pStyle w:val="PL"/>
      </w:pPr>
      <w:r>
        <w:rPr>
          <w:rFonts w:cs="Courier New"/>
          <w:szCs w:val="16"/>
        </w:rPr>
        <w:t xml:space="preserve">          $ref: 'TS29571_CommonData.yaml#/components/schemas/BitRateRm'</w:t>
      </w:r>
    </w:p>
    <w:p w14:paraId="7F6B8EC0" w14:textId="77777777" w:rsidR="005E05B1" w:rsidRDefault="005E05B1" w:rsidP="005E05B1">
      <w:pPr>
        <w:pStyle w:val="PL"/>
      </w:pPr>
      <w:r>
        <w:t xml:space="preserve">        maxTscBurstSize:</w:t>
      </w:r>
    </w:p>
    <w:p w14:paraId="5C505E59" w14:textId="77777777" w:rsidR="005E05B1" w:rsidRDefault="005E05B1" w:rsidP="005E05B1">
      <w:pPr>
        <w:pStyle w:val="PL"/>
        <w:rPr>
          <w:rFonts w:cs="Courier New"/>
          <w:szCs w:val="16"/>
        </w:rPr>
      </w:pPr>
      <w:r>
        <w:rPr>
          <w:rFonts w:cs="Courier New"/>
          <w:szCs w:val="16"/>
        </w:rPr>
        <w:t xml:space="preserve">          $ref: 'TS29571_CommonData.yaml#/components/schemas/ExtMaxDataBurstVolRm'</w:t>
      </w:r>
    </w:p>
    <w:p w14:paraId="12406D41" w14:textId="77777777" w:rsidR="005E05B1" w:rsidRDefault="005E05B1" w:rsidP="005E05B1">
      <w:pPr>
        <w:pStyle w:val="PL"/>
        <w:rPr>
          <w:rFonts w:cs="Courier New"/>
          <w:szCs w:val="16"/>
        </w:rPr>
      </w:pPr>
      <w:r>
        <w:rPr>
          <w:rFonts w:cs="Courier New"/>
          <w:szCs w:val="16"/>
        </w:rPr>
        <w:t xml:space="preserve">        </w:t>
      </w:r>
      <w:r>
        <w:t>req5Gsdelay</w:t>
      </w:r>
      <w:r>
        <w:rPr>
          <w:rFonts w:cs="Courier New"/>
          <w:szCs w:val="16"/>
        </w:rPr>
        <w:t>:</w:t>
      </w:r>
    </w:p>
    <w:p w14:paraId="4CABFFD3" w14:textId="77777777" w:rsidR="005E05B1" w:rsidRDefault="005E05B1" w:rsidP="005E05B1">
      <w:pPr>
        <w:pStyle w:val="PL"/>
        <w:rPr>
          <w:rFonts w:cs="Courier New"/>
          <w:szCs w:val="16"/>
        </w:rPr>
      </w:pPr>
      <w:r>
        <w:rPr>
          <w:rFonts w:cs="Courier New"/>
          <w:szCs w:val="16"/>
        </w:rPr>
        <w:t xml:space="preserve">          $ref: 'TS29571_CommonData.yaml#/components/schemas/PacketDelBudgetRm'</w:t>
      </w:r>
    </w:p>
    <w:p w14:paraId="7D8217BE" w14:textId="77777777" w:rsidR="005E05B1" w:rsidRDefault="005E05B1" w:rsidP="005E05B1">
      <w:pPr>
        <w:pStyle w:val="PL"/>
        <w:rPr>
          <w:rFonts w:cs="Courier New"/>
          <w:szCs w:val="16"/>
        </w:rPr>
      </w:pPr>
      <w:r>
        <w:rPr>
          <w:rFonts w:cs="Courier New"/>
          <w:szCs w:val="16"/>
        </w:rPr>
        <w:t xml:space="preserve">        priority:</w:t>
      </w:r>
    </w:p>
    <w:p w14:paraId="02D5C8EA" w14:textId="77777777" w:rsidR="005E05B1" w:rsidRDefault="005E05B1" w:rsidP="005E05B1">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5E897A45" w14:textId="77777777" w:rsidR="005E05B1" w:rsidRDefault="005E05B1" w:rsidP="005E05B1">
      <w:pPr>
        <w:pStyle w:val="PL"/>
        <w:rPr>
          <w:lang w:eastAsia="zh-CN"/>
        </w:rPr>
      </w:pPr>
      <w:r>
        <w:rPr>
          <w:lang w:eastAsia="zh-CN"/>
        </w:rPr>
        <w:t xml:space="preserve">        </w:t>
      </w:r>
      <w:r>
        <w:t>tscaiTimeDom</w:t>
      </w:r>
      <w:r>
        <w:rPr>
          <w:lang w:eastAsia="zh-CN"/>
        </w:rPr>
        <w:t>:</w:t>
      </w:r>
    </w:p>
    <w:p w14:paraId="5B248AEC" w14:textId="77777777" w:rsidR="005E05B1" w:rsidRDefault="005E05B1" w:rsidP="005E05B1">
      <w:pPr>
        <w:pStyle w:val="PL"/>
        <w:rPr>
          <w:lang w:eastAsia="zh-CN"/>
        </w:rPr>
      </w:pPr>
      <w:r>
        <w:rPr>
          <w:rFonts w:cs="Courier New"/>
          <w:szCs w:val="16"/>
        </w:rPr>
        <w:t xml:space="preserve">          $ref: 'TS29571_CommonData.yaml#/components/schemas/UintegerRm'</w:t>
      </w:r>
    </w:p>
    <w:p w14:paraId="23F2791F" w14:textId="77777777" w:rsidR="005E05B1" w:rsidRDefault="005E05B1" w:rsidP="005E05B1">
      <w:pPr>
        <w:pStyle w:val="PL"/>
        <w:rPr>
          <w:rFonts w:cs="Courier New"/>
          <w:szCs w:val="16"/>
        </w:rPr>
      </w:pPr>
      <w:r>
        <w:rPr>
          <w:rFonts w:cs="Courier New"/>
          <w:szCs w:val="16"/>
        </w:rPr>
        <w:t xml:space="preserve">        tscaiInputDl:</w:t>
      </w:r>
    </w:p>
    <w:p w14:paraId="281D57A1" w14:textId="77777777" w:rsidR="005E05B1" w:rsidRDefault="005E05B1" w:rsidP="005E05B1">
      <w:pPr>
        <w:pStyle w:val="PL"/>
        <w:rPr>
          <w:rFonts w:cs="Courier New"/>
          <w:szCs w:val="16"/>
        </w:rPr>
      </w:pPr>
      <w:r>
        <w:rPr>
          <w:rFonts w:cs="Courier New"/>
          <w:szCs w:val="16"/>
        </w:rPr>
        <w:t xml:space="preserve">          $ref: 'TS29514_Npcf_PolicyAuthorization.yaml#/components/schemas/TscaiInputContainer'</w:t>
      </w:r>
    </w:p>
    <w:p w14:paraId="08B78C44" w14:textId="77777777" w:rsidR="005E05B1" w:rsidRDefault="005E05B1" w:rsidP="005E05B1">
      <w:pPr>
        <w:pStyle w:val="PL"/>
        <w:rPr>
          <w:rFonts w:cs="Courier New"/>
          <w:szCs w:val="16"/>
        </w:rPr>
      </w:pPr>
      <w:r>
        <w:rPr>
          <w:rFonts w:cs="Courier New"/>
          <w:szCs w:val="16"/>
        </w:rPr>
        <w:t xml:space="preserve">        tscaiInputUl:</w:t>
      </w:r>
    </w:p>
    <w:p w14:paraId="048CB8D7" w14:textId="77777777" w:rsidR="005E05B1" w:rsidRDefault="005E05B1" w:rsidP="005E05B1">
      <w:pPr>
        <w:pStyle w:val="PL"/>
        <w:rPr>
          <w:rFonts w:cs="Courier New"/>
          <w:szCs w:val="16"/>
        </w:rPr>
      </w:pPr>
      <w:r>
        <w:rPr>
          <w:rFonts w:cs="Courier New"/>
          <w:szCs w:val="16"/>
        </w:rPr>
        <w:t xml:space="preserve">          $ref: 'TS29514_Npcf_PolicyAuthorization.yaml#/components/schemas/TscaiInputContainer'</w:t>
      </w:r>
    </w:p>
    <w:p w14:paraId="259BC30F" w14:textId="77777777" w:rsidR="005E05B1" w:rsidRDefault="005E05B1" w:rsidP="005E05B1">
      <w:pPr>
        <w:pStyle w:val="PL"/>
      </w:pPr>
      <w:r>
        <w:t xml:space="preserve">    UserPlaneEvent:</w:t>
      </w:r>
    </w:p>
    <w:p w14:paraId="6396DDB4" w14:textId="77777777" w:rsidR="005E05B1" w:rsidRDefault="005E05B1" w:rsidP="005E05B1">
      <w:pPr>
        <w:pStyle w:val="PL"/>
      </w:pPr>
      <w:r>
        <w:t xml:space="preserve">      anyOf:</w:t>
      </w:r>
    </w:p>
    <w:p w14:paraId="2DC438A1" w14:textId="77777777" w:rsidR="005E05B1" w:rsidRDefault="005E05B1" w:rsidP="005E05B1">
      <w:pPr>
        <w:pStyle w:val="PL"/>
      </w:pPr>
      <w:r>
        <w:t xml:space="preserve">      - type: string</w:t>
      </w:r>
    </w:p>
    <w:p w14:paraId="5BBD4417" w14:textId="77777777" w:rsidR="005E05B1" w:rsidRDefault="005E05B1" w:rsidP="005E05B1">
      <w:pPr>
        <w:pStyle w:val="PL"/>
      </w:pPr>
      <w:r>
        <w:t xml:space="preserve">        enum:</w:t>
      </w:r>
    </w:p>
    <w:p w14:paraId="06EA0AC3" w14:textId="77777777" w:rsidR="005E05B1" w:rsidRDefault="005E05B1" w:rsidP="005E05B1">
      <w:pPr>
        <w:pStyle w:val="PL"/>
      </w:pPr>
      <w:r>
        <w:t xml:space="preserve">          - SESSION_TERMINATION</w:t>
      </w:r>
    </w:p>
    <w:p w14:paraId="5BAB9D99" w14:textId="77777777" w:rsidR="005E05B1" w:rsidRDefault="005E05B1" w:rsidP="005E05B1">
      <w:pPr>
        <w:pStyle w:val="PL"/>
      </w:pPr>
      <w:r>
        <w:t xml:space="preserve">          - LOSS_OF_BEARER</w:t>
      </w:r>
    </w:p>
    <w:p w14:paraId="61C9F0B7" w14:textId="77777777" w:rsidR="005E05B1" w:rsidRDefault="005E05B1" w:rsidP="005E05B1">
      <w:pPr>
        <w:pStyle w:val="PL"/>
      </w:pPr>
      <w:r>
        <w:t xml:space="preserve">          - RECOVERY_OF_BEARER</w:t>
      </w:r>
    </w:p>
    <w:p w14:paraId="1B24792B" w14:textId="77777777" w:rsidR="005E05B1" w:rsidRDefault="005E05B1" w:rsidP="005E05B1">
      <w:pPr>
        <w:pStyle w:val="PL"/>
      </w:pPr>
      <w:r>
        <w:t xml:space="preserve">          - RELEASE_OF_BEARER</w:t>
      </w:r>
    </w:p>
    <w:p w14:paraId="6149348B" w14:textId="77777777" w:rsidR="005E05B1" w:rsidRDefault="005E05B1" w:rsidP="005E05B1">
      <w:pPr>
        <w:pStyle w:val="PL"/>
      </w:pPr>
      <w:r>
        <w:t xml:space="preserve">          - USAGE_REPORT</w:t>
      </w:r>
    </w:p>
    <w:p w14:paraId="5071B51A" w14:textId="77777777" w:rsidR="005E05B1" w:rsidRDefault="005E05B1" w:rsidP="005E05B1">
      <w:pPr>
        <w:pStyle w:val="PL"/>
      </w:pPr>
      <w:r>
        <w:t xml:space="preserve">          - FAILED_RESOURCES_ALLOCATION</w:t>
      </w:r>
    </w:p>
    <w:p w14:paraId="353D82E8" w14:textId="77777777" w:rsidR="005E05B1" w:rsidRDefault="005E05B1" w:rsidP="005E05B1">
      <w:pPr>
        <w:pStyle w:val="PL"/>
      </w:pPr>
      <w:r>
        <w:t xml:space="preserve">          - QOS_GUARANTEED</w:t>
      </w:r>
    </w:p>
    <w:p w14:paraId="13D3DDAB" w14:textId="77777777" w:rsidR="005E05B1" w:rsidRDefault="005E05B1" w:rsidP="005E05B1">
      <w:pPr>
        <w:pStyle w:val="PL"/>
      </w:pPr>
      <w:r>
        <w:t xml:space="preserve">          - QOS_NOT_GUARANTEED</w:t>
      </w:r>
    </w:p>
    <w:p w14:paraId="41EBA55D" w14:textId="77777777" w:rsidR="005E05B1" w:rsidRDefault="005E05B1" w:rsidP="005E05B1">
      <w:pPr>
        <w:pStyle w:val="PL"/>
      </w:pPr>
      <w:r>
        <w:t xml:space="preserve">          - QOS_MONITORING</w:t>
      </w:r>
    </w:p>
    <w:p w14:paraId="0833BC20" w14:textId="77777777" w:rsidR="005E05B1" w:rsidRDefault="005E05B1" w:rsidP="005E05B1">
      <w:pPr>
        <w:pStyle w:val="PL"/>
      </w:pPr>
      <w:r>
        <w:t xml:space="preserve">          - SUCCESSFUL_RESOURCES_ALLOCATION</w:t>
      </w:r>
    </w:p>
    <w:p w14:paraId="43C4DB36" w14:textId="77777777" w:rsidR="005E05B1" w:rsidRDefault="005E05B1" w:rsidP="005E05B1">
      <w:pPr>
        <w:pStyle w:val="PL"/>
      </w:pPr>
      <w:r>
        <w:t xml:space="preserve">          - ACCESS_TYPE_CHANGE</w:t>
      </w:r>
    </w:p>
    <w:p w14:paraId="721A7A4F" w14:textId="77777777" w:rsidR="005E05B1" w:rsidRDefault="005E05B1" w:rsidP="005E05B1">
      <w:pPr>
        <w:pStyle w:val="PL"/>
      </w:pPr>
      <w:r>
        <w:t xml:space="preserve">          - PLMN_CHG</w:t>
      </w:r>
    </w:p>
    <w:p w14:paraId="7CD324C7" w14:textId="77777777" w:rsidR="005E05B1" w:rsidRDefault="005E05B1" w:rsidP="005E05B1">
      <w:pPr>
        <w:pStyle w:val="PL"/>
      </w:pPr>
      <w:r>
        <w:t xml:space="preserve">      - type: string</w:t>
      </w:r>
    </w:p>
    <w:p w14:paraId="4B36DEB4" w14:textId="77777777" w:rsidR="005E05B1" w:rsidRDefault="005E05B1" w:rsidP="005E05B1">
      <w:pPr>
        <w:pStyle w:val="PL"/>
      </w:pPr>
      <w:r>
        <w:t xml:space="preserve">        description: &gt;</w:t>
      </w:r>
    </w:p>
    <w:p w14:paraId="130A7556" w14:textId="77777777" w:rsidR="005E05B1" w:rsidRDefault="005E05B1" w:rsidP="005E05B1">
      <w:pPr>
        <w:pStyle w:val="PL"/>
      </w:pPr>
      <w:r>
        <w:t xml:space="preserve">          This string provides forward-compatibility with future</w:t>
      </w:r>
    </w:p>
    <w:p w14:paraId="134424D5" w14:textId="77777777" w:rsidR="005E05B1" w:rsidRDefault="005E05B1" w:rsidP="005E05B1">
      <w:pPr>
        <w:pStyle w:val="PL"/>
      </w:pPr>
      <w:r>
        <w:t xml:space="preserve">          extensions to the enumeration but is not used to encode</w:t>
      </w:r>
    </w:p>
    <w:p w14:paraId="3845C8E2" w14:textId="77777777" w:rsidR="005E05B1" w:rsidRDefault="005E05B1" w:rsidP="005E05B1">
      <w:pPr>
        <w:pStyle w:val="PL"/>
      </w:pPr>
      <w:r>
        <w:t xml:space="preserve">          content defined in the present version of this API.</w:t>
      </w:r>
    </w:p>
    <w:p w14:paraId="68386735" w14:textId="77777777" w:rsidR="005E05B1" w:rsidRDefault="005E05B1" w:rsidP="005E05B1">
      <w:pPr>
        <w:pStyle w:val="PL"/>
      </w:pPr>
      <w:r>
        <w:t xml:space="preserve">      description: &gt;</w:t>
      </w:r>
    </w:p>
    <w:p w14:paraId="56DC45AD" w14:textId="77777777" w:rsidR="005E05B1" w:rsidRDefault="005E05B1" w:rsidP="005E05B1">
      <w:pPr>
        <w:pStyle w:val="PL"/>
      </w:pPr>
      <w:r>
        <w:t xml:space="preserve">        Possible values are</w:t>
      </w:r>
    </w:p>
    <w:p w14:paraId="5B69ED7D" w14:textId="77777777" w:rsidR="005E05B1" w:rsidRDefault="005E05B1" w:rsidP="005E05B1">
      <w:pPr>
        <w:pStyle w:val="PL"/>
      </w:pPr>
      <w:r>
        <w:t xml:space="preserve">        - SESSION_TERMINATION: Indicates that Rx session is terminated.</w:t>
      </w:r>
    </w:p>
    <w:p w14:paraId="09C8C6FB" w14:textId="77777777" w:rsidR="005E05B1" w:rsidRDefault="005E05B1" w:rsidP="005E05B1">
      <w:pPr>
        <w:pStyle w:val="PL"/>
      </w:pPr>
      <w:r>
        <w:t xml:space="preserve">        - LOSS_OF_BEARER : Indicates a loss of a bearer.</w:t>
      </w:r>
    </w:p>
    <w:p w14:paraId="7686343E" w14:textId="77777777" w:rsidR="005E05B1" w:rsidRDefault="005E05B1" w:rsidP="005E05B1">
      <w:pPr>
        <w:pStyle w:val="PL"/>
      </w:pPr>
      <w:r>
        <w:t xml:space="preserve">        - RECOVERY_OF_BEARER: Indicates a recovery of a bearer.</w:t>
      </w:r>
    </w:p>
    <w:p w14:paraId="158F1D0C" w14:textId="77777777" w:rsidR="005E05B1" w:rsidRDefault="005E05B1" w:rsidP="005E05B1">
      <w:pPr>
        <w:pStyle w:val="PL"/>
      </w:pPr>
      <w:r>
        <w:t xml:space="preserve">        - RELEASE_OF_BEARER: Indicates a release of a bearer.</w:t>
      </w:r>
    </w:p>
    <w:p w14:paraId="2E5A05D7" w14:textId="77777777" w:rsidR="005E05B1" w:rsidRDefault="005E05B1" w:rsidP="005E05B1">
      <w:pPr>
        <w:pStyle w:val="PL"/>
      </w:pPr>
      <w:r>
        <w:t xml:space="preserve">        - USAGE_REPORT: Indicates the usage report event.</w:t>
      </w:r>
    </w:p>
    <w:p w14:paraId="4E9ED096" w14:textId="77777777" w:rsidR="005E05B1" w:rsidRDefault="005E05B1" w:rsidP="005E05B1">
      <w:pPr>
        <w:pStyle w:val="PL"/>
        <w:rPr>
          <w:lang w:eastAsia="zh-CN"/>
        </w:rPr>
      </w:pPr>
      <w:r>
        <w:t xml:space="preserve">        - FAILED_RESOURCES_ALLOCATION: </w:t>
      </w:r>
      <w:r>
        <w:rPr>
          <w:lang w:eastAsia="zh-CN"/>
        </w:rPr>
        <w:t>Indicates the resource allocation is failed.</w:t>
      </w:r>
    </w:p>
    <w:p w14:paraId="3DB4EF45" w14:textId="77777777" w:rsidR="005E05B1" w:rsidRDefault="005E05B1" w:rsidP="005E05B1">
      <w:pPr>
        <w:pStyle w:val="PL"/>
      </w:pPr>
      <w:r>
        <w:rPr>
          <w:lang w:eastAsia="zh-CN"/>
        </w:rPr>
        <w:t xml:space="preserve">        - </w:t>
      </w:r>
      <w:r>
        <w:t>QOS_GUARANTEED: The QoS targets of one or more SDFs are guaranteed again.</w:t>
      </w:r>
    </w:p>
    <w:p w14:paraId="614C0FAB" w14:textId="77777777" w:rsidR="005E05B1" w:rsidRDefault="005E05B1" w:rsidP="005E05B1">
      <w:pPr>
        <w:pStyle w:val="PL"/>
      </w:pPr>
      <w:r>
        <w:t xml:space="preserve">        - QOS_NOT_GUARANTEED: The QoS targets of one or more SDFs are not being guaranteed.</w:t>
      </w:r>
    </w:p>
    <w:p w14:paraId="3E01F8A6" w14:textId="77777777" w:rsidR="005E05B1" w:rsidRDefault="005E05B1" w:rsidP="005E05B1">
      <w:pPr>
        <w:pStyle w:val="PL"/>
      </w:pPr>
      <w:r>
        <w:t xml:space="preserve">        - QOS_MONITORING: Indicates a QoS monitoring event.</w:t>
      </w:r>
    </w:p>
    <w:p w14:paraId="6CACD6DD" w14:textId="77777777" w:rsidR="005E05B1" w:rsidRDefault="005E05B1" w:rsidP="005E05B1">
      <w:pPr>
        <w:pStyle w:val="PL"/>
      </w:pPr>
      <w:r>
        <w:t xml:space="preserve">        - SUCCESSFUL_RESOURCES_ALLOCATION: Indicates the resource allocation is successful.</w:t>
      </w:r>
    </w:p>
    <w:p w14:paraId="3DBBBEF7" w14:textId="77777777" w:rsidR="005E05B1" w:rsidRDefault="005E05B1" w:rsidP="005E05B1">
      <w:pPr>
        <w:pStyle w:val="PL"/>
        <w:rPr>
          <w:lang w:eastAsia="zh-CN"/>
        </w:rPr>
      </w:pPr>
      <w:r>
        <w:t xml:space="preserve">        - ACCESS_TYPE_CHANGE: </w:t>
      </w:r>
      <w:r>
        <w:rPr>
          <w:rFonts w:hint="eastAsia"/>
          <w:lang w:eastAsia="zh-CN"/>
        </w:rPr>
        <w:t>I</w:t>
      </w:r>
      <w:r>
        <w:rPr>
          <w:lang w:eastAsia="zh-CN"/>
        </w:rPr>
        <w:t>ndicates an Access type change.</w:t>
      </w:r>
    </w:p>
    <w:p w14:paraId="6699EC1C" w14:textId="77777777" w:rsidR="005E05B1" w:rsidRDefault="005E05B1" w:rsidP="005E05B1">
      <w:pPr>
        <w:pStyle w:val="PL"/>
      </w:pPr>
      <w:r>
        <w:t xml:space="preserve">        - PLMN_CHG: Indicates a PLMN change.</w:t>
      </w:r>
    </w:p>
    <w:p w14:paraId="78F99AC7" w14:textId="77777777" w:rsidR="005E05B1" w:rsidRPr="00CE1617" w:rsidRDefault="005E05B1" w:rsidP="005E05B1">
      <w:pPr>
        <w:pStyle w:val="PL"/>
        <w:rPr>
          <w:rFonts w:eastAsia="DengXian"/>
        </w:rPr>
      </w:pPr>
    </w:p>
    <w:p w14:paraId="1AB3B91C" w14:textId="77777777" w:rsidR="005E05B1" w:rsidRPr="0002788F" w:rsidRDefault="005E05B1" w:rsidP="005E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CADDE7E" w14:textId="77777777" w:rsidR="005E05B1" w:rsidRDefault="005E05B1" w:rsidP="005E05B1">
      <w:pPr>
        <w:pStyle w:val="Heading1"/>
      </w:pPr>
      <w:bookmarkStart w:id="629" w:name="_Toc11247944"/>
      <w:bookmarkStart w:id="630" w:name="_Toc27045126"/>
      <w:bookmarkStart w:id="631" w:name="_Toc36034177"/>
      <w:bookmarkStart w:id="632" w:name="_Toc45132325"/>
      <w:bookmarkStart w:id="633" w:name="_Toc49776610"/>
      <w:bookmarkStart w:id="634" w:name="_Toc51747530"/>
      <w:bookmarkStart w:id="635" w:name="_Toc66361112"/>
      <w:bookmarkStart w:id="636" w:name="_Toc68105617"/>
      <w:bookmarkStart w:id="637" w:name="_Toc74756249"/>
      <w:bookmarkStart w:id="638" w:name="_Toc105675126"/>
      <w:bookmarkStart w:id="639" w:name="_Toc112943391"/>
      <w:r>
        <w:t>A.15</w:t>
      </w:r>
      <w:r>
        <w:tab/>
      </w:r>
      <w:proofErr w:type="spellStart"/>
      <w:r>
        <w:t>MsisdnLessMoSms</w:t>
      </w:r>
      <w:proofErr w:type="spellEnd"/>
      <w:r>
        <w:t xml:space="preserve"> API</w:t>
      </w:r>
      <w:bookmarkEnd w:id="629"/>
      <w:bookmarkEnd w:id="630"/>
      <w:bookmarkEnd w:id="631"/>
      <w:bookmarkEnd w:id="632"/>
      <w:bookmarkEnd w:id="633"/>
      <w:bookmarkEnd w:id="634"/>
      <w:bookmarkEnd w:id="635"/>
      <w:bookmarkEnd w:id="636"/>
      <w:bookmarkEnd w:id="637"/>
      <w:bookmarkEnd w:id="638"/>
      <w:bookmarkEnd w:id="639"/>
    </w:p>
    <w:p w14:paraId="253D65CF" w14:textId="77777777" w:rsidR="005E05B1" w:rsidRDefault="005E05B1" w:rsidP="005E05B1">
      <w:pPr>
        <w:pStyle w:val="PL"/>
      </w:pPr>
      <w:r>
        <w:t>openapi: 3.0.0</w:t>
      </w:r>
    </w:p>
    <w:p w14:paraId="3F778E77" w14:textId="77777777" w:rsidR="005E05B1" w:rsidRDefault="005E05B1" w:rsidP="005E05B1">
      <w:pPr>
        <w:pStyle w:val="PL"/>
      </w:pPr>
      <w:r>
        <w:t>info:</w:t>
      </w:r>
    </w:p>
    <w:p w14:paraId="68A14405" w14:textId="77777777" w:rsidR="005E05B1" w:rsidRDefault="005E05B1" w:rsidP="005E05B1">
      <w:pPr>
        <w:pStyle w:val="PL"/>
      </w:pPr>
      <w:r>
        <w:t xml:space="preserve">  title: 3gpp-msisdn-less-mo-sms</w:t>
      </w:r>
    </w:p>
    <w:p w14:paraId="0DBB5706" w14:textId="77777777" w:rsidR="005E05B1" w:rsidRDefault="005E05B1" w:rsidP="005E05B1">
      <w:pPr>
        <w:pStyle w:val="PL"/>
      </w:pPr>
      <w:r>
        <w:t xml:space="preserve">  version: 1.2.0</w:t>
      </w:r>
    </w:p>
    <w:p w14:paraId="67064789" w14:textId="77777777" w:rsidR="005E05B1" w:rsidRDefault="005E05B1" w:rsidP="005E05B1">
      <w:pPr>
        <w:pStyle w:val="PL"/>
      </w:pPr>
      <w:r>
        <w:t xml:space="preserve">  description: |</w:t>
      </w:r>
    </w:p>
    <w:p w14:paraId="76F3421C" w14:textId="77777777" w:rsidR="005E05B1" w:rsidRDefault="005E05B1" w:rsidP="005E05B1">
      <w:pPr>
        <w:pStyle w:val="PL"/>
      </w:pPr>
      <w:r>
        <w:t xml:space="preserve">    API for MSISDN-less Mobile Originated SMS.  </w:t>
      </w:r>
    </w:p>
    <w:p w14:paraId="6D3C293A" w14:textId="77777777" w:rsidR="005E05B1" w:rsidRDefault="005E05B1" w:rsidP="005E05B1">
      <w:pPr>
        <w:pStyle w:val="PL"/>
      </w:pPr>
      <w:r>
        <w:t xml:space="preserve">    © 2022, 3GPP Organizational Partners (ARIB, ATIS, CCSA, ETSI, TSDSI, TTA, TTC).  </w:t>
      </w:r>
    </w:p>
    <w:p w14:paraId="3806760E" w14:textId="77777777" w:rsidR="005E05B1" w:rsidRDefault="005E05B1" w:rsidP="005E05B1">
      <w:pPr>
        <w:pStyle w:val="PL"/>
      </w:pPr>
      <w:r>
        <w:t xml:space="preserve">    All rights reserved.</w:t>
      </w:r>
    </w:p>
    <w:p w14:paraId="6AEBC4C9" w14:textId="77777777" w:rsidR="005E05B1" w:rsidRDefault="005E05B1" w:rsidP="005E05B1">
      <w:pPr>
        <w:pStyle w:val="PL"/>
      </w:pPr>
      <w:r>
        <w:t>externalDocs:</w:t>
      </w:r>
    </w:p>
    <w:p w14:paraId="71E93AB8" w14:textId="77777777" w:rsidR="005E05B1" w:rsidRDefault="005E05B1" w:rsidP="005E05B1">
      <w:pPr>
        <w:pStyle w:val="PL"/>
      </w:pPr>
      <w:r>
        <w:t xml:space="preserve">  description: 3GPP TS 29.122 V17.6.0 T8 reference point for Northbound APIs</w:t>
      </w:r>
    </w:p>
    <w:p w14:paraId="1B7E8DAC" w14:textId="77777777" w:rsidR="005E05B1" w:rsidRDefault="005E05B1" w:rsidP="005E05B1">
      <w:pPr>
        <w:pStyle w:val="PL"/>
      </w:pPr>
      <w:r>
        <w:t xml:space="preserve">  url: 'https://www.3gpp.org/ftp/Specs/archive/29_series/29.122/'</w:t>
      </w:r>
    </w:p>
    <w:p w14:paraId="610DB774" w14:textId="77777777" w:rsidR="005E05B1" w:rsidRDefault="005E05B1" w:rsidP="005E05B1">
      <w:pPr>
        <w:pStyle w:val="PL"/>
      </w:pPr>
      <w:r>
        <w:t>security:</w:t>
      </w:r>
    </w:p>
    <w:p w14:paraId="6643D147" w14:textId="77777777" w:rsidR="005E05B1" w:rsidRDefault="005E05B1" w:rsidP="005E05B1">
      <w:pPr>
        <w:pStyle w:val="PL"/>
        <w:rPr>
          <w:lang w:val="en-US"/>
        </w:rPr>
      </w:pPr>
      <w:r>
        <w:rPr>
          <w:lang w:val="en-US"/>
        </w:rPr>
        <w:t xml:space="preserve">  - {}</w:t>
      </w:r>
    </w:p>
    <w:p w14:paraId="52C07F76" w14:textId="77777777" w:rsidR="005E05B1" w:rsidRDefault="005E05B1" w:rsidP="005E05B1">
      <w:pPr>
        <w:pStyle w:val="PL"/>
      </w:pPr>
      <w:r>
        <w:t xml:space="preserve">  - oAuth2ClientCredentials: []</w:t>
      </w:r>
    </w:p>
    <w:p w14:paraId="3DE6B692" w14:textId="77777777" w:rsidR="005E05B1" w:rsidRDefault="005E05B1" w:rsidP="005E05B1">
      <w:pPr>
        <w:pStyle w:val="PL"/>
      </w:pPr>
      <w:r>
        <w:t>servers:</w:t>
      </w:r>
    </w:p>
    <w:p w14:paraId="56F6DDAC" w14:textId="77777777" w:rsidR="005E05B1" w:rsidRDefault="005E05B1" w:rsidP="005E05B1">
      <w:pPr>
        <w:pStyle w:val="PL"/>
      </w:pPr>
      <w:r>
        <w:t xml:space="preserve">  - url: '{apiRoot}'</w:t>
      </w:r>
    </w:p>
    <w:p w14:paraId="57A2F922" w14:textId="77777777" w:rsidR="005E05B1" w:rsidRDefault="005E05B1" w:rsidP="005E05B1">
      <w:pPr>
        <w:pStyle w:val="PL"/>
      </w:pPr>
      <w:r>
        <w:t xml:space="preserve">    variables:</w:t>
      </w:r>
    </w:p>
    <w:p w14:paraId="223C6B8A" w14:textId="77777777" w:rsidR="005E05B1" w:rsidRDefault="005E05B1" w:rsidP="005E05B1">
      <w:pPr>
        <w:pStyle w:val="PL"/>
      </w:pPr>
      <w:r>
        <w:t xml:space="preserve">      apiRoot:</w:t>
      </w:r>
    </w:p>
    <w:p w14:paraId="02F64CFA" w14:textId="77777777" w:rsidR="005E05B1" w:rsidRDefault="005E05B1" w:rsidP="005E05B1">
      <w:pPr>
        <w:pStyle w:val="PL"/>
      </w:pPr>
      <w:r>
        <w:t xml:space="preserve">        default: https://example.com</w:t>
      </w:r>
    </w:p>
    <w:p w14:paraId="3DF3BD01" w14:textId="77777777" w:rsidR="005E05B1" w:rsidRDefault="005E05B1" w:rsidP="005E05B1">
      <w:pPr>
        <w:pStyle w:val="PL"/>
      </w:pPr>
      <w:r>
        <w:t xml:space="preserve">        description: apiRoot as defined in clause 5.2.4 of 3GPP TS 29.122.</w:t>
      </w:r>
    </w:p>
    <w:p w14:paraId="4AA6B352" w14:textId="77777777" w:rsidR="005E05B1" w:rsidRDefault="005E05B1" w:rsidP="005E05B1">
      <w:pPr>
        <w:pStyle w:val="PL"/>
      </w:pPr>
      <w:r>
        <w:t>paths:</w:t>
      </w:r>
    </w:p>
    <w:p w14:paraId="783A271A" w14:textId="77777777" w:rsidR="005E05B1" w:rsidRDefault="005E05B1" w:rsidP="005E05B1">
      <w:pPr>
        <w:pStyle w:val="PL"/>
      </w:pPr>
      <w:r>
        <w:t xml:space="preserve">  /:</w:t>
      </w:r>
    </w:p>
    <w:p w14:paraId="69FB1A3C" w14:textId="77777777" w:rsidR="005E05B1" w:rsidRDefault="005E05B1" w:rsidP="005E05B1">
      <w:pPr>
        <w:pStyle w:val="PL"/>
      </w:pPr>
      <w:r>
        <w:t xml:space="preserve">    post:</w:t>
      </w:r>
    </w:p>
    <w:p w14:paraId="612A717F" w14:textId="77777777" w:rsidR="005E05B1" w:rsidRPr="004011B0" w:rsidRDefault="005E05B1" w:rsidP="005E05B1">
      <w:pPr>
        <w:pStyle w:val="PL"/>
      </w:pPr>
      <w:r w:rsidRPr="004011B0">
        <w:t xml:space="preserve">      summary: </w:t>
      </w:r>
      <w:r>
        <w:rPr>
          <w:lang w:eastAsia="zh-CN"/>
        </w:rPr>
        <w:t xml:space="preserve">Deliver a received </w:t>
      </w:r>
      <w:r>
        <w:t>MSIDN-less MO SMS</w:t>
      </w:r>
      <w:r>
        <w:rPr>
          <w:lang w:eastAsia="zh-CN"/>
        </w:rPr>
        <w:t xml:space="preserve"> from the SCEF to the SCS/AS.</w:t>
      </w:r>
    </w:p>
    <w:p w14:paraId="3450FF16" w14:textId="77777777" w:rsidR="005E05B1" w:rsidRDefault="005E05B1" w:rsidP="005E05B1">
      <w:pPr>
        <w:pStyle w:val="PL"/>
      </w:pPr>
      <w:r>
        <w:t xml:space="preserve">      </w:t>
      </w:r>
      <w:r>
        <w:rPr>
          <w:rFonts w:cs="Courier New"/>
          <w:szCs w:val="16"/>
        </w:rPr>
        <w:t xml:space="preserve">operationId: </w:t>
      </w:r>
      <w:bookmarkStart w:id="640" w:name="_Hlk83681177"/>
      <w:r>
        <w:rPr>
          <w:rFonts w:cs="Courier New"/>
          <w:szCs w:val="16"/>
        </w:rPr>
        <w:t>Deliver</w:t>
      </w:r>
      <w:r>
        <w:t>MSISDNlessMOSMS</w:t>
      </w:r>
      <w:r>
        <w:rPr>
          <w:rFonts w:hint="eastAsia"/>
          <w:lang w:eastAsia="zh-CN"/>
        </w:rPr>
        <w:t>Notification</w:t>
      </w:r>
      <w:bookmarkEnd w:id="640"/>
    </w:p>
    <w:p w14:paraId="2256C2B0" w14:textId="77777777" w:rsidR="005E05B1" w:rsidRPr="004011B0" w:rsidRDefault="005E05B1" w:rsidP="005E05B1">
      <w:pPr>
        <w:pStyle w:val="PL"/>
      </w:pPr>
      <w:r w:rsidRPr="004011B0">
        <w:t xml:space="preserve">      tags:</w:t>
      </w:r>
    </w:p>
    <w:p w14:paraId="7577AFA7" w14:textId="77777777" w:rsidR="005E05B1" w:rsidRPr="004011B0" w:rsidRDefault="005E05B1" w:rsidP="005E05B1">
      <w:pPr>
        <w:pStyle w:val="PL"/>
      </w:pPr>
      <w:r w:rsidRPr="004011B0">
        <w:t xml:space="preserve">        - </w:t>
      </w:r>
      <w:r>
        <w:t xml:space="preserve">MSISDN-less MO SMS </w:t>
      </w:r>
      <w:r>
        <w:rPr>
          <w:rFonts w:hint="eastAsia"/>
          <w:lang w:eastAsia="zh-CN"/>
        </w:rPr>
        <w:t>Notification</w:t>
      </w:r>
    </w:p>
    <w:p w14:paraId="0B9A9215" w14:textId="77777777" w:rsidR="005E05B1" w:rsidRDefault="005E05B1" w:rsidP="005E05B1">
      <w:pPr>
        <w:pStyle w:val="PL"/>
      </w:pPr>
      <w:r>
        <w:t xml:space="preserve">      requestBody:</w:t>
      </w:r>
    </w:p>
    <w:p w14:paraId="43E2DF35" w14:textId="77777777" w:rsidR="005E05B1" w:rsidRDefault="005E05B1" w:rsidP="005E05B1">
      <w:pPr>
        <w:pStyle w:val="PL"/>
      </w:pPr>
      <w:r>
        <w:t xml:space="preserve">        required: true</w:t>
      </w:r>
    </w:p>
    <w:p w14:paraId="7199DB34" w14:textId="77777777" w:rsidR="005E05B1" w:rsidRDefault="005E05B1" w:rsidP="005E05B1">
      <w:pPr>
        <w:pStyle w:val="PL"/>
      </w:pPr>
      <w:r>
        <w:t xml:space="preserve">        content:</w:t>
      </w:r>
    </w:p>
    <w:p w14:paraId="367B49C2" w14:textId="77777777" w:rsidR="005E05B1" w:rsidRDefault="005E05B1" w:rsidP="005E05B1">
      <w:pPr>
        <w:pStyle w:val="PL"/>
      </w:pPr>
      <w:r>
        <w:t xml:space="preserve">          application/json:</w:t>
      </w:r>
    </w:p>
    <w:p w14:paraId="32C978A9" w14:textId="77777777" w:rsidR="005E05B1" w:rsidRDefault="005E05B1" w:rsidP="005E05B1">
      <w:pPr>
        <w:pStyle w:val="PL"/>
      </w:pPr>
      <w:r>
        <w:t xml:space="preserve">            schema:</w:t>
      </w:r>
    </w:p>
    <w:p w14:paraId="7626B56C" w14:textId="77777777" w:rsidR="005E05B1" w:rsidRDefault="005E05B1" w:rsidP="005E05B1">
      <w:pPr>
        <w:pStyle w:val="PL"/>
      </w:pPr>
      <w:r>
        <w:t xml:space="preserve">              $ref: '#/components/schemas/MsisdnLessMoSmsNotification'</w:t>
      </w:r>
    </w:p>
    <w:p w14:paraId="460ADBC2" w14:textId="77777777" w:rsidR="005E05B1" w:rsidRDefault="005E05B1" w:rsidP="005E05B1">
      <w:pPr>
        <w:pStyle w:val="PL"/>
        <w:rPr>
          <w:lang w:val="fr-FR"/>
        </w:rPr>
      </w:pPr>
      <w:r>
        <w:t xml:space="preserve">      </w:t>
      </w:r>
      <w:r>
        <w:rPr>
          <w:lang w:val="fr-FR"/>
        </w:rPr>
        <w:t>responses:</w:t>
      </w:r>
    </w:p>
    <w:p w14:paraId="299D6E21" w14:textId="77777777" w:rsidR="005E05B1" w:rsidRDefault="005E05B1" w:rsidP="005E05B1">
      <w:pPr>
        <w:pStyle w:val="PL"/>
        <w:rPr>
          <w:lang w:val="fr-FR"/>
        </w:rPr>
      </w:pPr>
      <w:r>
        <w:rPr>
          <w:lang w:val="fr-FR"/>
        </w:rPr>
        <w:t xml:space="preserve">        '200':</w:t>
      </w:r>
    </w:p>
    <w:p w14:paraId="1796BADD" w14:textId="77777777" w:rsidR="005E05B1" w:rsidRDefault="005E05B1" w:rsidP="005E05B1">
      <w:pPr>
        <w:pStyle w:val="PL"/>
        <w:rPr>
          <w:lang w:val="fr-FR"/>
        </w:rPr>
      </w:pPr>
      <w:r>
        <w:rPr>
          <w:lang w:val="fr-FR"/>
        </w:rPr>
        <w:t xml:space="preserve">          description: Success</w:t>
      </w:r>
    </w:p>
    <w:p w14:paraId="0C8B5FB8" w14:textId="77777777" w:rsidR="005E05B1" w:rsidRDefault="005E05B1" w:rsidP="005E05B1">
      <w:pPr>
        <w:pStyle w:val="PL"/>
        <w:rPr>
          <w:lang w:val="fr-FR"/>
        </w:rPr>
      </w:pPr>
      <w:r>
        <w:rPr>
          <w:lang w:val="fr-FR"/>
        </w:rPr>
        <w:t xml:space="preserve">          content:</w:t>
      </w:r>
    </w:p>
    <w:p w14:paraId="59E3C87E" w14:textId="77777777" w:rsidR="005E05B1" w:rsidRDefault="005E05B1" w:rsidP="005E05B1">
      <w:pPr>
        <w:pStyle w:val="PL"/>
      </w:pPr>
      <w:r>
        <w:rPr>
          <w:lang w:val="fr-FR"/>
        </w:rPr>
        <w:t xml:space="preserve">            </w:t>
      </w:r>
      <w:r>
        <w:t>application/json:</w:t>
      </w:r>
    </w:p>
    <w:p w14:paraId="128F81E3" w14:textId="77777777" w:rsidR="005E05B1" w:rsidRDefault="005E05B1" w:rsidP="005E05B1">
      <w:pPr>
        <w:pStyle w:val="PL"/>
      </w:pPr>
      <w:r>
        <w:t xml:space="preserve">              schema:</w:t>
      </w:r>
    </w:p>
    <w:p w14:paraId="26769B76" w14:textId="77777777" w:rsidR="005E05B1" w:rsidRDefault="005E05B1" w:rsidP="005E05B1">
      <w:pPr>
        <w:pStyle w:val="PL"/>
      </w:pPr>
      <w:r>
        <w:t xml:space="preserve">                $ref: '#/components/schemas/MsisdnLessMoSmsNotificationReply'</w:t>
      </w:r>
    </w:p>
    <w:p w14:paraId="2F36C7F9" w14:textId="77777777" w:rsidR="005E05B1" w:rsidRDefault="005E05B1" w:rsidP="005E05B1">
      <w:pPr>
        <w:pStyle w:val="PL"/>
      </w:pPr>
      <w:bookmarkStart w:id="641" w:name="_Hlk513545409"/>
      <w:r>
        <w:t xml:space="preserve">        '307':</w:t>
      </w:r>
    </w:p>
    <w:p w14:paraId="63A26795" w14:textId="77777777" w:rsidR="005E05B1" w:rsidRDefault="005E05B1" w:rsidP="005E05B1">
      <w:pPr>
        <w:pStyle w:val="PL"/>
      </w:pPr>
      <w:r>
        <w:t xml:space="preserve">          $ref: 'TS29122_CommonData.yaml#/components/responses/307'</w:t>
      </w:r>
    </w:p>
    <w:p w14:paraId="686CADF2" w14:textId="77777777" w:rsidR="005E05B1" w:rsidRDefault="005E05B1" w:rsidP="005E05B1">
      <w:pPr>
        <w:pStyle w:val="PL"/>
      </w:pPr>
      <w:r>
        <w:t xml:space="preserve">        '308':</w:t>
      </w:r>
    </w:p>
    <w:p w14:paraId="2C5A0F8E" w14:textId="77777777" w:rsidR="005E05B1" w:rsidRDefault="005E05B1" w:rsidP="005E05B1">
      <w:pPr>
        <w:pStyle w:val="PL"/>
      </w:pPr>
      <w:r>
        <w:t xml:space="preserve">          $ref: 'TS29122_CommonData.yaml#/components/responses/308'</w:t>
      </w:r>
    </w:p>
    <w:p w14:paraId="161390FB" w14:textId="77777777" w:rsidR="005E05B1" w:rsidRDefault="005E05B1" w:rsidP="005E05B1">
      <w:pPr>
        <w:pStyle w:val="PL"/>
      </w:pPr>
      <w:r>
        <w:t xml:space="preserve">        '400':</w:t>
      </w:r>
    </w:p>
    <w:p w14:paraId="07ADB139" w14:textId="77777777" w:rsidR="005E05B1" w:rsidRDefault="005E05B1" w:rsidP="005E05B1">
      <w:pPr>
        <w:pStyle w:val="PL"/>
      </w:pPr>
      <w:r>
        <w:t xml:space="preserve">          $ref: 'TS29122_CommonData.yaml#/components/responses/400'</w:t>
      </w:r>
    </w:p>
    <w:p w14:paraId="2D74887D" w14:textId="77777777" w:rsidR="005E05B1" w:rsidRDefault="005E05B1" w:rsidP="005E05B1">
      <w:pPr>
        <w:pStyle w:val="PL"/>
      </w:pPr>
      <w:r>
        <w:t xml:space="preserve">        '401':</w:t>
      </w:r>
    </w:p>
    <w:p w14:paraId="6AA4E066" w14:textId="77777777" w:rsidR="005E05B1" w:rsidRDefault="005E05B1" w:rsidP="005E05B1">
      <w:pPr>
        <w:pStyle w:val="PL"/>
      </w:pPr>
      <w:r>
        <w:t xml:space="preserve">          $ref: 'TS29122_CommonData.yaml#/components/responses/401'</w:t>
      </w:r>
    </w:p>
    <w:p w14:paraId="5241A3B6" w14:textId="77777777" w:rsidR="005E05B1" w:rsidRDefault="005E05B1" w:rsidP="005E05B1">
      <w:pPr>
        <w:pStyle w:val="PL"/>
      </w:pPr>
      <w:r>
        <w:t xml:space="preserve">        '403':</w:t>
      </w:r>
    </w:p>
    <w:p w14:paraId="3B326438" w14:textId="77777777" w:rsidR="005E05B1" w:rsidRDefault="005E05B1" w:rsidP="005E05B1">
      <w:pPr>
        <w:pStyle w:val="PL"/>
      </w:pPr>
      <w:r>
        <w:t xml:space="preserve">          $ref: 'TS29122_CommonData.yaml#/components/responses/403'</w:t>
      </w:r>
    </w:p>
    <w:p w14:paraId="173B8FCA" w14:textId="77777777" w:rsidR="005E05B1" w:rsidRDefault="005E05B1" w:rsidP="005E05B1">
      <w:pPr>
        <w:pStyle w:val="PL"/>
      </w:pPr>
      <w:r>
        <w:t xml:space="preserve">        '404':</w:t>
      </w:r>
    </w:p>
    <w:p w14:paraId="6307EAE2" w14:textId="77777777" w:rsidR="005E05B1" w:rsidRDefault="005E05B1" w:rsidP="005E05B1">
      <w:pPr>
        <w:pStyle w:val="PL"/>
      </w:pPr>
      <w:r>
        <w:t xml:space="preserve">          $ref: 'TS29122_CommonData.yaml#/components/responses/404'</w:t>
      </w:r>
    </w:p>
    <w:p w14:paraId="41CACA46" w14:textId="77777777" w:rsidR="005E05B1" w:rsidRDefault="005E05B1" w:rsidP="005E05B1">
      <w:pPr>
        <w:pStyle w:val="PL"/>
      </w:pPr>
      <w:r>
        <w:t xml:space="preserve">        '411':</w:t>
      </w:r>
    </w:p>
    <w:p w14:paraId="1BBEC808" w14:textId="77777777" w:rsidR="005E05B1" w:rsidRDefault="005E05B1" w:rsidP="005E05B1">
      <w:pPr>
        <w:pStyle w:val="PL"/>
      </w:pPr>
      <w:r>
        <w:t xml:space="preserve">          $ref: 'TS29122_CommonData.yaml#/components/responses/411'</w:t>
      </w:r>
    </w:p>
    <w:bookmarkEnd w:id="641"/>
    <w:p w14:paraId="010CA444" w14:textId="77777777" w:rsidR="005E05B1" w:rsidRDefault="005E05B1" w:rsidP="005E05B1">
      <w:pPr>
        <w:pStyle w:val="PL"/>
      </w:pPr>
      <w:r>
        <w:t xml:space="preserve">        '413':</w:t>
      </w:r>
    </w:p>
    <w:p w14:paraId="5D067182" w14:textId="77777777" w:rsidR="005E05B1" w:rsidRDefault="005E05B1" w:rsidP="005E05B1">
      <w:pPr>
        <w:pStyle w:val="PL"/>
      </w:pPr>
      <w:r>
        <w:t xml:space="preserve">          $ref: 'TS29122_CommonData.yaml#/components/responses/413'</w:t>
      </w:r>
    </w:p>
    <w:p w14:paraId="5B3D79E5" w14:textId="77777777" w:rsidR="005E05B1" w:rsidRDefault="005E05B1" w:rsidP="005E05B1">
      <w:pPr>
        <w:pStyle w:val="PL"/>
      </w:pPr>
      <w:r>
        <w:t xml:space="preserve">        '415':</w:t>
      </w:r>
    </w:p>
    <w:p w14:paraId="607A1A2F" w14:textId="77777777" w:rsidR="005E05B1" w:rsidRDefault="005E05B1" w:rsidP="005E05B1">
      <w:pPr>
        <w:pStyle w:val="PL"/>
      </w:pPr>
      <w:r>
        <w:t xml:space="preserve">          $ref: 'TS29122_CommonData.yaml#/components/responses/415'</w:t>
      </w:r>
    </w:p>
    <w:p w14:paraId="474B6EAA" w14:textId="77777777" w:rsidR="005E05B1" w:rsidRDefault="005E05B1" w:rsidP="005E05B1">
      <w:pPr>
        <w:pStyle w:val="PL"/>
      </w:pPr>
      <w:r>
        <w:t xml:space="preserve">        '429':</w:t>
      </w:r>
    </w:p>
    <w:p w14:paraId="33E157AF" w14:textId="77777777" w:rsidR="005E05B1" w:rsidRDefault="005E05B1" w:rsidP="005E05B1">
      <w:pPr>
        <w:pStyle w:val="PL"/>
      </w:pPr>
      <w:r>
        <w:t xml:space="preserve">          $ref: 'TS29122_CommonData.yaml#/components/responses/429'</w:t>
      </w:r>
    </w:p>
    <w:p w14:paraId="66EDABF0" w14:textId="77777777" w:rsidR="005E05B1" w:rsidRDefault="005E05B1" w:rsidP="005E05B1">
      <w:pPr>
        <w:pStyle w:val="PL"/>
      </w:pPr>
      <w:r>
        <w:t xml:space="preserve">        '500':</w:t>
      </w:r>
    </w:p>
    <w:p w14:paraId="06946ECA" w14:textId="77777777" w:rsidR="004114EF" w:rsidRDefault="005E05B1" w:rsidP="004114EF">
      <w:pPr>
        <w:pStyle w:val="PL"/>
        <w:rPr>
          <w:ins w:id="642" w:author="Nokia" w:date="2022-10-25T16:09:00Z"/>
        </w:rPr>
      </w:pPr>
      <w:r>
        <w:t xml:space="preserve">          $ref: 'TS29122_CommonData.yaml#/components/responses/500'</w:t>
      </w:r>
    </w:p>
    <w:p w14:paraId="076AE80B" w14:textId="77777777" w:rsidR="004114EF" w:rsidRDefault="004114EF" w:rsidP="004114EF">
      <w:pPr>
        <w:pStyle w:val="PL"/>
        <w:rPr>
          <w:ins w:id="643" w:author="Nokia" w:date="2022-10-25T16:09:00Z"/>
        </w:rPr>
      </w:pPr>
      <w:ins w:id="644" w:author="Nokia" w:date="2022-10-25T16:09:00Z">
        <w:r>
          <w:t xml:space="preserve">        '502':</w:t>
        </w:r>
      </w:ins>
    </w:p>
    <w:p w14:paraId="46EA0E73" w14:textId="2B54AB5D" w:rsidR="005E05B1" w:rsidRDefault="004114EF" w:rsidP="004114EF">
      <w:pPr>
        <w:pStyle w:val="PL"/>
      </w:pPr>
      <w:ins w:id="645" w:author="Nokia" w:date="2022-10-25T16:09:00Z">
        <w:r>
          <w:t xml:space="preserve">          $ref: 'TS29122_CommonData.yaml#/components/responses/502'</w:t>
        </w:r>
      </w:ins>
    </w:p>
    <w:p w14:paraId="1C3919B6" w14:textId="77777777" w:rsidR="005E05B1" w:rsidRDefault="005E05B1" w:rsidP="005E05B1">
      <w:pPr>
        <w:pStyle w:val="PL"/>
      </w:pPr>
      <w:r>
        <w:t xml:space="preserve">        '503':</w:t>
      </w:r>
    </w:p>
    <w:p w14:paraId="559C1CFA" w14:textId="77777777" w:rsidR="005E05B1" w:rsidRDefault="005E05B1" w:rsidP="005E05B1">
      <w:pPr>
        <w:pStyle w:val="PL"/>
      </w:pPr>
      <w:r>
        <w:t xml:space="preserve">          $ref: 'TS29122_CommonData.yaml#/components/responses/503'</w:t>
      </w:r>
    </w:p>
    <w:p w14:paraId="6110960F" w14:textId="77777777" w:rsidR="005E05B1" w:rsidRDefault="005E05B1" w:rsidP="005E05B1">
      <w:pPr>
        <w:pStyle w:val="PL"/>
      </w:pPr>
      <w:r>
        <w:t xml:space="preserve">        default:</w:t>
      </w:r>
    </w:p>
    <w:p w14:paraId="5459A539" w14:textId="77777777" w:rsidR="005E05B1" w:rsidRDefault="005E05B1" w:rsidP="005E05B1">
      <w:pPr>
        <w:pStyle w:val="PL"/>
      </w:pPr>
      <w:r>
        <w:t xml:space="preserve">          $ref: 'TS29122_CommonData.yaml#/components/responses/default'</w:t>
      </w:r>
    </w:p>
    <w:p w14:paraId="0E246B81" w14:textId="77777777" w:rsidR="005E05B1" w:rsidRDefault="005E05B1" w:rsidP="005E05B1">
      <w:pPr>
        <w:pStyle w:val="PL"/>
        <w:rPr>
          <w:lang w:eastAsia="zh-CN"/>
        </w:rPr>
      </w:pPr>
    </w:p>
    <w:p w14:paraId="263CE7A4" w14:textId="77777777" w:rsidR="005E05B1" w:rsidRDefault="005E05B1" w:rsidP="005E05B1">
      <w:pPr>
        <w:pStyle w:val="PL"/>
      </w:pPr>
      <w:r>
        <w:t>components:</w:t>
      </w:r>
    </w:p>
    <w:p w14:paraId="098F45C3" w14:textId="77777777" w:rsidR="005E05B1" w:rsidRDefault="005E05B1" w:rsidP="005E05B1">
      <w:pPr>
        <w:pStyle w:val="PL"/>
        <w:rPr>
          <w:lang w:val="en-US"/>
        </w:rPr>
      </w:pPr>
      <w:r>
        <w:rPr>
          <w:lang w:val="en-US"/>
        </w:rPr>
        <w:t xml:space="preserve">  securitySchemes:</w:t>
      </w:r>
    </w:p>
    <w:p w14:paraId="587412BE" w14:textId="77777777" w:rsidR="005E05B1" w:rsidRDefault="005E05B1" w:rsidP="005E05B1">
      <w:pPr>
        <w:pStyle w:val="PL"/>
        <w:rPr>
          <w:lang w:val="en-US"/>
        </w:rPr>
      </w:pPr>
      <w:r>
        <w:rPr>
          <w:lang w:val="en-US"/>
        </w:rPr>
        <w:t xml:space="preserve">    oAuth2ClientCredentials:</w:t>
      </w:r>
    </w:p>
    <w:p w14:paraId="77FFF91B" w14:textId="77777777" w:rsidR="005E05B1" w:rsidRDefault="005E05B1" w:rsidP="005E05B1">
      <w:pPr>
        <w:pStyle w:val="PL"/>
        <w:rPr>
          <w:lang w:val="en-US"/>
        </w:rPr>
      </w:pPr>
      <w:r>
        <w:rPr>
          <w:lang w:val="en-US"/>
        </w:rPr>
        <w:t xml:space="preserve">      type: oauth2</w:t>
      </w:r>
    </w:p>
    <w:p w14:paraId="32048B34" w14:textId="77777777" w:rsidR="005E05B1" w:rsidRDefault="005E05B1" w:rsidP="005E05B1">
      <w:pPr>
        <w:pStyle w:val="PL"/>
        <w:rPr>
          <w:lang w:val="en-US"/>
        </w:rPr>
      </w:pPr>
      <w:r>
        <w:rPr>
          <w:lang w:val="en-US"/>
        </w:rPr>
        <w:t xml:space="preserve">      flows:</w:t>
      </w:r>
    </w:p>
    <w:p w14:paraId="735D103F" w14:textId="77777777" w:rsidR="005E05B1" w:rsidRDefault="005E05B1" w:rsidP="005E05B1">
      <w:pPr>
        <w:pStyle w:val="PL"/>
        <w:rPr>
          <w:lang w:val="en-US"/>
        </w:rPr>
      </w:pPr>
      <w:r>
        <w:rPr>
          <w:lang w:val="en-US"/>
        </w:rPr>
        <w:t xml:space="preserve">        clientCredentials:</w:t>
      </w:r>
    </w:p>
    <w:p w14:paraId="5445303B" w14:textId="77777777" w:rsidR="005E05B1" w:rsidRDefault="005E05B1" w:rsidP="005E05B1">
      <w:pPr>
        <w:pStyle w:val="PL"/>
        <w:rPr>
          <w:lang w:val="en-US"/>
        </w:rPr>
      </w:pPr>
      <w:r>
        <w:rPr>
          <w:lang w:val="en-US"/>
        </w:rPr>
        <w:t xml:space="preserve">          tokenUrl: '{tokenUrl}'</w:t>
      </w:r>
    </w:p>
    <w:p w14:paraId="7D581E46" w14:textId="77777777" w:rsidR="005E05B1" w:rsidRDefault="005E05B1" w:rsidP="005E05B1">
      <w:pPr>
        <w:pStyle w:val="PL"/>
        <w:rPr>
          <w:lang w:val="en-US"/>
        </w:rPr>
      </w:pPr>
      <w:r>
        <w:rPr>
          <w:lang w:val="en-US"/>
        </w:rPr>
        <w:t xml:space="preserve">          scopes: {}</w:t>
      </w:r>
    </w:p>
    <w:p w14:paraId="388E5146" w14:textId="77777777" w:rsidR="005E05B1" w:rsidRDefault="005E05B1" w:rsidP="005E05B1">
      <w:pPr>
        <w:pStyle w:val="PL"/>
        <w:rPr>
          <w:lang w:eastAsia="zh-CN"/>
        </w:rPr>
      </w:pPr>
      <w:r>
        <w:t xml:space="preserve">  schemas: </w:t>
      </w:r>
    </w:p>
    <w:p w14:paraId="46D0CF5C" w14:textId="77777777" w:rsidR="005E05B1" w:rsidRDefault="005E05B1" w:rsidP="005E05B1">
      <w:pPr>
        <w:pStyle w:val="PL"/>
      </w:pPr>
      <w:r>
        <w:t xml:space="preserve">    MsisdnLessMoSmsNotification:</w:t>
      </w:r>
    </w:p>
    <w:p w14:paraId="53AFC999" w14:textId="77777777" w:rsidR="005E05B1" w:rsidRDefault="005E05B1" w:rsidP="005E05B1">
      <w:pPr>
        <w:pStyle w:val="PL"/>
      </w:pPr>
      <w:r>
        <w:t xml:space="preserve">      description: Represents a MSISDN-less MO SMS notification.</w:t>
      </w:r>
    </w:p>
    <w:p w14:paraId="19D5CFDF" w14:textId="77777777" w:rsidR="005E05B1" w:rsidRDefault="005E05B1" w:rsidP="005E05B1">
      <w:pPr>
        <w:pStyle w:val="PL"/>
      </w:pPr>
      <w:r>
        <w:t xml:space="preserve">      type: object</w:t>
      </w:r>
    </w:p>
    <w:p w14:paraId="3A9456F5" w14:textId="77777777" w:rsidR="005E05B1" w:rsidRDefault="005E05B1" w:rsidP="005E05B1">
      <w:pPr>
        <w:pStyle w:val="PL"/>
      </w:pPr>
      <w:r>
        <w:t xml:space="preserve">      properties:</w:t>
      </w:r>
    </w:p>
    <w:p w14:paraId="67D8D0A4" w14:textId="77777777" w:rsidR="005E05B1" w:rsidRDefault="005E05B1" w:rsidP="005E05B1">
      <w:pPr>
        <w:pStyle w:val="PL"/>
      </w:pPr>
      <w:r>
        <w:t xml:space="preserve">        </w:t>
      </w:r>
      <w:r>
        <w:rPr>
          <w:lang w:eastAsia="zh-CN"/>
        </w:rPr>
        <w:t>supportedFeatures</w:t>
      </w:r>
      <w:r>
        <w:t>:</w:t>
      </w:r>
    </w:p>
    <w:p w14:paraId="03C9030A" w14:textId="77777777" w:rsidR="005E05B1" w:rsidRDefault="005E05B1" w:rsidP="005E05B1">
      <w:pPr>
        <w:pStyle w:val="PL"/>
      </w:pPr>
      <w:r>
        <w:t xml:space="preserve">          $ref: 'TS29571_CommonData.yaml#/components/schemas/</w:t>
      </w:r>
      <w:r>
        <w:rPr>
          <w:lang w:eastAsia="zh-CN"/>
        </w:rPr>
        <w:t>SupportedFeatures</w:t>
      </w:r>
      <w:r>
        <w:t>'</w:t>
      </w:r>
    </w:p>
    <w:p w14:paraId="518659D8" w14:textId="77777777" w:rsidR="005E05B1" w:rsidRDefault="005E05B1" w:rsidP="005E05B1">
      <w:pPr>
        <w:pStyle w:val="PL"/>
      </w:pPr>
      <w:r>
        <w:t xml:space="preserve">        sms:</w:t>
      </w:r>
    </w:p>
    <w:p w14:paraId="2A318AB0" w14:textId="77777777" w:rsidR="005E05B1" w:rsidRDefault="005E05B1" w:rsidP="005E05B1">
      <w:pPr>
        <w:pStyle w:val="PL"/>
      </w:pPr>
      <w:r>
        <w:t xml:space="preserve">          $ref: 'TS29122_CommonData.yaml#/components/schemas/Bytes'</w:t>
      </w:r>
    </w:p>
    <w:p w14:paraId="49A245E6" w14:textId="77777777" w:rsidR="005E05B1" w:rsidRDefault="005E05B1" w:rsidP="005E05B1">
      <w:pPr>
        <w:pStyle w:val="PL"/>
      </w:pPr>
      <w:r>
        <w:t xml:space="preserve">        externalId:</w:t>
      </w:r>
    </w:p>
    <w:p w14:paraId="716058BA" w14:textId="77777777" w:rsidR="005E05B1" w:rsidRDefault="005E05B1" w:rsidP="005E05B1">
      <w:pPr>
        <w:pStyle w:val="PL"/>
      </w:pPr>
      <w:r>
        <w:t xml:space="preserve">          type: string</w:t>
      </w:r>
    </w:p>
    <w:p w14:paraId="1838BF0D" w14:textId="77777777" w:rsidR="005E05B1" w:rsidRDefault="005E05B1" w:rsidP="005E05B1">
      <w:pPr>
        <w:pStyle w:val="PL"/>
      </w:pPr>
      <w:r>
        <w:t xml:space="preserve">          description: External identifier has the form username@realm.</w:t>
      </w:r>
    </w:p>
    <w:p w14:paraId="5406035A" w14:textId="77777777" w:rsidR="005E05B1" w:rsidRDefault="005E05B1" w:rsidP="005E05B1">
      <w:pPr>
        <w:pStyle w:val="PL"/>
      </w:pPr>
      <w:r>
        <w:t xml:space="preserve">        applicationPort:</w:t>
      </w:r>
    </w:p>
    <w:p w14:paraId="05BB854A" w14:textId="77777777" w:rsidR="005E05B1" w:rsidRDefault="005E05B1" w:rsidP="005E05B1">
      <w:pPr>
        <w:pStyle w:val="PL"/>
      </w:pPr>
      <w:r>
        <w:t xml:space="preserve">          $ref: 'TS29122_CommonData.yaml#/components/schemas/Port'</w:t>
      </w:r>
    </w:p>
    <w:p w14:paraId="05F52973" w14:textId="77777777" w:rsidR="005E05B1" w:rsidRDefault="005E05B1" w:rsidP="005E05B1">
      <w:pPr>
        <w:pStyle w:val="PL"/>
      </w:pPr>
      <w:r>
        <w:t xml:space="preserve">      required:</w:t>
      </w:r>
    </w:p>
    <w:p w14:paraId="2943D1C8" w14:textId="77777777" w:rsidR="005E05B1" w:rsidRDefault="005E05B1" w:rsidP="005E05B1">
      <w:pPr>
        <w:pStyle w:val="PL"/>
      </w:pPr>
      <w:r>
        <w:t xml:space="preserve">        - </w:t>
      </w:r>
      <w:r>
        <w:rPr>
          <w:lang w:eastAsia="zh-CN"/>
        </w:rPr>
        <w:t>supportedFeatures</w:t>
      </w:r>
    </w:p>
    <w:p w14:paraId="29D3B78E" w14:textId="77777777" w:rsidR="005E05B1" w:rsidRDefault="005E05B1" w:rsidP="005E05B1">
      <w:pPr>
        <w:pStyle w:val="PL"/>
      </w:pPr>
      <w:r>
        <w:t xml:space="preserve">        - sms</w:t>
      </w:r>
    </w:p>
    <w:p w14:paraId="3A358A85" w14:textId="77777777" w:rsidR="005E05B1" w:rsidRDefault="005E05B1" w:rsidP="005E05B1">
      <w:pPr>
        <w:pStyle w:val="PL"/>
      </w:pPr>
      <w:r>
        <w:t xml:space="preserve">        - externalId</w:t>
      </w:r>
    </w:p>
    <w:p w14:paraId="330FD22E" w14:textId="77777777" w:rsidR="005E05B1" w:rsidRDefault="005E05B1" w:rsidP="005E05B1">
      <w:pPr>
        <w:pStyle w:val="PL"/>
      </w:pPr>
      <w:r>
        <w:t xml:space="preserve">        - applicationPort</w:t>
      </w:r>
    </w:p>
    <w:p w14:paraId="00FEFB97" w14:textId="77777777" w:rsidR="005E05B1" w:rsidRDefault="005E05B1" w:rsidP="005E05B1">
      <w:pPr>
        <w:pStyle w:val="PL"/>
      </w:pPr>
      <w:r>
        <w:t xml:space="preserve">    MsisdnLessMoSmsNotificationReply:</w:t>
      </w:r>
    </w:p>
    <w:p w14:paraId="51069144" w14:textId="77777777" w:rsidR="005E05B1" w:rsidRDefault="005E05B1" w:rsidP="005E05B1">
      <w:pPr>
        <w:pStyle w:val="PL"/>
      </w:pPr>
      <w:r>
        <w:t xml:space="preserve">      description: Represents a reply to a MSISDN-less MO SMS notification.</w:t>
      </w:r>
    </w:p>
    <w:p w14:paraId="03FFCD80" w14:textId="77777777" w:rsidR="005E05B1" w:rsidRDefault="005E05B1" w:rsidP="005E05B1">
      <w:pPr>
        <w:pStyle w:val="PL"/>
      </w:pPr>
      <w:r>
        <w:t xml:space="preserve">      type: object</w:t>
      </w:r>
    </w:p>
    <w:p w14:paraId="077B66BE" w14:textId="77777777" w:rsidR="005E05B1" w:rsidRDefault="005E05B1" w:rsidP="005E05B1">
      <w:pPr>
        <w:pStyle w:val="PL"/>
      </w:pPr>
      <w:r>
        <w:t xml:space="preserve">      properties:</w:t>
      </w:r>
    </w:p>
    <w:p w14:paraId="24214631" w14:textId="77777777" w:rsidR="005E05B1" w:rsidRDefault="005E05B1" w:rsidP="005E05B1">
      <w:pPr>
        <w:pStyle w:val="PL"/>
      </w:pPr>
      <w:r>
        <w:t xml:space="preserve">        </w:t>
      </w:r>
      <w:r>
        <w:rPr>
          <w:lang w:eastAsia="zh-CN"/>
        </w:rPr>
        <w:t>supportedFeatures</w:t>
      </w:r>
      <w:r>
        <w:t>:</w:t>
      </w:r>
    </w:p>
    <w:p w14:paraId="2B8E7E00" w14:textId="77777777" w:rsidR="005E05B1" w:rsidRDefault="005E05B1" w:rsidP="005E05B1">
      <w:pPr>
        <w:pStyle w:val="PL"/>
      </w:pPr>
      <w:r>
        <w:t xml:space="preserve">          $ref: 'TS29571_CommonData.yaml#/components/schemas/</w:t>
      </w:r>
      <w:r>
        <w:rPr>
          <w:lang w:eastAsia="zh-CN"/>
        </w:rPr>
        <w:t>SupportedFeatures</w:t>
      </w:r>
      <w:r>
        <w:t>'</w:t>
      </w:r>
    </w:p>
    <w:p w14:paraId="14848252" w14:textId="77777777" w:rsidR="005E05B1" w:rsidRDefault="005E05B1" w:rsidP="005E05B1">
      <w:pPr>
        <w:pStyle w:val="PL"/>
      </w:pPr>
      <w:r>
        <w:t xml:space="preserve">      required:</w:t>
      </w:r>
    </w:p>
    <w:p w14:paraId="3A883FBB" w14:textId="77777777" w:rsidR="005E05B1" w:rsidRDefault="005E05B1" w:rsidP="005E05B1">
      <w:pPr>
        <w:pStyle w:val="PL"/>
      </w:pPr>
      <w:r>
        <w:t xml:space="preserve">        - </w:t>
      </w:r>
      <w:r>
        <w:rPr>
          <w:lang w:eastAsia="zh-CN"/>
        </w:rPr>
        <w:t>supportedFeatures</w:t>
      </w:r>
    </w:p>
    <w:p w14:paraId="4EDD6CEB" w14:textId="77777777" w:rsidR="005E05B1" w:rsidRPr="005E05B1" w:rsidRDefault="005E05B1" w:rsidP="005E05B1">
      <w:pPr>
        <w:pStyle w:val="PL"/>
        <w:rPr>
          <w:rFonts w:eastAsia="DengXian"/>
          <w:lang w:val="en-US"/>
        </w:rPr>
      </w:pPr>
    </w:p>
    <w:p w14:paraId="1FA851B5" w14:textId="7FE97BC8" w:rsidR="005E05B1" w:rsidRPr="0002788F" w:rsidRDefault="005E05B1" w:rsidP="005E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CA8DFC9" w14:textId="77777777" w:rsidR="00C32DA0" w:rsidRDefault="00C32DA0" w:rsidP="00C32DA0">
      <w:pPr>
        <w:pStyle w:val="Heading1"/>
      </w:pPr>
      <w:bookmarkStart w:id="646" w:name="_Toc18366568"/>
      <w:bookmarkStart w:id="647" w:name="_Toc27045127"/>
      <w:bookmarkStart w:id="648" w:name="_Toc36034178"/>
      <w:bookmarkStart w:id="649" w:name="_Toc45132326"/>
      <w:bookmarkStart w:id="650" w:name="_Toc49776611"/>
      <w:bookmarkStart w:id="651" w:name="_Toc51747531"/>
      <w:bookmarkStart w:id="652" w:name="_Toc66361113"/>
      <w:bookmarkStart w:id="653" w:name="_Toc68105618"/>
      <w:bookmarkStart w:id="654" w:name="_Toc74756250"/>
      <w:bookmarkStart w:id="655" w:name="_Toc105675127"/>
      <w:bookmarkStart w:id="656" w:name="_Toc112943392"/>
      <w:r>
        <w:t>A.16</w:t>
      </w:r>
      <w:r>
        <w:tab/>
      </w:r>
      <w:proofErr w:type="spellStart"/>
      <w:r>
        <w:t>RacsParameterProvisioning</w:t>
      </w:r>
      <w:proofErr w:type="spellEnd"/>
      <w:r>
        <w:t xml:space="preserve"> API</w:t>
      </w:r>
      <w:bookmarkEnd w:id="646"/>
      <w:bookmarkEnd w:id="647"/>
      <w:bookmarkEnd w:id="648"/>
      <w:bookmarkEnd w:id="649"/>
      <w:bookmarkEnd w:id="650"/>
      <w:bookmarkEnd w:id="651"/>
      <w:bookmarkEnd w:id="652"/>
      <w:bookmarkEnd w:id="653"/>
      <w:bookmarkEnd w:id="654"/>
      <w:bookmarkEnd w:id="655"/>
      <w:bookmarkEnd w:id="656"/>
    </w:p>
    <w:p w14:paraId="359E00E1" w14:textId="77777777" w:rsidR="00C32DA0" w:rsidRDefault="00C32DA0" w:rsidP="00C32DA0">
      <w:pPr>
        <w:pStyle w:val="PL"/>
      </w:pPr>
      <w:r>
        <w:t>openapi: 3.0.0</w:t>
      </w:r>
    </w:p>
    <w:p w14:paraId="09948FEF" w14:textId="77777777" w:rsidR="00C32DA0" w:rsidRDefault="00C32DA0" w:rsidP="00C32DA0">
      <w:pPr>
        <w:pStyle w:val="PL"/>
      </w:pPr>
      <w:r>
        <w:t>info:</w:t>
      </w:r>
    </w:p>
    <w:p w14:paraId="23626F49" w14:textId="77777777" w:rsidR="00C32DA0" w:rsidRDefault="00C32DA0" w:rsidP="00C32DA0">
      <w:pPr>
        <w:pStyle w:val="PL"/>
      </w:pPr>
      <w:r>
        <w:t xml:space="preserve">  title: 3gpp-racs-parameter-provisioning</w:t>
      </w:r>
    </w:p>
    <w:p w14:paraId="1254047C" w14:textId="77777777" w:rsidR="00C32DA0" w:rsidRDefault="00C32DA0" w:rsidP="00C32DA0">
      <w:pPr>
        <w:pStyle w:val="PL"/>
      </w:pPr>
      <w:r>
        <w:t xml:space="preserve">  version: 1.1.0</w:t>
      </w:r>
    </w:p>
    <w:p w14:paraId="3C3CCF08" w14:textId="77777777" w:rsidR="00C32DA0" w:rsidRDefault="00C32DA0" w:rsidP="00C32DA0">
      <w:pPr>
        <w:pStyle w:val="PL"/>
      </w:pPr>
      <w:r>
        <w:t xml:space="preserve">  description: |</w:t>
      </w:r>
    </w:p>
    <w:p w14:paraId="03DF3269" w14:textId="77777777" w:rsidR="00C32DA0" w:rsidRDefault="00C32DA0" w:rsidP="00C32DA0">
      <w:pPr>
        <w:pStyle w:val="PL"/>
      </w:pPr>
      <w:r>
        <w:t xml:space="preserve">    API for provisioning UE radio capability parameters.  </w:t>
      </w:r>
    </w:p>
    <w:p w14:paraId="249DAB15" w14:textId="77777777" w:rsidR="00C32DA0" w:rsidRDefault="00C32DA0" w:rsidP="00C32DA0">
      <w:pPr>
        <w:pStyle w:val="PL"/>
      </w:pPr>
      <w:r>
        <w:t xml:space="preserve">    © 2022, 3GPP Organizational Partners (ARIB, ATIS, CCSA, ETSI, TSDSI, TTA, TTC).  </w:t>
      </w:r>
    </w:p>
    <w:p w14:paraId="4FB8FC4D" w14:textId="77777777" w:rsidR="00C32DA0" w:rsidRDefault="00C32DA0" w:rsidP="00C32DA0">
      <w:pPr>
        <w:pStyle w:val="PL"/>
      </w:pPr>
      <w:r>
        <w:t xml:space="preserve">    All rights reserved.</w:t>
      </w:r>
    </w:p>
    <w:p w14:paraId="06B3EE3E" w14:textId="77777777" w:rsidR="00C32DA0" w:rsidRDefault="00C32DA0" w:rsidP="00C32DA0">
      <w:pPr>
        <w:pStyle w:val="PL"/>
      </w:pPr>
      <w:r>
        <w:t>externalDocs:</w:t>
      </w:r>
    </w:p>
    <w:p w14:paraId="3FC772F3" w14:textId="77777777" w:rsidR="00C32DA0" w:rsidRDefault="00C32DA0" w:rsidP="00C32DA0">
      <w:pPr>
        <w:pStyle w:val="PL"/>
      </w:pPr>
      <w:r>
        <w:t xml:space="preserve">  description: 3GPP TS 29.122 V17.6.0 T8 reference point for Northbound APIs</w:t>
      </w:r>
    </w:p>
    <w:p w14:paraId="6191B77B" w14:textId="77777777" w:rsidR="00C32DA0" w:rsidRDefault="00C32DA0" w:rsidP="00C32DA0">
      <w:pPr>
        <w:pStyle w:val="PL"/>
      </w:pPr>
      <w:r>
        <w:t xml:space="preserve">  url: 'https://www.3gpp.org/ftp/Specs/archive/29_series/29.122/'</w:t>
      </w:r>
    </w:p>
    <w:p w14:paraId="2E38D668" w14:textId="77777777" w:rsidR="00C32DA0" w:rsidRDefault="00C32DA0" w:rsidP="00C32DA0">
      <w:pPr>
        <w:pStyle w:val="PL"/>
      </w:pPr>
      <w:r>
        <w:t>security:</w:t>
      </w:r>
    </w:p>
    <w:p w14:paraId="55861CC3" w14:textId="77777777" w:rsidR="00C32DA0" w:rsidRDefault="00C32DA0" w:rsidP="00C32DA0">
      <w:pPr>
        <w:pStyle w:val="PL"/>
        <w:rPr>
          <w:lang w:val="en-US"/>
        </w:rPr>
      </w:pPr>
      <w:r>
        <w:rPr>
          <w:lang w:val="en-US"/>
        </w:rPr>
        <w:t xml:space="preserve">  - {}</w:t>
      </w:r>
    </w:p>
    <w:p w14:paraId="150A3B89" w14:textId="77777777" w:rsidR="00C32DA0" w:rsidRDefault="00C32DA0" w:rsidP="00C32DA0">
      <w:pPr>
        <w:pStyle w:val="PL"/>
      </w:pPr>
      <w:r>
        <w:t xml:space="preserve">  - oAuth2ClientCredentials: []</w:t>
      </w:r>
    </w:p>
    <w:p w14:paraId="449AB051" w14:textId="77777777" w:rsidR="00C32DA0" w:rsidRDefault="00C32DA0" w:rsidP="00C32DA0">
      <w:pPr>
        <w:pStyle w:val="PL"/>
      </w:pPr>
      <w:r>
        <w:t>servers:</w:t>
      </w:r>
    </w:p>
    <w:p w14:paraId="7D6ADA14" w14:textId="77777777" w:rsidR="00C32DA0" w:rsidRDefault="00C32DA0" w:rsidP="00C32DA0">
      <w:pPr>
        <w:pStyle w:val="PL"/>
      </w:pPr>
      <w:r>
        <w:t xml:space="preserve">  - url: '{apiRoot}/3gpp-racs-pp/v1'</w:t>
      </w:r>
    </w:p>
    <w:p w14:paraId="073D3C7C" w14:textId="77777777" w:rsidR="00C32DA0" w:rsidRDefault="00C32DA0" w:rsidP="00C32DA0">
      <w:pPr>
        <w:pStyle w:val="PL"/>
      </w:pPr>
      <w:r>
        <w:t xml:space="preserve">    variables:</w:t>
      </w:r>
    </w:p>
    <w:p w14:paraId="53462767" w14:textId="77777777" w:rsidR="00C32DA0" w:rsidRDefault="00C32DA0" w:rsidP="00C32DA0">
      <w:pPr>
        <w:pStyle w:val="PL"/>
      </w:pPr>
      <w:r>
        <w:t xml:space="preserve">      apiRoot:</w:t>
      </w:r>
    </w:p>
    <w:p w14:paraId="456289C3" w14:textId="77777777" w:rsidR="00C32DA0" w:rsidRDefault="00C32DA0" w:rsidP="00C32DA0">
      <w:pPr>
        <w:pStyle w:val="PL"/>
      </w:pPr>
      <w:r>
        <w:t xml:space="preserve">        default: https://example.com</w:t>
      </w:r>
    </w:p>
    <w:p w14:paraId="704BD487" w14:textId="77777777" w:rsidR="00C32DA0" w:rsidRDefault="00C32DA0" w:rsidP="00C32DA0">
      <w:pPr>
        <w:pStyle w:val="PL"/>
      </w:pPr>
      <w:r>
        <w:t xml:space="preserve">        description: apiRoot as defined in clause 5.2.4 of 3GPP TS 29.122.</w:t>
      </w:r>
    </w:p>
    <w:p w14:paraId="28254551" w14:textId="77777777" w:rsidR="00C32DA0" w:rsidRDefault="00C32DA0" w:rsidP="00C32DA0">
      <w:pPr>
        <w:pStyle w:val="PL"/>
      </w:pPr>
      <w:r>
        <w:t>paths:</w:t>
      </w:r>
    </w:p>
    <w:p w14:paraId="38E0FB15" w14:textId="77777777" w:rsidR="00C32DA0" w:rsidRDefault="00C32DA0" w:rsidP="00C32DA0">
      <w:pPr>
        <w:pStyle w:val="PL"/>
      </w:pPr>
      <w:r>
        <w:t xml:space="preserve">  /{scsAsId}/provisionings:</w:t>
      </w:r>
    </w:p>
    <w:p w14:paraId="2A0D397C" w14:textId="77777777" w:rsidR="00C32DA0" w:rsidRDefault="00C32DA0" w:rsidP="00C32DA0">
      <w:pPr>
        <w:pStyle w:val="PL"/>
      </w:pPr>
      <w:r>
        <w:t xml:space="preserve">    parameters:</w:t>
      </w:r>
    </w:p>
    <w:p w14:paraId="58631041" w14:textId="77777777" w:rsidR="00C32DA0" w:rsidRDefault="00C32DA0" w:rsidP="00C32DA0">
      <w:pPr>
        <w:pStyle w:val="PL"/>
      </w:pPr>
      <w:r>
        <w:t xml:space="preserve">      - name: scsAsId</w:t>
      </w:r>
    </w:p>
    <w:p w14:paraId="6B736F05" w14:textId="77777777" w:rsidR="00C32DA0" w:rsidRDefault="00C32DA0" w:rsidP="00C32DA0">
      <w:pPr>
        <w:pStyle w:val="PL"/>
      </w:pPr>
      <w:r>
        <w:t xml:space="preserve">        in: path</w:t>
      </w:r>
    </w:p>
    <w:p w14:paraId="4676F1C0" w14:textId="77777777" w:rsidR="00C32DA0" w:rsidRDefault="00C32DA0" w:rsidP="00C32DA0">
      <w:pPr>
        <w:pStyle w:val="PL"/>
      </w:pPr>
      <w:r>
        <w:t xml:space="preserve">        description: Identifier of the SCS/AS as defined in clause 5.2.4 of 3GPP TS 29.122.</w:t>
      </w:r>
    </w:p>
    <w:p w14:paraId="5C2531FC" w14:textId="77777777" w:rsidR="00C32DA0" w:rsidRDefault="00C32DA0" w:rsidP="00C32DA0">
      <w:pPr>
        <w:pStyle w:val="PL"/>
      </w:pPr>
      <w:r>
        <w:t xml:space="preserve">        required: true</w:t>
      </w:r>
    </w:p>
    <w:p w14:paraId="19FB6538" w14:textId="77777777" w:rsidR="00C32DA0" w:rsidRDefault="00C32DA0" w:rsidP="00C32DA0">
      <w:pPr>
        <w:pStyle w:val="PL"/>
      </w:pPr>
      <w:r>
        <w:t xml:space="preserve">        schema:</w:t>
      </w:r>
    </w:p>
    <w:p w14:paraId="5C66D28F" w14:textId="77777777" w:rsidR="00C32DA0" w:rsidRDefault="00C32DA0" w:rsidP="00C32DA0">
      <w:pPr>
        <w:pStyle w:val="PL"/>
      </w:pPr>
      <w:r>
        <w:t xml:space="preserve">          type: string</w:t>
      </w:r>
    </w:p>
    <w:p w14:paraId="6FA8A125" w14:textId="77777777" w:rsidR="00C32DA0" w:rsidRDefault="00C32DA0" w:rsidP="00C32DA0">
      <w:pPr>
        <w:pStyle w:val="PL"/>
      </w:pPr>
      <w:r>
        <w:t xml:space="preserve">    get:</w:t>
      </w:r>
    </w:p>
    <w:p w14:paraId="333B098B" w14:textId="77777777" w:rsidR="00C32DA0" w:rsidRPr="004011B0" w:rsidRDefault="00C32DA0" w:rsidP="00C32DA0">
      <w:pPr>
        <w:pStyle w:val="PL"/>
      </w:pPr>
      <w:r w:rsidRPr="004011B0">
        <w:t xml:space="preserve">      summary: </w:t>
      </w:r>
      <w:r>
        <w:t>Read all RACS parameter provisionings for a given AF.</w:t>
      </w:r>
    </w:p>
    <w:p w14:paraId="7AE9F222" w14:textId="77777777" w:rsidR="00C32DA0" w:rsidRDefault="00C32DA0" w:rsidP="00C32DA0">
      <w:pPr>
        <w:pStyle w:val="PL"/>
      </w:pPr>
      <w:r>
        <w:t xml:space="preserve">      </w:t>
      </w:r>
      <w:r>
        <w:rPr>
          <w:rFonts w:cs="Courier New"/>
          <w:szCs w:val="16"/>
        </w:rPr>
        <w:t>operationId: FetchAll</w:t>
      </w:r>
      <w:r>
        <w:t>RACSParameterProvisionings</w:t>
      </w:r>
    </w:p>
    <w:p w14:paraId="7BFAFDFB" w14:textId="77777777" w:rsidR="00C32DA0" w:rsidRPr="004011B0" w:rsidRDefault="00C32DA0" w:rsidP="00C32DA0">
      <w:pPr>
        <w:pStyle w:val="PL"/>
      </w:pPr>
      <w:r w:rsidRPr="004011B0">
        <w:t xml:space="preserve">      tags:</w:t>
      </w:r>
    </w:p>
    <w:p w14:paraId="66EE7B4B" w14:textId="77777777" w:rsidR="00C32DA0" w:rsidRPr="004011B0" w:rsidRDefault="00C32DA0" w:rsidP="00C32DA0">
      <w:pPr>
        <w:pStyle w:val="PL"/>
      </w:pPr>
      <w:r w:rsidRPr="004011B0">
        <w:t xml:space="preserve">        - </w:t>
      </w:r>
      <w:r>
        <w:t>RACS Parameter Provisionings</w:t>
      </w:r>
    </w:p>
    <w:p w14:paraId="65FCE8DA" w14:textId="77777777" w:rsidR="00C32DA0" w:rsidRDefault="00C32DA0" w:rsidP="00C32DA0">
      <w:pPr>
        <w:pStyle w:val="PL"/>
      </w:pPr>
      <w:r>
        <w:t xml:space="preserve">      responses:</w:t>
      </w:r>
    </w:p>
    <w:p w14:paraId="327DCFA8" w14:textId="77777777" w:rsidR="00C32DA0" w:rsidRDefault="00C32DA0" w:rsidP="00C32DA0">
      <w:pPr>
        <w:pStyle w:val="PL"/>
      </w:pPr>
      <w:r>
        <w:t xml:space="preserve">        '200':</w:t>
      </w:r>
    </w:p>
    <w:p w14:paraId="1F943F6B" w14:textId="77777777" w:rsidR="00C32DA0" w:rsidRDefault="00C32DA0" w:rsidP="00C32DA0">
      <w:pPr>
        <w:pStyle w:val="PL"/>
      </w:pPr>
      <w:r>
        <w:t xml:space="preserve">          description: OK. The provisioning information related to the request URI is returned.</w:t>
      </w:r>
    </w:p>
    <w:p w14:paraId="1551A81E" w14:textId="77777777" w:rsidR="00C32DA0" w:rsidRDefault="00C32DA0" w:rsidP="00C32DA0">
      <w:pPr>
        <w:pStyle w:val="PL"/>
      </w:pPr>
      <w:r>
        <w:t xml:space="preserve">          content:</w:t>
      </w:r>
    </w:p>
    <w:p w14:paraId="78AB3BDF" w14:textId="77777777" w:rsidR="00C32DA0" w:rsidRDefault="00C32DA0" w:rsidP="00C32DA0">
      <w:pPr>
        <w:pStyle w:val="PL"/>
      </w:pPr>
      <w:r>
        <w:t xml:space="preserve">            application/json:</w:t>
      </w:r>
    </w:p>
    <w:p w14:paraId="5C24C3F5" w14:textId="77777777" w:rsidR="00C32DA0" w:rsidRDefault="00C32DA0" w:rsidP="00C32DA0">
      <w:pPr>
        <w:pStyle w:val="PL"/>
      </w:pPr>
      <w:r>
        <w:t xml:space="preserve">              schema:</w:t>
      </w:r>
    </w:p>
    <w:p w14:paraId="097E8837" w14:textId="77777777" w:rsidR="00C32DA0" w:rsidRDefault="00C32DA0" w:rsidP="00C32DA0">
      <w:pPr>
        <w:pStyle w:val="PL"/>
      </w:pPr>
      <w:r>
        <w:t xml:space="preserve">                type: array</w:t>
      </w:r>
    </w:p>
    <w:p w14:paraId="563C6345" w14:textId="77777777" w:rsidR="00C32DA0" w:rsidRDefault="00C32DA0" w:rsidP="00C32DA0">
      <w:pPr>
        <w:pStyle w:val="PL"/>
      </w:pPr>
      <w:r>
        <w:t xml:space="preserve">                items:</w:t>
      </w:r>
    </w:p>
    <w:p w14:paraId="65B93E3B" w14:textId="77777777" w:rsidR="00C32DA0" w:rsidRDefault="00C32DA0" w:rsidP="00C32DA0">
      <w:pPr>
        <w:pStyle w:val="PL"/>
      </w:pPr>
      <w:r>
        <w:t xml:space="preserve">                  $ref: '#/components/schemas/RacsProvisioningData'</w:t>
      </w:r>
    </w:p>
    <w:p w14:paraId="0E955A6B" w14:textId="77777777" w:rsidR="00C32DA0" w:rsidRDefault="00C32DA0" w:rsidP="00C32DA0">
      <w:pPr>
        <w:pStyle w:val="PL"/>
      </w:pPr>
      <w:r>
        <w:t xml:space="preserve">                minItems: 0</w:t>
      </w:r>
    </w:p>
    <w:p w14:paraId="12BA6D73" w14:textId="77777777" w:rsidR="00C32DA0" w:rsidRDefault="00C32DA0" w:rsidP="00C32DA0">
      <w:pPr>
        <w:pStyle w:val="PL"/>
      </w:pPr>
      <w:r>
        <w:t xml:space="preserve">        '307':</w:t>
      </w:r>
    </w:p>
    <w:p w14:paraId="15059F8F" w14:textId="77777777" w:rsidR="00C32DA0" w:rsidRDefault="00C32DA0" w:rsidP="00C32DA0">
      <w:pPr>
        <w:pStyle w:val="PL"/>
      </w:pPr>
      <w:r>
        <w:t xml:space="preserve">          $ref: 'TS29122_CommonData.yaml#/components/responses/307'</w:t>
      </w:r>
    </w:p>
    <w:p w14:paraId="13C6EF11" w14:textId="77777777" w:rsidR="00C32DA0" w:rsidRDefault="00C32DA0" w:rsidP="00C32DA0">
      <w:pPr>
        <w:pStyle w:val="PL"/>
      </w:pPr>
      <w:r>
        <w:t xml:space="preserve">        '308':</w:t>
      </w:r>
    </w:p>
    <w:p w14:paraId="51CE28E8" w14:textId="77777777" w:rsidR="00C32DA0" w:rsidRDefault="00C32DA0" w:rsidP="00C32DA0">
      <w:pPr>
        <w:pStyle w:val="PL"/>
      </w:pPr>
      <w:r>
        <w:t xml:space="preserve">          $ref: 'TS29122_CommonData.yaml#/components/responses/308'</w:t>
      </w:r>
    </w:p>
    <w:p w14:paraId="6D041BED" w14:textId="77777777" w:rsidR="00C32DA0" w:rsidRDefault="00C32DA0" w:rsidP="00C32DA0">
      <w:pPr>
        <w:pStyle w:val="PL"/>
      </w:pPr>
      <w:r>
        <w:t xml:space="preserve">        '400':</w:t>
      </w:r>
    </w:p>
    <w:p w14:paraId="51B05685" w14:textId="77777777" w:rsidR="00C32DA0" w:rsidRDefault="00C32DA0" w:rsidP="00C32DA0">
      <w:pPr>
        <w:pStyle w:val="PL"/>
      </w:pPr>
      <w:r>
        <w:t xml:space="preserve">          $ref: 'TS29122_CommonData.yaml#/components/responses/400'</w:t>
      </w:r>
    </w:p>
    <w:p w14:paraId="74F41D3B" w14:textId="77777777" w:rsidR="00C32DA0" w:rsidRDefault="00C32DA0" w:rsidP="00C32DA0">
      <w:pPr>
        <w:pStyle w:val="PL"/>
      </w:pPr>
      <w:r>
        <w:t xml:space="preserve">        '401':</w:t>
      </w:r>
    </w:p>
    <w:p w14:paraId="5412565F" w14:textId="77777777" w:rsidR="00C32DA0" w:rsidRDefault="00C32DA0" w:rsidP="00C32DA0">
      <w:pPr>
        <w:pStyle w:val="PL"/>
      </w:pPr>
      <w:r>
        <w:t xml:space="preserve">          $ref: 'TS29122_CommonData.yaml#/components/responses/401'</w:t>
      </w:r>
    </w:p>
    <w:p w14:paraId="5E8850C1" w14:textId="77777777" w:rsidR="00C32DA0" w:rsidRDefault="00C32DA0" w:rsidP="00C32DA0">
      <w:pPr>
        <w:pStyle w:val="PL"/>
      </w:pPr>
      <w:r>
        <w:t xml:space="preserve">        '403':</w:t>
      </w:r>
    </w:p>
    <w:p w14:paraId="2E8ED894" w14:textId="77777777" w:rsidR="00C32DA0" w:rsidRDefault="00C32DA0" w:rsidP="00C32DA0">
      <w:pPr>
        <w:pStyle w:val="PL"/>
      </w:pPr>
      <w:r>
        <w:t xml:space="preserve">          $ref: 'TS29122_CommonData.yaml#/components/responses/403'</w:t>
      </w:r>
    </w:p>
    <w:p w14:paraId="39175EC9" w14:textId="77777777" w:rsidR="00C32DA0" w:rsidRDefault="00C32DA0" w:rsidP="00C32DA0">
      <w:pPr>
        <w:pStyle w:val="PL"/>
      </w:pPr>
      <w:r>
        <w:t xml:space="preserve">        '404':</w:t>
      </w:r>
    </w:p>
    <w:p w14:paraId="509C27A0" w14:textId="77777777" w:rsidR="00C32DA0" w:rsidRDefault="00C32DA0" w:rsidP="00C32DA0">
      <w:pPr>
        <w:pStyle w:val="PL"/>
      </w:pPr>
      <w:r>
        <w:t xml:space="preserve">          $ref: 'TS29122_CommonData.yaml#/components/responses/404'</w:t>
      </w:r>
    </w:p>
    <w:p w14:paraId="11A90077" w14:textId="77777777" w:rsidR="00C32DA0" w:rsidRDefault="00C32DA0" w:rsidP="00C32DA0">
      <w:pPr>
        <w:pStyle w:val="PL"/>
      </w:pPr>
      <w:r>
        <w:t xml:space="preserve">        '406':</w:t>
      </w:r>
    </w:p>
    <w:p w14:paraId="1B8398D1" w14:textId="77777777" w:rsidR="00C32DA0" w:rsidRDefault="00C32DA0" w:rsidP="00C32DA0">
      <w:pPr>
        <w:pStyle w:val="PL"/>
      </w:pPr>
      <w:r>
        <w:t xml:space="preserve">          $ref: 'TS29122_CommonData.yaml#/components/responses/406'</w:t>
      </w:r>
    </w:p>
    <w:p w14:paraId="228A5D9F" w14:textId="77777777" w:rsidR="00C32DA0" w:rsidRDefault="00C32DA0" w:rsidP="00C32DA0">
      <w:pPr>
        <w:pStyle w:val="PL"/>
      </w:pPr>
      <w:r>
        <w:t xml:space="preserve">        '429':</w:t>
      </w:r>
    </w:p>
    <w:p w14:paraId="3136727B" w14:textId="77777777" w:rsidR="00C32DA0" w:rsidRDefault="00C32DA0" w:rsidP="00C32DA0">
      <w:pPr>
        <w:pStyle w:val="PL"/>
      </w:pPr>
      <w:r>
        <w:t xml:space="preserve">          $ref: 'TS29122_CommonData.yaml#/components/responses/429'</w:t>
      </w:r>
    </w:p>
    <w:p w14:paraId="10D2AABC" w14:textId="77777777" w:rsidR="00C32DA0" w:rsidRDefault="00C32DA0" w:rsidP="00C32DA0">
      <w:pPr>
        <w:pStyle w:val="PL"/>
      </w:pPr>
      <w:r>
        <w:t xml:space="preserve">        '500':</w:t>
      </w:r>
    </w:p>
    <w:p w14:paraId="44B3F74A" w14:textId="77777777" w:rsidR="004114EF" w:rsidRDefault="00C32DA0" w:rsidP="004114EF">
      <w:pPr>
        <w:pStyle w:val="PL"/>
        <w:rPr>
          <w:ins w:id="657" w:author="Nokia" w:date="2022-10-25T16:09:00Z"/>
        </w:rPr>
      </w:pPr>
      <w:r>
        <w:t xml:space="preserve">          $ref: 'TS29122_CommonData.yaml#/components/responses/500'</w:t>
      </w:r>
    </w:p>
    <w:p w14:paraId="4722B696" w14:textId="77777777" w:rsidR="004114EF" w:rsidRDefault="004114EF" w:rsidP="004114EF">
      <w:pPr>
        <w:pStyle w:val="PL"/>
        <w:rPr>
          <w:ins w:id="658" w:author="Nokia" w:date="2022-10-25T16:09:00Z"/>
        </w:rPr>
      </w:pPr>
      <w:ins w:id="659" w:author="Nokia" w:date="2022-10-25T16:09:00Z">
        <w:r>
          <w:t xml:space="preserve">        '502':</w:t>
        </w:r>
      </w:ins>
    </w:p>
    <w:p w14:paraId="7CEC9DCC" w14:textId="19C37721" w:rsidR="00C32DA0" w:rsidRDefault="004114EF" w:rsidP="004114EF">
      <w:pPr>
        <w:pStyle w:val="PL"/>
      </w:pPr>
      <w:ins w:id="660" w:author="Nokia" w:date="2022-10-25T16:09:00Z">
        <w:r>
          <w:t xml:space="preserve">          $ref: 'TS29122_CommonData.yaml#/components/responses/502'</w:t>
        </w:r>
      </w:ins>
    </w:p>
    <w:p w14:paraId="1C6EA175" w14:textId="77777777" w:rsidR="00C32DA0" w:rsidRDefault="00C32DA0" w:rsidP="00C32DA0">
      <w:pPr>
        <w:pStyle w:val="PL"/>
      </w:pPr>
      <w:r>
        <w:t xml:space="preserve">        '503':</w:t>
      </w:r>
    </w:p>
    <w:p w14:paraId="5B34D334" w14:textId="77777777" w:rsidR="00C32DA0" w:rsidRDefault="00C32DA0" w:rsidP="00C32DA0">
      <w:pPr>
        <w:pStyle w:val="PL"/>
      </w:pPr>
      <w:r>
        <w:t xml:space="preserve">          $ref: 'TS29122_CommonData.yaml#/components/responses/503'</w:t>
      </w:r>
    </w:p>
    <w:p w14:paraId="14975998" w14:textId="77777777" w:rsidR="00C32DA0" w:rsidRDefault="00C32DA0" w:rsidP="00C32DA0">
      <w:pPr>
        <w:pStyle w:val="PL"/>
      </w:pPr>
      <w:r>
        <w:t xml:space="preserve">        default:</w:t>
      </w:r>
    </w:p>
    <w:p w14:paraId="0D54DEAF" w14:textId="77777777" w:rsidR="00C32DA0" w:rsidRDefault="00C32DA0" w:rsidP="00C32DA0">
      <w:pPr>
        <w:pStyle w:val="PL"/>
      </w:pPr>
      <w:r>
        <w:t xml:space="preserve">          $ref: 'TS29122_CommonData.yaml#/components/responses/default'</w:t>
      </w:r>
    </w:p>
    <w:p w14:paraId="0BEF9779" w14:textId="77777777" w:rsidR="00C32DA0" w:rsidRDefault="00C32DA0" w:rsidP="00C32DA0">
      <w:pPr>
        <w:pStyle w:val="PL"/>
      </w:pPr>
      <w:r>
        <w:t xml:space="preserve">    post:</w:t>
      </w:r>
    </w:p>
    <w:p w14:paraId="0192C3C5" w14:textId="77777777" w:rsidR="00C32DA0" w:rsidRPr="004011B0" w:rsidRDefault="00C32DA0" w:rsidP="00C32DA0">
      <w:pPr>
        <w:pStyle w:val="PL"/>
      </w:pPr>
      <w:r w:rsidRPr="004011B0">
        <w:t xml:space="preserve">      summary: </w:t>
      </w:r>
      <w:r>
        <w:t>Create a new RACS parameter provisioning.</w:t>
      </w:r>
    </w:p>
    <w:p w14:paraId="766D02A1" w14:textId="77777777" w:rsidR="00C32DA0" w:rsidRDefault="00C32DA0" w:rsidP="00C32DA0">
      <w:pPr>
        <w:pStyle w:val="PL"/>
      </w:pPr>
      <w:r>
        <w:t xml:space="preserve">      </w:t>
      </w:r>
      <w:r>
        <w:rPr>
          <w:rFonts w:cs="Courier New"/>
          <w:szCs w:val="16"/>
        </w:rPr>
        <w:t>operationId: Create</w:t>
      </w:r>
      <w:r>
        <w:t>RACSParameterProvisioning</w:t>
      </w:r>
    </w:p>
    <w:p w14:paraId="4F0ABED1" w14:textId="77777777" w:rsidR="00C32DA0" w:rsidRPr="004011B0" w:rsidRDefault="00C32DA0" w:rsidP="00C32DA0">
      <w:pPr>
        <w:pStyle w:val="PL"/>
      </w:pPr>
      <w:r w:rsidRPr="004011B0">
        <w:t xml:space="preserve">      tags:</w:t>
      </w:r>
    </w:p>
    <w:p w14:paraId="6A4745B2" w14:textId="77777777" w:rsidR="00C32DA0" w:rsidRPr="004011B0" w:rsidRDefault="00C32DA0" w:rsidP="00C32DA0">
      <w:pPr>
        <w:pStyle w:val="PL"/>
      </w:pPr>
      <w:r w:rsidRPr="004011B0">
        <w:t xml:space="preserve">        - </w:t>
      </w:r>
      <w:r>
        <w:t>RACS Parameter Provisionings</w:t>
      </w:r>
    </w:p>
    <w:p w14:paraId="4B499B79" w14:textId="77777777" w:rsidR="00C32DA0" w:rsidRDefault="00C32DA0" w:rsidP="00C32DA0">
      <w:pPr>
        <w:pStyle w:val="PL"/>
      </w:pPr>
      <w:r>
        <w:t xml:space="preserve">      requestBody:</w:t>
      </w:r>
    </w:p>
    <w:p w14:paraId="61DE5AAE" w14:textId="77777777" w:rsidR="00C32DA0" w:rsidRDefault="00C32DA0" w:rsidP="00C32DA0">
      <w:pPr>
        <w:pStyle w:val="PL"/>
      </w:pPr>
      <w:r>
        <w:t xml:space="preserve">        description: </w:t>
      </w:r>
      <w:r>
        <w:rPr>
          <w:lang w:eastAsia="zh-CN"/>
        </w:rPr>
        <w:t xml:space="preserve">create </w:t>
      </w:r>
      <w:r>
        <w:t>new</w:t>
      </w:r>
      <w:r>
        <w:rPr>
          <w:lang w:eastAsia="zh-CN"/>
        </w:rPr>
        <w:t xml:space="preserve"> provisionings for a given SCS/AS</w:t>
      </w:r>
      <w:r>
        <w:t>.</w:t>
      </w:r>
    </w:p>
    <w:p w14:paraId="2A49AA5E" w14:textId="77777777" w:rsidR="00C32DA0" w:rsidRDefault="00C32DA0" w:rsidP="00C32DA0">
      <w:pPr>
        <w:pStyle w:val="PL"/>
      </w:pPr>
      <w:r>
        <w:t xml:space="preserve">        required: true</w:t>
      </w:r>
    </w:p>
    <w:p w14:paraId="671993DD" w14:textId="77777777" w:rsidR="00C32DA0" w:rsidRDefault="00C32DA0" w:rsidP="00C32DA0">
      <w:pPr>
        <w:pStyle w:val="PL"/>
      </w:pPr>
      <w:r>
        <w:t xml:space="preserve">        content:</w:t>
      </w:r>
    </w:p>
    <w:p w14:paraId="5B4A7C92" w14:textId="77777777" w:rsidR="00C32DA0" w:rsidRDefault="00C32DA0" w:rsidP="00C32DA0">
      <w:pPr>
        <w:pStyle w:val="PL"/>
      </w:pPr>
      <w:r>
        <w:t xml:space="preserve">          application/json:</w:t>
      </w:r>
    </w:p>
    <w:p w14:paraId="5399CD79" w14:textId="77777777" w:rsidR="00C32DA0" w:rsidRDefault="00C32DA0" w:rsidP="00C32DA0">
      <w:pPr>
        <w:pStyle w:val="PL"/>
      </w:pPr>
      <w:r>
        <w:t xml:space="preserve">            schema:</w:t>
      </w:r>
    </w:p>
    <w:p w14:paraId="4E6C6C07" w14:textId="77777777" w:rsidR="00C32DA0" w:rsidRDefault="00C32DA0" w:rsidP="00C32DA0">
      <w:pPr>
        <w:pStyle w:val="PL"/>
      </w:pPr>
      <w:r>
        <w:t xml:space="preserve">              $ref: '#/components/schemas/RacsProvisioningData'</w:t>
      </w:r>
    </w:p>
    <w:p w14:paraId="307936EA" w14:textId="77777777" w:rsidR="00C32DA0" w:rsidRDefault="00C32DA0" w:rsidP="00C32DA0">
      <w:pPr>
        <w:pStyle w:val="PL"/>
      </w:pPr>
      <w:r>
        <w:t xml:space="preserve">      responses:</w:t>
      </w:r>
    </w:p>
    <w:p w14:paraId="353C77D7" w14:textId="77777777" w:rsidR="00C32DA0" w:rsidRDefault="00C32DA0" w:rsidP="00C32DA0">
      <w:pPr>
        <w:pStyle w:val="PL"/>
      </w:pPr>
      <w:r>
        <w:t xml:space="preserve">        '201':</w:t>
      </w:r>
    </w:p>
    <w:p w14:paraId="6BCE3BDC" w14:textId="77777777" w:rsidR="00C32DA0" w:rsidRDefault="00C32DA0" w:rsidP="00C32DA0">
      <w:pPr>
        <w:pStyle w:val="PL"/>
      </w:pPr>
      <w:r>
        <w:t xml:space="preserve">          description: Created. The provisioning was created successfully.</w:t>
      </w:r>
    </w:p>
    <w:p w14:paraId="61DB4F12" w14:textId="77777777" w:rsidR="00C32DA0" w:rsidRDefault="00C32DA0" w:rsidP="00C32DA0">
      <w:pPr>
        <w:pStyle w:val="PL"/>
      </w:pPr>
      <w:r>
        <w:t xml:space="preserve">          content:</w:t>
      </w:r>
    </w:p>
    <w:p w14:paraId="357551F6" w14:textId="77777777" w:rsidR="00C32DA0" w:rsidRDefault="00C32DA0" w:rsidP="00C32DA0">
      <w:pPr>
        <w:pStyle w:val="PL"/>
      </w:pPr>
      <w:r>
        <w:t xml:space="preserve">            application/json:</w:t>
      </w:r>
    </w:p>
    <w:p w14:paraId="70D61DD6" w14:textId="77777777" w:rsidR="00C32DA0" w:rsidRDefault="00C32DA0" w:rsidP="00C32DA0">
      <w:pPr>
        <w:pStyle w:val="PL"/>
      </w:pPr>
      <w:r>
        <w:t xml:space="preserve">              schema:</w:t>
      </w:r>
    </w:p>
    <w:p w14:paraId="614381EB" w14:textId="77777777" w:rsidR="00C32DA0" w:rsidRDefault="00C32DA0" w:rsidP="00C32DA0">
      <w:pPr>
        <w:pStyle w:val="PL"/>
      </w:pPr>
      <w:r>
        <w:t xml:space="preserve">                $ref: '#/components/schemas/RacsProvisioningData'</w:t>
      </w:r>
    </w:p>
    <w:p w14:paraId="75DBF2DA" w14:textId="77777777" w:rsidR="00C32DA0" w:rsidRDefault="00C32DA0" w:rsidP="00C32DA0">
      <w:pPr>
        <w:pStyle w:val="PL"/>
      </w:pPr>
      <w:r>
        <w:t xml:space="preserve">          headers:</w:t>
      </w:r>
    </w:p>
    <w:p w14:paraId="12009746" w14:textId="77777777" w:rsidR="00C32DA0" w:rsidRDefault="00C32DA0" w:rsidP="00C32DA0">
      <w:pPr>
        <w:pStyle w:val="PL"/>
      </w:pPr>
      <w:r>
        <w:t xml:space="preserve">            Location:</w:t>
      </w:r>
    </w:p>
    <w:p w14:paraId="3BB8187E" w14:textId="77777777" w:rsidR="00C32DA0" w:rsidRDefault="00C32DA0" w:rsidP="00C32DA0">
      <w:pPr>
        <w:pStyle w:val="PL"/>
      </w:pPr>
      <w:r>
        <w:t xml:space="preserve">              description: 'Contains the URI of the newly created resource'</w:t>
      </w:r>
    </w:p>
    <w:p w14:paraId="20907F3B" w14:textId="77777777" w:rsidR="00C32DA0" w:rsidRDefault="00C32DA0" w:rsidP="00C32DA0">
      <w:pPr>
        <w:pStyle w:val="PL"/>
      </w:pPr>
      <w:r>
        <w:t xml:space="preserve">              required: true</w:t>
      </w:r>
    </w:p>
    <w:p w14:paraId="626DABA9" w14:textId="77777777" w:rsidR="00C32DA0" w:rsidRDefault="00C32DA0" w:rsidP="00C32DA0">
      <w:pPr>
        <w:pStyle w:val="PL"/>
      </w:pPr>
      <w:r>
        <w:t xml:space="preserve">              schema:</w:t>
      </w:r>
    </w:p>
    <w:p w14:paraId="245F5933" w14:textId="77777777" w:rsidR="00C32DA0" w:rsidRDefault="00C32DA0" w:rsidP="00C32DA0">
      <w:pPr>
        <w:pStyle w:val="PL"/>
      </w:pPr>
      <w:r>
        <w:t xml:space="preserve">                type: string</w:t>
      </w:r>
    </w:p>
    <w:p w14:paraId="78EDB518" w14:textId="77777777" w:rsidR="00C32DA0" w:rsidRDefault="00C32DA0" w:rsidP="00C32DA0">
      <w:pPr>
        <w:pStyle w:val="PL"/>
      </w:pPr>
      <w:r>
        <w:t xml:space="preserve">        '400':</w:t>
      </w:r>
    </w:p>
    <w:p w14:paraId="52494311" w14:textId="77777777" w:rsidR="00C32DA0" w:rsidRDefault="00C32DA0" w:rsidP="00C32DA0">
      <w:pPr>
        <w:pStyle w:val="PL"/>
      </w:pPr>
      <w:r>
        <w:t xml:space="preserve">          $ref: 'TS29122_CommonData.yaml#/components/responses/400'</w:t>
      </w:r>
    </w:p>
    <w:p w14:paraId="5F9ECC00" w14:textId="77777777" w:rsidR="00C32DA0" w:rsidRDefault="00C32DA0" w:rsidP="00C32DA0">
      <w:pPr>
        <w:pStyle w:val="PL"/>
      </w:pPr>
      <w:r>
        <w:t xml:space="preserve">        '401':</w:t>
      </w:r>
    </w:p>
    <w:p w14:paraId="6A04FA42" w14:textId="77777777" w:rsidR="00C32DA0" w:rsidRDefault="00C32DA0" w:rsidP="00C32DA0">
      <w:pPr>
        <w:pStyle w:val="PL"/>
      </w:pPr>
      <w:r>
        <w:t xml:space="preserve">          $ref: 'TS29122_CommonData.yaml#/components/responses/401'</w:t>
      </w:r>
    </w:p>
    <w:p w14:paraId="5C01A325" w14:textId="77777777" w:rsidR="00C32DA0" w:rsidRDefault="00C32DA0" w:rsidP="00C32DA0">
      <w:pPr>
        <w:pStyle w:val="PL"/>
      </w:pPr>
      <w:r>
        <w:t xml:space="preserve">        '403':</w:t>
      </w:r>
    </w:p>
    <w:p w14:paraId="45DCB53B" w14:textId="77777777" w:rsidR="00C32DA0" w:rsidRDefault="00C32DA0" w:rsidP="00C32DA0">
      <w:pPr>
        <w:pStyle w:val="PL"/>
      </w:pPr>
      <w:r>
        <w:t xml:space="preserve">          $ref: 'TS29122_CommonData.yaml#/components/responses/403'</w:t>
      </w:r>
    </w:p>
    <w:p w14:paraId="3F217CC3" w14:textId="77777777" w:rsidR="00C32DA0" w:rsidRDefault="00C32DA0" w:rsidP="00C32DA0">
      <w:pPr>
        <w:pStyle w:val="PL"/>
      </w:pPr>
      <w:r>
        <w:t xml:space="preserve">        '404':</w:t>
      </w:r>
    </w:p>
    <w:p w14:paraId="02BC2700" w14:textId="77777777" w:rsidR="00C32DA0" w:rsidRDefault="00C32DA0" w:rsidP="00C32DA0">
      <w:pPr>
        <w:pStyle w:val="PL"/>
      </w:pPr>
      <w:r>
        <w:t xml:space="preserve">          $ref: 'TS29122_CommonData.yaml#/components/responses/404'</w:t>
      </w:r>
    </w:p>
    <w:p w14:paraId="0730DC88" w14:textId="77777777" w:rsidR="00C32DA0" w:rsidRDefault="00C32DA0" w:rsidP="00C32DA0">
      <w:pPr>
        <w:pStyle w:val="PL"/>
      </w:pPr>
      <w:r>
        <w:t xml:space="preserve">        '411':</w:t>
      </w:r>
    </w:p>
    <w:p w14:paraId="7889035B" w14:textId="77777777" w:rsidR="00C32DA0" w:rsidRDefault="00C32DA0" w:rsidP="00C32DA0">
      <w:pPr>
        <w:pStyle w:val="PL"/>
      </w:pPr>
      <w:r>
        <w:t xml:space="preserve">          $ref: 'TS29122_CommonData.yaml#/components/responses/411'</w:t>
      </w:r>
    </w:p>
    <w:p w14:paraId="3B52A280" w14:textId="77777777" w:rsidR="00C32DA0" w:rsidRDefault="00C32DA0" w:rsidP="00C32DA0">
      <w:pPr>
        <w:pStyle w:val="PL"/>
      </w:pPr>
      <w:r>
        <w:t xml:space="preserve">        '413':</w:t>
      </w:r>
    </w:p>
    <w:p w14:paraId="6C30DB25" w14:textId="77777777" w:rsidR="00C32DA0" w:rsidRDefault="00C32DA0" w:rsidP="00C32DA0">
      <w:pPr>
        <w:pStyle w:val="PL"/>
      </w:pPr>
      <w:r>
        <w:t xml:space="preserve">          $ref: 'TS29122_CommonData.yaml#/components/responses/413'</w:t>
      </w:r>
    </w:p>
    <w:p w14:paraId="295401B2" w14:textId="77777777" w:rsidR="00C32DA0" w:rsidRDefault="00C32DA0" w:rsidP="00C32DA0">
      <w:pPr>
        <w:pStyle w:val="PL"/>
      </w:pPr>
      <w:r>
        <w:t xml:space="preserve">        '415':</w:t>
      </w:r>
    </w:p>
    <w:p w14:paraId="16D1C8D5" w14:textId="77777777" w:rsidR="00C32DA0" w:rsidRDefault="00C32DA0" w:rsidP="00C32DA0">
      <w:pPr>
        <w:pStyle w:val="PL"/>
      </w:pPr>
      <w:r>
        <w:t xml:space="preserve">          $ref: 'TS29122_CommonData.yaml#/components/responses/415'</w:t>
      </w:r>
    </w:p>
    <w:p w14:paraId="09124B94" w14:textId="77777777" w:rsidR="00C32DA0" w:rsidRDefault="00C32DA0" w:rsidP="00C32DA0">
      <w:pPr>
        <w:pStyle w:val="PL"/>
      </w:pPr>
      <w:r>
        <w:t xml:space="preserve">        '429':</w:t>
      </w:r>
    </w:p>
    <w:p w14:paraId="1DEA2916" w14:textId="77777777" w:rsidR="00C32DA0" w:rsidRDefault="00C32DA0" w:rsidP="00C32DA0">
      <w:pPr>
        <w:pStyle w:val="PL"/>
      </w:pPr>
      <w:r>
        <w:t xml:space="preserve">          $ref: 'TS29122_CommonData.yaml#/components/responses/429'</w:t>
      </w:r>
    </w:p>
    <w:p w14:paraId="3B36ECEF" w14:textId="77777777" w:rsidR="00C32DA0" w:rsidRDefault="00C32DA0" w:rsidP="00C32DA0">
      <w:pPr>
        <w:pStyle w:val="PL"/>
      </w:pPr>
      <w:r>
        <w:t xml:space="preserve">        '500':</w:t>
      </w:r>
    </w:p>
    <w:p w14:paraId="452C72A7" w14:textId="77777777" w:rsidR="00C32DA0" w:rsidRDefault="00C32DA0" w:rsidP="00C32DA0">
      <w:pPr>
        <w:pStyle w:val="PL"/>
      </w:pPr>
      <w:r>
        <w:t xml:space="preserve">          description: The RACS data for all RACS IDs were not provisioned successfully.</w:t>
      </w:r>
    </w:p>
    <w:p w14:paraId="553744BD" w14:textId="77777777" w:rsidR="00C32DA0" w:rsidRDefault="00C32DA0" w:rsidP="00C32DA0">
      <w:pPr>
        <w:pStyle w:val="PL"/>
      </w:pPr>
      <w:r>
        <w:t xml:space="preserve">          content:</w:t>
      </w:r>
    </w:p>
    <w:p w14:paraId="4454D8DB" w14:textId="77777777" w:rsidR="00C32DA0" w:rsidRDefault="00C32DA0" w:rsidP="00C32DA0">
      <w:pPr>
        <w:pStyle w:val="PL"/>
      </w:pPr>
      <w:r>
        <w:t xml:space="preserve">            application/json:</w:t>
      </w:r>
    </w:p>
    <w:p w14:paraId="06102D5E" w14:textId="77777777" w:rsidR="00C32DA0" w:rsidRDefault="00C32DA0" w:rsidP="00C32DA0">
      <w:pPr>
        <w:pStyle w:val="PL"/>
      </w:pPr>
      <w:r>
        <w:t xml:space="preserve">              schema:</w:t>
      </w:r>
    </w:p>
    <w:p w14:paraId="35A92087" w14:textId="77777777" w:rsidR="00C32DA0" w:rsidRDefault="00C32DA0" w:rsidP="00C32DA0">
      <w:pPr>
        <w:pStyle w:val="PL"/>
      </w:pPr>
      <w:r>
        <w:t xml:space="preserve">                type: array</w:t>
      </w:r>
    </w:p>
    <w:p w14:paraId="3451A96B" w14:textId="77777777" w:rsidR="00C32DA0" w:rsidRDefault="00C32DA0" w:rsidP="00C32DA0">
      <w:pPr>
        <w:pStyle w:val="PL"/>
      </w:pPr>
      <w:r>
        <w:t xml:space="preserve">                items:</w:t>
      </w:r>
    </w:p>
    <w:p w14:paraId="3BDD4790" w14:textId="77777777" w:rsidR="00C32DA0" w:rsidRDefault="00C32DA0" w:rsidP="00C32DA0">
      <w:pPr>
        <w:pStyle w:val="PL"/>
      </w:pPr>
      <w:r>
        <w:t xml:space="preserve">                  $ref: '#/components/schemas/RacsFailureReport</w:t>
      </w:r>
      <w:r>
        <w:rPr>
          <w:lang w:eastAsia="zh-CN"/>
        </w:rPr>
        <w:t>'</w:t>
      </w:r>
    </w:p>
    <w:p w14:paraId="330F230C" w14:textId="77777777" w:rsidR="00C32DA0" w:rsidRDefault="00C32DA0" w:rsidP="00C32DA0">
      <w:pPr>
        <w:pStyle w:val="PL"/>
      </w:pPr>
      <w:r>
        <w:t xml:space="preserve">                minItems: 1</w:t>
      </w:r>
    </w:p>
    <w:p w14:paraId="66C064FD" w14:textId="77777777" w:rsidR="00C32DA0" w:rsidRDefault="00C32DA0" w:rsidP="00C32DA0">
      <w:pPr>
        <w:pStyle w:val="PL"/>
      </w:pPr>
      <w:r>
        <w:t xml:space="preserve">            application/problem+json:</w:t>
      </w:r>
    </w:p>
    <w:p w14:paraId="7DEF31BF" w14:textId="77777777" w:rsidR="00C32DA0" w:rsidRDefault="00C32DA0" w:rsidP="00C32DA0">
      <w:pPr>
        <w:pStyle w:val="PL"/>
      </w:pPr>
      <w:r>
        <w:t xml:space="preserve">              schema:</w:t>
      </w:r>
    </w:p>
    <w:p w14:paraId="1C830B17" w14:textId="77777777" w:rsidR="004114EF" w:rsidRDefault="00C32DA0" w:rsidP="004114EF">
      <w:pPr>
        <w:pStyle w:val="PL"/>
        <w:rPr>
          <w:ins w:id="661" w:author="Nokia" w:date="2022-10-25T16:09:00Z"/>
        </w:rPr>
      </w:pPr>
      <w:r>
        <w:rPr>
          <w:lang w:eastAsia="zh-CN"/>
        </w:rPr>
        <w:t xml:space="preserve">                $ref: '</w:t>
      </w:r>
      <w:r>
        <w:t>TS29122_CommonData.yaml</w:t>
      </w:r>
      <w:r>
        <w:rPr>
          <w:lang w:eastAsia="zh-CN"/>
        </w:rPr>
        <w:t>#/components/schemas/ProblemDetails'</w:t>
      </w:r>
    </w:p>
    <w:p w14:paraId="6A4D220E" w14:textId="77777777" w:rsidR="004114EF" w:rsidRDefault="004114EF" w:rsidP="004114EF">
      <w:pPr>
        <w:pStyle w:val="PL"/>
        <w:rPr>
          <w:ins w:id="662" w:author="Nokia" w:date="2022-10-25T16:09:00Z"/>
        </w:rPr>
      </w:pPr>
      <w:ins w:id="663" w:author="Nokia" w:date="2022-10-25T16:09:00Z">
        <w:r>
          <w:t xml:space="preserve">        '502':</w:t>
        </w:r>
      </w:ins>
    </w:p>
    <w:p w14:paraId="5C54658B" w14:textId="2C2075D6" w:rsidR="00C32DA0" w:rsidRDefault="004114EF" w:rsidP="004114EF">
      <w:pPr>
        <w:pStyle w:val="PL"/>
        <w:rPr>
          <w:lang w:eastAsia="zh-CN"/>
        </w:rPr>
      </w:pPr>
      <w:ins w:id="664" w:author="Nokia" w:date="2022-10-25T16:09:00Z">
        <w:r>
          <w:t xml:space="preserve">          $ref: 'TS29122_CommonData.yaml#/components/responses/502'</w:t>
        </w:r>
      </w:ins>
    </w:p>
    <w:p w14:paraId="2CC87AC3" w14:textId="77777777" w:rsidR="00C32DA0" w:rsidRDefault="00C32DA0" w:rsidP="00C32DA0">
      <w:pPr>
        <w:pStyle w:val="PL"/>
      </w:pPr>
      <w:r>
        <w:t xml:space="preserve">        '503':</w:t>
      </w:r>
    </w:p>
    <w:p w14:paraId="221A4895" w14:textId="77777777" w:rsidR="00C32DA0" w:rsidRDefault="00C32DA0" w:rsidP="00C32DA0">
      <w:pPr>
        <w:pStyle w:val="PL"/>
      </w:pPr>
      <w:r>
        <w:t xml:space="preserve">          $ref: 'TS29122_CommonData.yaml#/components/responses/503'</w:t>
      </w:r>
    </w:p>
    <w:p w14:paraId="655F4961" w14:textId="77777777" w:rsidR="00C32DA0" w:rsidRDefault="00C32DA0" w:rsidP="00C32DA0">
      <w:pPr>
        <w:pStyle w:val="PL"/>
      </w:pPr>
      <w:r>
        <w:t xml:space="preserve">        default:</w:t>
      </w:r>
    </w:p>
    <w:p w14:paraId="138EF27F" w14:textId="77777777" w:rsidR="00C32DA0" w:rsidRDefault="00C32DA0" w:rsidP="00C32DA0">
      <w:pPr>
        <w:pStyle w:val="PL"/>
      </w:pPr>
      <w:r>
        <w:t xml:space="preserve">          $ref: 'TS29122_CommonData.yaml#/components/responses/default'</w:t>
      </w:r>
    </w:p>
    <w:p w14:paraId="6DF9A6F5" w14:textId="77777777" w:rsidR="00C32DA0" w:rsidRDefault="00C32DA0" w:rsidP="00C32DA0">
      <w:pPr>
        <w:pStyle w:val="PL"/>
      </w:pPr>
      <w:r>
        <w:t xml:space="preserve">  /{scsAsId}/provisionings/{provisioningId}:</w:t>
      </w:r>
    </w:p>
    <w:p w14:paraId="1D870762" w14:textId="77777777" w:rsidR="00C32DA0" w:rsidRDefault="00C32DA0" w:rsidP="00C32DA0">
      <w:pPr>
        <w:pStyle w:val="PL"/>
      </w:pPr>
      <w:r>
        <w:t xml:space="preserve">    parameters:</w:t>
      </w:r>
    </w:p>
    <w:p w14:paraId="6032F02C" w14:textId="77777777" w:rsidR="00C32DA0" w:rsidRDefault="00C32DA0" w:rsidP="00C32DA0">
      <w:pPr>
        <w:pStyle w:val="PL"/>
      </w:pPr>
      <w:r>
        <w:t xml:space="preserve">      - name: scsAsId</w:t>
      </w:r>
    </w:p>
    <w:p w14:paraId="1D34C352" w14:textId="77777777" w:rsidR="00C32DA0" w:rsidRDefault="00C32DA0" w:rsidP="00C32DA0">
      <w:pPr>
        <w:pStyle w:val="PL"/>
      </w:pPr>
      <w:r>
        <w:t xml:space="preserve">        in: path</w:t>
      </w:r>
    </w:p>
    <w:p w14:paraId="0C35D385" w14:textId="77777777" w:rsidR="00C32DA0" w:rsidRDefault="00C32DA0" w:rsidP="00C32DA0">
      <w:pPr>
        <w:pStyle w:val="PL"/>
      </w:pPr>
      <w:r>
        <w:t xml:space="preserve">        description: Identifier of the SCS/AS as defined in clause 5.2.4 of 3GPP TS 29.122.</w:t>
      </w:r>
    </w:p>
    <w:p w14:paraId="080047AC" w14:textId="77777777" w:rsidR="00C32DA0" w:rsidRDefault="00C32DA0" w:rsidP="00C32DA0">
      <w:pPr>
        <w:pStyle w:val="PL"/>
      </w:pPr>
      <w:r>
        <w:t xml:space="preserve">        required: true</w:t>
      </w:r>
    </w:p>
    <w:p w14:paraId="0DCA475C" w14:textId="77777777" w:rsidR="00C32DA0" w:rsidRDefault="00C32DA0" w:rsidP="00C32DA0">
      <w:pPr>
        <w:pStyle w:val="PL"/>
      </w:pPr>
      <w:r>
        <w:t xml:space="preserve">        schema:</w:t>
      </w:r>
    </w:p>
    <w:p w14:paraId="24205EE7" w14:textId="77777777" w:rsidR="00C32DA0" w:rsidRDefault="00C32DA0" w:rsidP="00C32DA0">
      <w:pPr>
        <w:pStyle w:val="PL"/>
      </w:pPr>
      <w:r>
        <w:t xml:space="preserve">          type: string</w:t>
      </w:r>
    </w:p>
    <w:p w14:paraId="08E58C87" w14:textId="77777777" w:rsidR="00C32DA0" w:rsidRDefault="00C32DA0" w:rsidP="00C32DA0">
      <w:pPr>
        <w:pStyle w:val="PL"/>
      </w:pPr>
      <w:r>
        <w:t xml:space="preserve">      - name: provisioningId</w:t>
      </w:r>
    </w:p>
    <w:p w14:paraId="694CCAE4" w14:textId="77777777" w:rsidR="00C32DA0" w:rsidRDefault="00C32DA0" w:rsidP="00C32DA0">
      <w:pPr>
        <w:pStyle w:val="PL"/>
      </w:pPr>
      <w:r>
        <w:t xml:space="preserve">        in: path</w:t>
      </w:r>
    </w:p>
    <w:p w14:paraId="42108158" w14:textId="77777777" w:rsidR="00C32DA0" w:rsidRDefault="00C32DA0" w:rsidP="00C32DA0">
      <w:pPr>
        <w:pStyle w:val="PL"/>
      </w:pPr>
      <w:r>
        <w:t xml:space="preserve">        description: Provisioning ID</w:t>
      </w:r>
    </w:p>
    <w:p w14:paraId="0E3ED1C2" w14:textId="77777777" w:rsidR="00C32DA0" w:rsidRDefault="00C32DA0" w:rsidP="00C32DA0">
      <w:pPr>
        <w:pStyle w:val="PL"/>
      </w:pPr>
      <w:r>
        <w:t xml:space="preserve">        required: true</w:t>
      </w:r>
    </w:p>
    <w:p w14:paraId="1B01A937" w14:textId="77777777" w:rsidR="00C32DA0" w:rsidRDefault="00C32DA0" w:rsidP="00C32DA0">
      <w:pPr>
        <w:pStyle w:val="PL"/>
      </w:pPr>
      <w:r>
        <w:t xml:space="preserve">        schema:</w:t>
      </w:r>
    </w:p>
    <w:p w14:paraId="29C55D20" w14:textId="77777777" w:rsidR="00C32DA0" w:rsidRDefault="00C32DA0" w:rsidP="00C32DA0">
      <w:pPr>
        <w:pStyle w:val="PL"/>
      </w:pPr>
      <w:r>
        <w:t xml:space="preserve">          type: string</w:t>
      </w:r>
    </w:p>
    <w:p w14:paraId="13926CAB" w14:textId="77777777" w:rsidR="00C32DA0" w:rsidRDefault="00C32DA0" w:rsidP="00C32DA0">
      <w:pPr>
        <w:pStyle w:val="PL"/>
      </w:pPr>
      <w:r>
        <w:t xml:space="preserve">    get:</w:t>
      </w:r>
    </w:p>
    <w:p w14:paraId="735FA001" w14:textId="77777777" w:rsidR="00C32DA0" w:rsidRPr="004011B0" w:rsidRDefault="00C32DA0" w:rsidP="00C32DA0">
      <w:pPr>
        <w:pStyle w:val="PL"/>
      </w:pPr>
      <w:r w:rsidRPr="004011B0">
        <w:t xml:space="preserve">      summary: </w:t>
      </w:r>
      <w:r>
        <w:t>Read an existing RACS parameter provisioning.</w:t>
      </w:r>
    </w:p>
    <w:p w14:paraId="368A35EF" w14:textId="77777777" w:rsidR="00C32DA0" w:rsidRDefault="00C32DA0" w:rsidP="00C32DA0">
      <w:pPr>
        <w:pStyle w:val="PL"/>
      </w:pPr>
      <w:r>
        <w:t xml:space="preserve">      </w:t>
      </w:r>
      <w:r>
        <w:rPr>
          <w:rFonts w:cs="Courier New"/>
          <w:szCs w:val="16"/>
        </w:rPr>
        <w:t>operationId: FetchInd</w:t>
      </w:r>
      <w:r>
        <w:t>RACSParameterProvisioning</w:t>
      </w:r>
    </w:p>
    <w:p w14:paraId="6F43D721" w14:textId="77777777" w:rsidR="00C32DA0" w:rsidRPr="004011B0" w:rsidRDefault="00C32DA0" w:rsidP="00C32DA0">
      <w:pPr>
        <w:pStyle w:val="PL"/>
      </w:pPr>
      <w:r w:rsidRPr="004011B0">
        <w:t xml:space="preserve">      tags:</w:t>
      </w:r>
    </w:p>
    <w:p w14:paraId="18A10DDE" w14:textId="77777777" w:rsidR="00C32DA0" w:rsidRPr="004011B0" w:rsidRDefault="00C32DA0" w:rsidP="00C32DA0">
      <w:pPr>
        <w:pStyle w:val="PL"/>
      </w:pPr>
      <w:r w:rsidRPr="004011B0">
        <w:t xml:space="preserve">        - </w:t>
      </w:r>
      <w:r>
        <w:t>Individual RACS Parameter Provisioning</w:t>
      </w:r>
    </w:p>
    <w:p w14:paraId="759DC14E" w14:textId="77777777" w:rsidR="00C32DA0" w:rsidRDefault="00C32DA0" w:rsidP="00C32DA0">
      <w:pPr>
        <w:pStyle w:val="PL"/>
      </w:pPr>
      <w:r>
        <w:t xml:space="preserve">      responses:</w:t>
      </w:r>
    </w:p>
    <w:p w14:paraId="400DCE5D" w14:textId="77777777" w:rsidR="00C32DA0" w:rsidRDefault="00C32DA0" w:rsidP="00C32DA0">
      <w:pPr>
        <w:pStyle w:val="PL"/>
      </w:pPr>
      <w:r>
        <w:t xml:space="preserve">        '200':</w:t>
      </w:r>
    </w:p>
    <w:p w14:paraId="6CB29788" w14:textId="77777777" w:rsidR="00C32DA0" w:rsidRDefault="00C32DA0" w:rsidP="00C32DA0">
      <w:pPr>
        <w:pStyle w:val="PL"/>
      </w:pPr>
      <w:r>
        <w:t xml:space="preserve">          description: OK. The provisioning information related to the request URI is returned.</w:t>
      </w:r>
    </w:p>
    <w:p w14:paraId="1A6C1CC4" w14:textId="77777777" w:rsidR="00C32DA0" w:rsidRDefault="00C32DA0" w:rsidP="00C32DA0">
      <w:pPr>
        <w:pStyle w:val="PL"/>
      </w:pPr>
      <w:r>
        <w:t xml:space="preserve">          content:</w:t>
      </w:r>
    </w:p>
    <w:p w14:paraId="40985575" w14:textId="77777777" w:rsidR="00C32DA0" w:rsidRDefault="00C32DA0" w:rsidP="00C32DA0">
      <w:pPr>
        <w:pStyle w:val="PL"/>
      </w:pPr>
      <w:r>
        <w:t xml:space="preserve">            application/json:</w:t>
      </w:r>
    </w:p>
    <w:p w14:paraId="2F134392" w14:textId="77777777" w:rsidR="00C32DA0" w:rsidRDefault="00C32DA0" w:rsidP="00C32DA0">
      <w:pPr>
        <w:pStyle w:val="PL"/>
      </w:pPr>
      <w:r>
        <w:t xml:space="preserve">              schema:</w:t>
      </w:r>
    </w:p>
    <w:p w14:paraId="1113F841" w14:textId="77777777" w:rsidR="00C32DA0" w:rsidRDefault="00C32DA0" w:rsidP="00C32DA0">
      <w:pPr>
        <w:pStyle w:val="PL"/>
      </w:pPr>
      <w:r>
        <w:t xml:space="preserve">                $ref: '#/components/schemas/RacsProvisioningData'</w:t>
      </w:r>
    </w:p>
    <w:p w14:paraId="4627A2A4" w14:textId="77777777" w:rsidR="00C32DA0" w:rsidRDefault="00C32DA0" w:rsidP="00C32DA0">
      <w:pPr>
        <w:pStyle w:val="PL"/>
      </w:pPr>
      <w:r>
        <w:t xml:space="preserve">        '307':</w:t>
      </w:r>
    </w:p>
    <w:p w14:paraId="79973CED" w14:textId="77777777" w:rsidR="00C32DA0" w:rsidRDefault="00C32DA0" w:rsidP="00C32DA0">
      <w:pPr>
        <w:pStyle w:val="PL"/>
      </w:pPr>
      <w:r>
        <w:t xml:space="preserve">          $ref: 'TS29122_CommonData.yaml#/components/responses/307'</w:t>
      </w:r>
    </w:p>
    <w:p w14:paraId="3A0937A6" w14:textId="77777777" w:rsidR="00C32DA0" w:rsidRDefault="00C32DA0" w:rsidP="00C32DA0">
      <w:pPr>
        <w:pStyle w:val="PL"/>
      </w:pPr>
      <w:r>
        <w:t xml:space="preserve">        '308':</w:t>
      </w:r>
    </w:p>
    <w:p w14:paraId="0EA8B659" w14:textId="77777777" w:rsidR="00C32DA0" w:rsidRDefault="00C32DA0" w:rsidP="00C32DA0">
      <w:pPr>
        <w:pStyle w:val="PL"/>
      </w:pPr>
      <w:r>
        <w:t xml:space="preserve">          $ref: 'TS29122_CommonData.yaml#/components/responses/308'</w:t>
      </w:r>
    </w:p>
    <w:p w14:paraId="79681C0A" w14:textId="77777777" w:rsidR="00C32DA0" w:rsidRDefault="00C32DA0" w:rsidP="00C32DA0">
      <w:pPr>
        <w:pStyle w:val="PL"/>
      </w:pPr>
      <w:r>
        <w:t xml:space="preserve">        '400':</w:t>
      </w:r>
    </w:p>
    <w:p w14:paraId="2A08B62D" w14:textId="77777777" w:rsidR="00C32DA0" w:rsidRDefault="00C32DA0" w:rsidP="00C32DA0">
      <w:pPr>
        <w:pStyle w:val="PL"/>
      </w:pPr>
      <w:r>
        <w:t xml:space="preserve">          $ref: 'TS29122_CommonData.yaml#/components/responses/400'</w:t>
      </w:r>
    </w:p>
    <w:p w14:paraId="2B41B0A5" w14:textId="77777777" w:rsidR="00C32DA0" w:rsidRDefault="00C32DA0" w:rsidP="00C32DA0">
      <w:pPr>
        <w:pStyle w:val="PL"/>
      </w:pPr>
      <w:r>
        <w:t xml:space="preserve">        '401':</w:t>
      </w:r>
    </w:p>
    <w:p w14:paraId="12226AAF" w14:textId="77777777" w:rsidR="00C32DA0" w:rsidRDefault="00C32DA0" w:rsidP="00C32DA0">
      <w:pPr>
        <w:pStyle w:val="PL"/>
      </w:pPr>
      <w:r>
        <w:t xml:space="preserve">          $ref: 'TS29122_CommonData.yaml#/components/responses/401'</w:t>
      </w:r>
    </w:p>
    <w:p w14:paraId="4D636CA7" w14:textId="77777777" w:rsidR="00C32DA0" w:rsidRDefault="00C32DA0" w:rsidP="00C32DA0">
      <w:pPr>
        <w:pStyle w:val="PL"/>
      </w:pPr>
      <w:r>
        <w:t xml:space="preserve">        '403':</w:t>
      </w:r>
    </w:p>
    <w:p w14:paraId="7A4C1B88" w14:textId="77777777" w:rsidR="00C32DA0" w:rsidRDefault="00C32DA0" w:rsidP="00C32DA0">
      <w:pPr>
        <w:pStyle w:val="PL"/>
      </w:pPr>
      <w:r>
        <w:t xml:space="preserve">          $ref: 'TS29122_CommonData.yaml#/components/responses/403'</w:t>
      </w:r>
    </w:p>
    <w:p w14:paraId="54C91A94" w14:textId="77777777" w:rsidR="00C32DA0" w:rsidRDefault="00C32DA0" w:rsidP="00C32DA0">
      <w:pPr>
        <w:pStyle w:val="PL"/>
      </w:pPr>
      <w:r>
        <w:t xml:space="preserve">        '404':</w:t>
      </w:r>
    </w:p>
    <w:p w14:paraId="420D8871" w14:textId="77777777" w:rsidR="00C32DA0" w:rsidRDefault="00C32DA0" w:rsidP="00C32DA0">
      <w:pPr>
        <w:pStyle w:val="PL"/>
      </w:pPr>
      <w:r>
        <w:t xml:space="preserve">          $ref: 'TS29122_CommonData.yaml#/components/responses/404'</w:t>
      </w:r>
    </w:p>
    <w:p w14:paraId="1C382760" w14:textId="77777777" w:rsidR="00C32DA0" w:rsidRDefault="00C32DA0" w:rsidP="00C32DA0">
      <w:pPr>
        <w:pStyle w:val="PL"/>
      </w:pPr>
      <w:r>
        <w:t xml:space="preserve">        '406':</w:t>
      </w:r>
    </w:p>
    <w:p w14:paraId="314B5CED" w14:textId="77777777" w:rsidR="00C32DA0" w:rsidRDefault="00C32DA0" w:rsidP="00C32DA0">
      <w:pPr>
        <w:pStyle w:val="PL"/>
      </w:pPr>
      <w:r>
        <w:t xml:space="preserve">          $ref: 'TS29122_CommonData.yaml#/components/responses/406'</w:t>
      </w:r>
    </w:p>
    <w:p w14:paraId="3338BBC7" w14:textId="77777777" w:rsidR="00C32DA0" w:rsidRDefault="00C32DA0" w:rsidP="00C32DA0">
      <w:pPr>
        <w:pStyle w:val="PL"/>
      </w:pPr>
      <w:r>
        <w:t xml:space="preserve">        '429':</w:t>
      </w:r>
    </w:p>
    <w:p w14:paraId="2288864E" w14:textId="77777777" w:rsidR="00C32DA0" w:rsidRDefault="00C32DA0" w:rsidP="00C32DA0">
      <w:pPr>
        <w:pStyle w:val="PL"/>
      </w:pPr>
      <w:r>
        <w:t xml:space="preserve">          $ref: 'TS29122_CommonData.yaml#/components/responses/429'</w:t>
      </w:r>
    </w:p>
    <w:p w14:paraId="6A951CF9" w14:textId="77777777" w:rsidR="00C32DA0" w:rsidRDefault="00C32DA0" w:rsidP="00C32DA0">
      <w:pPr>
        <w:pStyle w:val="PL"/>
      </w:pPr>
      <w:r>
        <w:t xml:space="preserve">        '500':</w:t>
      </w:r>
    </w:p>
    <w:p w14:paraId="4BE0E94E" w14:textId="77777777" w:rsidR="004114EF" w:rsidRDefault="00C32DA0" w:rsidP="004114EF">
      <w:pPr>
        <w:pStyle w:val="PL"/>
        <w:rPr>
          <w:ins w:id="665" w:author="Nokia" w:date="2022-10-25T16:09:00Z"/>
        </w:rPr>
      </w:pPr>
      <w:r>
        <w:t xml:space="preserve">          $ref: 'TS29122_CommonData.yaml#/components/responses/500'</w:t>
      </w:r>
    </w:p>
    <w:p w14:paraId="0E634069" w14:textId="77777777" w:rsidR="004114EF" w:rsidRDefault="004114EF" w:rsidP="004114EF">
      <w:pPr>
        <w:pStyle w:val="PL"/>
        <w:rPr>
          <w:ins w:id="666" w:author="Nokia" w:date="2022-10-25T16:09:00Z"/>
        </w:rPr>
      </w:pPr>
      <w:ins w:id="667" w:author="Nokia" w:date="2022-10-25T16:09:00Z">
        <w:r>
          <w:t xml:space="preserve">        '502':</w:t>
        </w:r>
      </w:ins>
    </w:p>
    <w:p w14:paraId="758576F6" w14:textId="10AAC547" w:rsidR="00C32DA0" w:rsidRDefault="004114EF" w:rsidP="004114EF">
      <w:pPr>
        <w:pStyle w:val="PL"/>
      </w:pPr>
      <w:ins w:id="668" w:author="Nokia" w:date="2022-10-25T16:09:00Z">
        <w:r>
          <w:t xml:space="preserve">          $ref: 'TS29122_CommonData.yaml#/components/responses/502'</w:t>
        </w:r>
      </w:ins>
    </w:p>
    <w:p w14:paraId="1C31BAE6" w14:textId="77777777" w:rsidR="00C32DA0" w:rsidRDefault="00C32DA0" w:rsidP="00C32DA0">
      <w:pPr>
        <w:pStyle w:val="PL"/>
      </w:pPr>
      <w:r>
        <w:t xml:space="preserve">        '503':</w:t>
      </w:r>
    </w:p>
    <w:p w14:paraId="3ADBC306" w14:textId="77777777" w:rsidR="00C32DA0" w:rsidRDefault="00C32DA0" w:rsidP="00C32DA0">
      <w:pPr>
        <w:pStyle w:val="PL"/>
      </w:pPr>
      <w:r>
        <w:t xml:space="preserve">          $ref: 'TS29122_CommonData.yaml#/components/responses/503'</w:t>
      </w:r>
    </w:p>
    <w:p w14:paraId="1BD5A33C" w14:textId="77777777" w:rsidR="00C32DA0" w:rsidRDefault="00C32DA0" w:rsidP="00C32DA0">
      <w:pPr>
        <w:pStyle w:val="PL"/>
      </w:pPr>
      <w:r>
        <w:t xml:space="preserve">        default:</w:t>
      </w:r>
    </w:p>
    <w:p w14:paraId="6DE3F768" w14:textId="77777777" w:rsidR="00C32DA0" w:rsidRDefault="00C32DA0" w:rsidP="00C32DA0">
      <w:pPr>
        <w:pStyle w:val="PL"/>
      </w:pPr>
      <w:r>
        <w:t xml:space="preserve">          $ref: 'TS29122_CommonData.yaml#/components/responses/default'</w:t>
      </w:r>
    </w:p>
    <w:p w14:paraId="5D973CFA" w14:textId="77777777" w:rsidR="00C32DA0" w:rsidRDefault="00C32DA0" w:rsidP="00C32DA0">
      <w:pPr>
        <w:pStyle w:val="PL"/>
      </w:pPr>
      <w:r>
        <w:t xml:space="preserve">    patch:</w:t>
      </w:r>
    </w:p>
    <w:p w14:paraId="0E0B27C1" w14:textId="77777777" w:rsidR="00C32DA0" w:rsidRPr="004011B0" w:rsidRDefault="00C32DA0" w:rsidP="00C32DA0">
      <w:pPr>
        <w:pStyle w:val="PL"/>
      </w:pPr>
      <w:r w:rsidRPr="004011B0">
        <w:t xml:space="preserve">      summary: </w:t>
      </w:r>
      <w:r>
        <w:t>Modify some properties in an existing RACS parameter provisioning.</w:t>
      </w:r>
    </w:p>
    <w:p w14:paraId="5D00BDED" w14:textId="77777777" w:rsidR="00C32DA0" w:rsidRDefault="00C32DA0" w:rsidP="00C32DA0">
      <w:pPr>
        <w:pStyle w:val="PL"/>
      </w:pPr>
      <w:r>
        <w:t xml:space="preserve">      </w:t>
      </w:r>
      <w:r>
        <w:rPr>
          <w:rFonts w:cs="Courier New"/>
          <w:szCs w:val="16"/>
        </w:rPr>
        <w:t>operationId: ModifyInd</w:t>
      </w:r>
      <w:r>
        <w:t>RACSParameterProvisioning</w:t>
      </w:r>
    </w:p>
    <w:p w14:paraId="00830A63" w14:textId="77777777" w:rsidR="00C32DA0" w:rsidRPr="004011B0" w:rsidRDefault="00C32DA0" w:rsidP="00C32DA0">
      <w:pPr>
        <w:pStyle w:val="PL"/>
      </w:pPr>
      <w:r w:rsidRPr="004011B0">
        <w:t xml:space="preserve">      tags:</w:t>
      </w:r>
    </w:p>
    <w:p w14:paraId="3E3230E9" w14:textId="77777777" w:rsidR="00C32DA0" w:rsidRPr="004011B0" w:rsidRDefault="00C32DA0" w:rsidP="00C32DA0">
      <w:pPr>
        <w:pStyle w:val="PL"/>
      </w:pPr>
      <w:r w:rsidRPr="004011B0">
        <w:t xml:space="preserve">        - </w:t>
      </w:r>
      <w:r>
        <w:t>Individual RACS Parameter Provisioning</w:t>
      </w:r>
    </w:p>
    <w:p w14:paraId="268B3649" w14:textId="77777777" w:rsidR="00C32DA0" w:rsidRDefault="00C32DA0" w:rsidP="00C32DA0">
      <w:pPr>
        <w:pStyle w:val="PL"/>
        <w:rPr>
          <w:lang w:val="en-US"/>
        </w:rPr>
      </w:pPr>
      <w:r>
        <w:rPr>
          <w:lang w:val="en-US"/>
        </w:rPr>
        <w:t xml:space="preserve">      requestBody:</w:t>
      </w:r>
    </w:p>
    <w:p w14:paraId="45AE5314" w14:textId="77777777" w:rsidR="00C32DA0" w:rsidRDefault="00C32DA0" w:rsidP="00C32DA0">
      <w:pPr>
        <w:pStyle w:val="PL"/>
        <w:rPr>
          <w:lang w:val="en-US"/>
        </w:rPr>
      </w:pPr>
      <w:r>
        <w:rPr>
          <w:lang w:val="en-US"/>
        </w:rPr>
        <w:t xml:space="preserve">        description: </w:t>
      </w:r>
      <w:r>
        <w:t>update an existing parameter provisioning.</w:t>
      </w:r>
    </w:p>
    <w:p w14:paraId="4BB607D2" w14:textId="77777777" w:rsidR="00C32DA0" w:rsidRDefault="00C32DA0" w:rsidP="00C32DA0">
      <w:pPr>
        <w:pStyle w:val="PL"/>
        <w:rPr>
          <w:lang w:val="en-US"/>
        </w:rPr>
      </w:pPr>
      <w:r>
        <w:rPr>
          <w:lang w:val="en-US"/>
        </w:rPr>
        <w:t xml:space="preserve">        required: true</w:t>
      </w:r>
    </w:p>
    <w:p w14:paraId="2156F029" w14:textId="77777777" w:rsidR="00C32DA0" w:rsidRDefault="00C32DA0" w:rsidP="00C32DA0">
      <w:pPr>
        <w:pStyle w:val="PL"/>
        <w:rPr>
          <w:lang w:val="en-US"/>
        </w:rPr>
      </w:pPr>
      <w:r>
        <w:rPr>
          <w:lang w:val="en-US"/>
        </w:rPr>
        <w:t xml:space="preserve">        content:</w:t>
      </w:r>
    </w:p>
    <w:p w14:paraId="1F482BD0" w14:textId="77777777" w:rsidR="00C32DA0" w:rsidRDefault="00C32DA0" w:rsidP="00C32DA0">
      <w:pPr>
        <w:pStyle w:val="PL"/>
        <w:rPr>
          <w:lang w:val="en-US"/>
        </w:rPr>
      </w:pPr>
      <w:r>
        <w:rPr>
          <w:lang w:val="en-US"/>
        </w:rPr>
        <w:t xml:space="preserve">          application/merge-patch+json:</w:t>
      </w:r>
    </w:p>
    <w:p w14:paraId="2EC59904" w14:textId="77777777" w:rsidR="00C32DA0" w:rsidRDefault="00C32DA0" w:rsidP="00C32DA0">
      <w:pPr>
        <w:pStyle w:val="PL"/>
        <w:rPr>
          <w:lang w:val="en-US"/>
        </w:rPr>
      </w:pPr>
      <w:r>
        <w:rPr>
          <w:lang w:val="en-US"/>
        </w:rPr>
        <w:t xml:space="preserve">            schema:</w:t>
      </w:r>
    </w:p>
    <w:p w14:paraId="6D8BE8BF" w14:textId="77777777" w:rsidR="00C32DA0" w:rsidRDefault="00C32DA0" w:rsidP="00C32DA0">
      <w:pPr>
        <w:pStyle w:val="PL"/>
        <w:rPr>
          <w:lang w:val="en-US"/>
        </w:rPr>
      </w:pPr>
      <w:r>
        <w:rPr>
          <w:lang w:val="en-US"/>
        </w:rPr>
        <w:t xml:space="preserve">              $ref: '#/components/schemas/</w:t>
      </w:r>
      <w:r>
        <w:t>RacsProvisioningDataPatch</w:t>
      </w:r>
      <w:r>
        <w:rPr>
          <w:lang w:val="en-US"/>
        </w:rPr>
        <w:t>'</w:t>
      </w:r>
    </w:p>
    <w:p w14:paraId="2B6CCD5E" w14:textId="77777777" w:rsidR="00C32DA0" w:rsidRDefault="00C32DA0" w:rsidP="00C32DA0">
      <w:pPr>
        <w:pStyle w:val="PL"/>
        <w:rPr>
          <w:lang w:val="en-US"/>
        </w:rPr>
      </w:pPr>
      <w:r>
        <w:rPr>
          <w:lang w:val="en-US"/>
        </w:rPr>
        <w:t xml:space="preserve">      responses:</w:t>
      </w:r>
    </w:p>
    <w:p w14:paraId="080F4ADF" w14:textId="77777777" w:rsidR="00C32DA0" w:rsidRDefault="00C32DA0" w:rsidP="00C32DA0">
      <w:pPr>
        <w:pStyle w:val="PL"/>
        <w:rPr>
          <w:lang w:val="en-US"/>
        </w:rPr>
      </w:pPr>
      <w:r>
        <w:rPr>
          <w:lang w:val="en-US"/>
        </w:rPr>
        <w:t xml:space="preserve">        '200':</w:t>
      </w:r>
    </w:p>
    <w:p w14:paraId="4DB7F792" w14:textId="77777777" w:rsidR="00C32DA0" w:rsidRDefault="00C32DA0" w:rsidP="00C32DA0">
      <w:pPr>
        <w:pStyle w:val="PL"/>
        <w:rPr>
          <w:lang w:val="en-US"/>
        </w:rPr>
      </w:pPr>
      <w:r>
        <w:rPr>
          <w:lang w:val="en-US"/>
        </w:rPr>
        <w:t xml:space="preserve">          description: </w:t>
      </w:r>
      <w:r>
        <w:t>OK. The provisioning data was updated successfully. The SCEF shall return an updated provisioning information in the response.</w:t>
      </w:r>
    </w:p>
    <w:p w14:paraId="25A17C79" w14:textId="77777777" w:rsidR="00C32DA0" w:rsidRDefault="00C32DA0" w:rsidP="00C32DA0">
      <w:pPr>
        <w:pStyle w:val="PL"/>
        <w:rPr>
          <w:lang w:val="en-US"/>
        </w:rPr>
      </w:pPr>
      <w:r>
        <w:rPr>
          <w:lang w:val="en-US"/>
        </w:rPr>
        <w:t xml:space="preserve">          content:</w:t>
      </w:r>
    </w:p>
    <w:p w14:paraId="3F30FF08" w14:textId="77777777" w:rsidR="00C32DA0" w:rsidRDefault="00C32DA0" w:rsidP="00C32DA0">
      <w:pPr>
        <w:pStyle w:val="PL"/>
        <w:rPr>
          <w:lang w:val="en-US"/>
        </w:rPr>
      </w:pPr>
      <w:r>
        <w:rPr>
          <w:lang w:val="en-US"/>
        </w:rPr>
        <w:t xml:space="preserve">            application/json:</w:t>
      </w:r>
    </w:p>
    <w:p w14:paraId="55B49DE9" w14:textId="77777777" w:rsidR="00C32DA0" w:rsidRDefault="00C32DA0" w:rsidP="00C32DA0">
      <w:pPr>
        <w:pStyle w:val="PL"/>
        <w:rPr>
          <w:lang w:val="en-US"/>
        </w:rPr>
      </w:pPr>
      <w:r>
        <w:rPr>
          <w:lang w:val="en-US"/>
        </w:rPr>
        <w:t xml:space="preserve">              schema:</w:t>
      </w:r>
    </w:p>
    <w:p w14:paraId="0D1AE2D7" w14:textId="77777777" w:rsidR="00C32DA0" w:rsidRDefault="00C32DA0" w:rsidP="00C32DA0">
      <w:pPr>
        <w:pStyle w:val="PL"/>
        <w:rPr>
          <w:lang w:val="en-US"/>
        </w:rPr>
      </w:pPr>
      <w:r>
        <w:rPr>
          <w:lang w:val="en-US"/>
        </w:rPr>
        <w:t xml:space="preserve">                $ref: '#/components/schemas/</w:t>
      </w:r>
      <w:r>
        <w:t>RacsProvisioningData</w:t>
      </w:r>
      <w:r>
        <w:rPr>
          <w:lang w:val="en-US"/>
        </w:rPr>
        <w:t>'</w:t>
      </w:r>
    </w:p>
    <w:p w14:paraId="5B7D1ADC" w14:textId="77777777" w:rsidR="00C32DA0" w:rsidRDefault="00C32DA0" w:rsidP="00C32DA0">
      <w:pPr>
        <w:pStyle w:val="PL"/>
      </w:pPr>
      <w:r>
        <w:t xml:space="preserve">        '204':</w:t>
      </w:r>
    </w:p>
    <w:p w14:paraId="697C5212" w14:textId="77777777" w:rsidR="00C32DA0" w:rsidRDefault="00C32DA0" w:rsidP="00C32DA0">
      <w:pPr>
        <w:pStyle w:val="PL"/>
      </w:pPr>
      <w:r>
        <w:t xml:space="preserve">          description: The provisioning data was updated successfully, and no content is to be sent in the response message body.</w:t>
      </w:r>
    </w:p>
    <w:p w14:paraId="616568CF" w14:textId="77777777" w:rsidR="00C32DA0" w:rsidRDefault="00C32DA0" w:rsidP="00C32DA0">
      <w:pPr>
        <w:pStyle w:val="PL"/>
      </w:pPr>
      <w:r>
        <w:t xml:space="preserve">        '307':</w:t>
      </w:r>
    </w:p>
    <w:p w14:paraId="0A72B919" w14:textId="77777777" w:rsidR="00C32DA0" w:rsidRDefault="00C32DA0" w:rsidP="00C32DA0">
      <w:pPr>
        <w:pStyle w:val="PL"/>
      </w:pPr>
      <w:r>
        <w:t xml:space="preserve">          $ref: 'TS29122_CommonData.yaml#/components/responses/307'</w:t>
      </w:r>
    </w:p>
    <w:p w14:paraId="6E33BD22" w14:textId="77777777" w:rsidR="00C32DA0" w:rsidRDefault="00C32DA0" w:rsidP="00C32DA0">
      <w:pPr>
        <w:pStyle w:val="PL"/>
      </w:pPr>
      <w:r>
        <w:t xml:space="preserve">        '308':</w:t>
      </w:r>
    </w:p>
    <w:p w14:paraId="51EBC560" w14:textId="77777777" w:rsidR="00C32DA0" w:rsidRDefault="00C32DA0" w:rsidP="00C32DA0">
      <w:pPr>
        <w:pStyle w:val="PL"/>
      </w:pPr>
      <w:r>
        <w:t xml:space="preserve">          $ref: 'TS29122_CommonData.yaml#/components/responses/308'</w:t>
      </w:r>
    </w:p>
    <w:p w14:paraId="5CFFCFD0" w14:textId="77777777" w:rsidR="00C32DA0" w:rsidRDefault="00C32DA0" w:rsidP="00C32DA0">
      <w:pPr>
        <w:pStyle w:val="PL"/>
      </w:pPr>
      <w:r>
        <w:t xml:space="preserve">        '400':</w:t>
      </w:r>
    </w:p>
    <w:p w14:paraId="5CD43388" w14:textId="77777777" w:rsidR="00C32DA0" w:rsidRDefault="00C32DA0" w:rsidP="00C32DA0">
      <w:pPr>
        <w:pStyle w:val="PL"/>
      </w:pPr>
      <w:r>
        <w:t xml:space="preserve">          $ref: 'TS29122_CommonData.yaml#/components/responses/400'</w:t>
      </w:r>
    </w:p>
    <w:p w14:paraId="53C9C17F" w14:textId="77777777" w:rsidR="00C32DA0" w:rsidRDefault="00C32DA0" w:rsidP="00C32DA0">
      <w:pPr>
        <w:pStyle w:val="PL"/>
      </w:pPr>
      <w:r>
        <w:t xml:space="preserve">        '401':</w:t>
      </w:r>
    </w:p>
    <w:p w14:paraId="7E10FDD9" w14:textId="77777777" w:rsidR="00C32DA0" w:rsidRDefault="00C32DA0" w:rsidP="00C32DA0">
      <w:pPr>
        <w:pStyle w:val="PL"/>
      </w:pPr>
      <w:r>
        <w:t xml:space="preserve">          $ref: 'TS29122_CommonData.yaml#/components/responses/401'</w:t>
      </w:r>
    </w:p>
    <w:p w14:paraId="6CE7706E" w14:textId="77777777" w:rsidR="00C32DA0" w:rsidRDefault="00C32DA0" w:rsidP="00C32DA0">
      <w:pPr>
        <w:pStyle w:val="PL"/>
      </w:pPr>
      <w:r>
        <w:t xml:space="preserve">        '403':</w:t>
      </w:r>
    </w:p>
    <w:p w14:paraId="05D11CE2" w14:textId="77777777" w:rsidR="00C32DA0" w:rsidRDefault="00C32DA0" w:rsidP="00C32DA0">
      <w:pPr>
        <w:pStyle w:val="PL"/>
      </w:pPr>
      <w:r>
        <w:t xml:space="preserve">          $ref: 'TS29122_CommonData.yaml#/components/responses/403'</w:t>
      </w:r>
    </w:p>
    <w:p w14:paraId="424DB363" w14:textId="77777777" w:rsidR="00C32DA0" w:rsidRDefault="00C32DA0" w:rsidP="00C32DA0">
      <w:pPr>
        <w:pStyle w:val="PL"/>
      </w:pPr>
      <w:r>
        <w:t xml:space="preserve">        '404':</w:t>
      </w:r>
    </w:p>
    <w:p w14:paraId="39E7BA07" w14:textId="77777777" w:rsidR="00C32DA0" w:rsidRDefault="00C32DA0" w:rsidP="00C32DA0">
      <w:pPr>
        <w:pStyle w:val="PL"/>
      </w:pPr>
      <w:r>
        <w:t xml:space="preserve">          $ref: 'TS29122_CommonData.yaml#/components/responses/404'</w:t>
      </w:r>
    </w:p>
    <w:p w14:paraId="09D868F3" w14:textId="77777777" w:rsidR="00C32DA0" w:rsidRDefault="00C32DA0" w:rsidP="00C32DA0">
      <w:pPr>
        <w:pStyle w:val="PL"/>
      </w:pPr>
      <w:r>
        <w:t xml:space="preserve">        '411':</w:t>
      </w:r>
    </w:p>
    <w:p w14:paraId="4E3EF3EA" w14:textId="77777777" w:rsidR="00C32DA0" w:rsidRDefault="00C32DA0" w:rsidP="00C32DA0">
      <w:pPr>
        <w:pStyle w:val="PL"/>
      </w:pPr>
      <w:r>
        <w:t xml:space="preserve">          $ref: 'TS29122_CommonData.yaml#/components/responses/411'</w:t>
      </w:r>
    </w:p>
    <w:p w14:paraId="60203657" w14:textId="77777777" w:rsidR="00C32DA0" w:rsidRDefault="00C32DA0" w:rsidP="00C32DA0">
      <w:pPr>
        <w:pStyle w:val="PL"/>
      </w:pPr>
      <w:r>
        <w:t xml:space="preserve">        '413':</w:t>
      </w:r>
    </w:p>
    <w:p w14:paraId="4ED19BBE" w14:textId="77777777" w:rsidR="00C32DA0" w:rsidRDefault="00C32DA0" w:rsidP="00C32DA0">
      <w:pPr>
        <w:pStyle w:val="PL"/>
      </w:pPr>
      <w:r>
        <w:t xml:space="preserve">          $ref: 'TS29122_CommonData.yaml#/components/responses/413'</w:t>
      </w:r>
    </w:p>
    <w:p w14:paraId="5A50B6B1" w14:textId="77777777" w:rsidR="00C32DA0" w:rsidRDefault="00C32DA0" w:rsidP="00C32DA0">
      <w:pPr>
        <w:pStyle w:val="PL"/>
      </w:pPr>
      <w:r>
        <w:t xml:space="preserve">        '415':</w:t>
      </w:r>
    </w:p>
    <w:p w14:paraId="657D8901" w14:textId="77777777" w:rsidR="00C32DA0" w:rsidRDefault="00C32DA0" w:rsidP="00C32DA0">
      <w:pPr>
        <w:pStyle w:val="PL"/>
      </w:pPr>
      <w:r>
        <w:t xml:space="preserve">          $ref: 'TS29122_CommonData.yaml#/components/responses/415'</w:t>
      </w:r>
    </w:p>
    <w:p w14:paraId="1BFDCA00" w14:textId="77777777" w:rsidR="00C32DA0" w:rsidRDefault="00C32DA0" w:rsidP="00C32DA0">
      <w:pPr>
        <w:pStyle w:val="PL"/>
      </w:pPr>
      <w:r>
        <w:t xml:space="preserve">        '429':</w:t>
      </w:r>
    </w:p>
    <w:p w14:paraId="723B2548" w14:textId="77777777" w:rsidR="00C32DA0" w:rsidRDefault="00C32DA0" w:rsidP="00C32DA0">
      <w:pPr>
        <w:pStyle w:val="PL"/>
      </w:pPr>
      <w:r>
        <w:t xml:space="preserve">          $ref: 'TS29122_CommonData.yaml#/components/responses/429'</w:t>
      </w:r>
    </w:p>
    <w:p w14:paraId="62123FB4" w14:textId="77777777" w:rsidR="00C32DA0" w:rsidRDefault="00C32DA0" w:rsidP="00C32DA0">
      <w:pPr>
        <w:pStyle w:val="PL"/>
      </w:pPr>
      <w:r>
        <w:t xml:space="preserve">        '500':</w:t>
      </w:r>
    </w:p>
    <w:p w14:paraId="7122C2AA" w14:textId="77777777" w:rsidR="00C32DA0" w:rsidRDefault="00C32DA0" w:rsidP="00C32DA0">
      <w:pPr>
        <w:pStyle w:val="PL"/>
      </w:pPr>
      <w:r>
        <w:t xml:space="preserve">          description: The RACS data for all RACS IDs were not provisioned successfully.</w:t>
      </w:r>
    </w:p>
    <w:p w14:paraId="5D92F1A3" w14:textId="77777777" w:rsidR="00C32DA0" w:rsidRDefault="00C32DA0" w:rsidP="00C32DA0">
      <w:pPr>
        <w:pStyle w:val="PL"/>
      </w:pPr>
      <w:r>
        <w:t xml:space="preserve">          content:</w:t>
      </w:r>
    </w:p>
    <w:p w14:paraId="694CDA0C" w14:textId="77777777" w:rsidR="00C32DA0" w:rsidRDefault="00C32DA0" w:rsidP="00C32DA0">
      <w:pPr>
        <w:pStyle w:val="PL"/>
      </w:pPr>
      <w:r>
        <w:t xml:space="preserve">            application/json:</w:t>
      </w:r>
    </w:p>
    <w:p w14:paraId="4455E469" w14:textId="77777777" w:rsidR="00C32DA0" w:rsidRDefault="00C32DA0" w:rsidP="00C32DA0">
      <w:pPr>
        <w:pStyle w:val="PL"/>
      </w:pPr>
      <w:r>
        <w:t xml:space="preserve">              schema:</w:t>
      </w:r>
    </w:p>
    <w:p w14:paraId="2E28791F" w14:textId="77777777" w:rsidR="00C32DA0" w:rsidRDefault="00C32DA0" w:rsidP="00C32DA0">
      <w:pPr>
        <w:pStyle w:val="PL"/>
      </w:pPr>
      <w:r>
        <w:t xml:space="preserve">                type: array</w:t>
      </w:r>
    </w:p>
    <w:p w14:paraId="61BB6018" w14:textId="77777777" w:rsidR="00C32DA0" w:rsidRDefault="00C32DA0" w:rsidP="00C32DA0">
      <w:pPr>
        <w:pStyle w:val="PL"/>
      </w:pPr>
      <w:r>
        <w:t xml:space="preserve">                items:</w:t>
      </w:r>
    </w:p>
    <w:p w14:paraId="6C625DA5" w14:textId="77777777" w:rsidR="00C32DA0" w:rsidRDefault="00C32DA0" w:rsidP="00C32DA0">
      <w:pPr>
        <w:pStyle w:val="PL"/>
      </w:pPr>
      <w:r>
        <w:t xml:space="preserve">                  $ref: '#/components/schemas/RacsFailureReport</w:t>
      </w:r>
      <w:r>
        <w:rPr>
          <w:lang w:eastAsia="zh-CN"/>
        </w:rPr>
        <w:t>'</w:t>
      </w:r>
    </w:p>
    <w:p w14:paraId="14AF767C" w14:textId="77777777" w:rsidR="00C32DA0" w:rsidRDefault="00C32DA0" w:rsidP="00C32DA0">
      <w:pPr>
        <w:pStyle w:val="PL"/>
      </w:pPr>
      <w:r>
        <w:t xml:space="preserve">                minItems: 1</w:t>
      </w:r>
    </w:p>
    <w:p w14:paraId="2A612A1F" w14:textId="77777777" w:rsidR="00C32DA0" w:rsidRDefault="00C32DA0" w:rsidP="00C32DA0">
      <w:pPr>
        <w:pStyle w:val="PL"/>
      </w:pPr>
      <w:r>
        <w:t xml:space="preserve">            application/problem+json:</w:t>
      </w:r>
    </w:p>
    <w:p w14:paraId="6C99AE24" w14:textId="77777777" w:rsidR="00C32DA0" w:rsidRDefault="00C32DA0" w:rsidP="00C32DA0">
      <w:pPr>
        <w:pStyle w:val="PL"/>
      </w:pPr>
      <w:r>
        <w:t xml:space="preserve">              schema:</w:t>
      </w:r>
    </w:p>
    <w:p w14:paraId="0E407F0A" w14:textId="77777777" w:rsidR="004114EF" w:rsidRDefault="00C32DA0" w:rsidP="004114EF">
      <w:pPr>
        <w:pStyle w:val="PL"/>
        <w:rPr>
          <w:ins w:id="669" w:author="Nokia" w:date="2022-10-25T16:10:00Z"/>
        </w:rPr>
      </w:pPr>
      <w:r>
        <w:rPr>
          <w:lang w:eastAsia="zh-CN"/>
        </w:rPr>
        <w:t xml:space="preserve">                $ref: '</w:t>
      </w:r>
      <w:r>
        <w:t>TS29122_CommonData.yaml</w:t>
      </w:r>
      <w:r>
        <w:rPr>
          <w:lang w:eastAsia="zh-CN"/>
        </w:rPr>
        <w:t>#/components/schemas/ProblemDetails'</w:t>
      </w:r>
    </w:p>
    <w:p w14:paraId="5B565668" w14:textId="77777777" w:rsidR="004114EF" w:rsidRDefault="004114EF" w:rsidP="004114EF">
      <w:pPr>
        <w:pStyle w:val="PL"/>
        <w:rPr>
          <w:ins w:id="670" w:author="Nokia" w:date="2022-10-25T16:10:00Z"/>
        </w:rPr>
      </w:pPr>
      <w:ins w:id="671" w:author="Nokia" w:date="2022-10-25T16:10:00Z">
        <w:r>
          <w:t xml:space="preserve">        '502':</w:t>
        </w:r>
      </w:ins>
    </w:p>
    <w:p w14:paraId="5EBA94D6" w14:textId="1A3DC154" w:rsidR="00C32DA0" w:rsidRDefault="004114EF" w:rsidP="004114EF">
      <w:pPr>
        <w:pStyle w:val="PL"/>
        <w:rPr>
          <w:lang w:eastAsia="zh-CN"/>
        </w:rPr>
      </w:pPr>
      <w:ins w:id="672" w:author="Nokia" w:date="2022-10-25T16:10:00Z">
        <w:r>
          <w:t xml:space="preserve">          $ref: 'TS29122_CommonData.yaml#/components/responses/502'</w:t>
        </w:r>
      </w:ins>
    </w:p>
    <w:p w14:paraId="36ECB607" w14:textId="77777777" w:rsidR="00C32DA0" w:rsidRDefault="00C32DA0" w:rsidP="00C32DA0">
      <w:pPr>
        <w:pStyle w:val="PL"/>
      </w:pPr>
      <w:r>
        <w:t xml:space="preserve">        '503':</w:t>
      </w:r>
    </w:p>
    <w:p w14:paraId="320FEDAE" w14:textId="77777777" w:rsidR="00C32DA0" w:rsidRDefault="00C32DA0" w:rsidP="00C32DA0">
      <w:pPr>
        <w:pStyle w:val="PL"/>
      </w:pPr>
      <w:r>
        <w:t xml:space="preserve">          $ref: 'TS29122_CommonData.yaml#/components/responses/503'</w:t>
      </w:r>
    </w:p>
    <w:p w14:paraId="281DFC76" w14:textId="77777777" w:rsidR="00C32DA0" w:rsidRDefault="00C32DA0" w:rsidP="00C32DA0">
      <w:pPr>
        <w:pStyle w:val="PL"/>
      </w:pPr>
      <w:r>
        <w:t xml:space="preserve">        default:</w:t>
      </w:r>
    </w:p>
    <w:p w14:paraId="216B02F3" w14:textId="77777777" w:rsidR="00C32DA0" w:rsidRDefault="00C32DA0" w:rsidP="00C32DA0">
      <w:pPr>
        <w:pStyle w:val="PL"/>
      </w:pPr>
      <w:r>
        <w:t xml:space="preserve">          $ref: 'TS29122_CommonData.yaml#/components/responses/default'</w:t>
      </w:r>
    </w:p>
    <w:p w14:paraId="215CF414" w14:textId="77777777" w:rsidR="00C32DA0" w:rsidRDefault="00C32DA0" w:rsidP="00C32DA0">
      <w:pPr>
        <w:pStyle w:val="PL"/>
      </w:pPr>
      <w:r>
        <w:t xml:space="preserve">    put:</w:t>
      </w:r>
    </w:p>
    <w:p w14:paraId="060C67E7" w14:textId="77777777" w:rsidR="00C32DA0" w:rsidRPr="004011B0" w:rsidRDefault="00C32DA0" w:rsidP="00C32DA0">
      <w:pPr>
        <w:pStyle w:val="PL"/>
      </w:pPr>
      <w:r w:rsidRPr="004011B0">
        <w:t xml:space="preserve">      summary: </w:t>
      </w:r>
      <w:r>
        <w:t>Modify all properties in an existing RACS parameter provisioning.</w:t>
      </w:r>
    </w:p>
    <w:p w14:paraId="24FACB15" w14:textId="77777777" w:rsidR="00C32DA0" w:rsidRDefault="00C32DA0" w:rsidP="00C32DA0">
      <w:pPr>
        <w:pStyle w:val="PL"/>
      </w:pPr>
      <w:r>
        <w:t xml:space="preserve">      </w:t>
      </w:r>
      <w:r>
        <w:rPr>
          <w:rFonts w:cs="Courier New"/>
          <w:szCs w:val="16"/>
        </w:rPr>
        <w:t>operationId: UpdateInd</w:t>
      </w:r>
      <w:r>
        <w:t>RACSParameterProvisioning</w:t>
      </w:r>
    </w:p>
    <w:p w14:paraId="444DA704" w14:textId="77777777" w:rsidR="00C32DA0" w:rsidRPr="004011B0" w:rsidRDefault="00C32DA0" w:rsidP="00C32DA0">
      <w:pPr>
        <w:pStyle w:val="PL"/>
      </w:pPr>
      <w:r w:rsidRPr="004011B0">
        <w:t xml:space="preserve">      tags:</w:t>
      </w:r>
    </w:p>
    <w:p w14:paraId="720D1BBE" w14:textId="77777777" w:rsidR="00C32DA0" w:rsidRPr="004011B0" w:rsidRDefault="00C32DA0" w:rsidP="00C32DA0">
      <w:pPr>
        <w:pStyle w:val="PL"/>
      </w:pPr>
      <w:r w:rsidRPr="004011B0">
        <w:t xml:space="preserve">        - </w:t>
      </w:r>
      <w:r>
        <w:t>Individual RACS Parameter Provisioning</w:t>
      </w:r>
    </w:p>
    <w:p w14:paraId="7BEE3950" w14:textId="77777777" w:rsidR="00C32DA0" w:rsidRDefault="00C32DA0" w:rsidP="00C32DA0">
      <w:pPr>
        <w:pStyle w:val="PL"/>
      </w:pPr>
      <w:r>
        <w:t xml:space="preserve">      requestBody:</w:t>
      </w:r>
    </w:p>
    <w:p w14:paraId="7D19A479" w14:textId="77777777" w:rsidR="00C32DA0" w:rsidRDefault="00C32DA0" w:rsidP="00C32DA0">
      <w:pPr>
        <w:pStyle w:val="PL"/>
      </w:pPr>
      <w:r>
        <w:t xml:space="preserve">        description: update an existing parameter provisioning.</w:t>
      </w:r>
    </w:p>
    <w:p w14:paraId="5BC7C43F" w14:textId="77777777" w:rsidR="00C32DA0" w:rsidRDefault="00C32DA0" w:rsidP="00C32DA0">
      <w:pPr>
        <w:pStyle w:val="PL"/>
      </w:pPr>
      <w:r>
        <w:t xml:space="preserve">        required: true</w:t>
      </w:r>
    </w:p>
    <w:p w14:paraId="19C07C55" w14:textId="77777777" w:rsidR="00C32DA0" w:rsidRDefault="00C32DA0" w:rsidP="00C32DA0">
      <w:pPr>
        <w:pStyle w:val="PL"/>
      </w:pPr>
      <w:r>
        <w:t xml:space="preserve">        content:</w:t>
      </w:r>
    </w:p>
    <w:p w14:paraId="086E7B62" w14:textId="77777777" w:rsidR="00C32DA0" w:rsidRDefault="00C32DA0" w:rsidP="00C32DA0">
      <w:pPr>
        <w:pStyle w:val="PL"/>
      </w:pPr>
      <w:r>
        <w:t xml:space="preserve">          application/json:</w:t>
      </w:r>
    </w:p>
    <w:p w14:paraId="1180226A" w14:textId="77777777" w:rsidR="00C32DA0" w:rsidRDefault="00C32DA0" w:rsidP="00C32DA0">
      <w:pPr>
        <w:pStyle w:val="PL"/>
      </w:pPr>
      <w:r>
        <w:t xml:space="preserve">            schema:</w:t>
      </w:r>
    </w:p>
    <w:p w14:paraId="7BB4FEBE" w14:textId="77777777" w:rsidR="00C32DA0" w:rsidRDefault="00C32DA0" w:rsidP="00C32DA0">
      <w:pPr>
        <w:pStyle w:val="PL"/>
      </w:pPr>
      <w:r>
        <w:t xml:space="preserve">              $ref: '#/components/schemas/RacsProvisioningData'</w:t>
      </w:r>
    </w:p>
    <w:p w14:paraId="699DAEBD" w14:textId="77777777" w:rsidR="00C32DA0" w:rsidRDefault="00C32DA0" w:rsidP="00C32DA0">
      <w:pPr>
        <w:pStyle w:val="PL"/>
      </w:pPr>
      <w:r>
        <w:t xml:space="preserve">      responses:</w:t>
      </w:r>
    </w:p>
    <w:p w14:paraId="61458244" w14:textId="77777777" w:rsidR="00C32DA0" w:rsidRDefault="00C32DA0" w:rsidP="00C32DA0">
      <w:pPr>
        <w:pStyle w:val="PL"/>
      </w:pPr>
      <w:r>
        <w:t xml:space="preserve">        '200':</w:t>
      </w:r>
    </w:p>
    <w:p w14:paraId="42A36356" w14:textId="77777777" w:rsidR="00C32DA0" w:rsidRDefault="00C32DA0" w:rsidP="00C32DA0">
      <w:pPr>
        <w:pStyle w:val="PL"/>
      </w:pPr>
      <w:r>
        <w:t xml:space="preserve">          description: OK. The provisioning data was updated successfully. The SCEF shall return an updated provisioning information in the response.</w:t>
      </w:r>
    </w:p>
    <w:p w14:paraId="1126C505" w14:textId="77777777" w:rsidR="00C32DA0" w:rsidRDefault="00C32DA0" w:rsidP="00C32DA0">
      <w:pPr>
        <w:pStyle w:val="PL"/>
      </w:pPr>
      <w:r>
        <w:t xml:space="preserve">          content:</w:t>
      </w:r>
    </w:p>
    <w:p w14:paraId="1760FE13" w14:textId="77777777" w:rsidR="00C32DA0" w:rsidRDefault="00C32DA0" w:rsidP="00C32DA0">
      <w:pPr>
        <w:pStyle w:val="PL"/>
      </w:pPr>
      <w:r>
        <w:t xml:space="preserve">            application/json:</w:t>
      </w:r>
    </w:p>
    <w:p w14:paraId="7EFFEDA6" w14:textId="77777777" w:rsidR="00C32DA0" w:rsidRDefault="00C32DA0" w:rsidP="00C32DA0">
      <w:pPr>
        <w:pStyle w:val="PL"/>
      </w:pPr>
      <w:r>
        <w:t xml:space="preserve">              schema:</w:t>
      </w:r>
    </w:p>
    <w:p w14:paraId="3B4CF5D6" w14:textId="77777777" w:rsidR="00C32DA0" w:rsidRDefault="00C32DA0" w:rsidP="00C32DA0">
      <w:pPr>
        <w:pStyle w:val="PL"/>
      </w:pPr>
      <w:r>
        <w:t xml:space="preserve">                $ref: '#/components/schemas/RacsProvisioningData'</w:t>
      </w:r>
    </w:p>
    <w:p w14:paraId="127FE863" w14:textId="77777777" w:rsidR="00C32DA0" w:rsidRDefault="00C32DA0" w:rsidP="00C32DA0">
      <w:pPr>
        <w:pStyle w:val="PL"/>
      </w:pPr>
      <w:r>
        <w:t xml:space="preserve">        '204':</w:t>
      </w:r>
    </w:p>
    <w:p w14:paraId="5002E90B" w14:textId="77777777" w:rsidR="00C32DA0" w:rsidRDefault="00C32DA0" w:rsidP="00C32DA0">
      <w:pPr>
        <w:pStyle w:val="PL"/>
      </w:pPr>
      <w:r>
        <w:t xml:space="preserve">          description: The provisioning data was updated successfully, and no content is to be sent in the response message body.</w:t>
      </w:r>
    </w:p>
    <w:p w14:paraId="1AB324FD" w14:textId="77777777" w:rsidR="00C32DA0" w:rsidRDefault="00C32DA0" w:rsidP="00C32DA0">
      <w:pPr>
        <w:pStyle w:val="PL"/>
      </w:pPr>
      <w:r>
        <w:t xml:space="preserve">        '307':</w:t>
      </w:r>
    </w:p>
    <w:p w14:paraId="659EB727" w14:textId="77777777" w:rsidR="00C32DA0" w:rsidRDefault="00C32DA0" w:rsidP="00C32DA0">
      <w:pPr>
        <w:pStyle w:val="PL"/>
      </w:pPr>
      <w:r>
        <w:t xml:space="preserve">          $ref: 'TS29122_CommonData.yaml#/components/responses/307'</w:t>
      </w:r>
    </w:p>
    <w:p w14:paraId="14E54AAE" w14:textId="77777777" w:rsidR="00C32DA0" w:rsidRDefault="00C32DA0" w:rsidP="00C32DA0">
      <w:pPr>
        <w:pStyle w:val="PL"/>
      </w:pPr>
      <w:r>
        <w:t xml:space="preserve">        '308':</w:t>
      </w:r>
    </w:p>
    <w:p w14:paraId="3B6EC430" w14:textId="77777777" w:rsidR="00C32DA0" w:rsidRDefault="00C32DA0" w:rsidP="00C32DA0">
      <w:pPr>
        <w:pStyle w:val="PL"/>
      </w:pPr>
      <w:r>
        <w:t xml:space="preserve">          $ref: 'TS29122_CommonData.yaml#/components/responses/308'</w:t>
      </w:r>
    </w:p>
    <w:p w14:paraId="23692A26" w14:textId="77777777" w:rsidR="00C32DA0" w:rsidRDefault="00C32DA0" w:rsidP="00C32DA0">
      <w:pPr>
        <w:pStyle w:val="PL"/>
      </w:pPr>
      <w:r>
        <w:t xml:space="preserve">        '400':</w:t>
      </w:r>
    </w:p>
    <w:p w14:paraId="1482BCF0" w14:textId="77777777" w:rsidR="00C32DA0" w:rsidRDefault="00C32DA0" w:rsidP="00C32DA0">
      <w:pPr>
        <w:pStyle w:val="PL"/>
      </w:pPr>
      <w:r>
        <w:t xml:space="preserve">          $ref: 'TS29122_CommonData.yaml#/components/responses/400'</w:t>
      </w:r>
    </w:p>
    <w:p w14:paraId="76970173" w14:textId="77777777" w:rsidR="00C32DA0" w:rsidRDefault="00C32DA0" w:rsidP="00C32DA0">
      <w:pPr>
        <w:pStyle w:val="PL"/>
      </w:pPr>
      <w:r>
        <w:t xml:space="preserve">        '401':</w:t>
      </w:r>
    </w:p>
    <w:p w14:paraId="1A1F96CF" w14:textId="77777777" w:rsidR="00C32DA0" w:rsidRDefault="00C32DA0" w:rsidP="00C32DA0">
      <w:pPr>
        <w:pStyle w:val="PL"/>
      </w:pPr>
      <w:r>
        <w:t xml:space="preserve">          $ref: 'TS29122_CommonData.yaml#/components/responses/401'</w:t>
      </w:r>
    </w:p>
    <w:p w14:paraId="48E94AC1" w14:textId="77777777" w:rsidR="00C32DA0" w:rsidRDefault="00C32DA0" w:rsidP="00C32DA0">
      <w:pPr>
        <w:pStyle w:val="PL"/>
      </w:pPr>
      <w:r>
        <w:t xml:space="preserve">        '403':</w:t>
      </w:r>
    </w:p>
    <w:p w14:paraId="38E5B9DC" w14:textId="77777777" w:rsidR="00C32DA0" w:rsidRDefault="00C32DA0" w:rsidP="00C32DA0">
      <w:pPr>
        <w:pStyle w:val="PL"/>
      </w:pPr>
      <w:r>
        <w:t xml:space="preserve">          $ref: 'TS29122_CommonData.yaml#/components/responses/403'</w:t>
      </w:r>
    </w:p>
    <w:p w14:paraId="60180E67" w14:textId="77777777" w:rsidR="00C32DA0" w:rsidRDefault="00C32DA0" w:rsidP="00C32DA0">
      <w:pPr>
        <w:pStyle w:val="PL"/>
      </w:pPr>
      <w:r>
        <w:t xml:space="preserve">        '404':</w:t>
      </w:r>
    </w:p>
    <w:p w14:paraId="15ED6B53" w14:textId="77777777" w:rsidR="00C32DA0" w:rsidRDefault="00C32DA0" w:rsidP="00C32DA0">
      <w:pPr>
        <w:pStyle w:val="PL"/>
      </w:pPr>
      <w:r>
        <w:t xml:space="preserve">          $ref: 'TS29122_CommonData.yaml#/components/responses/404'</w:t>
      </w:r>
    </w:p>
    <w:p w14:paraId="503B03D4" w14:textId="77777777" w:rsidR="00C32DA0" w:rsidRDefault="00C32DA0" w:rsidP="00C32DA0">
      <w:pPr>
        <w:pStyle w:val="PL"/>
      </w:pPr>
      <w:r>
        <w:t xml:space="preserve">        '411':</w:t>
      </w:r>
    </w:p>
    <w:p w14:paraId="030EAA18" w14:textId="77777777" w:rsidR="00C32DA0" w:rsidRDefault="00C32DA0" w:rsidP="00C32DA0">
      <w:pPr>
        <w:pStyle w:val="PL"/>
      </w:pPr>
      <w:r>
        <w:t xml:space="preserve">          $ref: 'TS29122_CommonData.yaml#/components/responses/411'</w:t>
      </w:r>
    </w:p>
    <w:p w14:paraId="64A01888" w14:textId="77777777" w:rsidR="00C32DA0" w:rsidRDefault="00C32DA0" w:rsidP="00C32DA0">
      <w:pPr>
        <w:pStyle w:val="PL"/>
      </w:pPr>
      <w:r>
        <w:t xml:space="preserve">        '413':</w:t>
      </w:r>
    </w:p>
    <w:p w14:paraId="6CDA13FD" w14:textId="77777777" w:rsidR="00C32DA0" w:rsidRDefault="00C32DA0" w:rsidP="00C32DA0">
      <w:pPr>
        <w:pStyle w:val="PL"/>
      </w:pPr>
      <w:r>
        <w:t xml:space="preserve">          $ref: 'TS29122_CommonData.yaml#/components/responses/413'</w:t>
      </w:r>
    </w:p>
    <w:p w14:paraId="053DC80D" w14:textId="77777777" w:rsidR="00C32DA0" w:rsidRDefault="00C32DA0" w:rsidP="00C32DA0">
      <w:pPr>
        <w:pStyle w:val="PL"/>
      </w:pPr>
      <w:r>
        <w:t xml:space="preserve">        '415':</w:t>
      </w:r>
    </w:p>
    <w:p w14:paraId="2E304702" w14:textId="77777777" w:rsidR="00C32DA0" w:rsidRDefault="00C32DA0" w:rsidP="00C32DA0">
      <w:pPr>
        <w:pStyle w:val="PL"/>
      </w:pPr>
      <w:r>
        <w:t xml:space="preserve">          $ref: 'TS29122_CommonData.yaml#/components/responses/415'</w:t>
      </w:r>
    </w:p>
    <w:p w14:paraId="0D20D89E" w14:textId="77777777" w:rsidR="00C32DA0" w:rsidRDefault="00C32DA0" w:rsidP="00C32DA0">
      <w:pPr>
        <w:pStyle w:val="PL"/>
      </w:pPr>
      <w:r>
        <w:t xml:space="preserve">        '429':</w:t>
      </w:r>
    </w:p>
    <w:p w14:paraId="4022E46A" w14:textId="77777777" w:rsidR="00C32DA0" w:rsidRDefault="00C32DA0" w:rsidP="00C32DA0">
      <w:pPr>
        <w:pStyle w:val="PL"/>
      </w:pPr>
      <w:r>
        <w:t xml:space="preserve">          $ref: 'TS29122_CommonData.yaml#/components/responses/429'</w:t>
      </w:r>
    </w:p>
    <w:p w14:paraId="15A18722" w14:textId="77777777" w:rsidR="00C32DA0" w:rsidRDefault="00C32DA0" w:rsidP="00C32DA0">
      <w:pPr>
        <w:pStyle w:val="PL"/>
      </w:pPr>
      <w:r>
        <w:t xml:space="preserve">        '500':</w:t>
      </w:r>
    </w:p>
    <w:p w14:paraId="70C9E7E9" w14:textId="77777777" w:rsidR="00C32DA0" w:rsidRDefault="00C32DA0" w:rsidP="00C32DA0">
      <w:pPr>
        <w:pStyle w:val="PL"/>
      </w:pPr>
      <w:r>
        <w:t xml:space="preserve">          description: The RACS data for all RACS IDs were not provisioned successfully.</w:t>
      </w:r>
    </w:p>
    <w:p w14:paraId="0CD2B734" w14:textId="77777777" w:rsidR="00C32DA0" w:rsidRDefault="00C32DA0" w:rsidP="00C32DA0">
      <w:pPr>
        <w:pStyle w:val="PL"/>
      </w:pPr>
      <w:r>
        <w:t xml:space="preserve">          content:</w:t>
      </w:r>
    </w:p>
    <w:p w14:paraId="0ACB0C8D" w14:textId="77777777" w:rsidR="00C32DA0" w:rsidRDefault="00C32DA0" w:rsidP="00C32DA0">
      <w:pPr>
        <w:pStyle w:val="PL"/>
      </w:pPr>
      <w:r>
        <w:t xml:space="preserve">            application/json:</w:t>
      </w:r>
    </w:p>
    <w:p w14:paraId="2AAD3BB7" w14:textId="77777777" w:rsidR="00C32DA0" w:rsidRDefault="00C32DA0" w:rsidP="00C32DA0">
      <w:pPr>
        <w:pStyle w:val="PL"/>
      </w:pPr>
      <w:r>
        <w:t xml:space="preserve">              schema:</w:t>
      </w:r>
    </w:p>
    <w:p w14:paraId="52D8A1B0" w14:textId="77777777" w:rsidR="00C32DA0" w:rsidRDefault="00C32DA0" w:rsidP="00C32DA0">
      <w:pPr>
        <w:pStyle w:val="PL"/>
      </w:pPr>
      <w:r>
        <w:t xml:space="preserve">                type: array</w:t>
      </w:r>
    </w:p>
    <w:p w14:paraId="5BBFBE58" w14:textId="77777777" w:rsidR="00C32DA0" w:rsidRDefault="00C32DA0" w:rsidP="00C32DA0">
      <w:pPr>
        <w:pStyle w:val="PL"/>
      </w:pPr>
      <w:r>
        <w:t xml:space="preserve">                items:</w:t>
      </w:r>
    </w:p>
    <w:p w14:paraId="65F614E7" w14:textId="77777777" w:rsidR="00C32DA0" w:rsidRDefault="00C32DA0" w:rsidP="00C32DA0">
      <w:pPr>
        <w:pStyle w:val="PL"/>
      </w:pPr>
      <w:r>
        <w:t xml:space="preserve">                  $ref: '#/components/schemas/RacsFailureReport</w:t>
      </w:r>
      <w:r>
        <w:rPr>
          <w:lang w:eastAsia="zh-CN"/>
        </w:rPr>
        <w:t>'</w:t>
      </w:r>
    </w:p>
    <w:p w14:paraId="2C8CC114" w14:textId="77777777" w:rsidR="00C32DA0" w:rsidRDefault="00C32DA0" w:rsidP="00C32DA0">
      <w:pPr>
        <w:pStyle w:val="PL"/>
      </w:pPr>
      <w:r>
        <w:t xml:space="preserve">                minItems: 1</w:t>
      </w:r>
    </w:p>
    <w:p w14:paraId="2ED7E9F8" w14:textId="77777777" w:rsidR="00C32DA0" w:rsidRDefault="00C32DA0" w:rsidP="00C32DA0">
      <w:pPr>
        <w:pStyle w:val="PL"/>
      </w:pPr>
      <w:r>
        <w:t xml:space="preserve">            application/problem+json:</w:t>
      </w:r>
    </w:p>
    <w:p w14:paraId="2C37906F" w14:textId="77777777" w:rsidR="00C32DA0" w:rsidRDefault="00C32DA0" w:rsidP="00C32DA0">
      <w:pPr>
        <w:pStyle w:val="PL"/>
      </w:pPr>
      <w:r>
        <w:t xml:space="preserve">              schema:</w:t>
      </w:r>
    </w:p>
    <w:p w14:paraId="43369BB9" w14:textId="77777777" w:rsidR="004114EF" w:rsidRDefault="00C32DA0" w:rsidP="004114EF">
      <w:pPr>
        <w:pStyle w:val="PL"/>
        <w:rPr>
          <w:ins w:id="673" w:author="Nokia" w:date="2022-10-25T16:10:00Z"/>
        </w:rPr>
      </w:pPr>
      <w:r>
        <w:rPr>
          <w:lang w:eastAsia="zh-CN"/>
        </w:rPr>
        <w:t xml:space="preserve">                $ref: '</w:t>
      </w:r>
      <w:r>
        <w:t>TS29122_CommonData.yaml</w:t>
      </w:r>
      <w:r>
        <w:rPr>
          <w:lang w:eastAsia="zh-CN"/>
        </w:rPr>
        <w:t>#/components/schemas/ProblemDetails'</w:t>
      </w:r>
    </w:p>
    <w:p w14:paraId="2100ED4A" w14:textId="77777777" w:rsidR="004114EF" w:rsidRDefault="004114EF" w:rsidP="004114EF">
      <w:pPr>
        <w:pStyle w:val="PL"/>
        <w:rPr>
          <w:ins w:id="674" w:author="Nokia" w:date="2022-10-25T16:10:00Z"/>
        </w:rPr>
      </w:pPr>
      <w:ins w:id="675" w:author="Nokia" w:date="2022-10-25T16:10:00Z">
        <w:r>
          <w:t xml:space="preserve">        '502':</w:t>
        </w:r>
      </w:ins>
    </w:p>
    <w:p w14:paraId="6AACB4C9" w14:textId="3B9BE4A2" w:rsidR="00C32DA0" w:rsidRDefault="004114EF" w:rsidP="004114EF">
      <w:pPr>
        <w:pStyle w:val="PL"/>
        <w:rPr>
          <w:lang w:eastAsia="zh-CN"/>
        </w:rPr>
      </w:pPr>
      <w:ins w:id="676" w:author="Nokia" w:date="2022-10-25T16:10:00Z">
        <w:r>
          <w:t xml:space="preserve">          $ref: 'TS29122_CommonData.yaml#/components/responses/502'</w:t>
        </w:r>
      </w:ins>
    </w:p>
    <w:p w14:paraId="7EA06147" w14:textId="77777777" w:rsidR="00C32DA0" w:rsidRDefault="00C32DA0" w:rsidP="00C32DA0">
      <w:pPr>
        <w:pStyle w:val="PL"/>
      </w:pPr>
      <w:r>
        <w:t xml:space="preserve">        '503':</w:t>
      </w:r>
    </w:p>
    <w:p w14:paraId="69C0CDF6" w14:textId="77777777" w:rsidR="00C32DA0" w:rsidRDefault="00C32DA0" w:rsidP="00C32DA0">
      <w:pPr>
        <w:pStyle w:val="PL"/>
      </w:pPr>
      <w:r>
        <w:t xml:space="preserve">          $ref: 'TS29122_CommonData.yaml#/components/responses/503'</w:t>
      </w:r>
    </w:p>
    <w:p w14:paraId="24AA493C" w14:textId="77777777" w:rsidR="00C32DA0" w:rsidRDefault="00C32DA0" w:rsidP="00C32DA0">
      <w:pPr>
        <w:pStyle w:val="PL"/>
      </w:pPr>
      <w:r>
        <w:t xml:space="preserve">        default:</w:t>
      </w:r>
    </w:p>
    <w:p w14:paraId="33C847BB" w14:textId="77777777" w:rsidR="00C32DA0" w:rsidRDefault="00C32DA0" w:rsidP="00C32DA0">
      <w:pPr>
        <w:pStyle w:val="PL"/>
      </w:pPr>
      <w:r>
        <w:t xml:space="preserve">          $ref: 'TS29122_CommonData.yaml#/components/responses/default'</w:t>
      </w:r>
    </w:p>
    <w:p w14:paraId="2574AEF8" w14:textId="77777777" w:rsidR="00C32DA0" w:rsidRDefault="00C32DA0" w:rsidP="00C32DA0">
      <w:pPr>
        <w:pStyle w:val="PL"/>
      </w:pPr>
      <w:r>
        <w:t xml:space="preserve">    delete:</w:t>
      </w:r>
    </w:p>
    <w:p w14:paraId="0869385D" w14:textId="77777777" w:rsidR="00C32DA0" w:rsidRPr="004011B0" w:rsidRDefault="00C32DA0" w:rsidP="00C32DA0">
      <w:pPr>
        <w:pStyle w:val="PL"/>
      </w:pPr>
      <w:r w:rsidRPr="004011B0">
        <w:t xml:space="preserve">      summary: </w:t>
      </w:r>
      <w:r>
        <w:t>Delete a RACS parameter provisioning.</w:t>
      </w:r>
    </w:p>
    <w:p w14:paraId="47A3FA36" w14:textId="77777777" w:rsidR="00C32DA0" w:rsidRDefault="00C32DA0" w:rsidP="00C32DA0">
      <w:pPr>
        <w:pStyle w:val="PL"/>
      </w:pPr>
      <w:r>
        <w:t xml:space="preserve">      </w:t>
      </w:r>
      <w:r>
        <w:rPr>
          <w:rFonts w:cs="Courier New"/>
          <w:szCs w:val="16"/>
        </w:rPr>
        <w:t>operationId: DeleteInd</w:t>
      </w:r>
      <w:r>
        <w:t>RACSParameterProvisioning</w:t>
      </w:r>
    </w:p>
    <w:p w14:paraId="78C2CCD2" w14:textId="77777777" w:rsidR="00C32DA0" w:rsidRPr="004011B0" w:rsidRDefault="00C32DA0" w:rsidP="00C32DA0">
      <w:pPr>
        <w:pStyle w:val="PL"/>
      </w:pPr>
      <w:r w:rsidRPr="004011B0">
        <w:t xml:space="preserve">      tags:</w:t>
      </w:r>
    </w:p>
    <w:p w14:paraId="64388102" w14:textId="77777777" w:rsidR="00C32DA0" w:rsidRPr="004011B0" w:rsidRDefault="00C32DA0" w:rsidP="00C32DA0">
      <w:pPr>
        <w:pStyle w:val="PL"/>
      </w:pPr>
      <w:r w:rsidRPr="004011B0">
        <w:t xml:space="preserve">        - </w:t>
      </w:r>
      <w:r>
        <w:t>Individual RACS Parameter Provisioning</w:t>
      </w:r>
    </w:p>
    <w:p w14:paraId="66BA1925" w14:textId="77777777" w:rsidR="00C32DA0" w:rsidRDefault="00C32DA0" w:rsidP="00C32DA0">
      <w:pPr>
        <w:pStyle w:val="PL"/>
      </w:pPr>
      <w:r>
        <w:t xml:space="preserve">      responses:</w:t>
      </w:r>
    </w:p>
    <w:p w14:paraId="0C637E1B" w14:textId="77777777" w:rsidR="00C32DA0" w:rsidRDefault="00C32DA0" w:rsidP="00C32DA0">
      <w:pPr>
        <w:pStyle w:val="PL"/>
      </w:pPr>
      <w:r>
        <w:t xml:space="preserve">        '204':</w:t>
      </w:r>
    </w:p>
    <w:p w14:paraId="5FE9873B" w14:textId="77777777" w:rsidR="00C32DA0" w:rsidRDefault="00C32DA0" w:rsidP="00C32DA0">
      <w:pPr>
        <w:pStyle w:val="PL"/>
      </w:pPr>
      <w:r>
        <w:t xml:space="preserve">          description: No Content. The provisioning was terminated successfully.</w:t>
      </w:r>
      <w:r>
        <w:rPr>
          <w:rFonts w:hint="eastAsia"/>
          <w:lang w:eastAsia="zh-CN"/>
        </w:rPr>
        <w:t xml:space="preserve"> </w:t>
      </w:r>
      <w:r>
        <w:t>The payload body shall be empty.</w:t>
      </w:r>
    </w:p>
    <w:p w14:paraId="1CF5CFD5" w14:textId="77777777" w:rsidR="00C32DA0" w:rsidRDefault="00C32DA0" w:rsidP="00C32DA0">
      <w:pPr>
        <w:pStyle w:val="PL"/>
      </w:pPr>
      <w:r>
        <w:t xml:space="preserve">        '307':</w:t>
      </w:r>
    </w:p>
    <w:p w14:paraId="1D32D95A" w14:textId="77777777" w:rsidR="00C32DA0" w:rsidRDefault="00C32DA0" w:rsidP="00C32DA0">
      <w:pPr>
        <w:pStyle w:val="PL"/>
      </w:pPr>
      <w:r>
        <w:t xml:space="preserve">          $ref: 'TS29122_CommonData.yaml#/components/responses/307'</w:t>
      </w:r>
    </w:p>
    <w:p w14:paraId="42C9034C" w14:textId="77777777" w:rsidR="00C32DA0" w:rsidRDefault="00C32DA0" w:rsidP="00C32DA0">
      <w:pPr>
        <w:pStyle w:val="PL"/>
      </w:pPr>
      <w:r>
        <w:t xml:space="preserve">        '308':</w:t>
      </w:r>
    </w:p>
    <w:p w14:paraId="34905DE4" w14:textId="77777777" w:rsidR="00C32DA0" w:rsidRDefault="00C32DA0" w:rsidP="00C32DA0">
      <w:pPr>
        <w:pStyle w:val="PL"/>
      </w:pPr>
      <w:r>
        <w:t xml:space="preserve">          $ref: 'TS29122_CommonData.yaml#/components/responses/308'</w:t>
      </w:r>
    </w:p>
    <w:p w14:paraId="216EC128" w14:textId="77777777" w:rsidR="00C32DA0" w:rsidRDefault="00C32DA0" w:rsidP="00C32DA0">
      <w:pPr>
        <w:pStyle w:val="PL"/>
      </w:pPr>
      <w:r>
        <w:t xml:space="preserve">        '400':</w:t>
      </w:r>
    </w:p>
    <w:p w14:paraId="30F4E064" w14:textId="77777777" w:rsidR="00C32DA0" w:rsidRDefault="00C32DA0" w:rsidP="00C32DA0">
      <w:pPr>
        <w:pStyle w:val="PL"/>
      </w:pPr>
      <w:r>
        <w:t xml:space="preserve">          $ref: 'TS29122_CommonData.yaml#/components/responses/400'</w:t>
      </w:r>
    </w:p>
    <w:p w14:paraId="3D513365" w14:textId="77777777" w:rsidR="00C32DA0" w:rsidRDefault="00C32DA0" w:rsidP="00C32DA0">
      <w:pPr>
        <w:pStyle w:val="PL"/>
      </w:pPr>
      <w:r>
        <w:t xml:space="preserve">        '401':</w:t>
      </w:r>
    </w:p>
    <w:p w14:paraId="6F2D8613" w14:textId="77777777" w:rsidR="00C32DA0" w:rsidRDefault="00C32DA0" w:rsidP="00C32DA0">
      <w:pPr>
        <w:pStyle w:val="PL"/>
      </w:pPr>
      <w:r>
        <w:t xml:space="preserve">          $ref: 'TS29122_CommonData.yaml#/components/responses/401'</w:t>
      </w:r>
    </w:p>
    <w:p w14:paraId="407D85AE" w14:textId="77777777" w:rsidR="00C32DA0" w:rsidRDefault="00C32DA0" w:rsidP="00C32DA0">
      <w:pPr>
        <w:pStyle w:val="PL"/>
      </w:pPr>
      <w:r>
        <w:t xml:space="preserve">        '403':</w:t>
      </w:r>
    </w:p>
    <w:p w14:paraId="2A7E4AF0" w14:textId="77777777" w:rsidR="00C32DA0" w:rsidRDefault="00C32DA0" w:rsidP="00C32DA0">
      <w:pPr>
        <w:pStyle w:val="PL"/>
      </w:pPr>
      <w:r>
        <w:t xml:space="preserve">          $ref: 'TS29122_CommonData.yaml#/components/responses/403'</w:t>
      </w:r>
    </w:p>
    <w:p w14:paraId="4A0DB426" w14:textId="77777777" w:rsidR="00C32DA0" w:rsidRDefault="00C32DA0" w:rsidP="00C32DA0">
      <w:pPr>
        <w:pStyle w:val="PL"/>
      </w:pPr>
      <w:r>
        <w:t xml:space="preserve">        '404':</w:t>
      </w:r>
    </w:p>
    <w:p w14:paraId="0AC50347" w14:textId="77777777" w:rsidR="00C32DA0" w:rsidRDefault="00C32DA0" w:rsidP="00C32DA0">
      <w:pPr>
        <w:pStyle w:val="PL"/>
      </w:pPr>
      <w:r>
        <w:t xml:space="preserve">          $ref: 'TS29122_CommonData.yaml#/components/responses/404'</w:t>
      </w:r>
    </w:p>
    <w:p w14:paraId="431B7CBB" w14:textId="77777777" w:rsidR="00C32DA0" w:rsidRDefault="00C32DA0" w:rsidP="00C32DA0">
      <w:pPr>
        <w:pStyle w:val="PL"/>
      </w:pPr>
      <w:r>
        <w:t xml:space="preserve">        '429':</w:t>
      </w:r>
    </w:p>
    <w:p w14:paraId="108CE5C8" w14:textId="77777777" w:rsidR="00C32DA0" w:rsidRDefault="00C32DA0" w:rsidP="00C32DA0">
      <w:pPr>
        <w:pStyle w:val="PL"/>
      </w:pPr>
      <w:r>
        <w:t xml:space="preserve">          $ref: 'TS29122_CommonData.yaml#/components/responses/429'</w:t>
      </w:r>
    </w:p>
    <w:p w14:paraId="0857E6F4" w14:textId="77777777" w:rsidR="00C32DA0" w:rsidRDefault="00C32DA0" w:rsidP="00C32DA0">
      <w:pPr>
        <w:pStyle w:val="PL"/>
      </w:pPr>
      <w:r>
        <w:t xml:space="preserve">        '500':</w:t>
      </w:r>
    </w:p>
    <w:p w14:paraId="5D9AC025" w14:textId="77777777" w:rsidR="004114EF" w:rsidRDefault="00C32DA0" w:rsidP="004114EF">
      <w:pPr>
        <w:pStyle w:val="PL"/>
        <w:rPr>
          <w:ins w:id="677" w:author="Nokia" w:date="2022-10-25T16:10:00Z"/>
        </w:rPr>
      </w:pPr>
      <w:r>
        <w:t xml:space="preserve">          $ref: 'TS29122_CommonData.yaml#/components/responses/500'</w:t>
      </w:r>
    </w:p>
    <w:p w14:paraId="14CA2522" w14:textId="77777777" w:rsidR="004114EF" w:rsidRDefault="004114EF" w:rsidP="004114EF">
      <w:pPr>
        <w:pStyle w:val="PL"/>
        <w:rPr>
          <w:ins w:id="678" w:author="Nokia" w:date="2022-10-25T16:10:00Z"/>
        </w:rPr>
      </w:pPr>
      <w:ins w:id="679" w:author="Nokia" w:date="2022-10-25T16:10:00Z">
        <w:r>
          <w:t xml:space="preserve">        '502':</w:t>
        </w:r>
      </w:ins>
    </w:p>
    <w:p w14:paraId="2F43C215" w14:textId="29FF4D17" w:rsidR="00C32DA0" w:rsidRDefault="004114EF" w:rsidP="004114EF">
      <w:pPr>
        <w:pStyle w:val="PL"/>
      </w:pPr>
      <w:ins w:id="680" w:author="Nokia" w:date="2022-10-25T16:10:00Z">
        <w:r>
          <w:t xml:space="preserve">          $ref: 'TS29122_CommonData.yaml#/components/responses/502'</w:t>
        </w:r>
      </w:ins>
    </w:p>
    <w:p w14:paraId="5579763F" w14:textId="77777777" w:rsidR="00C32DA0" w:rsidRDefault="00C32DA0" w:rsidP="00C32DA0">
      <w:pPr>
        <w:pStyle w:val="PL"/>
      </w:pPr>
      <w:r>
        <w:t xml:space="preserve">        '503':</w:t>
      </w:r>
    </w:p>
    <w:p w14:paraId="2FBA27D4" w14:textId="77777777" w:rsidR="00C32DA0" w:rsidRDefault="00C32DA0" w:rsidP="00C32DA0">
      <w:pPr>
        <w:pStyle w:val="PL"/>
      </w:pPr>
      <w:r>
        <w:t xml:space="preserve">          $ref: 'TS29122_CommonData.yaml#/components/responses/503'</w:t>
      </w:r>
    </w:p>
    <w:p w14:paraId="1396BACC" w14:textId="77777777" w:rsidR="00C32DA0" w:rsidRDefault="00C32DA0" w:rsidP="00C32DA0">
      <w:pPr>
        <w:pStyle w:val="PL"/>
      </w:pPr>
      <w:r>
        <w:t xml:space="preserve">        default:</w:t>
      </w:r>
    </w:p>
    <w:p w14:paraId="1888E23A" w14:textId="77777777" w:rsidR="00C32DA0" w:rsidRDefault="00C32DA0" w:rsidP="00C32DA0">
      <w:pPr>
        <w:pStyle w:val="PL"/>
      </w:pPr>
      <w:r>
        <w:t xml:space="preserve">          $ref: 'TS29122_CommonData.yaml#/components/responses/default'</w:t>
      </w:r>
    </w:p>
    <w:p w14:paraId="565B94CC" w14:textId="77777777" w:rsidR="00C32DA0" w:rsidRDefault="00C32DA0" w:rsidP="00C32DA0">
      <w:pPr>
        <w:pStyle w:val="PL"/>
      </w:pPr>
      <w:r>
        <w:t>components:</w:t>
      </w:r>
    </w:p>
    <w:p w14:paraId="12684C20" w14:textId="77777777" w:rsidR="00C32DA0" w:rsidRDefault="00C32DA0" w:rsidP="00C32DA0">
      <w:pPr>
        <w:pStyle w:val="PL"/>
        <w:rPr>
          <w:lang w:val="en-US"/>
        </w:rPr>
      </w:pPr>
      <w:r>
        <w:rPr>
          <w:lang w:val="en-US"/>
        </w:rPr>
        <w:t xml:space="preserve">  securitySchemes:</w:t>
      </w:r>
    </w:p>
    <w:p w14:paraId="463D1E53" w14:textId="77777777" w:rsidR="00C32DA0" w:rsidRDefault="00C32DA0" w:rsidP="00C32DA0">
      <w:pPr>
        <w:pStyle w:val="PL"/>
        <w:rPr>
          <w:lang w:val="en-US"/>
        </w:rPr>
      </w:pPr>
      <w:r>
        <w:rPr>
          <w:lang w:val="en-US"/>
        </w:rPr>
        <w:t xml:space="preserve">    oAuth2ClientCredentials:</w:t>
      </w:r>
    </w:p>
    <w:p w14:paraId="31C1208F" w14:textId="77777777" w:rsidR="00C32DA0" w:rsidRDefault="00C32DA0" w:rsidP="00C32DA0">
      <w:pPr>
        <w:pStyle w:val="PL"/>
        <w:rPr>
          <w:lang w:val="en-US"/>
        </w:rPr>
      </w:pPr>
      <w:r>
        <w:rPr>
          <w:lang w:val="en-US"/>
        </w:rPr>
        <w:t xml:space="preserve">      type: oauth2</w:t>
      </w:r>
    </w:p>
    <w:p w14:paraId="590ACF96" w14:textId="77777777" w:rsidR="00C32DA0" w:rsidRDefault="00C32DA0" w:rsidP="00C32DA0">
      <w:pPr>
        <w:pStyle w:val="PL"/>
        <w:rPr>
          <w:lang w:val="en-US"/>
        </w:rPr>
      </w:pPr>
      <w:r>
        <w:rPr>
          <w:lang w:val="en-US"/>
        </w:rPr>
        <w:t xml:space="preserve">      flows:</w:t>
      </w:r>
    </w:p>
    <w:p w14:paraId="0ECA8BD5" w14:textId="77777777" w:rsidR="00C32DA0" w:rsidRDefault="00C32DA0" w:rsidP="00C32DA0">
      <w:pPr>
        <w:pStyle w:val="PL"/>
        <w:rPr>
          <w:lang w:val="en-US"/>
        </w:rPr>
      </w:pPr>
      <w:r>
        <w:rPr>
          <w:lang w:val="en-US"/>
        </w:rPr>
        <w:t xml:space="preserve">        clientCredentials:</w:t>
      </w:r>
    </w:p>
    <w:p w14:paraId="0B6311CB" w14:textId="77777777" w:rsidR="00C32DA0" w:rsidRDefault="00C32DA0" w:rsidP="00C32DA0">
      <w:pPr>
        <w:pStyle w:val="PL"/>
        <w:rPr>
          <w:lang w:val="en-US"/>
        </w:rPr>
      </w:pPr>
      <w:r>
        <w:rPr>
          <w:lang w:val="en-US"/>
        </w:rPr>
        <w:t xml:space="preserve">          tokenUrl: '{tokenUrl}'</w:t>
      </w:r>
    </w:p>
    <w:p w14:paraId="72AE610D" w14:textId="77777777" w:rsidR="00C32DA0" w:rsidRDefault="00C32DA0" w:rsidP="00C32DA0">
      <w:pPr>
        <w:pStyle w:val="PL"/>
        <w:rPr>
          <w:lang w:val="en-US"/>
        </w:rPr>
      </w:pPr>
      <w:r>
        <w:rPr>
          <w:lang w:val="en-US"/>
        </w:rPr>
        <w:t xml:space="preserve">          scopes: {}</w:t>
      </w:r>
    </w:p>
    <w:p w14:paraId="26CE146E" w14:textId="77777777" w:rsidR="00C32DA0" w:rsidRDefault="00C32DA0" w:rsidP="00C32DA0">
      <w:pPr>
        <w:pStyle w:val="PL"/>
        <w:rPr>
          <w:lang w:eastAsia="zh-CN"/>
        </w:rPr>
      </w:pPr>
      <w:r>
        <w:t xml:space="preserve">  schemas: </w:t>
      </w:r>
    </w:p>
    <w:p w14:paraId="4AF2783B" w14:textId="77777777" w:rsidR="00C32DA0" w:rsidRDefault="00C32DA0" w:rsidP="00C32DA0">
      <w:pPr>
        <w:pStyle w:val="PL"/>
      </w:pPr>
      <w:r>
        <w:t xml:space="preserve">    RacsProvisioningData:</w:t>
      </w:r>
    </w:p>
    <w:p w14:paraId="52FB5915" w14:textId="77777777" w:rsidR="00C32DA0" w:rsidRDefault="00C32DA0" w:rsidP="00C32DA0">
      <w:pPr>
        <w:pStyle w:val="PL"/>
      </w:pPr>
      <w:r>
        <w:t xml:space="preserve">      description: Represents a UE's radio capability data.</w:t>
      </w:r>
    </w:p>
    <w:p w14:paraId="0F9558D1" w14:textId="77777777" w:rsidR="00C32DA0" w:rsidRDefault="00C32DA0" w:rsidP="00C32DA0">
      <w:pPr>
        <w:pStyle w:val="PL"/>
      </w:pPr>
      <w:r>
        <w:t xml:space="preserve">      type: object</w:t>
      </w:r>
    </w:p>
    <w:p w14:paraId="6F7D09C3" w14:textId="77777777" w:rsidR="00C32DA0" w:rsidRDefault="00C32DA0" w:rsidP="00C32DA0">
      <w:pPr>
        <w:pStyle w:val="PL"/>
      </w:pPr>
      <w:r>
        <w:t xml:space="preserve">      properties:</w:t>
      </w:r>
    </w:p>
    <w:p w14:paraId="2AEC74C1" w14:textId="77777777" w:rsidR="00C32DA0" w:rsidRDefault="00C32DA0" w:rsidP="00C32DA0">
      <w:pPr>
        <w:pStyle w:val="PL"/>
      </w:pPr>
      <w:r>
        <w:t xml:space="preserve">        self:</w:t>
      </w:r>
    </w:p>
    <w:p w14:paraId="4C47CDC7" w14:textId="77777777" w:rsidR="00C32DA0" w:rsidRDefault="00C32DA0" w:rsidP="00C32DA0">
      <w:pPr>
        <w:pStyle w:val="PL"/>
      </w:pPr>
      <w:r>
        <w:t xml:space="preserve">          $ref: 'TS29122_CommonData.yaml#/components/schemas/Link'</w:t>
      </w:r>
    </w:p>
    <w:p w14:paraId="79AE37F0" w14:textId="77777777" w:rsidR="00C32DA0" w:rsidRDefault="00C32DA0" w:rsidP="00C32DA0">
      <w:pPr>
        <w:pStyle w:val="PL"/>
      </w:pPr>
      <w:r>
        <w:t xml:space="preserve">        </w:t>
      </w:r>
      <w:r>
        <w:rPr>
          <w:lang w:eastAsia="zh-CN"/>
        </w:rPr>
        <w:t>supportedFeatures</w:t>
      </w:r>
      <w:r>
        <w:t>:</w:t>
      </w:r>
    </w:p>
    <w:p w14:paraId="2BA4DA90" w14:textId="77777777" w:rsidR="00C32DA0" w:rsidRDefault="00C32DA0" w:rsidP="00C32DA0">
      <w:pPr>
        <w:pStyle w:val="PL"/>
      </w:pPr>
      <w:r>
        <w:t xml:space="preserve">          $ref: 'TS29571_CommonData.yaml#/components/schemas/</w:t>
      </w:r>
      <w:r>
        <w:rPr>
          <w:lang w:eastAsia="zh-CN"/>
        </w:rPr>
        <w:t>SupportedFeatures</w:t>
      </w:r>
      <w:r>
        <w:t>'</w:t>
      </w:r>
    </w:p>
    <w:p w14:paraId="6E61A133" w14:textId="77777777" w:rsidR="00C32DA0" w:rsidRDefault="00C32DA0" w:rsidP="00C32DA0">
      <w:pPr>
        <w:pStyle w:val="PL"/>
      </w:pPr>
      <w:r>
        <w:t xml:space="preserve">        racsConfigs:</w:t>
      </w:r>
    </w:p>
    <w:p w14:paraId="32720808" w14:textId="77777777" w:rsidR="00C32DA0" w:rsidRDefault="00C32DA0" w:rsidP="00C32DA0">
      <w:pPr>
        <w:pStyle w:val="PL"/>
      </w:pPr>
      <w:r>
        <w:t xml:space="preserve">          type: object</w:t>
      </w:r>
    </w:p>
    <w:p w14:paraId="5BAAE0F6" w14:textId="77777777" w:rsidR="00C32DA0" w:rsidRDefault="00C32DA0" w:rsidP="00C32DA0">
      <w:pPr>
        <w:pStyle w:val="PL"/>
      </w:pPr>
      <w:r>
        <w:t xml:space="preserve">          additionalProperties:</w:t>
      </w:r>
    </w:p>
    <w:p w14:paraId="45853733" w14:textId="77777777" w:rsidR="00C32DA0" w:rsidRDefault="00C32DA0" w:rsidP="00C32DA0">
      <w:pPr>
        <w:pStyle w:val="PL"/>
      </w:pPr>
      <w:r>
        <w:t xml:space="preserve">            $ref: '#/components/schemas/RacsConfiguration'</w:t>
      </w:r>
    </w:p>
    <w:p w14:paraId="22A386B5" w14:textId="77777777" w:rsidR="00C32DA0" w:rsidRDefault="00C32DA0" w:rsidP="00C32DA0">
      <w:pPr>
        <w:pStyle w:val="PL"/>
      </w:pPr>
      <w:r>
        <w:t xml:space="preserve">          minProperties: 1</w:t>
      </w:r>
    </w:p>
    <w:p w14:paraId="767385CC" w14:textId="77777777" w:rsidR="00C32DA0" w:rsidRDefault="00C32DA0" w:rsidP="00C32DA0">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48E0DE37" w14:textId="77777777" w:rsidR="00C32DA0" w:rsidRDefault="00C32DA0" w:rsidP="00C32DA0">
      <w:pPr>
        <w:pStyle w:val="PL"/>
      </w:pPr>
      <w:r>
        <w:t xml:space="preserve">        racsReports:</w:t>
      </w:r>
    </w:p>
    <w:p w14:paraId="75B9CE9A" w14:textId="77777777" w:rsidR="00C32DA0" w:rsidRDefault="00C32DA0" w:rsidP="00C32DA0">
      <w:pPr>
        <w:pStyle w:val="PL"/>
      </w:pPr>
      <w:r>
        <w:t xml:space="preserve">          type: object</w:t>
      </w:r>
    </w:p>
    <w:p w14:paraId="7437D5FD" w14:textId="77777777" w:rsidR="00C32DA0" w:rsidRDefault="00C32DA0" w:rsidP="00C32DA0">
      <w:pPr>
        <w:pStyle w:val="PL"/>
      </w:pPr>
      <w:r>
        <w:t xml:space="preserve">          additionalProperties:</w:t>
      </w:r>
    </w:p>
    <w:p w14:paraId="1D19486B" w14:textId="77777777" w:rsidR="00C32DA0" w:rsidRDefault="00C32DA0" w:rsidP="00C32DA0">
      <w:pPr>
        <w:pStyle w:val="PL"/>
      </w:pPr>
      <w:r>
        <w:t xml:space="preserve">            $ref: '#/components/schemas/RacsFailureReport'</w:t>
      </w:r>
    </w:p>
    <w:p w14:paraId="6DFBEDEF" w14:textId="77777777" w:rsidR="00C32DA0" w:rsidRDefault="00C32DA0" w:rsidP="00C32DA0">
      <w:pPr>
        <w:pStyle w:val="PL"/>
      </w:pPr>
      <w:r>
        <w:t xml:space="preserve">          minProperties: 1</w:t>
      </w:r>
    </w:p>
    <w:p w14:paraId="74E3EB73" w14:textId="77777777" w:rsidR="00C32DA0" w:rsidRDefault="00C32DA0" w:rsidP="00C32DA0">
      <w:pPr>
        <w:pStyle w:val="PL"/>
      </w:pPr>
      <w:r>
        <w:t xml:space="preserve">          description: Supplied by the SCEF. </w:t>
      </w:r>
      <w:r>
        <w:rPr>
          <w:rFonts w:cs="Arial"/>
          <w:szCs w:val="18"/>
          <w:lang w:eastAsia="zh-CN"/>
        </w:rPr>
        <w:t>Contains the RACS IDs for which the RACS data are not provisioned successfully. Any string value can be used as a key of the map.</w:t>
      </w:r>
    </w:p>
    <w:p w14:paraId="66CC7DE8" w14:textId="77777777" w:rsidR="00C32DA0" w:rsidRDefault="00C32DA0" w:rsidP="00C32DA0">
      <w:pPr>
        <w:pStyle w:val="PL"/>
      </w:pPr>
      <w:r>
        <w:t xml:space="preserve">          readOnly: true</w:t>
      </w:r>
    </w:p>
    <w:p w14:paraId="4E07131C" w14:textId="77777777" w:rsidR="00C32DA0" w:rsidRDefault="00C32DA0" w:rsidP="00C32DA0">
      <w:pPr>
        <w:pStyle w:val="PL"/>
      </w:pPr>
      <w:r>
        <w:t xml:space="preserve">      required:</w:t>
      </w:r>
    </w:p>
    <w:p w14:paraId="0074ED3F" w14:textId="77777777" w:rsidR="00C32DA0" w:rsidRDefault="00C32DA0" w:rsidP="00C32DA0">
      <w:pPr>
        <w:pStyle w:val="PL"/>
      </w:pPr>
      <w:r>
        <w:t xml:space="preserve">        - racsConfigs</w:t>
      </w:r>
    </w:p>
    <w:p w14:paraId="20BE35B9" w14:textId="77777777" w:rsidR="00C32DA0" w:rsidRDefault="00C32DA0" w:rsidP="00C32DA0">
      <w:pPr>
        <w:pStyle w:val="PL"/>
      </w:pPr>
      <w:r>
        <w:t xml:space="preserve">    RacsFailureReport:</w:t>
      </w:r>
    </w:p>
    <w:p w14:paraId="3C1FB7A6" w14:textId="77777777" w:rsidR="00C32DA0" w:rsidRDefault="00C32DA0" w:rsidP="00C32DA0">
      <w:pPr>
        <w:pStyle w:val="PL"/>
      </w:pPr>
      <w:r>
        <w:t xml:space="preserve">      description: Represents a radio capability data provisioning failure report.</w:t>
      </w:r>
    </w:p>
    <w:p w14:paraId="27D53E8D" w14:textId="77777777" w:rsidR="00C32DA0" w:rsidRDefault="00C32DA0" w:rsidP="00C32DA0">
      <w:pPr>
        <w:pStyle w:val="PL"/>
      </w:pPr>
      <w:r>
        <w:t xml:space="preserve">      type: object</w:t>
      </w:r>
    </w:p>
    <w:p w14:paraId="3ACD5DEC" w14:textId="77777777" w:rsidR="00C32DA0" w:rsidRDefault="00C32DA0" w:rsidP="00C32DA0">
      <w:pPr>
        <w:pStyle w:val="PL"/>
      </w:pPr>
      <w:r>
        <w:t xml:space="preserve">      properties:</w:t>
      </w:r>
    </w:p>
    <w:p w14:paraId="7398F123" w14:textId="77777777" w:rsidR="00C32DA0" w:rsidRDefault="00C32DA0" w:rsidP="00C32DA0">
      <w:pPr>
        <w:pStyle w:val="PL"/>
      </w:pPr>
      <w:r>
        <w:t xml:space="preserve">        racsIds:</w:t>
      </w:r>
    </w:p>
    <w:p w14:paraId="4D67B3B7" w14:textId="77777777" w:rsidR="00C32DA0" w:rsidRDefault="00C32DA0" w:rsidP="00C32DA0">
      <w:pPr>
        <w:pStyle w:val="PL"/>
      </w:pPr>
      <w:r>
        <w:t xml:space="preserve">          type: array</w:t>
      </w:r>
    </w:p>
    <w:p w14:paraId="1E6651D1" w14:textId="77777777" w:rsidR="00C32DA0" w:rsidRDefault="00C32DA0" w:rsidP="00C32DA0">
      <w:pPr>
        <w:pStyle w:val="PL"/>
      </w:pPr>
      <w:r>
        <w:t xml:space="preserve">          items:</w:t>
      </w:r>
    </w:p>
    <w:p w14:paraId="565D8CB3" w14:textId="77777777" w:rsidR="00C32DA0" w:rsidRDefault="00C32DA0" w:rsidP="00C32DA0">
      <w:pPr>
        <w:pStyle w:val="PL"/>
      </w:pPr>
      <w:r>
        <w:t xml:space="preserve">            type: string</w:t>
      </w:r>
    </w:p>
    <w:p w14:paraId="5DEB9DB2" w14:textId="77777777" w:rsidR="00C32DA0" w:rsidRDefault="00C32DA0" w:rsidP="00C32DA0">
      <w:pPr>
        <w:pStyle w:val="PL"/>
      </w:pPr>
      <w:r>
        <w:t xml:space="preserve">          minItems: 1</w:t>
      </w:r>
    </w:p>
    <w:p w14:paraId="330D9A5E" w14:textId="77777777" w:rsidR="00C32DA0" w:rsidRDefault="00C32DA0" w:rsidP="00C32DA0">
      <w:pPr>
        <w:pStyle w:val="PL"/>
      </w:pPr>
      <w:r>
        <w:t xml:space="preserve">          description: </w:t>
      </w:r>
      <w:r>
        <w:rPr>
          <w:rFonts w:cs="Arial"/>
          <w:szCs w:val="18"/>
        </w:rPr>
        <w:t xml:space="preserve">Identifies </w:t>
      </w:r>
      <w:r>
        <w:t>the RACS ID(s) for which the RACS data are not provisioned successfully.</w:t>
      </w:r>
    </w:p>
    <w:p w14:paraId="2BE7E6C9" w14:textId="77777777" w:rsidR="00C32DA0" w:rsidRDefault="00C32DA0" w:rsidP="00C32DA0">
      <w:pPr>
        <w:pStyle w:val="PL"/>
      </w:pPr>
      <w:r>
        <w:t xml:space="preserve">        failureCode:</w:t>
      </w:r>
    </w:p>
    <w:p w14:paraId="7A8D704D" w14:textId="77777777" w:rsidR="00C32DA0" w:rsidRDefault="00C32DA0" w:rsidP="00C32DA0">
      <w:pPr>
        <w:pStyle w:val="PL"/>
      </w:pPr>
      <w:r>
        <w:t xml:space="preserve">          $ref: '#/components/schemas/RacsFailureCode'</w:t>
      </w:r>
    </w:p>
    <w:p w14:paraId="1F1A3E86" w14:textId="77777777" w:rsidR="00C32DA0" w:rsidRDefault="00C32DA0" w:rsidP="00C32DA0">
      <w:pPr>
        <w:pStyle w:val="PL"/>
      </w:pPr>
      <w:r>
        <w:t xml:space="preserve">      required:</w:t>
      </w:r>
    </w:p>
    <w:p w14:paraId="4CDD5A98" w14:textId="77777777" w:rsidR="00C32DA0" w:rsidRDefault="00C32DA0" w:rsidP="00C32DA0">
      <w:pPr>
        <w:pStyle w:val="PL"/>
      </w:pPr>
      <w:r>
        <w:t xml:space="preserve">        - racsIds</w:t>
      </w:r>
    </w:p>
    <w:p w14:paraId="62E950BC" w14:textId="77777777" w:rsidR="00C32DA0" w:rsidRDefault="00C32DA0" w:rsidP="00C32DA0">
      <w:pPr>
        <w:pStyle w:val="PL"/>
      </w:pPr>
      <w:r>
        <w:t xml:space="preserve">        - failureCode</w:t>
      </w:r>
    </w:p>
    <w:p w14:paraId="2BCB1C22" w14:textId="77777777" w:rsidR="00C32DA0" w:rsidRDefault="00C32DA0" w:rsidP="00C32DA0">
      <w:pPr>
        <w:pStyle w:val="PL"/>
      </w:pPr>
      <w:r>
        <w:t xml:space="preserve">    RacsConfiguration:</w:t>
      </w:r>
    </w:p>
    <w:p w14:paraId="2A03040B" w14:textId="77777777" w:rsidR="00C32DA0" w:rsidRDefault="00C32DA0" w:rsidP="00C32DA0">
      <w:pPr>
        <w:pStyle w:val="PL"/>
      </w:pPr>
      <w:r>
        <w:t xml:space="preserve">      description: Represents a single UE radio capability configuration data.</w:t>
      </w:r>
    </w:p>
    <w:p w14:paraId="50BEDC9B" w14:textId="77777777" w:rsidR="00C32DA0" w:rsidRDefault="00C32DA0" w:rsidP="00C32DA0">
      <w:pPr>
        <w:pStyle w:val="PL"/>
      </w:pPr>
      <w:r>
        <w:t xml:space="preserve">      type: object</w:t>
      </w:r>
    </w:p>
    <w:p w14:paraId="45221281" w14:textId="77777777" w:rsidR="00C32DA0" w:rsidRDefault="00C32DA0" w:rsidP="00C32DA0">
      <w:pPr>
        <w:pStyle w:val="PL"/>
      </w:pPr>
      <w:r>
        <w:t xml:space="preserve">      properties:</w:t>
      </w:r>
    </w:p>
    <w:p w14:paraId="472CC3CB" w14:textId="77777777" w:rsidR="00C32DA0" w:rsidRDefault="00C32DA0" w:rsidP="00C32DA0">
      <w:pPr>
        <w:pStyle w:val="PL"/>
      </w:pPr>
      <w:r>
        <w:t xml:space="preserve">        racsId:</w:t>
      </w:r>
    </w:p>
    <w:p w14:paraId="1B600FED" w14:textId="77777777" w:rsidR="00C32DA0" w:rsidRDefault="00C32DA0" w:rsidP="00C32DA0">
      <w:pPr>
        <w:pStyle w:val="PL"/>
      </w:pPr>
      <w:r>
        <w:t xml:space="preserve">          type: string</w:t>
      </w:r>
    </w:p>
    <w:p w14:paraId="4F4FAE05" w14:textId="77777777" w:rsidR="00C32DA0" w:rsidRDefault="00C32DA0" w:rsidP="00C32DA0">
      <w:pPr>
        <w:pStyle w:val="PL"/>
      </w:pPr>
      <w:r>
        <w:t xml:space="preserve">          description: </w:t>
      </w:r>
      <w:r>
        <w:rPr>
          <w:rFonts w:cs="Arial"/>
          <w:szCs w:val="18"/>
          <w:lang w:eastAsia="zh-CN"/>
        </w:rPr>
        <w:t xml:space="preserve">The UE radio capability ID provided by the SCS/AS to identify the UE radio capability data. See 3GPP </w:t>
      </w:r>
      <w:r>
        <w:rPr>
          <w:rFonts w:cs="Arial"/>
          <w:lang w:eastAsia="ja-JP"/>
        </w:rPr>
        <w:t>TS 23.003 for the encoding.</w:t>
      </w:r>
    </w:p>
    <w:p w14:paraId="3ED3D520" w14:textId="77777777" w:rsidR="00C32DA0" w:rsidRDefault="00C32DA0" w:rsidP="00C32DA0">
      <w:pPr>
        <w:pStyle w:val="PL"/>
      </w:pPr>
      <w:r>
        <w:t xml:space="preserve">        racsParamE</w:t>
      </w:r>
      <w:r>
        <w:rPr>
          <w:rFonts w:hint="eastAsia"/>
          <w:lang w:eastAsia="zh-CN"/>
        </w:rPr>
        <w:t>ps</w:t>
      </w:r>
      <w:r>
        <w:t>:</w:t>
      </w:r>
    </w:p>
    <w:p w14:paraId="5FA40843" w14:textId="77777777" w:rsidR="00C32DA0" w:rsidRDefault="00C32DA0" w:rsidP="00C32DA0">
      <w:pPr>
        <w:pStyle w:val="PL"/>
      </w:pPr>
      <w:r>
        <w:t xml:space="preserve">          type: string</w:t>
      </w:r>
    </w:p>
    <w:p w14:paraId="32DDD1CD" w14:textId="77777777" w:rsidR="00C32DA0" w:rsidRDefault="00C32DA0" w:rsidP="00C32DA0">
      <w:pPr>
        <w:pStyle w:val="PL"/>
      </w:pPr>
      <w:r>
        <w:t xml:space="preserve">          description: The UE radio capability data in EPS.</w:t>
      </w:r>
    </w:p>
    <w:p w14:paraId="02C668B0" w14:textId="77777777" w:rsidR="00C32DA0" w:rsidRDefault="00C32DA0" w:rsidP="00C32DA0">
      <w:pPr>
        <w:pStyle w:val="PL"/>
      </w:pPr>
      <w:r>
        <w:t xml:space="preserve">        racsParam5Gs:</w:t>
      </w:r>
    </w:p>
    <w:p w14:paraId="10AAD8CB" w14:textId="77777777" w:rsidR="00C32DA0" w:rsidRDefault="00C32DA0" w:rsidP="00C32DA0">
      <w:pPr>
        <w:pStyle w:val="PL"/>
      </w:pPr>
      <w:r>
        <w:t xml:space="preserve">          type: string</w:t>
      </w:r>
    </w:p>
    <w:p w14:paraId="054BA7B6" w14:textId="77777777" w:rsidR="00C32DA0" w:rsidRDefault="00C32DA0" w:rsidP="00C32DA0">
      <w:pPr>
        <w:pStyle w:val="PL"/>
      </w:pPr>
      <w:r>
        <w:t xml:space="preserve">          description: The UE radio capability data in 5GS.</w:t>
      </w:r>
    </w:p>
    <w:p w14:paraId="426DB1EE" w14:textId="77777777" w:rsidR="00C32DA0" w:rsidRDefault="00C32DA0" w:rsidP="00C32DA0">
      <w:pPr>
        <w:pStyle w:val="PL"/>
      </w:pPr>
      <w:r>
        <w:t xml:space="preserve">        imeiTacs:</w:t>
      </w:r>
    </w:p>
    <w:p w14:paraId="054FD5E0" w14:textId="77777777" w:rsidR="00C32DA0" w:rsidRDefault="00C32DA0" w:rsidP="00C32DA0">
      <w:pPr>
        <w:pStyle w:val="PL"/>
      </w:pPr>
      <w:r>
        <w:t xml:space="preserve">          type: array</w:t>
      </w:r>
    </w:p>
    <w:p w14:paraId="62CCA0C1" w14:textId="77777777" w:rsidR="00C32DA0" w:rsidRDefault="00C32DA0" w:rsidP="00C32DA0">
      <w:pPr>
        <w:pStyle w:val="PL"/>
      </w:pPr>
      <w:r>
        <w:t xml:space="preserve">          items:</w:t>
      </w:r>
    </w:p>
    <w:p w14:paraId="5F3FF6A9" w14:textId="77777777" w:rsidR="00C32DA0" w:rsidRDefault="00C32DA0" w:rsidP="00C32DA0">
      <w:pPr>
        <w:pStyle w:val="PL"/>
      </w:pPr>
      <w:r>
        <w:t xml:space="preserve">            $ref: 'TS29571_CommonData.yaml#/components/schemas/TypeAllocationCode'</w:t>
      </w:r>
    </w:p>
    <w:p w14:paraId="33E69679" w14:textId="77777777" w:rsidR="00C32DA0" w:rsidRDefault="00C32DA0" w:rsidP="00C32DA0">
      <w:pPr>
        <w:pStyle w:val="PL"/>
      </w:pPr>
      <w:r>
        <w:t xml:space="preserve">          minItems: 1</w:t>
      </w:r>
    </w:p>
    <w:p w14:paraId="30277B12" w14:textId="77777777" w:rsidR="00C32DA0" w:rsidRDefault="00C32DA0" w:rsidP="00C32DA0">
      <w:pPr>
        <w:pStyle w:val="PL"/>
      </w:pPr>
      <w:r>
        <w:t xml:space="preserve">          description: Related UE model's IMEI-TAC values.</w:t>
      </w:r>
    </w:p>
    <w:p w14:paraId="75A93694" w14:textId="77777777" w:rsidR="00C32DA0" w:rsidRDefault="00C32DA0" w:rsidP="00C32DA0">
      <w:pPr>
        <w:pStyle w:val="PL"/>
      </w:pPr>
      <w:r>
        <w:t xml:space="preserve">      anyOf:</w:t>
      </w:r>
    </w:p>
    <w:p w14:paraId="779FD22F" w14:textId="77777777" w:rsidR="00C32DA0" w:rsidRDefault="00C32DA0" w:rsidP="00C32DA0">
      <w:pPr>
        <w:pStyle w:val="PL"/>
      </w:pPr>
      <w:r>
        <w:t xml:space="preserve">        - required: [racsParamE</w:t>
      </w:r>
      <w:r>
        <w:rPr>
          <w:rFonts w:hint="eastAsia"/>
          <w:lang w:eastAsia="zh-CN"/>
        </w:rPr>
        <w:t>ps</w:t>
      </w:r>
      <w:r>
        <w:t>]</w:t>
      </w:r>
    </w:p>
    <w:p w14:paraId="494F502E" w14:textId="77777777" w:rsidR="00C32DA0" w:rsidRDefault="00C32DA0" w:rsidP="00C32DA0">
      <w:pPr>
        <w:pStyle w:val="PL"/>
      </w:pPr>
      <w:r>
        <w:t xml:space="preserve">        - required: [racsParam5Gs]</w:t>
      </w:r>
    </w:p>
    <w:p w14:paraId="02C3DF57" w14:textId="77777777" w:rsidR="00C32DA0" w:rsidRDefault="00C32DA0" w:rsidP="00C32DA0">
      <w:pPr>
        <w:pStyle w:val="PL"/>
      </w:pPr>
      <w:r>
        <w:t xml:space="preserve">      required:</w:t>
      </w:r>
    </w:p>
    <w:p w14:paraId="2F5BABED" w14:textId="77777777" w:rsidR="00C32DA0" w:rsidRDefault="00C32DA0" w:rsidP="00C32DA0">
      <w:pPr>
        <w:pStyle w:val="PL"/>
      </w:pPr>
      <w:r>
        <w:t xml:space="preserve">        - racsId</w:t>
      </w:r>
    </w:p>
    <w:p w14:paraId="6ADF7A17" w14:textId="77777777" w:rsidR="00C32DA0" w:rsidRDefault="00C32DA0" w:rsidP="00C32DA0">
      <w:pPr>
        <w:pStyle w:val="PL"/>
      </w:pPr>
      <w:r>
        <w:t xml:space="preserve">        - imeiTacs</w:t>
      </w:r>
    </w:p>
    <w:p w14:paraId="1A5BB0C8" w14:textId="77777777" w:rsidR="00C32DA0" w:rsidRDefault="00C32DA0" w:rsidP="00C32DA0">
      <w:pPr>
        <w:pStyle w:val="PL"/>
      </w:pPr>
      <w:r>
        <w:t xml:space="preserve">    RacsProvisioningDataPatch:</w:t>
      </w:r>
    </w:p>
    <w:p w14:paraId="4A9995D6" w14:textId="77777777" w:rsidR="00C32DA0" w:rsidRDefault="00C32DA0" w:rsidP="00C32DA0">
      <w:pPr>
        <w:pStyle w:val="PL"/>
      </w:pPr>
      <w:r>
        <w:t xml:space="preserve">      description: Represents parameters to request the modification of a UE's radio capability data.</w:t>
      </w:r>
    </w:p>
    <w:p w14:paraId="011620E4" w14:textId="77777777" w:rsidR="00C32DA0" w:rsidRDefault="00C32DA0" w:rsidP="00C32DA0">
      <w:pPr>
        <w:pStyle w:val="PL"/>
      </w:pPr>
      <w:r>
        <w:t xml:space="preserve">      type: object</w:t>
      </w:r>
    </w:p>
    <w:p w14:paraId="48F87EC1" w14:textId="77777777" w:rsidR="00C32DA0" w:rsidRDefault="00C32DA0" w:rsidP="00C32DA0">
      <w:pPr>
        <w:pStyle w:val="PL"/>
      </w:pPr>
      <w:r>
        <w:t xml:space="preserve">      properties:</w:t>
      </w:r>
    </w:p>
    <w:p w14:paraId="0023873D" w14:textId="77777777" w:rsidR="00C32DA0" w:rsidRDefault="00C32DA0" w:rsidP="00C32DA0">
      <w:pPr>
        <w:pStyle w:val="PL"/>
      </w:pPr>
      <w:r>
        <w:t xml:space="preserve">        racsConfigs:</w:t>
      </w:r>
    </w:p>
    <w:p w14:paraId="6E07D4EC" w14:textId="77777777" w:rsidR="00C32DA0" w:rsidRDefault="00C32DA0" w:rsidP="00C32DA0">
      <w:pPr>
        <w:pStyle w:val="PL"/>
      </w:pPr>
      <w:r>
        <w:t xml:space="preserve">          type: object</w:t>
      </w:r>
    </w:p>
    <w:p w14:paraId="3D80508E" w14:textId="77777777" w:rsidR="00C32DA0" w:rsidRDefault="00C32DA0" w:rsidP="00C32DA0">
      <w:pPr>
        <w:pStyle w:val="PL"/>
      </w:pPr>
      <w:r>
        <w:t xml:space="preserve">          additionalProperties:</w:t>
      </w:r>
    </w:p>
    <w:p w14:paraId="7E9F3252" w14:textId="77777777" w:rsidR="00C32DA0" w:rsidRDefault="00C32DA0" w:rsidP="00C32DA0">
      <w:pPr>
        <w:pStyle w:val="PL"/>
      </w:pPr>
      <w:r>
        <w:t xml:space="preserve">            $ref: '#/components/schemas/RacsConfigurationRm'</w:t>
      </w:r>
    </w:p>
    <w:p w14:paraId="3C5A72B8" w14:textId="77777777" w:rsidR="00C32DA0" w:rsidRDefault="00C32DA0" w:rsidP="00C32DA0">
      <w:pPr>
        <w:pStyle w:val="PL"/>
      </w:pPr>
      <w:r>
        <w:t xml:space="preserve">          minProperties: 1</w:t>
      </w:r>
    </w:p>
    <w:p w14:paraId="74EFCB4A" w14:textId="77777777" w:rsidR="00C32DA0" w:rsidRDefault="00C32DA0" w:rsidP="00C32DA0">
      <w:pPr>
        <w:pStyle w:val="PL"/>
      </w:pPr>
      <w:r>
        <w:t xml:space="preserve">          description: Identifies the configuration related to manufactuer specific UE radio capability. Each element uniquely identifies an RACS configuration for an RACS ID and is identified in the map via the RACS ID as key.</w:t>
      </w:r>
    </w:p>
    <w:p w14:paraId="2E56DCE8" w14:textId="77777777" w:rsidR="00C32DA0" w:rsidRDefault="00C32DA0" w:rsidP="00C32DA0">
      <w:pPr>
        <w:pStyle w:val="PL"/>
      </w:pPr>
      <w:r>
        <w:t xml:space="preserve">    RacsConfigurationRm:</w:t>
      </w:r>
    </w:p>
    <w:p w14:paraId="5565700B" w14:textId="77777777" w:rsidR="00C32DA0" w:rsidRDefault="00C32DA0" w:rsidP="00C32DA0">
      <w:pPr>
        <w:pStyle w:val="PL"/>
      </w:pPr>
      <w:r>
        <w:t xml:space="preserve">      description: Represents the same as the RacsConfiguration data type but with the nullable:true property.</w:t>
      </w:r>
    </w:p>
    <w:p w14:paraId="2F8845F1" w14:textId="77777777" w:rsidR="00C32DA0" w:rsidRDefault="00C32DA0" w:rsidP="00C32DA0">
      <w:pPr>
        <w:pStyle w:val="PL"/>
      </w:pPr>
      <w:r>
        <w:t xml:space="preserve">      type: object</w:t>
      </w:r>
    </w:p>
    <w:p w14:paraId="19EFF044" w14:textId="77777777" w:rsidR="00C32DA0" w:rsidRDefault="00C32DA0" w:rsidP="00C32DA0">
      <w:pPr>
        <w:pStyle w:val="PL"/>
      </w:pPr>
      <w:r>
        <w:t xml:space="preserve">      properties:</w:t>
      </w:r>
    </w:p>
    <w:p w14:paraId="24E11FA5" w14:textId="77777777" w:rsidR="00C32DA0" w:rsidRDefault="00C32DA0" w:rsidP="00C32DA0">
      <w:pPr>
        <w:pStyle w:val="PL"/>
      </w:pPr>
      <w:r>
        <w:t xml:space="preserve">        racsParamE</w:t>
      </w:r>
      <w:r>
        <w:rPr>
          <w:rFonts w:hint="eastAsia"/>
          <w:lang w:eastAsia="zh-CN"/>
        </w:rPr>
        <w:t>ps</w:t>
      </w:r>
      <w:r>
        <w:t>:</w:t>
      </w:r>
    </w:p>
    <w:p w14:paraId="6B87C698" w14:textId="77777777" w:rsidR="00C32DA0" w:rsidRDefault="00C32DA0" w:rsidP="00C32DA0">
      <w:pPr>
        <w:pStyle w:val="PL"/>
      </w:pPr>
      <w:r>
        <w:t xml:space="preserve">          type: string</w:t>
      </w:r>
    </w:p>
    <w:p w14:paraId="52DAA443" w14:textId="77777777" w:rsidR="00C32DA0" w:rsidRDefault="00C32DA0" w:rsidP="00C32DA0">
      <w:pPr>
        <w:pStyle w:val="PL"/>
      </w:pPr>
      <w:r>
        <w:t xml:space="preserve">          description: The UE radio capability data in EPS.</w:t>
      </w:r>
    </w:p>
    <w:p w14:paraId="28DC7FAC" w14:textId="77777777" w:rsidR="00C32DA0" w:rsidRDefault="00C32DA0" w:rsidP="00C32DA0">
      <w:pPr>
        <w:pStyle w:val="PL"/>
      </w:pPr>
      <w:r>
        <w:t xml:space="preserve">          nullable: true</w:t>
      </w:r>
    </w:p>
    <w:p w14:paraId="2E1AC174" w14:textId="77777777" w:rsidR="00C32DA0" w:rsidRDefault="00C32DA0" w:rsidP="00C32DA0">
      <w:pPr>
        <w:pStyle w:val="PL"/>
      </w:pPr>
      <w:r>
        <w:t xml:space="preserve">        racsParam5Gs:</w:t>
      </w:r>
    </w:p>
    <w:p w14:paraId="537C3C0E" w14:textId="77777777" w:rsidR="00C32DA0" w:rsidRDefault="00C32DA0" w:rsidP="00C32DA0">
      <w:pPr>
        <w:pStyle w:val="PL"/>
      </w:pPr>
      <w:r>
        <w:t xml:space="preserve">          type: string</w:t>
      </w:r>
    </w:p>
    <w:p w14:paraId="6018D8C6" w14:textId="77777777" w:rsidR="00C32DA0" w:rsidRDefault="00C32DA0" w:rsidP="00C32DA0">
      <w:pPr>
        <w:pStyle w:val="PL"/>
      </w:pPr>
      <w:r>
        <w:t xml:space="preserve">          description: The UE radio capability data in 5GS.</w:t>
      </w:r>
    </w:p>
    <w:p w14:paraId="34410F27" w14:textId="77777777" w:rsidR="00C32DA0" w:rsidRDefault="00C32DA0" w:rsidP="00C32DA0">
      <w:pPr>
        <w:pStyle w:val="PL"/>
      </w:pPr>
      <w:r>
        <w:t xml:space="preserve">          nullable: true</w:t>
      </w:r>
    </w:p>
    <w:p w14:paraId="3EEF223C" w14:textId="77777777" w:rsidR="00C32DA0" w:rsidRDefault="00C32DA0" w:rsidP="00C32DA0">
      <w:pPr>
        <w:pStyle w:val="PL"/>
      </w:pPr>
      <w:r>
        <w:t xml:space="preserve">        imeiTacs:</w:t>
      </w:r>
    </w:p>
    <w:p w14:paraId="7701342E" w14:textId="77777777" w:rsidR="00C32DA0" w:rsidRDefault="00C32DA0" w:rsidP="00C32DA0">
      <w:pPr>
        <w:pStyle w:val="PL"/>
      </w:pPr>
      <w:r>
        <w:t xml:space="preserve">          type: array</w:t>
      </w:r>
    </w:p>
    <w:p w14:paraId="043BC77E" w14:textId="77777777" w:rsidR="00C32DA0" w:rsidRDefault="00C32DA0" w:rsidP="00C32DA0">
      <w:pPr>
        <w:pStyle w:val="PL"/>
      </w:pPr>
      <w:r>
        <w:t xml:space="preserve">          items:</w:t>
      </w:r>
    </w:p>
    <w:p w14:paraId="0460ED24" w14:textId="77777777" w:rsidR="00C32DA0" w:rsidRDefault="00C32DA0" w:rsidP="00C32DA0">
      <w:pPr>
        <w:pStyle w:val="PL"/>
      </w:pPr>
      <w:r>
        <w:t xml:space="preserve">            $ref: 'TS29571_CommonData.yaml#/components/schemas/TypeAllocationCode'</w:t>
      </w:r>
    </w:p>
    <w:p w14:paraId="157632AE" w14:textId="77777777" w:rsidR="00C32DA0" w:rsidRDefault="00C32DA0" w:rsidP="00C32DA0">
      <w:pPr>
        <w:pStyle w:val="PL"/>
      </w:pPr>
      <w:r>
        <w:t xml:space="preserve">          minItems: 1</w:t>
      </w:r>
    </w:p>
    <w:p w14:paraId="72830451" w14:textId="77777777" w:rsidR="00C32DA0" w:rsidRDefault="00C32DA0" w:rsidP="00C32DA0">
      <w:pPr>
        <w:pStyle w:val="PL"/>
      </w:pPr>
      <w:r>
        <w:t xml:space="preserve">          description: Related UE model's IMEI-TAC values.</w:t>
      </w:r>
    </w:p>
    <w:p w14:paraId="27497FBA" w14:textId="77777777" w:rsidR="00C32DA0" w:rsidRDefault="00C32DA0" w:rsidP="00C32DA0">
      <w:pPr>
        <w:pStyle w:val="PL"/>
      </w:pPr>
      <w:r>
        <w:t xml:space="preserve">      nullable: true</w:t>
      </w:r>
    </w:p>
    <w:p w14:paraId="49B5D66A" w14:textId="77777777" w:rsidR="00C32DA0" w:rsidRDefault="00C32DA0" w:rsidP="00C32DA0">
      <w:pPr>
        <w:pStyle w:val="PL"/>
      </w:pPr>
      <w:r>
        <w:t xml:space="preserve">    RacsFailureCode:</w:t>
      </w:r>
    </w:p>
    <w:p w14:paraId="5FEF8429" w14:textId="77777777" w:rsidR="00C32DA0" w:rsidRDefault="00C32DA0" w:rsidP="00C32DA0">
      <w:pPr>
        <w:pStyle w:val="PL"/>
      </w:pPr>
      <w:r>
        <w:t xml:space="preserve">      anyOf:</w:t>
      </w:r>
    </w:p>
    <w:p w14:paraId="02AE0911" w14:textId="77777777" w:rsidR="00C32DA0" w:rsidRDefault="00C32DA0" w:rsidP="00C32DA0">
      <w:pPr>
        <w:pStyle w:val="PL"/>
      </w:pPr>
      <w:r>
        <w:t xml:space="preserve">      - type: string</w:t>
      </w:r>
    </w:p>
    <w:p w14:paraId="699E816D" w14:textId="77777777" w:rsidR="00C32DA0" w:rsidRDefault="00C32DA0" w:rsidP="00C32DA0">
      <w:pPr>
        <w:pStyle w:val="PL"/>
      </w:pPr>
      <w:r>
        <w:t xml:space="preserve">        enum:</w:t>
      </w:r>
    </w:p>
    <w:p w14:paraId="00D831E8" w14:textId="77777777" w:rsidR="00C32DA0" w:rsidRDefault="00C32DA0" w:rsidP="00C32DA0">
      <w:pPr>
        <w:pStyle w:val="PL"/>
      </w:pPr>
      <w:r>
        <w:t xml:space="preserve">          - MALFUNCTION</w:t>
      </w:r>
    </w:p>
    <w:p w14:paraId="00FF4CB4" w14:textId="77777777" w:rsidR="00C32DA0" w:rsidRDefault="00C32DA0" w:rsidP="00C32DA0">
      <w:pPr>
        <w:pStyle w:val="PL"/>
      </w:pPr>
      <w:r>
        <w:t xml:space="preserve">          - RESOURCE_LIMITATION</w:t>
      </w:r>
    </w:p>
    <w:p w14:paraId="5D2E4A71" w14:textId="77777777" w:rsidR="00C32DA0" w:rsidRDefault="00C32DA0" w:rsidP="00C32DA0">
      <w:pPr>
        <w:pStyle w:val="PL"/>
      </w:pPr>
      <w:r>
        <w:t xml:space="preserve">          - RACS_ID_DUPLICATED</w:t>
      </w:r>
    </w:p>
    <w:p w14:paraId="53EAA71A" w14:textId="77777777" w:rsidR="00C32DA0" w:rsidRDefault="00C32DA0" w:rsidP="00C32DA0">
      <w:pPr>
        <w:pStyle w:val="PL"/>
      </w:pPr>
      <w:r>
        <w:t xml:space="preserve">          - OTHER_REASON</w:t>
      </w:r>
    </w:p>
    <w:p w14:paraId="6C197E10" w14:textId="77777777" w:rsidR="00C32DA0" w:rsidRDefault="00C32DA0" w:rsidP="00C32DA0">
      <w:pPr>
        <w:pStyle w:val="PL"/>
      </w:pPr>
      <w:r>
        <w:t xml:space="preserve">      - type: string</w:t>
      </w:r>
    </w:p>
    <w:p w14:paraId="2906220D" w14:textId="77777777" w:rsidR="00C32DA0" w:rsidRDefault="00C32DA0" w:rsidP="00C32DA0">
      <w:pPr>
        <w:pStyle w:val="PL"/>
      </w:pPr>
      <w:r>
        <w:t xml:space="preserve">        description: &gt;</w:t>
      </w:r>
    </w:p>
    <w:p w14:paraId="6B551879" w14:textId="77777777" w:rsidR="00C32DA0" w:rsidRDefault="00C32DA0" w:rsidP="00C32DA0">
      <w:pPr>
        <w:pStyle w:val="PL"/>
      </w:pPr>
      <w:r>
        <w:t xml:space="preserve">          This string provides forward-compatibility with future</w:t>
      </w:r>
    </w:p>
    <w:p w14:paraId="3A98CC4C" w14:textId="77777777" w:rsidR="00C32DA0" w:rsidRDefault="00C32DA0" w:rsidP="00C32DA0">
      <w:pPr>
        <w:pStyle w:val="PL"/>
      </w:pPr>
      <w:r>
        <w:t xml:space="preserve">          extensions to the enumeration but is not used to encode</w:t>
      </w:r>
    </w:p>
    <w:p w14:paraId="12E260A5" w14:textId="77777777" w:rsidR="00C32DA0" w:rsidRDefault="00C32DA0" w:rsidP="00C32DA0">
      <w:pPr>
        <w:pStyle w:val="PL"/>
      </w:pPr>
      <w:r>
        <w:t xml:space="preserve">          content defined in the present version of this API.</w:t>
      </w:r>
    </w:p>
    <w:p w14:paraId="11A25609" w14:textId="77777777" w:rsidR="00C32DA0" w:rsidRDefault="00C32DA0" w:rsidP="00C32DA0">
      <w:pPr>
        <w:pStyle w:val="PL"/>
      </w:pPr>
      <w:r>
        <w:t xml:space="preserve">      description: &gt;</w:t>
      </w:r>
    </w:p>
    <w:p w14:paraId="1BCB64AC" w14:textId="77777777" w:rsidR="00C32DA0" w:rsidRDefault="00C32DA0" w:rsidP="00C32DA0">
      <w:pPr>
        <w:pStyle w:val="PL"/>
      </w:pPr>
      <w:r>
        <w:t xml:space="preserve">        Possible values are</w:t>
      </w:r>
    </w:p>
    <w:p w14:paraId="64E1E64F" w14:textId="77777777" w:rsidR="00C32DA0" w:rsidRDefault="00C32DA0" w:rsidP="00C32DA0">
      <w:pPr>
        <w:pStyle w:val="PL"/>
        <w:rPr>
          <w:rFonts w:cs="Arial"/>
          <w:bCs/>
          <w:color w:val="333333"/>
          <w:szCs w:val="18"/>
        </w:rPr>
      </w:pPr>
      <w:r>
        <w:t xml:space="preserve">        - MALFUNCTION: </w:t>
      </w:r>
      <w:r>
        <w:rPr>
          <w:rFonts w:cs="Arial"/>
          <w:bCs/>
          <w:color w:val="333333"/>
          <w:szCs w:val="18"/>
        </w:rPr>
        <w:t>This value indicates that something functions wrongly in RACS provisioning or the RACS provisioning does not function at all.</w:t>
      </w:r>
    </w:p>
    <w:p w14:paraId="494D5E02" w14:textId="77777777" w:rsidR="00C32DA0" w:rsidRDefault="00C32DA0" w:rsidP="00C32DA0">
      <w:pPr>
        <w:pStyle w:val="PL"/>
      </w:pPr>
      <w:r>
        <w:t xml:space="preserve">        - RESOURCE_LIMITATION: </w:t>
      </w:r>
      <w:r>
        <w:rPr>
          <w:rFonts w:cs="Arial"/>
          <w:bCs/>
          <w:color w:val="333333"/>
          <w:szCs w:val="18"/>
        </w:rPr>
        <w:t>This value indicates there is resource limitation for RACS data storage.</w:t>
      </w:r>
    </w:p>
    <w:p w14:paraId="381C4F7D" w14:textId="77777777" w:rsidR="00C32DA0" w:rsidRDefault="00C32DA0" w:rsidP="00C32DA0">
      <w:pPr>
        <w:pStyle w:val="PL"/>
      </w:pPr>
      <w:r>
        <w:t xml:space="preserve">        - RACS_ID_DUPLICATED: </w:t>
      </w:r>
      <w:r>
        <w:rPr>
          <w:rFonts w:cs="Arial"/>
          <w:bCs/>
          <w:color w:val="333333"/>
          <w:szCs w:val="18"/>
        </w:rPr>
        <w:t>The received RACS identifier(s) are already provisioned.</w:t>
      </w:r>
    </w:p>
    <w:p w14:paraId="3122434E" w14:textId="77777777" w:rsidR="00C32DA0" w:rsidRDefault="00C32DA0" w:rsidP="00C32DA0">
      <w:pPr>
        <w:pStyle w:val="PL"/>
      </w:pPr>
      <w:r>
        <w:t xml:space="preserve">        - OTHER_REASON: Other reason unspecified.</w:t>
      </w:r>
    </w:p>
    <w:p w14:paraId="0F973999" w14:textId="3D545537" w:rsidR="00D168E2" w:rsidRPr="005E05B1" w:rsidRDefault="00D168E2"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7426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7426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622AC"/>
    <w:rsid w:val="000A6394"/>
    <w:rsid w:val="000B7FED"/>
    <w:rsid w:val="000C038A"/>
    <w:rsid w:val="000C2B58"/>
    <w:rsid w:val="000C6598"/>
    <w:rsid w:val="000D44B3"/>
    <w:rsid w:val="00143A6D"/>
    <w:rsid w:val="00144E2F"/>
    <w:rsid w:val="00145D43"/>
    <w:rsid w:val="0017208B"/>
    <w:rsid w:val="00191055"/>
    <w:rsid w:val="00192C46"/>
    <w:rsid w:val="001960C5"/>
    <w:rsid w:val="001A08B3"/>
    <w:rsid w:val="001A4560"/>
    <w:rsid w:val="001A7B60"/>
    <w:rsid w:val="001B52F0"/>
    <w:rsid w:val="001B7A65"/>
    <w:rsid w:val="001C761A"/>
    <w:rsid w:val="001D6015"/>
    <w:rsid w:val="001E41F3"/>
    <w:rsid w:val="001F1408"/>
    <w:rsid w:val="001F446C"/>
    <w:rsid w:val="00213EE2"/>
    <w:rsid w:val="0026004D"/>
    <w:rsid w:val="002640DD"/>
    <w:rsid w:val="00265376"/>
    <w:rsid w:val="00275D12"/>
    <w:rsid w:val="0028256A"/>
    <w:rsid w:val="00284FEB"/>
    <w:rsid w:val="002860C4"/>
    <w:rsid w:val="002A762D"/>
    <w:rsid w:val="002B5741"/>
    <w:rsid w:val="002B749F"/>
    <w:rsid w:val="002D0A3E"/>
    <w:rsid w:val="002E472E"/>
    <w:rsid w:val="002F5D84"/>
    <w:rsid w:val="00305409"/>
    <w:rsid w:val="00307CA3"/>
    <w:rsid w:val="00310DBF"/>
    <w:rsid w:val="003609EF"/>
    <w:rsid w:val="0036231A"/>
    <w:rsid w:val="00370827"/>
    <w:rsid w:val="00374DD4"/>
    <w:rsid w:val="003D3E3B"/>
    <w:rsid w:val="003D6C89"/>
    <w:rsid w:val="003E1A36"/>
    <w:rsid w:val="00410371"/>
    <w:rsid w:val="004114EF"/>
    <w:rsid w:val="004242F1"/>
    <w:rsid w:val="00447701"/>
    <w:rsid w:val="004A4870"/>
    <w:rsid w:val="004B75B7"/>
    <w:rsid w:val="004C3FB5"/>
    <w:rsid w:val="004C5A19"/>
    <w:rsid w:val="004D07F1"/>
    <w:rsid w:val="004D79C4"/>
    <w:rsid w:val="004E14FF"/>
    <w:rsid w:val="004E6CFA"/>
    <w:rsid w:val="005141D9"/>
    <w:rsid w:val="0051580D"/>
    <w:rsid w:val="00547111"/>
    <w:rsid w:val="00592212"/>
    <w:rsid w:val="00592D74"/>
    <w:rsid w:val="00594478"/>
    <w:rsid w:val="005A787A"/>
    <w:rsid w:val="005B7867"/>
    <w:rsid w:val="005B78A2"/>
    <w:rsid w:val="005E05B1"/>
    <w:rsid w:val="005E2C44"/>
    <w:rsid w:val="006054B0"/>
    <w:rsid w:val="006056A9"/>
    <w:rsid w:val="00621188"/>
    <w:rsid w:val="006257ED"/>
    <w:rsid w:val="006317BC"/>
    <w:rsid w:val="00651623"/>
    <w:rsid w:val="00653DE4"/>
    <w:rsid w:val="00663EE1"/>
    <w:rsid w:val="00665C47"/>
    <w:rsid w:val="00695808"/>
    <w:rsid w:val="006B46FB"/>
    <w:rsid w:val="006E21FB"/>
    <w:rsid w:val="006E56EA"/>
    <w:rsid w:val="007036FD"/>
    <w:rsid w:val="00703B76"/>
    <w:rsid w:val="00707BEF"/>
    <w:rsid w:val="007337F1"/>
    <w:rsid w:val="007426A5"/>
    <w:rsid w:val="00792342"/>
    <w:rsid w:val="007977A8"/>
    <w:rsid w:val="007B512A"/>
    <w:rsid w:val="007C2097"/>
    <w:rsid w:val="007D6A07"/>
    <w:rsid w:val="007F7259"/>
    <w:rsid w:val="00800F2D"/>
    <w:rsid w:val="00802151"/>
    <w:rsid w:val="008040A8"/>
    <w:rsid w:val="0081523C"/>
    <w:rsid w:val="008219E5"/>
    <w:rsid w:val="008279FA"/>
    <w:rsid w:val="008626E7"/>
    <w:rsid w:val="0086685E"/>
    <w:rsid w:val="00870EE7"/>
    <w:rsid w:val="008732B5"/>
    <w:rsid w:val="00876205"/>
    <w:rsid w:val="008863B9"/>
    <w:rsid w:val="00891786"/>
    <w:rsid w:val="008A45A6"/>
    <w:rsid w:val="008D3CCC"/>
    <w:rsid w:val="008F207A"/>
    <w:rsid w:val="008F3789"/>
    <w:rsid w:val="008F686C"/>
    <w:rsid w:val="009148DE"/>
    <w:rsid w:val="00941E30"/>
    <w:rsid w:val="00965815"/>
    <w:rsid w:val="009777D9"/>
    <w:rsid w:val="00984A92"/>
    <w:rsid w:val="00991B88"/>
    <w:rsid w:val="009A5753"/>
    <w:rsid w:val="009A579D"/>
    <w:rsid w:val="009A701F"/>
    <w:rsid w:val="009A7267"/>
    <w:rsid w:val="009D107E"/>
    <w:rsid w:val="009E3297"/>
    <w:rsid w:val="009F734F"/>
    <w:rsid w:val="00A0473E"/>
    <w:rsid w:val="00A246B6"/>
    <w:rsid w:val="00A47E70"/>
    <w:rsid w:val="00A50CF0"/>
    <w:rsid w:val="00A7671C"/>
    <w:rsid w:val="00A918DB"/>
    <w:rsid w:val="00AA04F7"/>
    <w:rsid w:val="00AA2CBC"/>
    <w:rsid w:val="00AC5820"/>
    <w:rsid w:val="00AD1CD8"/>
    <w:rsid w:val="00AE6CC4"/>
    <w:rsid w:val="00AF0070"/>
    <w:rsid w:val="00B132D2"/>
    <w:rsid w:val="00B258BB"/>
    <w:rsid w:val="00B47790"/>
    <w:rsid w:val="00B50E22"/>
    <w:rsid w:val="00B67B97"/>
    <w:rsid w:val="00B74565"/>
    <w:rsid w:val="00B86018"/>
    <w:rsid w:val="00B968C8"/>
    <w:rsid w:val="00BA38E0"/>
    <w:rsid w:val="00BA3EC5"/>
    <w:rsid w:val="00BA51D9"/>
    <w:rsid w:val="00BA759F"/>
    <w:rsid w:val="00BB5DFC"/>
    <w:rsid w:val="00BD279D"/>
    <w:rsid w:val="00BD6BB8"/>
    <w:rsid w:val="00C14510"/>
    <w:rsid w:val="00C32709"/>
    <w:rsid w:val="00C32DA0"/>
    <w:rsid w:val="00C45B03"/>
    <w:rsid w:val="00C66BA2"/>
    <w:rsid w:val="00C7260F"/>
    <w:rsid w:val="00C870F6"/>
    <w:rsid w:val="00C95985"/>
    <w:rsid w:val="00CC5026"/>
    <w:rsid w:val="00CC68D0"/>
    <w:rsid w:val="00CD7C6B"/>
    <w:rsid w:val="00CE1617"/>
    <w:rsid w:val="00D03F9A"/>
    <w:rsid w:val="00D06D51"/>
    <w:rsid w:val="00D168E2"/>
    <w:rsid w:val="00D2314C"/>
    <w:rsid w:val="00D24991"/>
    <w:rsid w:val="00D259D7"/>
    <w:rsid w:val="00D27963"/>
    <w:rsid w:val="00D34477"/>
    <w:rsid w:val="00D50255"/>
    <w:rsid w:val="00D62B04"/>
    <w:rsid w:val="00D66520"/>
    <w:rsid w:val="00D84AE9"/>
    <w:rsid w:val="00DE34CF"/>
    <w:rsid w:val="00DF4D4A"/>
    <w:rsid w:val="00E07BFF"/>
    <w:rsid w:val="00E07F0D"/>
    <w:rsid w:val="00E13F3D"/>
    <w:rsid w:val="00E256AD"/>
    <w:rsid w:val="00E34898"/>
    <w:rsid w:val="00E631D5"/>
    <w:rsid w:val="00EB09B7"/>
    <w:rsid w:val="00EC7AE3"/>
    <w:rsid w:val="00ED3987"/>
    <w:rsid w:val="00ED51D6"/>
    <w:rsid w:val="00EE7D7C"/>
    <w:rsid w:val="00F04A8F"/>
    <w:rsid w:val="00F25D98"/>
    <w:rsid w:val="00F300FB"/>
    <w:rsid w:val="00F56419"/>
    <w:rsid w:val="00FB6386"/>
    <w:rsid w:val="00FB6A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2</Pages>
  <Words>60297</Words>
  <Characters>343695</Characters>
  <Application>Microsoft Office Word</Application>
  <DocSecurity>0</DocSecurity>
  <Lines>2864</Lines>
  <Paragraphs>806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95</cp:revision>
  <cp:lastPrinted>1899-12-31T23:00:00Z</cp:lastPrinted>
  <dcterms:created xsi:type="dcterms:W3CDTF">2020-02-03T08:32:00Z</dcterms:created>
  <dcterms:modified xsi:type="dcterms:W3CDTF">2022-11-04T13:26:00Z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