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59919" w14:textId="77777777" w:rsidR="00524C94" w:rsidRDefault="00524C94" w:rsidP="00524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C3-225089</w:t>
      </w:r>
      <w:r>
        <w:rPr>
          <w:b/>
          <w:i/>
          <w:noProof/>
          <w:sz w:val="28"/>
        </w:rPr>
        <w:fldChar w:fldCharType="end"/>
      </w:r>
    </w:p>
    <w:p w14:paraId="2B6F3065" w14:textId="77777777" w:rsidR="00524C94" w:rsidRDefault="00524C94" w:rsidP="00524C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C94" w14:paraId="1B2E7D91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6423" w14:textId="77777777" w:rsidR="00524C94" w:rsidRDefault="00524C94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4C94" w14:paraId="7FCE838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3D7E6" w14:textId="77777777" w:rsidR="00524C94" w:rsidRDefault="00524C94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4C94" w14:paraId="0847097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96867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C94" w14:paraId="7FE51F2C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2842F01A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1CF11" w14:textId="77777777" w:rsidR="00524C94" w:rsidRPr="00410371" w:rsidRDefault="00524C94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718CCC" w14:textId="77777777" w:rsidR="00524C94" w:rsidRDefault="00524C94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37535" w14:textId="77777777" w:rsidR="00524C94" w:rsidRPr="00410371" w:rsidRDefault="00524C94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2438E9" w14:textId="77777777" w:rsidR="00524C94" w:rsidRDefault="00524C94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8277F" w14:textId="77777777" w:rsidR="00524C94" w:rsidRPr="00410371" w:rsidRDefault="00524C94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001FB6" w14:textId="77777777" w:rsidR="00524C94" w:rsidRDefault="00524C94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D4429" w14:textId="77777777" w:rsidR="00524C94" w:rsidRPr="00410371" w:rsidRDefault="00524C94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CB7D4" w14:textId="77777777" w:rsidR="00524C94" w:rsidRDefault="00524C94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524C94" w14:paraId="0BB8E723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9CF0D" w14:textId="77777777" w:rsidR="00524C94" w:rsidRDefault="00524C94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524C94" w14:paraId="2D87AC95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7F325" w14:textId="77777777" w:rsidR="00524C94" w:rsidRPr="00F25D98" w:rsidRDefault="00524C94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4C94" w14:paraId="6A5DA0F7" w14:textId="77777777" w:rsidTr="00231E3F">
        <w:tc>
          <w:tcPr>
            <w:tcW w:w="9641" w:type="dxa"/>
            <w:gridSpan w:val="9"/>
          </w:tcPr>
          <w:p w14:paraId="48F49750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519D2" w14:textId="77777777" w:rsidR="00524C94" w:rsidRDefault="00524C94" w:rsidP="00524C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C94" w14:paraId="391EF509" w14:textId="77777777" w:rsidTr="00231E3F">
        <w:tc>
          <w:tcPr>
            <w:tcW w:w="2835" w:type="dxa"/>
          </w:tcPr>
          <w:p w14:paraId="69EC4AF4" w14:textId="77777777" w:rsidR="00524C94" w:rsidRDefault="00524C94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045F4A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85BE5" w14:textId="77777777" w:rsidR="00524C94" w:rsidRDefault="00524C9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A3B01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674E7" w14:textId="77777777" w:rsidR="00524C94" w:rsidRDefault="00524C9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2F65BC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EB065" w14:textId="77777777" w:rsidR="00524C94" w:rsidRDefault="00524C9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1D707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433" w14:textId="0075F095" w:rsidR="00524C94" w:rsidRDefault="00524C94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AB300F" w14:textId="77777777" w:rsidR="00524C94" w:rsidRDefault="00524C94" w:rsidP="00524C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C94" w14:paraId="36C2CCC3" w14:textId="77777777" w:rsidTr="00231E3F">
        <w:tc>
          <w:tcPr>
            <w:tcW w:w="9640" w:type="dxa"/>
            <w:gridSpan w:val="11"/>
          </w:tcPr>
          <w:p w14:paraId="095FAED5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C94" w14:paraId="6E95A5FA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363532" w14:textId="77777777" w:rsidR="00524C94" w:rsidRDefault="00524C9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AFA2" w14:textId="77777777" w:rsidR="00524C94" w:rsidRDefault="00524C9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ADRF Data Management API miscellaneous corrections</w:t>
            </w:r>
            <w:r>
              <w:fldChar w:fldCharType="end"/>
            </w:r>
          </w:p>
        </w:tc>
      </w:tr>
      <w:tr w:rsidR="00524C94" w14:paraId="7ED490E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E0D56A3" w14:textId="77777777" w:rsidR="00524C94" w:rsidRDefault="00524C9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19DEE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C94" w14:paraId="0F83EF9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BC78E70" w14:textId="77777777" w:rsidR="00524C94" w:rsidRDefault="00524C9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0323B" w14:textId="77777777" w:rsidR="00524C94" w:rsidRDefault="00524C9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24C94" w14:paraId="0416EEB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38ADB34" w14:textId="77777777" w:rsidR="00524C94" w:rsidRDefault="00524C9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083CF3" w14:textId="5B424822" w:rsidR="00524C94" w:rsidRDefault="00524C94" w:rsidP="00524C94">
            <w:pPr>
              <w:pStyle w:val="CRCoverPage"/>
              <w:spacing w:after="0"/>
              <w:ind w:left="100"/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24C94" w14:paraId="60FE41D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ED01A3F" w14:textId="77777777" w:rsidR="00524C94" w:rsidRDefault="00524C9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BDF32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C94" w14:paraId="56E3879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530327E" w14:textId="77777777" w:rsidR="00524C94" w:rsidRDefault="00524C9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DC265" w14:textId="77777777" w:rsidR="00524C94" w:rsidRDefault="00524C9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E7867E" w14:textId="77777777" w:rsidR="00524C94" w:rsidRDefault="00524C94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F5588" w14:textId="77777777" w:rsidR="00524C94" w:rsidRDefault="00524C9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1205F" w14:textId="77777777" w:rsidR="00524C94" w:rsidRDefault="00524C9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524C94" w14:paraId="21B2E6EF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1D5BD10" w14:textId="77777777" w:rsidR="00524C94" w:rsidRDefault="00524C9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30FC4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09CE8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D04DCA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453299" w14:textId="77777777" w:rsidR="00524C94" w:rsidRDefault="00524C9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C94" w14:paraId="0837462C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22002" w14:textId="77777777" w:rsidR="00524C94" w:rsidRDefault="00524C9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2EDFA" w14:textId="77777777" w:rsidR="00524C94" w:rsidRDefault="00524C94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907653" w14:textId="77777777" w:rsidR="00524C94" w:rsidRDefault="00524C94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81437" w14:textId="77777777" w:rsidR="00524C94" w:rsidRDefault="00524C94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C2F16" w14:textId="77777777" w:rsidR="00524C94" w:rsidRDefault="00524C9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24C94" w14:paraId="131883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8BBE08" w14:textId="77777777" w:rsidR="00524C94" w:rsidRDefault="00524C94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060DA6" w14:textId="77777777" w:rsidR="00524C94" w:rsidRDefault="00524C94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4683DA" w14:textId="77777777" w:rsidR="00524C94" w:rsidRDefault="00524C94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D2747" w14:textId="77777777" w:rsidR="00524C94" w:rsidRPr="007C2097" w:rsidRDefault="00524C94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E2BC2" w:rsidR="002C0228" w:rsidRDefault="005C799A" w:rsidP="0071022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apiName</w:t>
            </w:r>
            <w:proofErr w:type="spellEnd"/>
            <w:r>
              <w:t xml:space="preserve"> parameter value is wrong, a resource URI variable is missing from a Table, while some placeholders have not been removed</w:t>
            </w:r>
            <w:r w:rsidR="0019761E">
              <w:t xml:space="preserve"> and some clauses are empty</w:t>
            </w:r>
            <w:r w:rsidR="002C0228">
              <w:rPr>
                <w:lang w:val="en-US"/>
              </w:rP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23371" w14:textId="77777777" w:rsidR="006F6AC8" w:rsidRDefault="002C0228" w:rsidP="0079456D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Corrected the </w:t>
            </w:r>
            <w:proofErr w:type="spellStart"/>
            <w:r w:rsidR="005C799A">
              <w:rPr>
                <w:rFonts w:eastAsia="DengXian"/>
              </w:rPr>
              <w:t>apiName</w:t>
            </w:r>
            <w:proofErr w:type="spellEnd"/>
            <w:r w:rsidR="005C799A">
              <w:rPr>
                <w:rFonts w:eastAsia="DengXian"/>
              </w:rPr>
              <w:t xml:space="preserve"> value and added the </w:t>
            </w:r>
            <w:proofErr w:type="spellStart"/>
            <w:r w:rsidR="005C799A">
              <w:rPr>
                <w:rFonts w:eastAsia="DengXian"/>
              </w:rPr>
              <w:t>subscriptionId</w:t>
            </w:r>
            <w:proofErr w:type="spellEnd"/>
            <w:r w:rsidR="005C799A">
              <w:rPr>
                <w:rFonts w:eastAsia="DengXian"/>
              </w:rPr>
              <w:t xml:space="preserve"> resource URI variable in the DELETE of </w:t>
            </w:r>
            <w:r w:rsidR="005C799A">
              <w:t>Individual ADRF Data Retrieval Subscription</w:t>
            </w:r>
            <w:r w:rsidR="006F6AC8">
              <w:rPr>
                <w:rFonts w:eastAsia="DengXian"/>
              </w:rPr>
              <w:t>.</w:t>
            </w:r>
          </w:p>
          <w:p w14:paraId="31C656EC" w14:textId="1FA0B685" w:rsidR="005C799A" w:rsidRDefault="005C799A" w:rsidP="0079456D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Added also a clarification related to the </w:t>
            </w:r>
            <w:proofErr w:type="spellStart"/>
            <w:r>
              <w:rPr>
                <w:rFonts w:eastAsia="DengXian"/>
              </w:rPr>
              <w:t>fetchUri</w:t>
            </w:r>
            <w:proofErr w:type="spellEnd"/>
            <w:r w:rsidR="0019761E">
              <w:rPr>
                <w:rFonts w:eastAsia="DengXian"/>
              </w:rPr>
              <w:t xml:space="preserve">, </w:t>
            </w:r>
            <w:r>
              <w:rPr>
                <w:rFonts w:eastAsia="DengXian"/>
              </w:rPr>
              <w:t>removed some placeholders</w:t>
            </w:r>
            <w:r w:rsidR="0019761E">
              <w:rPr>
                <w:rFonts w:eastAsia="DengXian"/>
              </w:rPr>
              <w:t>, and filled some empty clauses</w:t>
            </w:r>
            <w:r>
              <w:rPr>
                <w:rFonts w:eastAsia="DengXian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403CD" w:rsidR="0002788F" w:rsidRDefault="002C0228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551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C6159" w:rsidR="001E41F3" w:rsidRDefault="0019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3.1, 3.2, 4.2.2.8.2, </w:t>
            </w:r>
            <w:r w:rsidRPr="0019761E">
              <w:rPr>
                <w:noProof/>
              </w:rPr>
              <w:t>5.1.1</w:t>
            </w:r>
            <w:r>
              <w:rPr>
                <w:noProof/>
              </w:rPr>
              <w:t xml:space="preserve">, </w:t>
            </w:r>
            <w:r w:rsidRPr="0019761E">
              <w:rPr>
                <w:noProof/>
              </w:rPr>
              <w:t>5.1.3.2.4, 5.1.3.5.2</w:t>
            </w:r>
            <w:r>
              <w:rPr>
                <w:noProof/>
              </w:rPr>
              <w:t xml:space="preserve">, </w:t>
            </w:r>
            <w:r w:rsidRPr="0019761E">
              <w:rPr>
                <w:noProof/>
              </w:rPr>
              <w:t>5.1.6.3</w:t>
            </w:r>
            <w:r>
              <w:rPr>
                <w:noProof/>
              </w:rPr>
              <w:t xml:space="preserve">, </w:t>
            </w:r>
            <w:r w:rsidRPr="0019761E">
              <w:rPr>
                <w:noProof/>
              </w:rPr>
              <w:t>5.1.6.4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BECFB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0228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</w:t>
            </w:r>
            <w:r w:rsidR="00B41055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A29AF1" w14:textId="77777777" w:rsidR="00626B8E" w:rsidRDefault="00626B8E" w:rsidP="00626B8E">
      <w:pPr>
        <w:pStyle w:val="Heading2"/>
      </w:pPr>
      <w:bookmarkStart w:id="1" w:name="_Toc510696581"/>
      <w:bookmarkStart w:id="2" w:name="_Toc35971373"/>
      <w:bookmarkStart w:id="3" w:name="_Toc36812104"/>
      <w:bookmarkStart w:id="4" w:name="_Toc72766416"/>
      <w:bookmarkStart w:id="5" w:name="_Toc72766989"/>
      <w:bookmarkStart w:id="6" w:name="_Toc73042441"/>
      <w:bookmarkStart w:id="7" w:name="_Toc81242785"/>
      <w:bookmarkStart w:id="8" w:name="_Toc89426528"/>
      <w:bookmarkStart w:id="9" w:name="_Toc94020313"/>
      <w:bookmarkStart w:id="10" w:name="_Toc97034843"/>
      <w:bookmarkStart w:id="11" w:name="_Toc97037720"/>
      <w:bookmarkStart w:id="12" w:name="_Toc100939929"/>
      <w:bookmarkStart w:id="13" w:name="_Toc104546795"/>
      <w:bookmarkStart w:id="14" w:name="_Toc112937842"/>
      <w:bookmarkStart w:id="15" w:name="_Toc114134599"/>
      <w:r>
        <w:t>3.1</w:t>
      </w:r>
      <w: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11EE13A" w14:textId="77777777" w:rsidR="00626B8E" w:rsidDel="007B5390" w:rsidRDefault="00626B8E" w:rsidP="00626B8E">
      <w:pPr>
        <w:rPr>
          <w:del w:id="16" w:author="Nokia" w:date="2022-10-19T15:41:00Z"/>
        </w:rPr>
      </w:pPr>
      <w:r>
        <w:t xml:space="preserve">For the purposes of the present document, the terms and definitions given in </w:t>
      </w:r>
      <w:bookmarkStart w:id="17" w:name="OLE_LINK6"/>
      <w:bookmarkStart w:id="18" w:name="OLE_LINK7"/>
      <w:bookmarkStart w:id="19" w:name="OLE_LINK8"/>
      <w:r>
        <w:t xml:space="preserve">3GPP </w:t>
      </w:r>
      <w:bookmarkEnd w:id="17"/>
      <w:bookmarkEnd w:id="18"/>
      <w:bookmarkEnd w:id="19"/>
      <w:r>
        <w:t>TR 21.905 [1] and the following apply. A term defined in the present document takes precedence over the definition of the same term, if any, in 3GPP TR 21.905 [1].</w:t>
      </w:r>
    </w:p>
    <w:p w14:paraId="38B32119" w14:textId="4A6DCD87" w:rsidR="00626B8E" w:rsidDel="007B5390" w:rsidRDefault="00626B8E" w:rsidP="00626B8E">
      <w:pPr>
        <w:pStyle w:val="Guidance"/>
        <w:rPr>
          <w:del w:id="20" w:author="Nokia" w:date="2022-10-19T15:41:00Z"/>
        </w:rPr>
      </w:pPr>
      <w:del w:id="21" w:author="Nokia" w:date="2022-10-19T15:41:00Z">
        <w:r w:rsidDel="007B5390">
          <w:delText>Definition format (Normal)</w:delText>
        </w:r>
      </w:del>
    </w:p>
    <w:p w14:paraId="4B098A4F" w14:textId="564DD43C" w:rsidR="00626B8E" w:rsidDel="007B5390" w:rsidRDefault="00626B8E" w:rsidP="00626B8E">
      <w:pPr>
        <w:pStyle w:val="Guidance"/>
        <w:rPr>
          <w:del w:id="22" w:author="Nokia" w:date="2022-10-19T15:41:00Z"/>
        </w:rPr>
      </w:pPr>
      <w:del w:id="23" w:author="Nokia" w:date="2022-10-19T15:41:00Z">
        <w:r w:rsidDel="007B5390">
          <w:rPr>
            <w:b/>
          </w:rPr>
          <w:delText>&lt;defined term&gt;:</w:delText>
        </w:r>
        <w:r w:rsidDel="007B5390">
          <w:delText xml:space="preserve"> &lt;definition&gt;.</w:delText>
        </w:r>
      </w:del>
    </w:p>
    <w:p w14:paraId="14A16D9A" w14:textId="1078CC5A" w:rsidR="005D3D1B" w:rsidRPr="00551B57" w:rsidRDefault="00626B8E" w:rsidP="002C0228">
      <w:del w:id="24" w:author="Nokia" w:date="2022-10-19T15:41:00Z">
        <w:r w:rsidDel="007B5390">
          <w:rPr>
            <w:b/>
          </w:rPr>
          <w:delText>example:</w:delText>
        </w:r>
        <w:r w:rsidDel="007B5390">
          <w:delText xml:space="preserve"> text used to clarify abstract rules by applying them literally.</w:delText>
        </w:r>
      </w:del>
    </w:p>
    <w:p w14:paraId="1D039ED2" w14:textId="77777777" w:rsidR="00870B09" w:rsidRPr="00551B57" w:rsidRDefault="00870B09" w:rsidP="00870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F042BAB" w14:textId="77777777" w:rsidR="00626B8E" w:rsidRDefault="00626B8E" w:rsidP="00626B8E">
      <w:pPr>
        <w:pStyle w:val="Heading2"/>
      </w:pPr>
      <w:bookmarkStart w:id="25" w:name="_Toc510696582"/>
      <w:bookmarkStart w:id="26" w:name="_Toc35971374"/>
      <w:bookmarkStart w:id="27" w:name="_Toc36812105"/>
      <w:bookmarkStart w:id="28" w:name="_Toc72766417"/>
      <w:bookmarkStart w:id="29" w:name="_Toc72766990"/>
      <w:bookmarkStart w:id="30" w:name="_Toc73042442"/>
      <w:bookmarkStart w:id="31" w:name="_Toc81242786"/>
      <w:bookmarkStart w:id="32" w:name="_Toc89426529"/>
      <w:bookmarkStart w:id="33" w:name="_Toc94020314"/>
      <w:bookmarkStart w:id="34" w:name="_Toc97034844"/>
      <w:bookmarkStart w:id="35" w:name="_Toc97037721"/>
      <w:bookmarkStart w:id="36" w:name="_Toc100939930"/>
      <w:bookmarkStart w:id="37" w:name="_Toc104546796"/>
      <w:bookmarkStart w:id="38" w:name="_Toc112937843"/>
      <w:bookmarkStart w:id="39" w:name="_Toc114134600"/>
      <w:r>
        <w:t>3.2</w:t>
      </w:r>
      <w:r>
        <w:tab/>
        <w:t>Symbols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E0C11C5" w14:textId="77777777" w:rsidR="00626B8E" w:rsidRDefault="00626B8E" w:rsidP="00626B8E">
      <w:pPr>
        <w:keepNext/>
      </w:pPr>
      <w:r>
        <w:t>For the purposes of the present document, the following symbols apply:</w:t>
      </w:r>
    </w:p>
    <w:p w14:paraId="50127374" w14:textId="480E25F7" w:rsidR="00626B8E" w:rsidDel="007B5390" w:rsidRDefault="007B5390" w:rsidP="00626B8E">
      <w:pPr>
        <w:pStyle w:val="Guidance"/>
        <w:rPr>
          <w:del w:id="40" w:author="Nokia" w:date="2022-10-19T15:41:00Z"/>
        </w:rPr>
      </w:pPr>
      <w:ins w:id="41" w:author="Nokia" w:date="2022-10-19T15:42:00Z">
        <w:r w:rsidRPr="00D03513">
          <w:rPr>
            <w:i w:val="0"/>
            <w:iCs/>
          </w:rPr>
          <w:t>None.</w:t>
        </w:r>
      </w:ins>
      <w:del w:id="42" w:author="Nokia" w:date="2022-10-19T15:41:00Z">
        <w:r w:rsidR="00626B8E" w:rsidDel="007B5390">
          <w:delText>Symbol format (EW)</w:delText>
        </w:r>
      </w:del>
    </w:p>
    <w:p w14:paraId="6EE40E84" w14:textId="226870BD" w:rsidR="00626B8E" w:rsidDel="007B5390" w:rsidRDefault="00626B8E" w:rsidP="00626B8E">
      <w:pPr>
        <w:pStyle w:val="EW"/>
        <w:rPr>
          <w:del w:id="43" w:author="Nokia" w:date="2022-10-19T15:41:00Z"/>
        </w:rPr>
      </w:pPr>
      <w:del w:id="44" w:author="Nokia" w:date="2022-10-19T15:41:00Z">
        <w:r w:rsidDel="007B5390">
          <w:delText>&lt;symbol&gt;</w:delText>
        </w:r>
        <w:r w:rsidDel="007B5390">
          <w:tab/>
          <w:delText>&lt;Explanation&gt;</w:delText>
        </w:r>
      </w:del>
    </w:p>
    <w:p w14:paraId="0402D2B8" w14:textId="77777777" w:rsidR="00626B8E" w:rsidRPr="00551B57" w:rsidRDefault="00626B8E" w:rsidP="00626B8E"/>
    <w:p w14:paraId="7B5A9C28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62B17E" w14:textId="77777777" w:rsidR="00626B8E" w:rsidRDefault="00626B8E" w:rsidP="00626B8E">
      <w:pPr>
        <w:pStyle w:val="Heading5"/>
      </w:pPr>
      <w:bookmarkStart w:id="45" w:name="_Toc89426562"/>
      <w:bookmarkStart w:id="46" w:name="_Toc94020347"/>
      <w:bookmarkStart w:id="47" w:name="_Toc97034877"/>
      <w:bookmarkStart w:id="48" w:name="_Toc97037754"/>
      <w:bookmarkStart w:id="49" w:name="_Toc100939963"/>
      <w:bookmarkStart w:id="50" w:name="_Toc104546829"/>
      <w:bookmarkStart w:id="51" w:name="_Toc112937876"/>
      <w:bookmarkStart w:id="52" w:name="_Toc114134633"/>
      <w:r>
        <w:t>4.2.2.8.2</w:t>
      </w:r>
      <w:r>
        <w:tab/>
        <w:t>Notification about subscribed data or analytics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Del="00A13B1B">
        <w:t xml:space="preserve"> </w:t>
      </w:r>
    </w:p>
    <w:p w14:paraId="24401A99" w14:textId="77777777" w:rsidR="00626B8E" w:rsidRDefault="00626B8E" w:rsidP="00626B8E">
      <w:r>
        <w:t>Figure 4.2.2.8.2-1 shows a scenario where the ADRF sends a request to the NF service consumer to notify it about data or analytics events.</w:t>
      </w:r>
    </w:p>
    <w:p w14:paraId="4A4921AB" w14:textId="77777777" w:rsidR="00626B8E" w:rsidRDefault="00626B8E" w:rsidP="00626B8E">
      <w:pPr>
        <w:pStyle w:val="TH"/>
        <w:rPr>
          <w:lang w:eastAsia="zh-CN"/>
        </w:rPr>
      </w:pPr>
      <w:r>
        <w:object w:dxaOrig="10120" w:dyaOrig="3310" w14:anchorId="7C470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8" o:title=""/>
          </v:shape>
          <o:OLEObject Type="Embed" ProgID="Visio.Drawing.15" ShapeID="_x0000_i1025" DrawAspect="Content" ObjectID="_1729077376" r:id="rId19"/>
        </w:object>
      </w:r>
    </w:p>
    <w:p w14:paraId="729D7EE6" w14:textId="77777777" w:rsidR="00626B8E" w:rsidRDefault="00626B8E" w:rsidP="00626B8E">
      <w:pPr>
        <w:pStyle w:val="TF"/>
      </w:pPr>
      <w:r>
        <w:t>Figure 4.2.2.8.2-1: ADRF notifies the NF service consumer about subscribed data or analytics</w:t>
      </w:r>
    </w:p>
    <w:p w14:paraId="1F1A3F55" w14:textId="77777777" w:rsidR="00626B8E" w:rsidRDefault="00626B8E" w:rsidP="00626B8E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subscription (see clause 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4CFC6A6F" w14:textId="77777777" w:rsidR="00626B8E" w:rsidRDefault="00626B8E" w:rsidP="00626B8E">
      <w:pPr>
        <w:pStyle w:val="B10"/>
      </w:pPr>
      <w:r>
        <w:t>-</w:t>
      </w:r>
      <w:r>
        <w:tab/>
      </w:r>
      <w:r>
        <w:rPr>
          <w:noProof/>
        </w:rPr>
        <w:t>notification correlation Id</w:t>
      </w:r>
      <w:r>
        <w:t xml:space="preserve"> within the "</w:t>
      </w:r>
      <w:proofErr w:type="spellStart"/>
      <w:r>
        <w:t>notifCorrId</w:t>
      </w:r>
      <w:proofErr w:type="spellEnd"/>
      <w:r>
        <w:t>" attribute;</w:t>
      </w:r>
    </w:p>
    <w:p w14:paraId="0A8BF3E7" w14:textId="77777777" w:rsidR="00626B8E" w:rsidRDefault="00626B8E" w:rsidP="00626B8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stamp which represents the time when ADRF completes preparation of the requested data or analytics within the </w:t>
      </w:r>
      <w:r>
        <w:t>"</w:t>
      </w:r>
      <w:proofErr w:type="spellStart"/>
      <w:r>
        <w:t>timeStamp</w:t>
      </w:r>
      <w:proofErr w:type="spellEnd"/>
      <w:r>
        <w:t>" attribute;</w:t>
      </w:r>
    </w:p>
    <w:p w14:paraId="361894A6" w14:textId="77777777" w:rsidR="00626B8E" w:rsidRDefault="00626B8E" w:rsidP="00626B8E">
      <w:pPr>
        <w:pStyle w:val="B10"/>
      </w:pPr>
      <w:r>
        <w:t>-</w:t>
      </w:r>
      <w:r>
        <w:tab/>
        <w:t>one of the following:</w:t>
      </w:r>
    </w:p>
    <w:p w14:paraId="680B72D4" w14:textId="77777777" w:rsidR="00626B8E" w:rsidRDefault="00626B8E" w:rsidP="00626B8E">
      <w:pPr>
        <w:pStyle w:val="B2"/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1A4116A5" w14:textId="77777777" w:rsidR="00626B8E" w:rsidRDefault="00626B8E" w:rsidP="00626B8E">
      <w:pPr>
        <w:pStyle w:val="B2"/>
        <w:ind w:left="567" w:firstLine="0"/>
      </w:pPr>
      <w:r>
        <w:rPr>
          <w:lang w:eastAsia="zh-CN"/>
        </w:rPr>
        <w:t>-</w:t>
      </w:r>
      <w:r>
        <w:rPr>
          <w:lang w:eastAsia="zh-CN"/>
        </w:rPr>
        <w:tab/>
        <w:t xml:space="preserve">data collected from data sources (e.g. SMF, NEF) in the </w:t>
      </w:r>
      <w:r>
        <w:t>"</w:t>
      </w:r>
      <w:proofErr w:type="spellStart"/>
      <w:r>
        <w:rPr>
          <w:noProof/>
          <w:lang w:eastAsia="zh-CN"/>
        </w:rPr>
        <w:t>dataNotif</w:t>
      </w:r>
      <w:proofErr w:type="spellEnd"/>
      <w:r>
        <w:t>" attribute;</w:t>
      </w:r>
    </w:p>
    <w:p w14:paraId="4E0E736F" w14:textId="77777777" w:rsidR="00626B8E" w:rsidRDefault="00626B8E" w:rsidP="00626B8E">
      <w:pPr>
        <w:pStyle w:val="B2"/>
        <w:rPr>
          <w:rFonts w:eastAsia="SimSun"/>
        </w:rPr>
      </w:pPr>
      <w:r>
        <w:lastRenderedPageBreak/>
        <w:t>-</w:t>
      </w:r>
      <w:r>
        <w:tab/>
        <w:t>information for fetching the data or analytics in the "</w:t>
      </w:r>
      <w:proofErr w:type="spellStart"/>
      <w:r>
        <w:t>fetchInstruct</w:t>
      </w:r>
      <w:proofErr w:type="spellEnd"/>
      <w:r>
        <w:t>" attribute.</w:t>
      </w:r>
    </w:p>
    <w:p w14:paraId="1B6F4BB5" w14:textId="533A1547" w:rsidR="00626B8E" w:rsidRDefault="00626B8E" w:rsidP="00626B8E">
      <w:pPr>
        <w:pStyle w:val="NO"/>
        <w:rPr>
          <w:lang w:eastAsia="ja-JP"/>
        </w:rPr>
      </w:pPr>
      <w:r>
        <w:t>NOTE:</w:t>
      </w:r>
      <w:r>
        <w:tab/>
      </w:r>
      <w:r>
        <w:rPr>
          <w:lang w:eastAsia="ja-JP"/>
        </w:rPr>
        <w:t>The fetch correlation identifiers included in the fetch instructions of the "</w:t>
      </w:r>
      <w:proofErr w:type="spellStart"/>
      <w:r>
        <w:rPr>
          <w:lang w:eastAsia="ja-JP"/>
        </w:rPr>
        <w:t>fetchInstruct</w:t>
      </w:r>
      <w:proofErr w:type="spellEnd"/>
      <w:r>
        <w:rPr>
          <w:lang w:eastAsia="ja-JP"/>
        </w:rPr>
        <w:t xml:space="preserve">" attribute can be used to fetch data or analytics using the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service operation as described in clause 4.2.2.5.2.</w:t>
      </w:r>
      <w:ins w:id="53" w:author="Nokia" w:date="2022-10-19T15:43:00Z">
        <w:r w:rsidR="00D03513">
          <w:rPr>
            <w:lang w:eastAsia="ja-JP"/>
          </w:rPr>
          <w:t xml:space="preserve"> The </w:t>
        </w:r>
      </w:ins>
      <w:ins w:id="54" w:author="Nokia" w:date="2022-10-19T15:45:00Z">
        <w:r w:rsidR="00D03513">
          <w:rPr>
            <w:lang w:eastAsia="ja-JP"/>
          </w:rPr>
          <w:t xml:space="preserve">(mandatory) </w:t>
        </w:r>
      </w:ins>
      <w:ins w:id="55" w:author="Nokia" w:date="2022-10-19T15:43:00Z">
        <w:r w:rsidR="00D03513">
          <w:rPr>
            <w:lang w:eastAsia="ja-JP"/>
          </w:rPr>
          <w:t>fetch</w:t>
        </w:r>
      </w:ins>
      <w:ins w:id="56" w:author="Nokia" w:date="2022-10-19T15:44:00Z">
        <w:r w:rsidR="00D03513">
          <w:rPr>
            <w:lang w:eastAsia="ja-JP"/>
          </w:rPr>
          <w:t xml:space="preserve"> URI included in the fetch instructions of the "</w:t>
        </w:r>
        <w:proofErr w:type="spellStart"/>
        <w:r w:rsidR="00D03513">
          <w:rPr>
            <w:lang w:eastAsia="ja-JP"/>
          </w:rPr>
          <w:t>fetchInstruct</w:t>
        </w:r>
        <w:proofErr w:type="spellEnd"/>
        <w:r w:rsidR="00D03513">
          <w:rPr>
            <w:lang w:eastAsia="ja-JP"/>
          </w:rPr>
          <w:t xml:space="preserve">" attribute is expected to be </w:t>
        </w:r>
      </w:ins>
      <w:ins w:id="57" w:author="Nokia" w:date="2022-10-19T15:45:00Z">
        <w:r w:rsidR="00D03513">
          <w:rPr>
            <w:lang w:eastAsia="ja-JP"/>
          </w:rPr>
          <w:t xml:space="preserve">in line with the standard resource URI defined for the </w:t>
        </w:r>
        <w:proofErr w:type="spellStart"/>
        <w:r w:rsidR="00D03513">
          <w:rPr>
            <w:lang w:eastAsia="ja-JP"/>
          </w:rPr>
          <w:t>Nadrf_DataManagement_RetrievalRequest</w:t>
        </w:r>
        <w:proofErr w:type="spellEnd"/>
        <w:r w:rsidR="00D03513">
          <w:rPr>
            <w:lang w:eastAsia="ja-JP"/>
          </w:rPr>
          <w:t xml:space="preserve"> service operation</w:t>
        </w:r>
      </w:ins>
      <w:ins w:id="58" w:author="Nokia" w:date="2022-10-19T15:46:00Z">
        <w:r w:rsidR="00D03513">
          <w:rPr>
            <w:lang w:eastAsia="ja-JP"/>
          </w:rPr>
          <w:t xml:space="preserve">, i.e. </w:t>
        </w:r>
        <w:r w:rsidR="00D03513" w:rsidRPr="00D03513">
          <w:rPr>
            <w:lang w:eastAsia="ja-JP"/>
          </w:rPr>
          <w:t>{</w:t>
        </w:r>
        <w:proofErr w:type="spellStart"/>
        <w:r w:rsidR="00D03513" w:rsidRPr="00D03513">
          <w:rPr>
            <w:lang w:eastAsia="ja-JP"/>
          </w:rPr>
          <w:t>apiRoot</w:t>
        </w:r>
        <w:proofErr w:type="spellEnd"/>
        <w:r w:rsidR="00D03513" w:rsidRPr="00D03513">
          <w:rPr>
            <w:lang w:eastAsia="ja-JP"/>
          </w:rPr>
          <w:t>}/</w:t>
        </w:r>
        <w:proofErr w:type="spellStart"/>
        <w:r w:rsidR="00D03513" w:rsidRPr="00D03513">
          <w:rPr>
            <w:lang w:eastAsia="ja-JP"/>
          </w:rPr>
          <w:t>nadrf-datamanagement</w:t>
        </w:r>
        <w:proofErr w:type="spellEnd"/>
        <w:r w:rsidR="00D03513" w:rsidRPr="00D03513">
          <w:rPr>
            <w:lang w:eastAsia="ja-JP"/>
          </w:rPr>
          <w:t>/&lt;</w:t>
        </w:r>
        <w:proofErr w:type="spellStart"/>
        <w:r w:rsidR="00D03513" w:rsidRPr="00D03513">
          <w:rPr>
            <w:lang w:eastAsia="ja-JP"/>
          </w:rPr>
          <w:t>apiVersion</w:t>
        </w:r>
        <w:proofErr w:type="spellEnd"/>
        <w:r w:rsidR="00D03513" w:rsidRPr="00D03513">
          <w:rPr>
            <w:lang w:eastAsia="ja-JP"/>
          </w:rPr>
          <w:t>&gt;/data-store-records</w:t>
        </w:r>
        <w:r w:rsidR="00D03513">
          <w:rPr>
            <w:lang w:eastAsia="ja-JP"/>
          </w:rPr>
          <w:t xml:space="preserve">, </w:t>
        </w:r>
      </w:ins>
      <w:ins w:id="59" w:author="Nokia" w:date="2022-10-19T15:47:00Z">
        <w:r w:rsidR="00D03513">
          <w:rPr>
            <w:lang w:eastAsia="ja-JP"/>
          </w:rPr>
          <w:t xml:space="preserve">but it can be anything because it is actually not </w:t>
        </w:r>
        <w:r w:rsidR="00721202">
          <w:rPr>
            <w:lang w:eastAsia="ja-JP"/>
          </w:rPr>
          <w:t>need</w:t>
        </w:r>
        <w:r w:rsidR="00D03513">
          <w:rPr>
            <w:lang w:eastAsia="ja-JP"/>
          </w:rPr>
          <w:t>ed by the NF service consumer in this case.</w:t>
        </w:r>
      </w:ins>
    </w:p>
    <w:p w14:paraId="17B82530" w14:textId="77777777" w:rsidR="00626B8E" w:rsidRDefault="00626B8E" w:rsidP="00626B8E">
      <w:r>
        <w:t xml:space="preserve">The </w:t>
      </w:r>
      <w:r>
        <w:rPr>
          <w:noProof/>
        </w:rPr>
        <w:t>NadrfDataRetrievalNotification</w:t>
      </w:r>
      <w:r>
        <w:t xml:space="preserve"> data structure provided in the request body may include:</w:t>
      </w:r>
    </w:p>
    <w:p w14:paraId="0E777264" w14:textId="77777777" w:rsidR="00626B8E" w:rsidRDefault="00626B8E" w:rsidP="00626B8E">
      <w:pPr>
        <w:pStyle w:val="B10"/>
        <w:rPr>
          <w:rFonts w:eastAsia="SimSu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termination request provided by the ADRF within the </w:t>
      </w:r>
      <w:r>
        <w:t>"</w:t>
      </w:r>
      <w:proofErr w:type="spellStart"/>
      <w:r>
        <w:t>terminationReq</w:t>
      </w:r>
      <w:proofErr w:type="spellEnd"/>
      <w:r>
        <w:t>" attribute.</w:t>
      </w:r>
    </w:p>
    <w:p w14:paraId="176C128A" w14:textId="77777777" w:rsidR="00626B8E" w:rsidRDefault="00626B8E" w:rsidP="00626B8E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280FF20E" w14:textId="77777777" w:rsidR="00626B8E" w:rsidRDefault="00626B8E" w:rsidP="00626B8E">
      <w:pPr>
        <w:pStyle w:val="B10"/>
      </w:pPr>
      <w:r>
        <w:t>-</w:t>
      </w:r>
      <w:r>
        <w:tab/>
        <w:t>store the notification;</w:t>
      </w:r>
    </w:p>
    <w:p w14:paraId="06C5C63A" w14:textId="77777777" w:rsidR="00626B8E" w:rsidRDefault="00626B8E" w:rsidP="00626B8E">
      <w:pPr>
        <w:pStyle w:val="B10"/>
      </w:pPr>
      <w:r>
        <w:t>-</w:t>
      </w:r>
      <w:r>
        <w:tab/>
        <w:t>respond with HTTP "204 No Content" status code.</w:t>
      </w:r>
    </w:p>
    <w:p w14:paraId="6C5248F4" w14:textId="77777777" w:rsidR="00626B8E" w:rsidRDefault="00626B8E" w:rsidP="00626B8E">
      <w:r>
        <w:t>If errors occur when processing the HTTP POST request, the NF service consumer shall send an HTTP error response as specified in clause 5.1.7.</w:t>
      </w:r>
    </w:p>
    <w:p w14:paraId="5E259707" w14:textId="4D3085F6" w:rsidR="00626B8E" w:rsidRPr="00551B57" w:rsidRDefault="00626B8E" w:rsidP="00626B8E">
      <w:r>
        <w:t>If the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631FC1FB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1AC4F7" w14:textId="77777777" w:rsidR="00626B8E" w:rsidRDefault="00626B8E" w:rsidP="00626B8E">
      <w:pPr>
        <w:pStyle w:val="Heading3"/>
      </w:pPr>
      <w:bookmarkStart w:id="60" w:name="_Toc72766436"/>
      <w:bookmarkStart w:id="61" w:name="_Toc72767003"/>
      <w:bookmarkStart w:id="62" w:name="_Toc73042455"/>
      <w:bookmarkStart w:id="63" w:name="_Toc81242799"/>
      <w:bookmarkStart w:id="64" w:name="_Toc89426568"/>
      <w:bookmarkStart w:id="65" w:name="_Toc94020353"/>
      <w:bookmarkStart w:id="66" w:name="_Toc97034884"/>
      <w:bookmarkStart w:id="67" w:name="_Toc97037761"/>
      <w:bookmarkStart w:id="68" w:name="_Toc100939970"/>
      <w:bookmarkStart w:id="69" w:name="_Toc104546836"/>
      <w:bookmarkStart w:id="70" w:name="_Toc112937883"/>
      <w:bookmarkStart w:id="71" w:name="_Toc114134640"/>
      <w:r>
        <w:t>5.1.1</w:t>
      </w:r>
      <w:r>
        <w:tab/>
        <w:t>Introduction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60320DB" w14:textId="109FC7D3" w:rsidR="00626B8E" w:rsidRDefault="00626B8E" w:rsidP="00626B8E">
      <w:pPr>
        <w:rPr>
          <w:noProof/>
          <w:lang w:eastAsia="zh-CN"/>
        </w:rPr>
      </w:pPr>
      <w:r>
        <w:rPr>
          <w:noProof/>
        </w:rPr>
        <w:t xml:space="preserve">The </w:t>
      </w:r>
      <w:del w:id="72" w:author="Nokia" w:date="2022-10-19T15:51:00Z">
        <w:r w:rsidDel="00E24A80">
          <w:rPr>
            <w:noProof/>
          </w:rPr>
          <w:delText>&lt;Service 1&gt;</w:delText>
        </w:r>
      </w:del>
      <w:ins w:id="73" w:author="Nokia" w:date="2022-10-19T15:51:00Z">
        <w:r w:rsidR="00E24A80">
          <w:rPr>
            <w:noProof/>
          </w:rPr>
          <w:t>Nadrf_DataManagement service</w:t>
        </w:r>
      </w:ins>
      <w:r>
        <w:rPr>
          <w:noProof/>
        </w:rPr>
        <w:t xml:space="preserve"> shall use the </w:t>
      </w:r>
      <w:ins w:id="74" w:author="Nokia" w:date="2022-10-19T15:52:00Z">
        <w:r w:rsidR="00E24A80">
          <w:rPr>
            <w:noProof/>
          </w:rPr>
          <w:t>Nadrf_DataManagement service</w:t>
        </w:r>
      </w:ins>
      <w:del w:id="75" w:author="Nokia" w:date="2022-10-19T15:52:00Z">
        <w:r w:rsidDel="00E24A80">
          <w:rPr>
            <w:noProof/>
          </w:rPr>
          <w:delText>&lt;Service 1&gt;</w:delText>
        </w:r>
      </w:del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14:paraId="31104568" w14:textId="0A31929D" w:rsidR="00626B8E" w:rsidRDefault="00626B8E" w:rsidP="00626B8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76" w:author="Nokia" w:date="2022-10-19T15:52:00Z">
        <w:r w:rsidR="00E24A80">
          <w:rPr>
            <w:noProof/>
          </w:rPr>
          <w:t>Nadrf_DataManagement service</w:t>
        </w:r>
      </w:ins>
      <w:del w:id="77" w:author="Nokia" w:date="2022-10-19T15:52:00Z">
        <w:r w:rsidDel="00E24A80">
          <w:rPr>
            <w:noProof/>
          </w:rPr>
          <w:delText>&lt;Service 1&gt;</w:delText>
        </w:r>
      </w:del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58436412" w14:textId="77777777" w:rsidR="00626B8E" w:rsidRDefault="00626B8E" w:rsidP="00626B8E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14:paraId="2C62F6B5" w14:textId="77777777" w:rsidR="00626B8E" w:rsidRDefault="00626B8E" w:rsidP="00626B8E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6B9F545E" w14:textId="77777777" w:rsidR="00626B8E" w:rsidRDefault="00626B8E" w:rsidP="00626B8E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A749973" w14:textId="77777777" w:rsidR="00626B8E" w:rsidRDefault="00626B8E" w:rsidP="00626B8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62FC1FE" w14:textId="77777777" w:rsidR="00626B8E" w:rsidRDefault="00626B8E" w:rsidP="00626B8E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13218B9" w14:textId="12310F80" w:rsidR="00626B8E" w:rsidRDefault="00626B8E" w:rsidP="00626B8E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ins w:id="78" w:author="Nokia" w:date="2022-10-19T15:59:00Z">
        <w:r w:rsidR="00965475" w:rsidRPr="00E24A80">
          <w:rPr>
            <w:noProof/>
          </w:rPr>
          <w:t>nadrf-datamanagement</w:t>
        </w:r>
      </w:ins>
      <w:del w:id="79" w:author="Nokia" w:date="2022-10-19T15:59:00Z">
        <w:r w:rsidDel="00965475">
          <w:rPr>
            <w:noProof/>
          </w:rPr>
          <w:delText>&lt;service 1 API name&gt;</w:delText>
        </w:r>
      </w:del>
      <w:r>
        <w:rPr>
          <w:noProof/>
        </w:rPr>
        <w:t>".</w:t>
      </w:r>
    </w:p>
    <w:p w14:paraId="69EB36D0" w14:textId="41F417B6" w:rsidR="00626B8E" w:rsidRDefault="00626B8E" w:rsidP="00626B8E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54619D3D" w14:textId="459DB507" w:rsidR="00626B8E" w:rsidRPr="00551B57" w:rsidRDefault="00626B8E" w:rsidP="00626B8E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</w:t>
      </w:r>
      <w:ins w:id="80" w:author="Nokia" w:date="2022-10-19T15:54:00Z">
        <w:r w:rsidR="00E24A80">
          <w:rPr>
            <w:noProof/>
          </w:rPr>
          <w:t>1.</w:t>
        </w:r>
      </w:ins>
      <w:r>
        <w:rPr>
          <w:noProof/>
        </w:rPr>
        <w:t>3.</w:t>
      </w:r>
    </w:p>
    <w:p w14:paraId="3FDA0BF2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B091423" w14:textId="4E36A97B" w:rsidR="00626B8E" w:rsidRDefault="00626B8E" w:rsidP="00626B8E">
      <w:pPr>
        <w:pStyle w:val="Heading5"/>
        <w:rPr>
          <w:ins w:id="81" w:author="Nokia" w:date="2022-10-19T15:54:00Z"/>
        </w:rPr>
      </w:pPr>
      <w:bookmarkStart w:id="82" w:name="_Toc72766451"/>
      <w:bookmarkStart w:id="83" w:name="_Toc72767018"/>
      <w:bookmarkStart w:id="84" w:name="_Toc73042470"/>
      <w:bookmarkStart w:id="85" w:name="_Toc81242814"/>
      <w:bookmarkStart w:id="86" w:name="_Toc89426583"/>
      <w:bookmarkStart w:id="87" w:name="_Toc94020368"/>
      <w:bookmarkStart w:id="88" w:name="_Toc97034899"/>
      <w:bookmarkStart w:id="89" w:name="_Toc97037776"/>
      <w:bookmarkStart w:id="90" w:name="_Toc100939985"/>
      <w:bookmarkStart w:id="91" w:name="_Toc104546851"/>
      <w:bookmarkStart w:id="92" w:name="_Toc112937898"/>
      <w:bookmarkStart w:id="93" w:name="_Toc114134655"/>
      <w:r>
        <w:t>5.1.3.2.4</w:t>
      </w:r>
      <w:r>
        <w:tab/>
        <w:t>Resource Custom Operations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210A8A8" w14:textId="6675755C" w:rsidR="00E24A80" w:rsidRPr="00E24A80" w:rsidRDefault="00E24A80">
      <w:pPr>
        <w:pPrChange w:id="94" w:author="Nokia" w:date="2022-10-19T15:54:00Z">
          <w:pPr>
            <w:pStyle w:val="Heading5"/>
          </w:pPr>
        </w:pPrChange>
      </w:pPr>
      <w:ins w:id="95" w:author="Nokia" w:date="2022-10-19T15:54:00Z">
        <w:r>
          <w:t>None.</w:t>
        </w:r>
      </w:ins>
    </w:p>
    <w:p w14:paraId="165658A9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80774DC" w14:textId="77777777" w:rsidR="00626B8E" w:rsidRDefault="00626B8E" w:rsidP="00626B8E">
      <w:pPr>
        <w:pStyle w:val="Heading5"/>
      </w:pPr>
      <w:bookmarkStart w:id="96" w:name="_Toc89426598"/>
      <w:bookmarkStart w:id="97" w:name="_Toc94020383"/>
      <w:bookmarkStart w:id="98" w:name="_Toc97034914"/>
      <w:bookmarkStart w:id="99" w:name="_Toc97037791"/>
      <w:bookmarkStart w:id="100" w:name="_Toc100940000"/>
      <w:bookmarkStart w:id="101" w:name="_Toc104546866"/>
      <w:bookmarkStart w:id="102" w:name="_Toc112937913"/>
      <w:bookmarkStart w:id="103" w:name="_Toc114134670"/>
      <w:r>
        <w:t>5.1.3.5.2</w:t>
      </w:r>
      <w:r>
        <w:tab/>
        <w:t>Resource Definition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11AEDE4" w14:textId="77777777" w:rsidR="00626B8E" w:rsidRDefault="00626B8E" w:rsidP="00626B8E">
      <w:r>
        <w:t xml:space="preserve">Resource URI: </w:t>
      </w:r>
      <w:r w:rsidRPr="006C0A5C">
        <w:rPr>
          <w:b/>
          <w:bCs/>
        </w:rPr>
        <w:t>{apiRoot}/</w:t>
      </w:r>
      <w:r>
        <w:rPr>
          <w:b/>
          <w:bCs/>
        </w:rPr>
        <w:t>nadrf-data</w:t>
      </w:r>
      <w:r w:rsidRPr="006C0A5C">
        <w:rPr>
          <w:b/>
          <w:bCs/>
        </w:rPr>
        <w:t>management/v1/data-</w:t>
      </w:r>
      <w:r>
        <w:rPr>
          <w:b/>
          <w:bCs/>
        </w:rPr>
        <w:t>retrieval-</w:t>
      </w:r>
      <w:r w:rsidRPr="006C0A5C">
        <w:rPr>
          <w:b/>
          <w:bCs/>
        </w:rPr>
        <w:t>subscriptions</w:t>
      </w:r>
      <w:r>
        <w:rPr>
          <w:b/>
          <w:bCs/>
        </w:rPr>
        <w:t>/{subscriptionId}</w:t>
      </w:r>
    </w:p>
    <w:p w14:paraId="61253917" w14:textId="77777777" w:rsidR="00626B8E" w:rsidRDefault="00626B8E" w:rsidP="00626B8E">
      <w:pPr>
        <w:rPr>
          <w:rFonts w:ascii="Arial" w:hAnsi="Arial" w:cs="Arial"/>
        </w:rPr>
      </w:pPr>
      <w:r>
        <w:lastRenderedPageBreak/>
        <w:t>This resource shall support the resource URI variables defined in table 5.1.3.5.2-1</w:t>
      </w:r>
      <w:r>
        <w:rPr>
          <w:rFonts w:ascii="Arial" w:hAnsi="Arial" w:cs="Arial"/>
        </w:rPr>
        <w:t>.</w:t>
      </w:r>
    </w:p>
    <w:p w14:paraId="6C0C0B75" w14:textId="77777777" w:rsidR="00626B8E" w:rsidRDefault="00626B8E" w:rsidP="00626B8E">
      <w:pPr>
        <w:pStyle w:val="TH"/>
        <w:rPr>
          <w:rFonts w:cs="Arial"/>
        </w:rPr>
      </w:pPr>
      <w:r>
        <w:t>Table 5.1.3.5.2-1: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26B8E" w14:paraId="143611F7" w14:textId="77777777" w:rsidTr="00727142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25207B1F" w14:textId="77777777" w:rsidR="00626B8E" w:rsidRDefault="00626B8E" w:rsidP="00727142">
            <w:pPr>
              <w:pStyle w:val="TAH"/>
            </w:pPr>
            <w:r>
              <w:t>Name</w:t>
            </w:r>
          </w:p>
        </w:tc>
        <w:tc>
          <w:tcPr>
            <w:tcW w:w="1039" w:type="pct"/>
            <w:shd w:val="clear" w:color="000000" w:fill="C0C0C0"/>
          </w:tcPr>
          <w:p w14:paraId="6A20123A" w14:textId="77777777" w:rsidR="00626B8E" w:rsidRDefault="00626B8E" w:rsidP="00727142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B681D39" w14:textId="77777777" w:rsidR="00626B8E" w:rsidRDefault="00626B8E" w:rsidP="00727142">
            <w:pPr>
              <w:pStyle w:val="TAH"/>
            </w:pPr>
            <w:r>
              <w:t>Definition</w:t>
            </w:r>
          </w:p>
        </w:tc>
      </w:tr>
      <w:tr w:rsidR="00626B8E" w14:paraId="0313BF89" w14:textId="77777777" w:rsidTr="00727142">
        <w:trPr>
          <w:jc w:val="center"/>
        </w:trPr>
        <w:tc>
          <w:tcPr>
            <w:tcW w:w="687" w:type="pct"/>
            <w:hideMark/>
          </w:tcPr>
          <w:p w14:paraId="795BE6C0" w14:textId="77777777" w:rsidR="00626B8E" w:rsidRDefault="00626B8E" w:rsidP="0072714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</w:tcPr>
          <w:p w14:paraId="55B05287" w14:textId="77777777" w:rsidR="00626B8E" w:rsidRDefault="00626B8E" w:rsidP="00727142">
            <w:pPr>
              <w:pStyle w:val="TAL"/>
            </w:pPr>
            <w:r>
              <w:t>string</w:t>
            </w:r>
          </w:p>
        </w:tc>
        <w:tc>
          <w:tcPr>
            <w:tcW w:w="3274" w:type="pct"/>
            <w:vAlign w:val="center"/>
            <w:hideMark/>
          </w:tcPr>
          <w:p w14:paraId="685AEBC4" w14:textId="77777777" w:rsidR="00626B8E" w:rsidRDefault="00626B8E" w:rsidP="0072714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5.1.1</w:t>
            </w:r>
          </w:p>
        </w:tc>
      </w:tr>
      <w:tr w:rsidR="00E24A80" w14:paraId="3F7C977C" w14:textId="77777777" w:rsidTr="00727142">
        <w:trPr>
          <w:jc w:val="center"/>
          <w:ins w:id="104" w:author="Nokia" w:date="2022-10-19T15:54:00Z"/>
        </w:trPr>
        <w:tc>
          <w:tcPr>
            <w:tcW w:w="687" w:type="pct"/>
          </w:tcPr>
          <w:p w14:paraId="23614415" w14:textId="6553F4EB" w:rsidR="00E24A80" w:rsidRDefault="00E24A80" w:rsidP="00727142">
            <w:pPr>
              <w:pStyle w:val="TAL"/>
              <w:rPr>
                <w:ins w:id="105" w:author="Nokia" w:date="2022-10-19T15:54:00Z"/>
              </w:rPr>
            </w:pPr>
            <w:proofErr w:type="spellStart"/>
            <w:ins w:id="106" w:author="Nokia" w:date="2022-10-19T15:55:00Z">
              <w:r>
                <w:t>subscriptionId</w:t>
              </w:r>
            </w:ins>
            <w:proofErr w:type="spellEnd"/>
          </w:p>
        </w:tc>
        <w:tc>
          <w:tcPr>
            <w:tcW w:w="1039" w:type="pct"/>
          </w:tcPr>
          <w:p w14:paraId="657D99D7" w14:textId="0301079A" w:rsidR="00E24A80" w:rsidRDefault="00E24A80" w:rsidP="00727142">
            <w:pPr>
              <w:pStyle w:val="TAL"/>
              <w:rPr>
                <w:ins w:id="107" w:author="Nokia" w:date="2022-10-19T15:54:00Z"/>
              </w:rPr>
            </w:pPr>
            <w:ins w:id="108" w:author="Nokia" w:date="2022-10-19T15:55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1E83C07F" w14:textId="71A3F443" w:rsidR="00E24A80" w:rsidRDefault="00E24A80" w:rsidP="00727142">
            <w:pPr>
              <w:pStyle w:val="TAL"/>
              <w:rPr>
                <w:ins w:id="109" w:author="Nokia" w:date="2022-10-19T15:54:00Z"/>
              </w:rPr>
            </w:pPr>
            <w:ins w:id="110" w:author="Nokia" w:date="2022-10-19T15:56:00Z">
              <w:r>
                <w:rPr>
                  <w:rFonts w:eastAsia="Batang"/>
                </w:rPr>
                <w:t xml:space="preserve">Identifies a subscription to the </w:t>
              </w:r>
              <w:proofErr w:type="spellStart"/>
              <w:r>
                <w:t>Nadrf_DataManagement</w:t>
              </w:r>
              <w:proofErr w:type="spellEnd"/>
              <w:r>
                <w:rPr>
                  <w:rFonts w:eastAsia="Batang"/>
                </w:rPr>
                <w:t xml:space="preserve"> </w:t>
              </w:r>
            </w:ins>
            <w:ins w:id="111" w:author="Nokia" w:date="2022-10-19T15:57:00Z">
              <w:r w:rsidR="005143A3">
                <w:rPr>
                  <w:rFonts w:eastAsia="Batang"/>
                </w:rPr>
                <w:t>s</w:t>
              </w:r>
            </w:ins>
            <w:ins w:id="112" w:author="Nokia" w:date="2022-10-19T15:56:00Z">
              <w:r>
                <w:rPr>
                  <w:rFonts w:eastAsia="Batang"/>
                </w:rPr>
                <w:t>ervice</w:t>
              </w:r>
            </w:ins>
          </w:p>
        </w:tc>
      </w:tr>
    </w:tbl>
    <w:p w14:paraId="09940BFD" w14:textId="77777777" w:rsidR="00626B8E" w:rsidRPr="00551B57" w:rsidRDefault="00626B8E" w:rsidP="00626B8E"/>
    <w:p w14:paraId="0F9C8C0E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3B5AFD5" w14:textId="39DE948B" w:rsidR="00626B8E" w:rsidRDefault="00626B8E" w:rsidP="00626B8E">
      <w:pPr>
        <w:pStyle w:val="Heading4"/>
        <w:rPr>
          <w:ins w:id="113" w:author="Nokia" w:date="2022-10-19T15:57:00Z"/>
          <w:lang w:val="en-US"/>
        </w:rPr>
      </w:pPr>
      <w:bookmarkStart w:id="114" w:name="_Toc72766478"/>
      <w:bookmarkStart w:id="115" w:name="_Toc72767045"/>
      <w:bookmarkStart w:id="116" w:name="_Toc73042497"/>
      <w:bookmarkStart w:id="117" w:name="_Toc81242841"/>
      <w:bookmarkStart w:id="118" w:name="_Toc89426627"/>
      <w:bookmarkStart w:id="119" w:name="_Toc94020414"/>
      <w:bookmarkStart w:id="120" w:name="_Toc97034948"/>
      <w:bookmarkStart w:id="121" w:name="_Toc97037824"/>
      <w:bookmarkStart w:id="122" w:name="_Toc100940034"/>
      <w:bookmarkStart w:id="123" w:name="_Toc104546900"/>
      <w:bookmarkStart w:id="124" w:name="_Toc112937947"/>
      <w:bookmarkStart w:id="125" w:name="_Toc114134704"/>
      <w:r>
        <w:rPr>
          <w:lang w:val="en-US"/>
        </w:rPr>
        <w:t>5.1.6.3</w:t>
      </w:r>
      <w:r>
        <w:rPr>
          <w:lang w:val="en-US"/>
        </w:rPr>
        <w:tab/>
        <w:t>Simple data types and enumerations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AF5690C" w14:textId="5D798E39" w:rsidR="005143A3" w:rsidRPr="005143A3" w:rsidRDefault="005143A3">
      <w:pPr>
        <w:rPr>
          <w:lang w:val="en-US"/>
        </w:rPr>
        <w:pPrChange w:id="126" w:author="Nokia" w:date="2022-10-19T15:57:00Z">
          <w:pPr>
            <w:pStyle w:val="Heading4"/>
          </w:pPr>
        </w:pPrChange>
      </w:pPr>
      <w:ins w:id="127" w:author="Nokia" w:date="2022-10-19T15:57:00Z">
        <w:r>
          <w:rPr>
            <w:lang w:val="en-US"/>
          </w:rPr>
          <w:t>None.</w:t>
        </w:r>
      </w:ins>
    </w:p>
    <w:p w14:paraId="6C274170" w14:textId="77777777" w:rsidR="00626B8E" w:rsidRPr="00551B57" w:rsidRDefault="00626B8E" w:rsidP="00626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973999" w14:textId="1B51FF7E" w:rsidR="00D168E2" w:rsidRDefault="00626B8E" w:rsidP="00626B8E">
      <w:pPr>
        <w:pStyle w:val="Heading4"/>
        <w:rPr>
          <w:ins w:id="128" w:author="Nokia" w:date="2022-10-19T15:57:00Z"/>
          <w:lang w:eastAsia="zh-CN"/>
        </w:rPr>
      </w:pPr>
      <w:bookmarkStart w:id="129" w:name="_Toc72766483"/>
      <w:bookmarkStart w:id="130" w:name="_Toc72767050"/>
      <w:bookmarkStart w:id="131" w:name="_Toc73042502"/>
      <w:bookmarkStart w:id="132" w:name="_Toc81242846"/>
      <w:bookmarkStart w:id="133" w:name="_Toc89426632"/>
      <w:bookmarkStart w:id="134" w:name="_Toc94020419"/>
      <w:bookmarkStart w:id="135" w:name="_Toc97034953"/>
      <w:bookmarkStart w:id="136" w:name="_Toc97037825"/>
      <w:bookmarkStart w:id="137" w:name="_Toc100940035"/>
      <w:bookmarkStart w:id="138" w:name="_Toc104546901"/>
      <w:bookmarkStart w:id="139" w:name="_Toc112937948"/>
      <w:bookmarkStart w:id="140" w:name="_Toc114134705"/>
      <w:r>
        <w:rPr>
          <w:lang w:val="en-US"/>
        </w:rPr>
        <w:t>5.1.6.4</w:t>
      </w:r>
      <w:r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3C355FF" w14:textId="687BCA1C" w:rsidR="005143A3" w:rsidRPr="005143A3" w:rsidRDefault="005143A3">
      <w:pPr>
        <w:rPr>
          <w:lang w:val="en-US"/>
        </w:rPr>
        <w:pPrChange w:id="141" w:author="Nokia" w:date="2022-10-19T15:57:00Z">
          <w:pPr>
            <w:pStyle w:val="Heading4"/>
          </w:pPr>
        </w:pPrChange>
      </w:pPr>
      <w:ins w:id="142" w:author="Nokia" w:date="2022-10-19T15:57:00Z">
        <w:r>
          <w:rPr>
            <w:lang w:eastAsia="zh-CN"/>
          </w:rPr>
          <w:t>None.</w:t>
        </w:r>
      </w:ins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24C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24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21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5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2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9"/>
  </w:num>
  <w:num w:numId="23">
    <w:abstractNumId w:val="20"/>
  </w:num>
  <w:num w:numId="24">
    <w:abstractNumId w:val="22"/>
  </w:num>
  <w:num w:numId="25">
    <w:abstractNumId w:val="7"/>
  </w:num>
  <w:num w:numId="26">
    <w:abstractNumId w:val="12"/>
  </w:num>
  <w:num w:numId="27">
    <w:abstractNumId w:val="17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11FB3"/>
    <w:rsid w:val="00013C1B"/>
    <w:rsid w:val="00020C04"/>
    <w:rsid w:val="00022E4A"/>
    <w:rsid w:val="0002788F"/>
    <w:rsid w:val="000A6076"/>
    <w:rsid w:val="000A6394"/>
    <w:rsid w:val="000B7808"/>
    <w:rsid w:val="000B7FED"/>
    <w:rsid w:val="000C038A"/>
    <w:rsid w:val="000C2B58"/>
    <w:rsid w:val="000C6598"/>
    <w:rsid w:val="000D44B3"/>
    <w:rsid w:val="00113AB2"/>
    <w:rsid w:val="00131B90"/>
    <w:rsid w:val="00145D43"/>
    <w:rsid w:val="00145EDD"/>
    <w:rsid w:val="0017208B"/>
    <w:rsid w:val="001765F8"/>
    <w:rsid w:val="00185D4F"/>
    <w:rsid w:val="00191055"/>
    <w:rsid w:val="00192C46"/>
    <w:rsid w:val="0019761E"/>
    <w:rsid w:val="001A08B3"/>
    <w:rsid w:val="001A4560"/>
    <w:rsid w:val="001A7B60"/>
    <w:rsid w:val="001B52F0"/>
    <w:rsid w:val="001B7A65"/>
    <w:rsid w:val="001C71A7"/>
    <w:rsid w:val="001C761A"/>
    <w:rsid w:val="001D6015"/>
    <w:rsid w:val="001D6706"/>
    <w:rsid w:val="001E41F3"/>
    <w:rsid w:val="00213EE2"/>
    <w:rsid w:val="00217D66"/>
    <w:rsid w:val="0026004D"/>
    <w:rsid w:val="002640DD"/>
    <w:rsid w:val="002645D4"/>
    <w:rsid w:val="00275D12"/>
    <w:rsid w:val="00284FEB"/>
    <w:rsid w:val="002860C4"/>
    <w:rsid w:val="002A385A"/>
    <w:rsid w:val="002A762D"/>
    <w:rsid w:val="002B3AB5"/>
    <w:rsid w:val="002B5741"/>
    <w:rsid w:val="002C0228"/>
    <w:rsid w:val="002D0A3E"/>
    <w:rsid w:val="002E472E"/>
    <w:rsid w:val="00305409"/>
    <w:rsid w:val="003171E0"/>
    <w:rsid w:val="00336F6B"/>
    <w:rsid w:val="003609EF"/>
    <w:rsid w:val="0036231A"/>
    <w:rsid w:val="00370827"/>
    <w:rsid w:val="00374BDF"/>
    <w:rsid w:val="00374DD4"/>
    <w:rsid w:val="00392CA3"/>
    <w:rsid w:val="00396BD1"/>
    <w:rsid w:val="003D6C89"/>
    <w:rsid w:val="003E1A36"/>
    <w:rsid w:val="00410371"/>
    <w:rsid w:val="004242F1"/>
    <w:rsid w:val="0042781A"/>
    <w:rsid w:val="00447701"/>
    <w:rsid w:val="004B75B7"/>
    <w:rsid w:val="004C5A19"/>
    <w:rsid w:val="004D07F1"/>
    <w:rsid w:val="004D79C4"/>
    <w:rsid w:val="004E4DFB"/>
    <w:rsid w:val="004E6CFA"/>
    <w:rsid w:val="005141D9"/>
    <w:rsid w:val="005143A3"/>
    <w:rsid w:val="0051580D"/>
    <w:rsid w:val="00524C94"/>
    <w:rsid w:val="00547111"/>
    <w:rsid w:val="00551B57"/>
    <w:rsid w:val="00570C05"/>
    <w:rsid w:val="00571EE1"/>
    <w:rsid w:val="00592212"/>
    <w:rsid w:val="00592D74"/>
    <w:rsid w:val="00594478"/>
    <w:rsid w:val="005B7867"/>
    <w:rsid w:val="005B78A2"/>
    <w:rsid w:val="005C7208"/>
    <w:rsid w:val="005C799A"/>
    <w:rsid w:val="005D3D1B"/>
    <w:rsid w:val="005E2C44"/>
    <w:rsid w:val="005E478C"/>
    <w:rsid w:val="005F2297"/>
    <w:rsid w:val="006056A9"/>
    <w:rsid w:val="00621188"/>
    <w:rsid w:val="006257ED"/>
    <w:rsid w:val="00626B8E"/>
    <w:rsid w:val="006317BC"/>
    <w:rsid w:val="00651623"/>
    <w:rsid w:val="00653DE4"/>
    <w:rsid w:val="00663EE1"/>
    <w:rsid w:val="00665C47"/>
    <w:rsid w:val="00676883"/>
    <w:rsid w:val="00695808"/>
    <w:rsid w:val="006A4234"/>
    <w:rsid w:val="006A47BB"/>
    <w:rsid w:val="006B46FB"/>
    <w:rsid w:val="006E21FB"/>
    <w:rsid w:val="006E56EA"/>
    <w:rsid w:val="006F6AC8"/>
    <w:rsid w:val="007036FD"/>
    <w:rsid w:val="00703B76"/>
    <w:rsid w:val="00707BEF"/>
    <w:rsid w:val="00710229"/>
    <w:rsid w:val="007179ED"/>
    <w:rsid w:val="00721202"/>
    <w:rsid w:val="00726FBF"/>
    <w:rsid w:val="007337F1"/>
    <w:rsid w:val="00792342"/>
    <w:rsid w:val="0079456D"/>
    <w:rsid w:val="0079705B"/>
    <w:rsid w:val="007977A8"/>
    <w:rsid w:val="007B512A"/>
    <w:rsid w:val="007B5390"/>
    <w:rsid w:val="007C2097"/>
    <w:rsid w:val="007C6409"/>
    <w:rsid w:val="007D5E07"/>
    <w:rsid w:val="007D6A07"/>
    <w:rsid w:val="007F7259"/>
    <w:rsid w:val="00802151"/>
    <w:rsid w:val="008040A8"/>
    <w:rsid w:val="0081523C"/>
    <w:rsid w:val="008219E5"/>
    <w:rsid w:val="008279FA"/>
    <w:rsid w:val="00835249"/>
    <w:rsid w:val="0085617B"/>
    <w:rsid w:val="008626E7"/>
    <w:rsid w:val="0086685E"/>
    <w:rsid w:val="00870B09"/>
    <w:rsid w:val="00870EE7"/>
    <w:rsid w:val="008863B9"/>
    <w:rsid w:val="00891786"/>
    <w:rsid w:val="008A45A6"/>
    <w:rsid w:val="008C1F60"/>
    <w:rsid w:val="008D3CCC"/>
    <w:rsid w:val="008F207A"/>
    <w:rsid w:val="008F3789"/>
    <w:rsid w:val="008F686C"/>
    <w:rsid w:val="009148DE"/>
    <w:rsid w:val="009350B4"/>
    <w:rsid w:val="00941E30"/>
    <w:rsid w:val="00944570"/>
    <w:rsid w:val="00965475"/>
    <w:rsid w:val="00967572"/>
    <w:rsid w:val="009777D9"/>
    <w:rsid w:val="00984A92"/>
    <w:rsid w:val="00991B88"/>
    <w:rsid w:val="009A5753"/>
    <w:rsid w:val="009A579D"/>
    <w:rsid w:val="009A5906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D6F80"/>
    <w:rsid w:val="00AD7D8A"/>
    <w:rsid w:val="00AE6CC4"/>
    <w:rsid w:val="00AF0070"/>
    <w:rsid w:val="00B132D2"/>
    <w:rsid w:val="00B258BB"/>
    <w:rsid w:val="00B41055"/>
    <w:rsid w:val="00B47790"/>
    <w:rsid w:val="00B50E22"/>
    <w:rsid w:val="00B67B97"/>
    <w:rsid w:val="00B71733"/>
    <w:rsid w:val="00B74565"/>
    <w:rsid w:val="00B86018"/>
    <w:rsid w:val="00B925D7"/>
    <w:rsid w:val="00B968C8"/>
    <w:rsid w:val="00BA3EC5"/>
    <w:rsid w:val="00BA51D9"/>
    <w:rsid w:val="00BB5DFC"/>
    <w:rsid w:val="00BC6092"/>
    <w:rsid w:val="00BD279D"/>
    <w:rsid w:val="00BD6BB8"/>
    <w:rsid w:val="00C37107"/>
    <w:rsid w:val="00C45B03"/>
    <w:rsid w:val="00C542A9"/>
    <w:rsid w:val="00C66BA2"/>
    <w:rsid w:val="00C7260F"/>
    <w:rsid w:val="00C870F6"/>
    <w:rsid w:val="00C95985"/>
    <w:rsid w:val="00CA4866"/>
    <w:rsid w:val="00CC5026"/>
    <w:rsid w:val="00CC68D0"/>
    <w:rsid w:val="00CD7C6B"/>
    <w:rsid w:val="00CE1617"/>
    <w:rsid w:val="00D03513"/>
    <w:rsid w:val="00D03F9A"/>
    <w:rsid w:val="00D06D51"/>
    <w:rsid w:val="00D13FB2"/>
    <w:rsid w:val="00D168E2"/>
    <w:rsid w:val="00D2314C"/>
    <w:rsid w:val="00D24991"/>
    <w:rsid w:val="00D259D7"/>
    <w:rsid w:val="00D26FBD"/>
    <w:rsid w:val="00D27963"/>
    <w:rsid w:val="00D30FCF"/>
    <w:rsid w:val="00D34477"/>
    <w:rsid w:val="00D50255"/>
    <w:rsid w:val="00D66520"/>
    <w:rsid w:val="00D84AE9"/>
    <w:rsid w:val="00DA67D2"/>
    <w:rsid w:val="00DE3205"/>
    <w:rsid w:val="00DE34CF"/>
    <w:rsid w:val="00DF4D4A"/>
    <w:rsid w:val="00E07BFF"/>
    <w:rsid w:val="00E07F0D"/>
    <w:rsid w:val="00E1358C"/>
    <w:rsid w:val="00E13F3D"/>
    <w:rsid w:val="00E24A80"/>
    <w:rsid w:val="00E256AD"/>
    <w:rsid w:val="00E34898"/>
    <w:rsid w:val="00E4712D"/>
    <w:rsid w:val="00E631D5"/>
    <w:rsid w:val="00E90F44"/>
    <w:rsid w:val="00EB09B7"/>
    <w:rsid w:val="00EC7AE3"/>
    <w:rsid w:val="00ED3987"/>
    <w:rsid w:val="00ED51D6"/>
    <w:rsid w:val="00EE7D7C"/>
    <w:rsid w:val="00EF578B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paragraph" w:customStyle="1" w:styleId="msonormal0">
    <w:name w:val="msonormal"/>
    <w:basedOn w:val="Normal"/>
    <w:rsid w:val="005D3D1B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5D3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4</Pages>
  <Words>990</Words>
  <Characters>6831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135</cp:revision>
  <cp:lastPrinted>1899-12-31T23:00:00Z</cp:lastPrinted>
  <dcterms:created xsi:type="dcterms:W3CDTF">2020-02-03T08:32:00Z</dcterms:created>
  <dcterms:modified xsi:type="dcterms:W3CDTF">2022-11-04T13:20:00Z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